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6F6E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E45448">
          <w:rPr>
            <w:rFonts w:hint="eastAsia"/>
            <w:b/>
            <w:i/>
            <w:noProof/>
            <w:sz w:val="28"/>
            <w:lang w:eastAsia="ja-JP"/>
          </w:rPr>
          <w:t>1698</w:t>
        </w:r>
      </w:fldSimple>
    </w:p>
    <w:p w14:paraId="7CB45193" w14:textId="77777777" w:rsidR="001E41F3" w:rsidRDefault="00271ADC"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83DA2" w:rsidR="001E41F3" w:rsidRPr="00410371" w:rsidRDefault="00271ADC" w:rsidP="0018103A">
            <w:pPr>
              <w:pStyle w:val="CRCoverPage"/>
              <w:spacing w:after="0"/>
              <w:jc w:val="right"/>
              <w:rPr>
                <w:b/>
                <w:noProof/>
                <w:sz w:val="28"/>
              </w:rPr>
            </w:pPr>
            <w:fldSimple w:instr=" DOCPROPERTY  Spec#  \* MERGEFORMAT ">
              <w:r w:rsidR="00E13F3D" w:rsidRPr="00410371">
                <w:rPr>
                  <w:b/>
                  <w:noProof/>
                  <w:sz w:val="28"/>
                </w:rPr>
                <w:t>38.521-</w:t>
              </w:r>
              <w:r w:rsidR="0018103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D20CB" w:rsidR="001E41F3" w:rsidRPr="00410371" w:rsidRDefault="004C17E3" w:rsidP="00547111">
            <w:pPr>
              <w:pStyle w:val="CRCoverPage"/>
              <w:spacing w:after="0"/>
              <w:rPr>
                <w:noProof/>
              </w:rPr>
            </w:pPr>
            <w:r>
              <w:rPr>
                <w:rFonts w:hint="eastAsia"/>
                <w:b/>
                <w:noProof/>
                <w:sz w:val="28"/>
                <w:lang w:eastAsia="ja-JP"/>
              </w:rPr>
              <w:t>1289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C9C5DD" w:rsidR="001E41F3" w:rsidRPr="00410371" w:rsidRDefault="00E45448" w:rsidP="00E13F3D">
            <w:pPr>
              <w:pStyle w:val="CRCoverPage"/>
              <w:spacing w:after="0"/>
              <w:jc w:val="center"/>
              <w:rPr>
                <w:rFonts w:hint="eastAsia"/>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1ADC">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BA8D4" w:rsidR="001E41F3" w:rsidRDefault="009C4D99" w:rsidP="007A56E0">
            <w:pPr>
              <w:pStyle w:val="CRCoverPage"/>
              <w:spacing w:after="0"/>
              <w:ind w:left="100"/>
              <w:rPr>
                <w:noProof/>
              </w:rPr>
            </w:pPr>
            <w:r w:rsidRPr="009C4D99">
              <w:t>Updating on 6.5B.3.3.2 Spurious emission for UE co-existence for inter-band within FR1  including 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33EBD" w:rsidR="001E41F3" w:rsidRDefault="00271ADC" w:rsidP="002B06BE">
            <w:pPr>
              <w:pStyle w:val="CRCoverPage"/>
              <w:spacing w:after="0"/>
              <w:ind w:left="100"/>
              <w:rPr>
                <w:noProof/>
              </w:rPr>
            </w:pPr>
            <w:fldSimple w:instr=" DOCPROPERTY  SourceIfWg  \* MERGEFORMAT ">
              <w:r w:rsidR="002B06BE">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C32CE4" w:rsidR="001E41F3" w:rsidRDefault="004C17E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1320A" w:rsidR="001E41F3" w:rsidRDefault="004C17E3">
            <w:pPr>
              <w:pStyle w:val="CRCoverPage"/>
              <w:spacing w:after="0"/>
              <w:ind w:left="100"/>
              <w:rPr>
                <w:noProof/>
              </w:rPr>
            </w:pPr>
            <w:r w:rsidRPr="004C17E3">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1ADC">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1AD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1AD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231CF" w14:textId="77777777" w:rsidR="001E41F3" w:rsidRDefault="009C4D99">
            <w:pPr>
              <w:pStyle w:val="CRCoverPage"/>
              <w:spacing w:after="0"/>
              <w:ind w:left="100"/>
              <w:rPr>
                <w:lang w:eastAsia="ja-JP"/>
              </w:rPr>
            </w:pPr>
            <w:r>
              <w:rPr>
                <w:rFonts w:hint="eastAsia"/>
                <w:noProof/>
                <w:lang w:eastAsia="ja-JP"/>
              </w:rPr>
              <w:t xml:space="preserve">The minimum requirements of </w:t>
            </w:r>
            <w:r w:rsidRPr="009C4D99">
              <w:t>Spurious emission for UE co-existence for inter-band within FR1</w:t>
            </w:r>
            <w:r>
              <w:rPr>
                <w:rFonts w:hint="eastAsia"/>
                <w:lang w:eastAsia="ja-JP"/>
              </w:rPr>
              <w:t xml:space="preserve"> </w:t>
            </w:r>
            <w:r>
              <w:rPr>
                <w:lang w:eastAsia="ja-JP"/>
              </w:rPr>
              <w:t>have been specified for DC_19_n1 and DC_21_n1,</w:t>
            </w:r>
          </w:p>
          <w:p w14:paraId="708AA7DE" w14:textId="01876297" w:rsidR="009C4D99" w:rsidRDefault="009C4D99">
            <w:pPr>
              <w:pStyle w:val="CRCoverPage"/>
              <w:spacing w:after="0"/>
              <w:ind w:left="100"/>
              <w:rPr>
                <w:noProof/>
              </w:rPr>
            </w:pPr>
            <w:proofErr w:type="gramStart"/>
            <w:r>
              <w:rPr>
                <w:lang w:eastAsia="ja-JP"/>
              </w:rPr>
              <w:t>but</w:t>
            </w:r>
            <w:proofErr w:type="gramEnd"/>
            <w:r>
              <w:rPr>
                <w:lang w:eastAsia="ja-JP"/>
              </w:rPr>
              <w:t xml:space="preserve"> test requirements are not specified in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DDFC31" w:rsidR="001E41F3" w:rsidRDefault="009C4D99">
            <w:pPr>
              <w:pStyle w:val="CRCoverPage"/>
              <w:spacing w:after="0"/>
              <w:ind w:left="100"/>
              <w:rPr>
                <w:noProof/>
                <w:lang w:eastAsia="ja-JP"/>
              </w:rPr>
            </w:pPr>
            <w:r>
              <w:rPr>
                <w:rFonts w:hint="eastAsia"/>
                <w:noProof/>
                <w:lang w:eastAsia="ja-JP"/>
              </w:rPr>
              <w:t>A</w:t>
            </w:r>
            <w:r>
              <w:rPr>
                <w:noProof/>
                <w:lang w:eastAsia="ja-JP"/>
              </w:rPr>
              <w:t xml:space="preserve">dding the test requirements </w:t>
            </w:r>
            <w:r>
              <w:rPr>
                <w:rFonts w:hint="eastAsia"/>
                <w:noProof/>
                <w:lang w:eastAsia="ja-JP"/>
              </w:rPr>
              <w:t xml:space="preserve">of </w:t>
            </w:r>
            <w:r w:rsidRPr="009C4D99">
              <w:t>Spurious emission for UE co-existence for inter-band within FR1</w:t>
            </w:r>
            <w:r>
              <w:t xml:space="preserve"> for </w:t>
            </w:r>
            <w:r>
              <w:rPr>
                <w:lang w:eastAsia="ja-JP"/>
              </w:rPr>
              <w:t>DC_19_n1 and DC_21_n1.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0C3C8" w:rsidR="009C4D99" w:rsidRDefault="009C4D99" w:rsidP="009C4D99">
            <w:pPr>
              <w:pStyle w:val="CRCoverPage"/>
              <w:spacing w:after="0"/>
              <w:ind w:left="100"/>
              <w:rPr>
                <w:lang w:eastAsia="ja-JP"/>
              </w:rPr>
            </w:pPr>
            <w:r w:rsidRPr="009C4D99">
              <w:t>Spurious emission for UE co-existence for inter-band within FR1</w:t>
            </w:r>
            <w:r>
              <w:t xml:space="preserve"> for </w:t>
            </w:r>
            <w:r>
              <w:rPr>
                <w:lang w:eastAsia="ja-JP"/>
              </w:rPr>
              <w:t>DC_19_n1 and DC_21_n1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F9C0F" w:rsidR="009C4D99" w:rsidRDefault="009C4D99" w:rsidP="009C4D99">
            <w:pPr>
              <w:pStyle w:val="CRCoverPage"/>
              <w:spacing w:after="0"/>
              <w:ind w:left="100"/>
              <w:rPr>
                <w:noProof/>
                <w:lang w:eastAsia="ja-JP"/>
              </w:rPr>
            </w:pPr>
            <w:r>
              <w:rPr>
                <w:rFonts w:hint="eastAsia"/>
                <w:noProof/>
                <w:lang w:eastAsia="ja-JP"/>
              </w:rPr>
              <w:t>6</w:t>
            </w:r>
            <w:r>
              <w:rPr>
                <w:noProof/>
                <w:lang w:eastAsia="ja-JP"/>
              </w:rPr>
              <w:t>.5B.3.3.2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3A154" w:rsidR="001E41F3" w:rsidRDefault="009C4D9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60ECE7" w:rsidR="001E41F3" w:rsidRDefault="009C4D9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6D4E81" w:rsidR="001E41F3" w:rsidRDefault="009C4D9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B884ED" w:rsidR="006E5AD8" w:rsidRPr="00D8463A" w:rsidRDefault="006E5AD8">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A3E38" w14:textId="77777777" w:rsidR="007A56E0" w:rsidRPr="00592BE8" w:rsidRDefault="007A56E0" w:rsidP="007A56E0">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4E1E19CB" w14:textId="77777777" w:rsidR="0018103A" w:rsidRPr="00527373" w:rsidRDefault="0018103A" w:rsidP="0018103A">
      <w:pPr>
        <w:pStyle w:val="5"/>
      </w:pPr>
      <w:bookmarkStart w:id="1" w:name="_Toc75972101"/>
      <w:bookmarkStart w:id="2" w:name="_Toc85051536"/>
      <w:bookmarkStart w:id="3" w:name="_Toc90493555"/>
      <w:bookmarkStart w:id="4" w:name="_Toc90494195"/>
      <w:r w:rsidRPr="00527373">
        <w:t>6.5B.3.3.2</w:t>
      </w:r>
      <w:r w:rsidRPr="00527373">
        <w:tab/>
      </w:r>
      <w:proofErr w:type="gramStart"/>
      <w:r w:rsidRPr="00527373">
        <w:t>Spurious</w:t>
      </w:r>
      <w:proofErr w:type="gramEnd"/>
      <w:r w:rsidRPr="00527373">
        <w:t xml:space="preserve"> emission band UE co-existence for Inter-band within FR1</w:t>
      </w:r>
      <w:bookmarkEnd w:id="1"/>
      <w:bookmarkEnd w:id="2"/>
      <w:bookmarkEnd w:id="3"/>
      <w:bookmarkEnd w:id="4"/>
    </w:p>
    <w:p w14:paraId="73D04F0B" w14:textId="77777777" w:rsidR="0018103A" w:rsidRPr="00527373" w:rsidRDefault="0018103A" w:rsidP="0018103A">
      <w:pPr>
        <w:pStyle w:val="EditorsNote"/>
      </w:pPr>
      <w:r w:rsidRPr="00527373">
        <w:t>Editor's note:</w:t>
      </w:r>
      <w:r w:rsidRPr="00527373">
        <w:tab/>
        <w:t>The default and additional test configuration is analysed based on the assumption that only intermodulation products need to be tested.</w:t>
      </w:r>
    </w:p>
    <w:p w14:paraId="19755215" w14:textId="77777777" w:rsidR="0018103A" w:rsidRPr="00527373" w:rsidRDefault="0018103A" w:rsidP="0018103A">
      <w:pPr>
        <w:pStyle w:val="H6"/>
      </w:pPr>
      <w:r w:rsidRPr="00527373">
        <w:t>6.5B.3.3.2.1</w:t>
      </w:r>
      <w:r w:rsidRPr="00527373">
        <w:tab/>
        <w:t>Test purpose</w:t>
      </w:r>
    </w:p>
    <w:p w14:paraId="44DAB77C" w14:textId="77777777" w:rsidR="0018103A" w:rsidRPr="00527373" w:rsidRDefault="0018103A" w:rsidP="0018103A">
      <w:r w:rsidRPr="00527373">
        <w:t>To verify that UE transmitter does not cause unacceptable interference to other channels or other systems in terms of transmitter spurious emissions for band UE co-existence for inter-band EN-DC.</w:t>
      </w:r>
    </w:p>
    <w:p w14:paraId="15BDF14F" w14:textId="77777777" w:rsidR="0018103A" w:rsidRPr="00527373" w:rsidRDefault="0018103A" w:rsidP="0018103A">
      <w:pPr>
        <w:pStyle w:val="H6"/>
      </w:pPr>
      <w:r w:rsidRPr="00527373">
        <w:t>6.5B.3.3.2.2</w:t>
      </w:r>
      <w:r w:rsidRPr="00527373">
        <w:tab/>
        <w:t>Test applicability</w:t>
      </w:r>
    </w:p>
    <w:p w14:paraId="32DF0E56" w14:textId="77777777" w:rsidR="0018103A" w:rsidRPr="00527373" w:rsidRDefault="0018103A" w:rsidP="0018103A">
      <w:r w:rsidRPr="00527373">
        <w:t>This test case applies to all types of E-UTRA UE release 15 and forward supporting inter-band EN-DC.</w:t>
      </w:r>
    </w:p>
    <w:p w14:paraId="3235BA48" w14:textId="77777777" w:rsidR="0018103A" w:rsidRPr="00527373" w:rsidRDefault="0018103A" w:rsidP="0018103A">
      <w:pPr>
        <w:pStyle w:val="H6"/>
      </w:pPr>
      <w:r w:rsidRPr="00527373">
        <w:t>6.5B.3.3.2.3</w:t>
      </w:r>
      <w:r w:rsidRPr="00527373">
        <w:tab/>
        <w:t>Minimum conformance requirements</w:t>
      </w:r>
    </w:p>
    <w:p w14:paraId="7FB928AD" w14:textId="77777777" w:rsidR="00564481" w:rsidRPr="00592BE8" w:rsidRDefault="00564481" w:rsidP="00564481">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7FE0E9D3" w14:textId="77777777" w:rsidR="0018103A" w:rsidRPr="00527373" w:rsidRDefault="0018103A" w:rsidP="0018103A">
      <w:pPr>
        <w:pStyle w:val="TH"/>
      </w:pPr>
      <w:r w:rsidRPr="00527373">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18103A" w:rsidRPr="00527373" w14:paraId="3DD53749" w14:textId="77777777" w:rsidTr="004E43B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2773CBC" w14:textId="77777777" w:rsidR="0018103A" w:rsidRPr="00527373" w:rsidRDefault="0018103A" w:rsidP="004E43BA">
            <w:pPr>
              <w:pStyle w:val="TAH"/>
            </w:pPr>
            <w:r w:rsidRPr="00527373">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6361E684" w14:textId="77777777" w:rsidR="0018103A" w:rsidRPr="00527373" w:rsidRDefault="0018103A" w:rsidP="004E43BA">
            <w:pPr>
              <w:pStyle w:val="TAH"/>
            </w:pPr>
            <w:r w:rsidRPr="00527373">
              <w:t>Spurious emission</w:t>
            </w:r>
          </w:p>
        </w:tc>
      </w:tr>
      <w:tr w:rsidR="0018103A" w:rsidRPr="00527373" w14:paraId="70CC4A71" w14:textId="77777777" w:rsidTr="004E43BA">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7B6C37C" w14:textId="77777777" w:rsidR="0018103A" w:rsidRPr="00527373" w:rsidRDefault="0018103A" w:rsidP="004E43BA">
            <w:pPr>
              <w:pStyle w:val="TAH"/>
            </w:pPr>
          </w:p>
        </w:tc>
        <w:tc>
          <w:tcPr>
            <w:tcW w:w="2864" w:type="dxa"/>
            <w:tcBorders>
              <w:top w:val="single" w:sz="4" w:space="0" w:color="auto"/>
              <w:left w:val="nil"/>
              <w:bottom w:val="single" w:sz="4" w:space="0" w:color="auto"/>
              <w:right w:val="single" w:sz="4" w:space="0" w:color="auto"/>
            </w:tcBorders>
            <w:vAlign w:val="center"/>
            <w:hideMark/>
          </w:tcPr>
          <w:p w14:paraId="79764F53" w14:textId="77777777" w:rsidR="0018103A" w:rsidRPr="00527373" w:rsidRDefault="0018103A" w:rsidP="004E43BA">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ACE16D7" w14:textId="77777777" w:rsidR="0018103A" w:rsidRPr="00527373" w:rsidRDefault="0018103A" w:rsidP="004E43BA">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5F4F2154" w14:textId="77777777" w:rsidR="0018103A" w:rsidRPr="00527373" w:rsidRDefault="0018103A" w:rsidP="004E43BA">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79BE6A94" w14:textId="77777777" w:rsidR="0018103A" w:rsidRPr="00527373" w:rsidRDefault="0018103A" w:rsidP="004E43BA">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190BB285" w14:textId="77777777" w:rsidR="0018103A" w:rsidRPr="00527373" w:rsidRDefault="0018103A" w:rsidP="004E43BA">
            <w:pPr>
              <w:pStyle w:val="TAH"/>
            </w:pPr>
            <w:r w:rsidRPr="00527373">
              <w:t>NOTE</w:t>
            </w:r>
          </w:p>
        </w:tc>
      </w:tr>
      <w:tr w:rsidR="0018103A" w:rsidRPr="00527373" w14:paraId="5E75504C"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850BEBE" w14:textId="77777777" w:rsidR="0018103A" w:rsidRPr="00527373" w:rsidRDefault="0018103A" w:rsidP="004E43BA">
            <w:pPr>
              <w:pStyle w:val="TAC"/>
            </w:pPr>
            <w:r w:rsidRPr="00527373">
              <w:t>DC_1_n3</w:t>
            </w:r>
          </w:p>
        </w:tc>
        <w:tc>
          <w:tcPr>
            <w:tcW w:w="2864" w:type="dxa"/>
            <w:tcBorders>
              <w:top w:val="single" w:sz="4" w:space="0" w:color="auto"/>
              <w:left w:val="nil"/>
              <w:bottom w:val="single" w:sz="4" w:space="0" w:color="auto"/>
              <w:right w:val="single" w:sz="4" w:space="0" w:color="auto"/>
            </w:tcBorders>
            <w:vAlign w:val="bottom"/>
          </w:tcPr>
          <w:p w14:paraId="7CB27C3A" w14:textId="77777777" w:rsidR="0018103A" w:rsidRPr="00527373" w:rsidRDefault="0018103A" w:rsidP="004E43BA">
            <w:pPr>
              <w:pStyle w:val="TAL"/>
            </w:pPr>
            <w:r w:rsidRPr="00527373">
              <w:t>E-UTRA Band 1, 5, 7, 8, 11, 18, 19, 20, 21, 26, 27, 28, 31, 32, 38, 40, 43, 44, 50, 51, 65, 67, 72, 73, 74, 75, 76</w:t>
            </w:r>
          </w:p>
          <w:p w14:paraId="6654AAEA" w14:textId="77777777" w:rsidR="0018103A" w:rsidRPr="00527373" w:rsidRDefault="0018103A" w:rsidP="004E43BA">
            <w:pPr>
              <w:pStyle w:val="TAL"/>
            </w:pPr>
            <w:r w:rsidRPr="00527373">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592DB7EF"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9F63F5D"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6E9B01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1481D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C63D7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731040D" w14:textId="77777777" w:rsidR="0018103A" w:rsidRPr="00527373" w:rsidRDefault="0018103A" w:rsidP="004E43BA">
            <w:pPr>
              <w:pStyle w:val="TAC"/>
            </w:pPr>
          </w:p>
        </w:tc>
      </w:tr>
      <w:tr w:rsidR="0018103A" w:rsidRPr="00527373" w14:paraId="0B173D0E"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5964AD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1C16AFB" w14:textId="77777777" w:rsidR="0018103A" w:rsidRPr="00527373" w:rsidRDefault="0018103A" w:rsidP="004E43BA">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7431C8FE"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4F89FC1"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11573A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036F0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C7BF8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70A8EDC" w14:textId="77777777" w:rsidR="0018103A" w:rsidRPr="00527373" w:rsidRDefault="0018103A" w:rsidP="004E43BA">
            <w:pPr>
              <w:pStyle w:val="TAC"/>
            </w:pPr>
            <w:r w:rsidRPr="00527373">
              <w:t>5</w:t>
            </w:r>
          </w:p>
        </w:tc>
      </w:tr>
      <w:tr w:rsidR="0018103A" w:rsidRPr="00527373" w14:paraId="5931A530"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8DFF3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385364E" w14:textId="77777777" w:rsidR="0018103A" w:rsidRPr="00527373" w:rsidRDefault="0018103A" w:rsidP="004E43BA">
            <w:pPr>
              <w:pStyle w:val="TAL"/>
            </w:pPr>
            <w:r w:rsidRPr="00527373">
              <w:t>E-UTRA Band 22, 42, 52</w:t>
            </w:r>
          </w:p>
          <w:p w14:paraId="288106D5" w14:textId="77777777" w:rsidR="0018103A" w:rsidRPr="00527373" w:rsidRDefault="0018103A" w:rsidP="004E43BA">
            <w:pPr>
              <w:pStyle w:val="TAL"/>
            </w:pPr>
            <w:r w:rsidRPr="00527373">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78EFF191"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8133FDD"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585C24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79D73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42E54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637FFB" w14:textId="77777777" w:rsidR="0018103A" w:rsidRPr="00527373" w:rsidRDefault="0018103A" w:rsidP="004E43BA">
            <w:pPr>
              <w:pStyle w:val="TAC"/>
            </w:pPr>
            <w:r w:rsidRPr="00527373">
              <w:t>2</w:t>
            </w:r>
          </w:p>
        </w:tc>
      </w:tr>
      <w:tr w:rsidR="0018103A" w:rsidRPr="00527373" w14:paraId="067A1C72"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9AF69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3F28B4B"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AD69BED"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1628D194"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bottom"/>
          </w:tcPr>
          <w:p w14:paraId="36FCE59F"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1F01C9D9"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2A94F7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597213" w14:textId="77777777" w:rsidR="0018103A" w:rsidRPr="00527373" w:rsidRDefault="0018103A" w:rsidP="004E43BA">
            <w:pPr>
              <w:pStyle w:val="TAC"/>
            </w:pPr>
            <w:r w:rsidRPr="00527373">
              <w:rPr>
                <w:lang w:eastAsia="zh-TW"/>
              </w:rPr>
              <w:t>5</w:t>
            </w:r>
            <w:r w:rsidRPr="00527373">
              <w:t>,1</w:t>
            </w:r>
            <w:r w:rsidRPr="00527373">
              <w:rPr>
                <w:lang w:eastAsia="zh-TW"/>
              </w:rPr>
              <w:t>6</w:t>
            </w:r>
          </w:p>
        </w:tc>
      </w:tr>
      <w:tr w:rsidR="0018103A" w:rsidRPr="00527373" w14:paraId="582D92E0"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A1F73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195BC7F"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86CFA7F"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37D2DA57"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bottom"/>
          </w:tcPr>
          <w:p w14:paraId="2F0F18BE"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1350265"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9A9C093"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04D7FD3" w14:textId="77777777" w:rsidR="0018103A" w:rsidRPr="00527373" w:rsidRDefault="0018103A" w:rsidP="004E43BA">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18103A" w:rsidRPr="00527373" w14:paraId="132F86BC"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68715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CD01761"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61DADBE"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7B9F3321"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bottom"/>
          </w:tcPr>
          <w:p w14:paraId="2579626A"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3CC145DD"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DA20274"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B450DCF" w14:textId="77777777" w:rsidR="0018103A" w:rsidRPr="00527373" w:rsidRDefault="0018103A" w:rsidP="004E43BA">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18103A" w:rsidRPr="00527373" w14:paraId="7BB5B763"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2150872E" w14:textId="77777777" w:rsidR="0018103A" w:rsidRPr="00527373" w:rsidRDefault="0018103A" w:rsidP="004E43BA">
            <w:pPr>
              <w:pStyle w:val="TAC"/>
            </w:pPr>
            <w:r w:rsidRPr="00527373">
              <w:t>DC_1_n28</w:t>
            </w:r>
          </w:p>
        </w:tc>
        <w:tc>
          <w:tcPr>
            <w:tcW w:w="2864" w:type="dxa"/>
            <w:tcBorders>
              <w:top w:val="single" w:sz="4" w:space="0" w:color="auto"/>
              <w:left w:val="nil"/>
              <w:bottom w:val="single" w:sz="4" w:space="0" w:color="auto"/>
              <w:right w:val="single" w:sz="4" w:space="0" w:color="auto"/>
            </w:tcBorders>
            <w:vAlign w:val="bottom"/>
          </w:tcPr>
          <w:p w14:paraId="295EC1FC" w14:textId="77777777" w:rsidR="0018103A" w:rsidRPr="00527373" w:rsidRDefault="0018103A" w:rsidP="004E43BA">
            <w:pPr>
              <w:pStyle w:val="TAL"/>
            </w:pPr>
            <w:r w:rsidRPr="00527373">
              <w:t>E-UTRA Band 5, 7, 8, 18, 19, 20, 26, 27, 31, 38, 40, 41, 72, 73</w:t>
            </w:r>
          </w:p>
          <w:p w14:paraId="3344A4F5" w14:textId="77777777" w:rsidR="0018103A" w:rsidRPr="00527373" w:rsidRDefault="0018103A" w:rsidP="004E43BA">
            <w:pPr>
              <w:pStyle w:val="TAL"/>
            </w:pPr>
            <w:r w:rsidRPr="00527373">
              <w:t xml:space="preserve">NR band n79 </w:t>
            </w:r>
          </w:p>
        </w:tc>
        <w:tc>
          <w:tcPr>
            <w:tcW w:w="934" w:type="dxa"/>
            <w:tcBorders>
              <w:top w:val="single" w:sz="4" w:space="0" w:color="auto"/>
              <w:left w:val="nil"/>
              <w:bottom w:val="single" w:sz="4" w:space="0" w:color="auto"/>
              <w:right w:val="single" w:sz="4" w:space="0" w:color="auto"/>
            </w:tcBorders>
            <w:vAlign w:val="center"/>
          </w:tcPr>
          <w:p w14:paraId="6B791E9F"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098AEE0"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C799D9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A092D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2EE14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864FF1" w14:textId="77777777" w:rsidR="0018103A" w:rsidRPr="00527373" w:rsidRDefault="0018103A" w:rsidP="004E43BA">
            <w:pPr>
              <w:pStyle w:val="TAC"/>
            </w:pPr>
          </w:p>
        </w:tc>
      </w:tr>
      <w:tr w:rsidR="0018103A" w:rsidRPr="00527373" w14:paraId="3FA8C15B" w14:textId="77777777" w:rsidTr="004E43BA">
        <w:trPr>
          <w:trHeight w:val="188"/>
          <w:jc w:val="center"/>
        </w:trPr>
        <w:tc>
          <w:tcPr>
            <w:tcW w:w="1632" w:type="dxa"/>
            <w:vMerge/>
            <w:tcBorders>
              <w:left w:val="single" w:sz="4" w:space="0" w:color="auto"/>
              <w:right w:val="single" w:sz="4" w:space="0" w:color="auto"/>
            </w:tcBorders>
            <w:vAlign w:val="center"/>
          </w:tcPr>
          <w:p w14:paraId="0549499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7995D81" w14:textId="77777777" w:rsidR="0018103A" w:rsidRPr="00527373" w:rsidRDefault="0018103A" w:rsidP="004E43BA">
            <w:pPr>
              <w:pStyle w:val="TAL"/>
            </w:pPr>
            <w:r w:rsidRPr="00527373">
              <w:t>E-UTRA Band 1, 22, 32, 42, 43, 50, 51, 52, 65, 74, 75, 76</w:t>
            </w:r>
          </w:p>
          <w:p w14:paraId="01A4FF6D" w14:textId="77777777" w:rsidR="0018103A" w:rsidRPr="00527373" w:rsidRDefault="0018103A" w:rsidP="004E43BA">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31E798B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DB87F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FB028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49BD7C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9B2E03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E50DFDC" w14:textId="77777777" w:rsidR="0018103A" w:rsidRPr="00527373" w:rsidRDefault="0018103A" w:rsidP="004E43BA">
            <w:pPr>
              <w:pStyle w:val="TAC"/>
            </w:pPr>
            <w:r w:rsidRPr="00527373">
              <w:t>2</w:t>
            </w:r>
          </w:p>
        </w:tc>
      </w:tr>
      <w:tr w:rsidR="0018103A" w:rsidRPr="00527373" w14:paraId="248963AB" w14:textId="77777777" w:rsidTr="004E43BA">
        <w:trPr>
          <w:trHeight w:val="188"/>
          <w:jc w:val="center"/>
        </w:trPr>
        <w:tc>
          <w:tcPr>
            <w:tcW w:w="1632" w:type="dxa"/>
            <w:vMerge/>
            <w:tcBorders>
              <w:left w:val="single" w:sz="4" w:space="0" w:color="auto"/>
              <w:right w:val="single" w:sz="4" w:space="0" w:color="auto"/>
            </w:tcBorders>
            <w:vAlign w:val="center"/>
          </w:tcPr>
          <w:p w14:paraId="480E900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1B76F4B" w14:textId="77777777" w:rsidR="0018103A" w:rsidRPr="00527373" w:rsidRDefault="0018103A" w:rsidP="004E43BA">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253596E5"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3EA9268"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8FF50A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C5412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622B8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02C74CA" w14:textId="77777777" w:rsidR="0018103A" w:rsidRPr="00527373" w:rsidRDefault="0018103A" w:rsidP="004E43BA">
            <w:pPr>
              <w:pStyle w:val="TAC"/>
            </w:pPr>
            <w:r w:rsidRPr="00527373">
              <w:t>5</w:t>
            </w:r>
          </w:p>
        </w:tc>
      </w:tr>
      <w:tr w:rsidR="0018103A" w:rsidRPr="00527373" w14:paraId="2B05D95D" w14:textId="77777777" w:rsidTr="004E43BA">
        <w:trPr>
          <w:trHeight w:val="188"/>
          <w:jc w:val="center"/>
        </w:trPr>
        <w:tc>
          <w:tcPr>
            <w:tcW w:w="1632" w:type="dxa"/>
            <w:vMerge/>
            <w:tcBorders>
              <w:left w:val="single" w:sz="4" w:space="0" w:color="auto"/>
              <w:right w:val="single" w:sz="4" w:space="0" w:color="auto"/>
            </w:tcBorders>
            <w:vAlign w:val="center"/>
          </w:tcPr>
          <w:p w14:paraId="45C15B6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5DB8449"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16EBB8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C660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82374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4A8EEBB1"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7F4C3C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407D1BC" w14:textId="77777777" w:rsidR="0018103A" w:rsidRPr="00527373" w:rsidRDefault="0018103A" w:rsidP="004E43BA">
            <w:pPr>
              <w:pStyle w:val="TAC"/>
            </w:pPr>
            <w:r w:rsidRPr="00527373">
              <w:t>9, 11</w:t>
            </w:r>
          </w:p>
        </w:tc>
      </w:tr>
      <w:tr w:rsidR="0018103A" w:rsidRPr="00527373" w14:paraId="18FCA2D7" w14:textId="77777777" w:rsidTr="004E43BA">
        <w:trPr>
          <w:trHeight w:val="188"/>
          <w:jc w:val="center"/>
        </w:trPr>
        <w:tc>
          <w:tcPr>
            <w:tcW w:w="1632" w:type="dxa"/>
            <w:vMerge/>
            <w:tcBorders>
              <w:left w:val="single" w:sz="4" w:space="0" w:color="auto"/>
              <w:right w:val="single" w:sz="4" w:space="0" w:color="auto"/>
            </w:tcBorders>
            <w:vAlign w:val="center"/>
          </w:tcPr>
          <w:p w14:paraId="1A7083E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97FFFF7" w14:textId="77777777" w:rsidR="0018103A" w:rsidRPr="00527373" w:rsidRDefault="0018103A" w:rsidP="004E43BA">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6E8B8D8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C17C5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CBD8A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643E17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52DD89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ADA04F2" w14:textId="77777777" w:rsidR="0018103A" w:rsidRPr="00527373" w:rsidRDefault="0018103A" w:rsidP="004E43BA">
            <w:pPr>
              <w:pStyle w:val="TAC"/>
            </w:pPr>
            <w:r w:rsidRPr="00527373">
              <w:t>9, 10</w:t>
            </w:r>
          </w:p>
        </w:tc>
      </w:tr>
      <w:tr w:rsidR="0018103A" w:rsidRPr="00527373" w14:paraId="6D261A1A" w14:textId="77777777" w:rsidTr="004E43BA">
        <w:trPr>
          <w:trHeight w:val="188"/>
          <w:jc w:val="center"/>
        </w:trPr>
        <w:tc>
          <w:tcPr>
            <w:tcW w:w="1632" w:type="dxa"/>
            <w:vMerge/>
            <w:tcBorders>
              <w:left w:val="single" w:sz="4" w:space="0" w:color="auto"/>
              <w:right w:val="single" w:sz="4" w:space="0" w:color="auto"/>
            </w:tcBorders>
            <w:vAlign w:val="center"/>
          </w:tcPr>
          <w:p w14:paraId="2EFFCD6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676A95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4BB47E" w14:textId="77777777" w:rsidR="0018103A" w:rsidRPr="00527373" w:rsidRDefault="0018103A" w:rsidP="004E43BA">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4058149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1B0EB9" w14:textId="77777777" w:rsidR="0018103A" w:rsidRPr="00527373" w:rsidRDefault="0018103A" w:rsidP="004E43BA">
            <w:pPr>
              <w:pStyle w:val="TAC"/>
            </w:pPr>
            <w:r w:rsidRPr="00527373">
              <w:t>694</w:t>
            </w:r>
          </w:p>
        </w:tc>
        <w:tc>
          <w:tcPr>
            <w:tcW w:w="1172" w:type="dxa"/>
            <w:tcBorders>
              <w:top w:val="single" w:sz="4" w:space="0" w:color="auto"/>
              <w:left w:val="nil"/>
              <w:bottom w:val="single" w:sz="4" w:space="0" w:color="auto"/>
              <w:right w:val="single" w:sz="4" w:space="0" w:color="auto"/>
            </w:tcBorders>
          </w:tcPr>
          <w:p w14:paraId="3F107A37" w14:textId="77777777" w:rsidR="0018103A" w:rsidRPr="00527373" w:rsidRDefault="0018103A" w:rsidP="004E43BA">
            <w:pPr>
              <w:pStyle w:val="TAC"/>
            </w:pPr>
            <w:r w:rsidRPr="00527373">
              <w:t>-42</w:t>
            </w:r>
          </w:p>
        </w:tc>
        <w:tc>
          <w:tcPr>
            <w:tcW w:w="749" w:type="dxa"/>
            <w:tcBorders>
              <w:top w:val="single" w:sz="4" w:space="0" w:color="auto"/>
              <w:left w:val="nil"/>
              <w:bottom w:val="single" w:sz="4" w:space="0" w:color="auto"/>
              <w:right w:val="single" w:sz="4" w:space="0" w:color="auto"/>
            </w:tcBorders>
            <w:noWrap/>
          </w:tcPr>
          <w:p w14:paraId="762D73DB" w14:textId="77777777" w:rsidR="0018103A" w:rsidRPr="00527373" w:rsidRDefault="0018103A" w:rsidP="004E43BA">
            <w:pPr>
              <w:pStyle w:val="TAC"/>
            </w:pPr>
            <w:r w:rsidRPr="00527373">
              <w:t>8</w:t>
            </w:r>
          </w:p>
        </w:tc>
        <w:tc>
          <w:tcPr>
            <w:tcW w:w="1228" w:type="dxa"/>
            <w:gridSpan w:val="2"/>
            <w:tcBorders>
              <w:top w:val="single" w:sz="4" w:space="0" w:color="auto"/>
              <w:left w:val="nil"/>
              <w:bottom w:val="single" w:sz="4" w:space="0" w:color="auto"/>
              <w:right w:val="single" w:sz="4" w:space="0" w:color="auto"/>
            </w:tcBorders>
            <w:noWrap/>
          </w:tcPr>
          <w:p w14:paraId="48C29DA2" w14:textId="77777777" w:rsidR="0018103A" w:rsidRPr="00527373" w:rsidRDefault="0018103A" w:rsidP="004E43BA">
            <w:pPr>
              <w:pStyle w:val="TAC"/>
            </w:pPr>
            <w:r w:rsidRPr="00527373">
              <w:t>5, 17</w:t>
            </w:r>
          </w:p>
        </w:tc>
      </w:tr>
      <w:tr w:rsidR="0018103A" w:rsidRPr="00527373" w14:paraId="7CAC68F3" w14:textId="77777777" w:rsidTr="004E43BA">
        <w:trPr>
          <w:trHeight w:val="188"/>
          <w:jc w:val="center"/>
        </w:trPr>
        <w:tc>
          <w:tcPr>
            <w:tcW w:w="1632" w:type="dxa"/>
            <w:vMerge/>
            <w:tcBorders>
              <w:left w:val="single" w:sz="4" w:space="0" w:color="auto"/>
              <w:right w:val="single" w:sz="4" w:space="0" w:color="auto"/>
            </w:tcBorders>
            <w:vAlign w:val="center"/>
          </w:tcPr>
          <w:p w14:paraId="69C457DF"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C6BECB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365E9A0" w14:textId="77777777" w:rsidR="0018103A" w:rsidRPr="00527373" w:rsidRDefault="0018103A" w:rsidP="004E43BA">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37C0663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1ECDBB" w14:textId="77777777" w:rsidR="0018103A" w:rsidRPr="00527373" w:rsidRDefault="0018103A" w:rsidP="004E43BA">
            <w:pPr>
              <w:pStyle w:val="TAC"/>
            </w:pPr>
            <w:r w:rsidRPr="00527373">
              <w:t>710</w:t>
            </w:r>
          </w:p>
        </w:tc>
        <w:tc>
          <w:tcPr>
            <w:tcW w:w="1172" w:type="dxa"/>
            <w:tcBorders>
              <w:top w:val="single" w:sz="4" w:space="0" w:color="auto"/>
              <w:left w:val="nil"/>
              <w:bottom w:val="single" w:sz="4" w:space="0" w:color="auto"/>
              <w:right w:val="single" w:sz="4" w:space="0" w:color="auto"/>
            </w:tcBorders>
          </w:tcPr>
          <w:p w14:paraId="17C77925" w14:textId="77777777" w:rsidR="0018103A" w:rsidRPr="00527373" w:rsidRDefault="0018103A" w:rsidP="004E43BA">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5A7F3DCE" w14:textId="77777777" w:rsidR="0018103A" w:rsidRPr="00527373" w:rsidRDefault="0018103A" w:rsidP="004E43BA">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5E72FEF8" w14:textId="77777777" w:rsidR="0018103A" w:rsidRPr="00527373" w:rsidRDefault="0018103A" w:rsidP="004E43BA">
            <w:pPr>
              <w:pStyle w:val="TAC"/>
            </w:pPr>
            <w:r w:rsidRPr="00527373">
              <w:t>14</w:t>
            </w:r>
          </w:p>
        </w:tc>
      </w:tr>
      <w:tr w:rsidR="0018103A" w:rsidRPr="00527373" w14:paraId="2A32C35A" w14:textId="77777777" w:rsidTr="004E43BA">
        <w:trPr>
          <w:trHeight w:val="188"/>
          <w:jc w:val="center"/>
        </w:trPr>
        <w:tc>
          <w:tcPr>
            <w:tcW w:w="1632" w:type="dxa"/>
            <w:vMerge/>
            <w:tcBorders>
              <w:left w:val="single" w:sz="4" w:space="0" w:color="auto"/>
              <w:right w:val="single" w:sz="4" w:space="0" w:color="auto"/>
            </w:tcBorders>
            <w:vAlign w:val="center"/>
          </w:tcPr>
          <w:p w14:paraId="7D4331F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15E04B43"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8B4194A" w14:textId="77777777" w:rsidR="0018103A" w:rsidRPr="00527373" w:rsidRDefault="0018103A" w:rsidP="004E43B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103AFE7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40886C" w14:textId="77777777" w:rsidR="0018103A" w:rsidRPr="00527373" w:rsidRDefault="0018103A" w:rsidP="004E43BA">
            <w:pPr>
              <w:pStyle w:val="TAC"/>
            </w:pPr>
            <w:r w:rsidRPr="00527373">
              <w:t>773</w:t>
            </w:r>
          </w:p>
        </w:tc>
        <w:tc>
          <w:tcPr>
            <w:tcW w:w="1172" w:type="dxa"/>
            <w:tcBorders>
              <w:top w:val="single" w:sz="4" w:space="0" w:color="auto"/>
              <w:left w:val="nil"/>
              <w:bottom w:val="single" w:sz="4" w:space="0" w:color="auto"/>
              <w:right w:val="single" w:sz="4" w:space="0" w:color="auto"/>
            </w:tcBorders>
          </w:tcPr>
          <w:p w14:paraId="40BE80BC" w14:textId="77777777" w:rsidR="0018103A" w:rsidRPr="00527373" w:rsidRDefault="0018103A" w:rsidP="004E43BA">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675D7C8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087FCEF2" w14:textId="77777777" w:rsidR="0018103A" w:rsidRPr="00527373" w:rsidRDefault="0018103A" w:rsidP="004E43BA">
            <w:pPr>
              <w:pStyle w:val="TAC"/>
            </w:pPr>
            <w:r w:rsidRPr="00527373">
              <w:t>5</w:t>
            </w:r>
          </w:p>
        </w:tc>
      </w:tr>
      <w:tr w:rsidR="0018103A" w:rsidRPr="00527373" w14:paraId="1399F9F0" w14:textId="77777777" w:rsidTr="004E43BA">
        <w:trPr>
          <w:trHeight w:val="188"/>
          <w:jc w:val="center"/>
        </w:trPr>
        <w:tc>
          <w:tcPr>
            <w:tcW w:w="1632" w:type="dxa"/>
            <w:vMerge/>
            <w:tcBorders>
              <w:left w:val="single" w:sz="4" w:space="0" w:color="auto"/>
              <w:right w:val="single" w:sz="4" w:space="0" w:color="auto"/>
            </w:tcBorders>
            <w:vAlign w:val="center"/>
          </w:tcPr>
          <w:p w14:paraId="787D185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21B370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91B6376" w14:textId="77777777" w:rsidR="0018103A" w:rsidRPr="00527373" w:rsidRDefault="0018103A" w:rsidP="004E43B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4AC35DD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F3CEE2"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tcPr>
          <w:p w14:paraId="7B547C6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335867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77521AE" w14:textId="77777777" w:rsidR="0018103A" w:rsidRPr="00527373" w:rsidRDefault="0018103A" w:rsidP="004E43BA">
            <w:pPr>
              <w:pStyle w:val="TAC"/>
            </w:pPr>
          </w:p>
        </w:tc>
      </w:tr>
      <w:tr w:rsidR="0018103A" w:rsidRPr="00527373" w14:paraId="5291A9CF" w14:textId="77777777" w:rsidTr="004E43BA">
        <w:trPr>
          <w:trHeight w:val="188"/>
          <w:jc w:val="center"/>
        </w:trPr>
        <w:tc>
          <w:tcPr>
            <w:tcW w:w="1632" w:type="dxa"/>
            <w:vMerge/>
            <w:tcBorders>
              <w:left w:val="single" w:sz="4" w:space="0" w:color="auto"/>
              <w:right w:val="single" w:sz="4" w:space="0" w:color="auto"/>
            </w:tcBorders>
            <w:vAlign w:val="center"/>
          </w:tcPr>
          <w:p w14:paraId="15162AF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E7B9AE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6F260D7" w14:textId="77777777" w:rsidR="0018103A" w:rsidRPr="00527373" w:rsidRDefault="0018103A" w:rsidP="004E43BA">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0B79F88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409734" w14:textId="77777777" w:rsidR="0018103A" w:rsidRPr="00527373" w:rsidRDefault="0018103A" w:rsidP="004E43BA">
            <w:pPr>
              <w:pStyle w:val="TAC"/>
            </w:pPr>
            <w:r w:rsidRPr="00527373">
              <w:t>694</w:t>
            </w:r>
          </w:p>
        </w:tc>
        <w:tc>
          <w:tcPr>
            <w:tcW w:w="1172" w:type="dxa"/>
            <w:tcBorders>
              <w:top w:val="single" w:sz="4" w:space="0" w:color="auto"/>
              <w:left w:val="nil"/>
              <w:bottom w:val="single" w:sz="4" w:space="0" w:color="auto"/>
              <w:right w:val="single" w:sz="4" w:space="0" w:color="auto"/>
            </w:tcBorders>
          </w:tcPr>
          <w:p w14:paraId="05F59444" w14:textId="77777777" w:rsidR="0018103A" w:rsidRPr="00527373" w:rsidRDefault="0018103A" w:rsidP="004E43BA">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3945972C" w14:textId="77777777" w:rsidR="0018103A" w:rsidRPr="00527373" w:rsidRDefault="0018103A" w:rsidP="004E43BA">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3DC53BBD" w14:textId="77777777" w:rsidR="0018103A" w:rsidRPr="00527373" w:rsidRDefault="0018103A" w:rsidP="004E43BA">
            <w:pPr>
              <w:pStyle w:val="TAC"/>
            </w:pPr>
            <w:r w:rsidRPr="00527373">
              <w:t>5</w:t>
            </w:r>
          </w:p>
        </w:tc>
      </w:tr>
      <w:tr w:rsidR="0018103A" w:rsidRPr="00527373" w14:paraId="39B57DC7" w14:textId="77777777" w:rsidTr="004E43BA">
        <w:trPr>
          <w:trHeight w:val="188"/>
          <w:jc w:val="center"/>
        </w:trPr>
        <w:tc>
          <w:tcPr>
            <w:tcW w:w="1632" w:type="dxa"/>
            <w:vMerge/>
            <w:tcBorders>
              <w:left w:val="single" w:sz="4" w:space="0" w:color="auto"/>
              <w:right w:val="single" w:sz="4" w:space="0" w:color="auto"/>
            </w:tcBorders>
            <w:vAlign w:val="center"/>
          </w:tcPr>
          <w:p w14:paraId="392C567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4FE257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4F11BD4"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40C571C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A9B581"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16A4FF24"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2DCC37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44BA8C" w14:textId="77777777" w:rsidR="0018103A" w:rsidRPr="00527373" w:rsidRDefault="0018103A" w:rsidP="004E43BA">
            <w:pPr>
              <w:pStyle w:val="TAC"/>
            </w:pPr>
            <w:r w:rsidRPr="00527373">
              <w:t>5, 16</w:t>
            </w:r>
          </w:p>
        </w:tc>
      </w:tr>
      <w:tr w:rsidR="0018103A" w:rsidRPr="00527373" w14:paraId="6B0DE694" w14:textId="77777777" w:rsidTr="004E43BA">
        <w:trPr>
          <w:trHeight w:val="188"/>
          <w:jc w:val="center"/>
        </w:trPr>
        <w:tc>
          <w:tcPr>
            <w:tcW w:w="1632" w:type="dxa"/>
            <w:vMerge/>
            <w:tcBorders>
              <w:left w:val="single" w:sz="4" w:space="0" w:color="auto"/>
              <w:right w:val="single" w:sz="4" w:space="0" w:color="auto"/>
            </w:tcBorders>
            <w:vAlign w:val="center"/>
          </w:tcPr>
          <w:p w14:paraId="02A70AF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D5B9C9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93FD72"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2E6EB0B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7D4B91"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4CC8EEA3"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377D1CF"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6B8CFEF" w14:textId="77777777" w:rsidR="0018103A" w:rsidRPr="00527373" w:rsidRDefault="0018103A" w:rsidP="004E43BA">
            <w:pPr>
              <w:pStyle w:val="TAC"/>
            </w:pPr>
            <w:r w:rsidRPr="00527373">
              <w:t>5, 7, 16</w:t>
            </w:r>
          </w:p>
        </w:tc>
      </w:tr>
      <w:tr w:rsidR="0018103A" w:rsidRPr="00527373" w14:paraId="4C2B118D" w14:textId="77777777" w:rsidTr="004E43BA">
        <w:trPr>
          <w:trHeight w:val="188"/>
          <w:jc w:val="center"/>
        </w:trPr>
        <w:tc>
          <w:tcPr>
            <w:tcW w:w="1632" w:type="dxa"/>
            <w:vMerge/>
            <w:tcBorders>
              <w:left w:val="single" w:sz="4" w:space="0" w:color="auto"/>
              <w:right w:val="single" w:sz="4" w:space="0" w:color="auto"/>
            </w:tcBorders>
            <w:vAlign w:val="center"/>
          </w:tcPr>
          <w:p w14:paraId="0F53A50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16EF526B"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63987EB"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1820334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5C6D89"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42E2D778"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370E100"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C747EA3" w14:textId="77777777" w:rsidR="0018103A" w:rsidRPr="00527373" w:rsidRDefault="0018103A" w:rsidP="004E43BA">
            <w:pPr>
              <w:pStyle w:val="TAC"/>
            </w:pPr>
            <w:r w:rsidRPr="00527373">
              <w:t>5, 7, 16</w:t>
            </w:r>
          </w:p>
        </w:tc>
      </w:tr>
      <w:tr w:rsidR="0018103A" w:rsidRPr="00527373" w14:paraId="147D38D5"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B4D1C13" w14:textId="77777777" w:rsidR="0018103A" w:rsidRPr="00527373" w:rsidRDefault="0018103A" w:rsidP="004E43BA">
            <w:pPr>
              <w:pStyle w:val="TAC"/>
            </w:pPr>
            <w:r w:rsidRPr="00527373">
              <w:t>DC_1_n77</w:t>
            </w:r>
          </w:p>
          <w:p w14:paraId="483AD42D" w14:textId="77777777" w:rsidR="0018103A" w:rsidRPr="00527373" w:rsidRDefault="0018103A" w:rsidP="004E43BA">
            <w:pPr>
              <w:pStyle w:val="TAC"/>
            </w:pPr>
            <w:r w:rsidRPr="00527373">
              <w:t>DC_1_n84_ULSUP-TDM_n77</w:t>
            </w:r>
          </w:p>
        </w:tc>
        <w:tc>
          <w:tcPr>
            <w:tcW w:w="2864" w:type="dxa"/>
            <w:tcBorders>
              <w:top w:val="single" w:sz="4" w:space="0" w:color="auto"/>
              <w:left w:val="nil"/>
              <w:bottom w:val="single" w:sz="4" w:space="0" w:color="auto"/>
              <w:right w:val="single" w:sz="4" w:space="0" w:color="auto"/>
            </w:tcBorders>
            <w:vAlign w:val="center"/>
            <w:hideMark/>
          </w:tcPr>
          <w:p w14:paraId="13EAA2EF" w14:textId="77777777" w:rsidR="0018103A" w:rsidRPr="00527373" w:rsidRDefault="0018103A" w:rsidP="004E43BA">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B796379"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AE9D8B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82BFAC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40D93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64DB12C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36BAA9E" w14:textId="77777777" w:rsidR="0018103A" w:rsidRPr="00527373" w:rsidRDefault="0018103A" w:rsidP="004E43BA">
            <w:pPr>
              <w:pStyle w:val="TAC"/>
            </w:pPr>
          </w:p>
        </w:tc>
      </w:tr>
      <w:tr w:rsidR="0018103A" w:rsidRPr="00527373" w14:paraId="0E1E6359"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F9F72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hideMark/>
          </w:tcPr>
          <w:p w14:paraId="6A8B80B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04D5B564"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159C66B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C1C51F8"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55815D60"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5EE8144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85DB611" w14:textId="77777777" w:rsidR="0018103A" w:rsidRPr="00527373" w:rsidRDefault="0018103A" w:rsidP="004E43BA">
            <w:pPr>
              <w:pStyle w:val="TAC"/>
            </w:pPr>
            <w:r w:rsidRPr="00527373">
              <w:t>5, 8</w:t>
            </w:r>
          </w:p>
        </w:tc>
      </w:tr>
      <w:tr w:rsidR="0018103A" w:rsidRPr="00527373" w14:paraId="323AEB5A"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D6178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hideMark/>
          </w:tcPr>
          <w:p w14:paraId="3650CFB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553C5745"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06ECE51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491D2980"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7ECDE94A"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3C7BBB43"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71CBCB15" w14:textId="77777777" w:rsidR="0018103A" w:rsidRPr="00527373" w:rsidRDefault="0018103A" w:rsidP="004E43BA">
            <w:pPr>
              <w:pStyle w:val="TAC"/>
            </w:pPr>
            <w:r w:rsidRPr="00527373">
              <w:t>5, 7, 8</w:t>
            </w:r>
          </w:p>
        </w:tc>
      </w:tr>
      <w:tr w:rsidR="0018103A" w:rsidRPr="00527373" w14:paraId="6F14B181"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63A5F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hideMark/>
          </w:tcPr>
          <w:p w14:paraId="1EE2355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6725312E"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18DCA51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63B6A5CB"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7103444B"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255FF280"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CE6D8B6" w14:textId="77777777" w:rsidR="0018103A" w:rsidRPr="00527373" w:rsidRDefault="0018103A" w:rsidP="004E43BA">
            <w:pPr>
              <w:pStyle w:val="TAC"/>
            </w:pPr>
            <w:r w:rsidRPr="00527373">
              <w:t>5, 7, 8</w:t>
            </w:r>
          </w:p>
        </w:tc>
      </w:tr>
      <w:tr w:rsidR="0018103A" w:rsidRPr="00527373" w14:paraId="248DA238"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EA9794" w14:textId="77777777" w:rsidR="0018103A" w:rsidRPr="00527373" w:rsidRDefault="0018103A" w:rsidP="004E43BA">
            <w:pPr>
              <w:pStyle w:val="TAC"/>
            </w:pPr>
            <w:r w:rsidRPr="00527373">
              <w:t>DC_1_n78</w:t>
            </w:r>
          </w:p>
          <w:p w14:paraId="4DC5CA07" w14:textId="77777777" w:rsidR="0018103A" w:rsidRPr="00527373" w:rsidRDefault="0018103A" w:rsidP="004E43BA">
            <w:pPr>
              <w:pStyle w:val="TAC"/>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37E45066" w14:textId="77777777" w:rsidR="0018103A" w:rsidRPr="00527373" w:rsidRDefault="0018103A" w:rsidP="004E43BA">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4CED3B6F"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0DFE1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DABB3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4CD93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34E6B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840A58" w14:textId="77777777" w:rsidR="0018103A" w:rsidRPr="00527373" w:rsidRDefault="0018103A" w:rsidP="004E43BA">
            <w:pPr>
              <w:pStyle w:val="TAC"/>
            </w:pPr>
          </w:p>
        </w:tc>
      </w:tr>
      <w:tr w:rsidR="0018103A" w:rsidRPr="00527373" w14:paraId="1225844E"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895066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824536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4A034B0"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71122C7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40939E"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56BEBD8"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8436FF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2B6744" w14:textId="77777777" w:rsidR="0018103A" w:rsidRPr="00527373" w:rsidRDefault="0018103A" w:rsidP="004E43BA">
            <w:pPr>
              <w:pStyle w:val="TAC"/>
            </w:pPr>
            <w:r w:rsidRPr="00527373">
              <w:t>5, 8</w:t>
            </w:r>
          </w:p>
        </w:tc>
      </w:tr>
      <w:tr w:rsidR="0018103A" w:rsidRPr="00527373" w14:paraId="7B72E18E"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4516DB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2E9F27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407D742"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1BD9EDE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876E43"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09DC98B"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049C517"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91AFD43" w14:textId="77777777" w:rsidR="0018103A" w:rsidRPr="00527373" w:rsidRDefault="0018103A" w:rsidP="004E43BA">
            <w:pPr>
              <w:pStyle w:val="TAC"/>
            </w:pPr>
            <w:r w:rsidRPr="00527373">
              <w:t>5, 7, 8</w:t>
            </w:r>
          </w:p>
        </w:tc>
      </w:tr>
      <w:tr w:rsidR="0018103A" w:rsidRPr="00527373" w14:paraId="2CC3F91F" w14:textId="77777777" w:rsidTr="004E43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1440C3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A951E67"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5BC2465"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0DCD06E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8EA3BD"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342C38A4"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F85C126"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94F92EA" w14:textId="77777777" w:rsidR="0018103A" w:rsidRPr="00527373" w:rsidRDefault="0018103A" w:rsidP="004E43BA">
            <w:pPr>
              <w:pStyle w:val="TAC"/>
            </w:pPr>
            <w:r w:rsidRPr="00527373">
              <w:t>5, 7, 8</w:t>
            </w:r>
          </w:p>
        </w:tc>
      </w:tr>
      <w:tr w:rsidR="0018103A" w:rsidRPr="00527373" w14:paraId="0AD89DC8"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538D321" w14:textId="77777777" w:rsidR="0018103A" w:rsidRPr="00527373" w:rsidRDefault="0018103A" w:rsidP="004E43BA">
            <w:pPr>
              <w:pStyle w:val="TAC"/>
            </w:pPr>
            <w:r w:rsidRPr="00527373">
              <w:t>DC_1_n79</w:t>
            </w:r>
          </w:p>
          <w:p w14:paraId="20089406" w14:textId="77777777" w:rsidR="0018103A" w:rsidRPr="00527373" w:rsidRDefault="0018103A" w:rsidP="004E43BA">
            <w:pPr>
              <w:pStyle w:val="TAC"/>
            </w:pPr>
            <w:r w:rsidRPr="00527373">
              <w:t>DC_1_n84_ULSUP-TDM_n79</w:t>
            </w:r>
          </w:p>
        </w:tc>
        <w:tc>
          <w:tcPr>
            <w:tcW w:w="2864" w:type="dxa"/>
            <w:tcBorders>
              <w:top w:val="single" w:sz="4" w:space="0" w:color="auto"/>
              <w:left w:val="nil"/>
              <w:bottom w:val="single" w:sz="4" w:space="0" w:color="auto"/>
              <w:right w:val="single" w:sz="4" w:space="0" w:color="auto"/>
            </w:tcBorders>
            <w:vAlign w:val="center"/>
          </w:tcPr>
          <w:p w14:paraId="0423678D" w14:textId="77777777" w:rsidR="0018103A" w:rsidRPr="00527373" w:rsidRDefault="0018103A" w:rsidP="004E43BA">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5D4836A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64B75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DAAAA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D1698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CB892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E5AC231" w14:textId="77777777" w:rsidR="0018103A" w:rsidRPr="00527373" w:rsidRDefault="0018103A" w:rsidP="004E43BA">
            <w:pPr>
              <w:pStyle w:val="TAC"/>
            </w:pPr>
          </w:p>
        </w:tc>
      </w:tr>
      <w:tr w:rsidR="0018103A" w:rsidRPr="00527373" w14:paraId="56C1FBFD" w14:textId="77777777" w:rsidTr="004E43BA">
        <w:trPr>
          <w:trHeight w:val="188"/>
          <w:jc w:val="center"/>
        </w:trPr>
        <w:tc>
          <w:tcPr>
            <w:tcW w:w="1632" w:type="dxa"/>
            <w:vMerge/>
            <w:tcBorders>
              <w:left w:val="single" w:sz="4" w:space="0" w:color="auto"/>
              <w:right w:val="single" w:sz="4" w:space="0" w:color="auto"/>
            </w:tcBorders>
            <w:vAlign w:val="center"/>
          </w:tcPr>
          <w:p w14:paraId="3329BC2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324DED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886C04B"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048BC85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90F225"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30A62EB0"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259E71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031177" w14:textId="77777777" w:rsidR="0018103A" w:rsidRPr="00527373" w:rsidRDefault="0018103A" w:rsidP="004E43BA">
            <w:pPr>
              <w:pStyle w:val="TAC"/>
            </w:pPr>
            <w:r w:rsidRPr="00527373">
              <w:t>5, 8</w:t>
            </w:r>
          </w:p>
        </w:tc>
      </w:tr>
      <w:tr w:rsidR="0018103A" w:rsidRPr="00527373" w14:paraId="6DD981A8" w14:textId="77777777" w:rsidTr="004E43BA">
        <w:trPr>
          <w:trHeight w:val="188"/>
          <w:jc w:val="center"/>
        </w:trPr>
        <w:tc>
          <w:tcPr>
            <w:tcW w:w="1632" w:type="dxa"/>
            <w:vMerge/>
            <w:tcBorders>
              <w:left w:val="single" w:sz="4" w:space="0" w:color="auto"/>
              <w:right w:val="single" w:sz="4" w:space="0" w:color="auto"/>
            </w:tcBorders>
            <w:vAlign w:val="center"/>
          </w:tcPr>
          <w:p w14:paraId="6AECF93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020B64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1FE7839"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3A56EAC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7A172F"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6DD82AB5"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8EB4A48"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58D6E9F" w14:textId="77777777" w:rsidR="0018103A" w:rsidRPr="00527373" w:rsidRDefault="0018103A" w:rsidP="004E43BA">
            <w:pPr>
              <w:pStyle w:val="TAC"/>
            </w:pPr>
            <w:r w:rsidRPr="00527373">
              <w:t>5, 7, 8</w:t>
            </w:r>
          </w:p>
        </w:tc>
      </w:tr>
      <w:tr w:rsidR="0018103A" w:rsidRPr="00527373" w14:paraId="66C38082"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4C4FF73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2CB526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D24B1A0"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43BF252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016E2A"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2CEBF3B0"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2F063C7"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B30B604" w14:textId="77777777" w:rsidR="0018103A" w:rsidRPr="00527373" w:rsidRDefault="0018103A" w:rsidP="004E43BA">
            <w:pPr>
              <w:pStyle w:val="TAC"/>
            </w:pPr>
            <w:r w:rsidRPr="00527373">
              <w:t>5, 7, 8</w:t>
            </w:r>
          </w:p>
        </w:tc>
      </w:tr>
      <w:tr w:rsidR="0018103A" w:rsidRPr="00527373" w14:paraId="5AA877BD"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525D8E2" w14:textId="77777777" w:rsidR="0018103A" w:rsidRPr="00527373" w:rsidRDefault="0018103A" w:rsidP="004E43BA">
            <w:pPr>
              <w:pStyle w:val="TAC"/>
            </w:pPr>
            <w:r w:rsidRPr="00527373">
              <w:t>DC_2_n5</w:t>
            </w:r>
          </w:p>
        </w:tc>
        <w:tc>
          <w:tcPr>
            <w:tcW w:w="2864" w:type="dxa"/>
            <w:tcBorders>
              <w:top w:val="single" w:sz="4" w:space="0" w:color="auto"/>
              <w:left w:val="nil"/>
              <w:bottom w:val="single" w:sz="4" w:space="0" w:color="auto"/>
              <w:right w:val="single" w:sz="4" w:space="0" w:color="auto"/>
            </w:tcBorders>
            <w:vAlign w:val="bottom"/>
          </w:tcPr>
          <w:p w14:paraId="47FE5840" w14:textId="77777777" w:rsidR="0018103A" w:rsidRPr="00527373" w:rsidRDefault="0018103A" w:rsidP="004E43BA">
            <w:pPr>
              <w:pStyle w:val="TAL"/>
            </w:pPr>
            <w:r w:rsidRPr="00527373">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038C7CB9"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99872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E26A4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14562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33AC64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D65C87" w14:textId="77777777" w:rsidR="0018103A" w:rsidRPr="00527373" w:rsidRDefault="0018103A" w:rsidP="004E43BA">
            <w:pPr>
              <w:pStyle w:val="TAC"/>
            </w:pPr>
          </w:p>
        </w:tc>
      </w:tr>
      <w:tr w:rsidR="0018103A" w:rsidRPr="00527373" w14:paraId="7741E7D3"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0C067F8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05821A8" w14:textId="77777777" w:rsidR="0018103A" w:rsidRPr="00527373" w:rsidRDefault="0018103A" w:rsidP="004E43BA">
            <w:pPr>
              <w:pStyle w:val="TAL"/>
              <w:rPr>
                <w:lang w:eastAsia="ja-JP"/>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0010174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59D25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E71B6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128CE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B4962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F19084" w14:textId="77777777" w:rsidR="0018103A" w:rsidRPr="00527373" w:rsidRDefault="0018103A" w:rsidP="004E43BA">
            <w:pPr>
              <w:pStyle w:val="TAC"/>
            </w:pPr>
            <w:r w:rsidRPr="00527373">
              <w:t>2, 5</w:t>
            </w:r>
          </w:p>
        </w:tc>
      </w:tr>
      <w:tr w:rsidR="0018103A" w:rsidRPr="00527373" w14:paraId="17FFC862" w14:textId="77777777" w:rsidTr="004E43BA">
        <w:trPr>
          <w:trHeight w:val="188"/>
          <w:jc w:val="center"/>
        </w:trPr>
        <w:tc>
          <w:tcPr>
            <w:tcW w:w="1632" w:type="dxa"/>
            <w:vMerge/>
            <w:tcBorders>
              <w:left w:val="single" w:sz="4" w:space="0" w:color="auto"/>
              <w:right w:val="single" w:sz="4" w:space="0" w:color="auto"/>
            </w:tcBorders>
          </w:tcPr>
          <w:p w14:paraId="36677B9F"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AFE40E1" w14:textId="77777777" w:rsidR="0018103A" w:rsidRPr="00527373" w:rsidRDefault="0018103A" w:rsidP="004E43BA">
            <w:pPr>
              <w:pStyle w:val="TAL"/>
            </w:pPr>
            <w:r w:rsidRPr="00527373">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470BC17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09E83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1F6F9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0897E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B8144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9EE5A03" w14:textId="77777777" w:rsidR="0018103A" w:rsidRPr="00527373" w:rsidRDefault="0018103A" w:rsidP="004E43BA">
            <w:pPr>
              <w:pStyle w:val="TAC"/>
            </w:pPr>
            <w:r w:rsidRPr="00527373">
              <w:t>5</w:t>
            </w:r>
          </w:p>
        </w:tc>
      </w:tr>
      <w:tr w:rsidR="0018103A" w:rsidRPr="00527373" w14:paraId="4F98A15F"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AB7204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E5E4B56" w14:textId="77777777" w:rsidR="0018103A" w:rsidRPr="00527373" w:rsidRDefault="0018103A" w:rsidP="004E43BA">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327D12A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40BC6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877B7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97DD0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207DFE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325E395" w14:textId="77777777" w:rsidR="0018103A" w:rsidRPr="00527373" w:rsidRDefault="0018103A" w:rsidP="004E43BA">
            <w:pPr>
              <w:pStyle w:val="TAC"/>
            </w:pPr>
            <w:r w:rsidRPr="00527373">
              <w:t>2</w:t>
            </w:r>
          </w:p>
        </w:tc>
      </w:tr>
      <w:tr w:rsidR="0018103A" w:rsidRPr="00527373" w14:paraId="7D0BCAF2"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D7395FA" w14:textId="77777777" w:rsidR="0018103A" w:rsidRPr="00527373" w:rsidRDefault="0018103A" w:rsidP="004E43BA">
            <w:pPr>
              <w:pStyle w:val="TAC"/>
            </w:pPr>
            <w:r w:rsidRPr="00527373">
              <w:t>DC_2_n41</w:t>
            </w:r>
          </w:p>
        </w:tc>
        <w:tc>
          <w:tcPr>
            <w:tcW w:w="2864" w:type="dxa"/>
            <w:tcBorders>
              <w:top w:val="single" w:sz="4" w:space="0" w:color="auto"/>
              <w:left w:val="nil"/>
              <w:bottom w:val="single" w:sz="4" w:space="0" w:color="auto"/>
              <w:right w:val="single" w:sz="4" w:space="0" w:color="auto"/>
            </w:tcBorders>
            <w:vAlign w:val="bottom"/>
          </w:tcPr>
          <w:p w14:paraId="464D50D7" w14:textId="77777777" w:rsidR="0018103A" w:rsidRPr="00527373" w:rsidRDefault="0018103A" w:rsidP="004E43BA">
            <w:pPr>
              <w:pStyle w:val="TAL"/>
            </w:pPr>
            <w:r w:rsidRPr="00527373">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1F232AB7"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2A637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36431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B89D0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6DD17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08AE1A" w14:textId="77777777" w:rsidR="0018103A" w:rsidRPr="00527373" w:rsidRDefault="0018103A" w:rsidP="004E43BA">
            <w:pPr>
              <w:pStyle w:val="TAC"/>
            </w:pPr>
          </w:p>
        </w:tc>
      </w:tr>
      <w:tr w:rsidR="0018103A" w:rsidRPr="00527373" w14:paraId="495DFD35"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875AC4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55E540A" w14:textId="77777777" w:rsidR="0018103A" w:rsidRPr="00527373" w:rsidRDefault="0018103A" w:rsidP="004E43BA">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6ECAEB5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B304B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C84BB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0DEC6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33BA8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86EDCE" w14:textId="77777777" w:rsidR="0018103A" w:rsidRPr="00527373" w:rsidRDefault="0018103A" w:rsidP="004E43BA">
            <w:pPr>
              <w:pStyle w:val="TAC"/>
            </w:pPr>
            <w:r w:rsidRPr="00527373">
              <w:t>5</w:t>
            </w:r>
          </w:p>
        </w:tc>
      </w:tr>
      <w:tr w:rsidR="0018103A" w:rsidRPr="00527373" w14:paraId="29FF22C5"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5C7C06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B2C392E" w14:textId="77777777" w:rsidR="0018103A" w:rsidRPr="00527373" w:rsidRDefault="0018103A" w:rsidP="004E43BA">
            <w:pPr>
              <w:pStyle w:val="TAL"/>
            </w:pPr>
            <w:r w:rsidRPr="00527373">
              <w:t>E-UTRA Band 43</w:t>
            </w:r>
          </w:p>
          <w:p w14:paraId="7A9A81C8" w14:textId="77777777" w:rsidR="0018103A" w:rsidRPr="00527373" w:rsidRDefault="0018103A" w:rsidP="004E43BA">
            <w:pPr>
              <w:pStyle w:val="TAL"/>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1471E15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DDF6C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522BE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6A381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F5E28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FF5225" w14:textId="77777777" w:rsidR="0018103A" w:rsidRPr="00527373" w:rsidRDefault="0018103A" w:rsidP="004E43BA">
            <w:pPr>
              <w:pStyle w:val="TAC"/>
            </w:pPr>
            <w:r w:rsidRPr="00527373">
              <w:t>2</w:t>
            </w:r>
          </w:p>
        </w:tc>
      </w:tr>
      <w:tr w:rsidR="0018103A" w:rsidRPr="00527373" w14:paraId="1DE70A59"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E5A46D" w14:textId="77777777" w:rsidR="0018103A" w:rsidRPr="00527373" w:rsidRDefault="0018103A" w:rsidP="004E43BA">
            <w:pPr>
              <w:pStyle w:val="TAC"/>
            </w:pPr>
            <w:r w:rsidRPr="00527373">
              <w:t>DC_2_n66</w:t>
            </w:r>
          </w:p>
        </w:tc>
        <w:tc>
          <w:tcPr>
            <w:tcW w:w="2864" w:type="dxa"/>
            <w:tcBorders>
              <w:top w:val="single" w:sz="4" w:space="0" w:color="auto"/>
              <w:left w:val="nil"/>
              <w:bottom w:val="single" w:sz="4" w:space="0" w:color="auto"/>
              <w:right w:val="single" w:sz="4" w:space="0" w:color="auto"/>
            </w:tcBorders>
            <w:vAlign w:val="bottom"/>
          </w:tcPr>
          <w:p w14:paraId="73E1C0A9" w14:textId="77777777" w:rsidR="0018103A" w:rsidRPr="00527373" w:rsidRDefault="0018103A" w:rsidP="004E43BA">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6A9162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C361E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90D52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4E366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88C85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7B2FD6" w14:textId="77777777" w:rsidR="0018103A" w:rsidRPr="00527373" w:rsidRDefault="0018103A" w:rsidP="004E43BA">
            <w:pPr>
              <w:pStyle w:val="TAC"/>
            </w:pPr>
          </w:p>
        </w:tc>
      </w:tr>
      <w:tr w:rsidR="0018103A" w:rsidRPr="00527373" w14:paraId="569155D9"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384B77F"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558061B2" w14:textId="77777777" w:rsidR="0018103A" w:rsidRPr="00527373" w:rsidRDefault="0018103A" w:rsidP="004E43BA">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3930CC5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1C2E4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28194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5DCD0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9017B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EA4622" w14:textId="77777777" w:rsidR="0018103A" w:rsidRPr="00527373" w:rsidRDefault="0018103A" w:rsidP="004E43BA">
            <w:pPr>
              <w:pStyle w:val="TAC"/>
            </w:pPr>
            <w:r w:rsidRPr="00527373">
              <w:t>5</w:t>
            </w:r>
          </w:p>
        </w:tc>
      </w:tr>
      <w:tr w:rsidR="0018103A" w:rsidRPr="00527373" w14:paraId="5EFC4716"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20975B5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9972B6F" w14:textId="77777777" w:rsidR="0018103A" w:rsidRPr="00527373" w:rsidRDefault="0018103A" w:rsidP="004E43BA">
            <w:pPr>
              <w:pStyle w:val="TAL"/>
              <w:rPr>
                <w:szCs w:val="18"/>
              </w:rPr>
            </w:pPr>
            <w:r w:rsidRPr="00527373">
              <w:t>E-UTRA Band 42, 48</w:t>
            </w:r>
          </w:p>
          <w:p w14:paraId="676A2893"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EA374C7"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C3ED4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72A7B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98F90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96BB2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962AFF" w14:textId="77777777" w:rsidR="0018103A" w:rsidRPr="00527373" w:rsidRDefault="0018103A" w:rsidP="004E43BA">
            <w:pPr>
              <w:pStyle w:val="TAC"/>
            </w:pPr>
            <w:r w:rsidRPr="00527373">
              <w:t>2</w:t>
            </w:r>
          </w:p>
        </w:tc>
      </w:tr>
      <w:tr w:rsidR="0018103A" w:rsidRPr="00527373" w14:paraId="2687A1FC"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3FF7A7" w14:textId="77777777" w:rsidR="0018103A" w:rsidRPr="00527373" w:rsidRDefault="0018103A" w:rsidP="004E43BA">
            <w:pPr>
              <w:pStyle w:val="TAC"/>
            </w:pPr>
            <w:r w:rsidRPr="00527373">
              <w:t>DC_2_n71</w:t>
            </w:r>
          </w:p>
        </w:tc>
        <w:tc>
          <w:tcPr>
            <w:tcW w:w="2864" w:type="dxa"/>
            <w:tcBorders>
              <w:top w:val="single" w:sz="4" w:space="0" w:color="auto"/>
              <w:left w:val="nil"/>
              <w:bottom w:val="single" w:sz="4" w:space="0" w:color="auto"/>
              <w:right w:val="single" w:sz="4" w:space="0" w:color="auto"/>
            </w:tcBorders>
            <w:vAlign w:val="bottom"/>
          </w:tcPr>
          <w:p w14:paraId="240C8149" w14:textId="77777777" w:rsidR="0018103A" w:rsidRPr="00527373" w:rsidRDefault="0018103A" w:rsidP="004E43BA">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0EC8892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42DA3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BA2E2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8A1EA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C7EB1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B9321E2" w14:textId="77777777" w:rsidR="0018103A" w:rsidRPr="00527373" w:rsidRDefault="0018103A" w:rsidP="004E43BA">
            <w:pPr>
              <w:pStyle w:val="TAC"/>
            </w:pPr>
          </w:p>
        </w:tc>
      </w:tr>
      <w:tr w:rsidR="0018103A" w:rsidRPr="00527373" w14:paraId="401E3BE9"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3C5E13F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02FE4C3" w14:textId="77777777" w:rsidR="0018103A" w:rsidRPr="00527373" w:rsidRDefault="0018103A" w:rsidP="004E43BA">
            <w:pPr>
              <w:pStyle w:val="TAL"/>
            </w:pPr>
            <w:r w:rsidRPr="00527373">
              <w:t>E-UTRA Band 2, 25, 41, 70</w:t>
            </w:r>
          </w:p>
          <w:p w14:paraId="4867C902"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0972619"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9D632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F283E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B9E9A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44F41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E543912" w14:textId="77777777" w:rsidR="0018103A" w:rsidRPr="00527373" w:rsidRDefault="0018103A" w:rsidP="004E43BA">
            <w:pPr>
              <w:pStyle w:val="TAC"/>
            </w:pPr>
            <w:r w:rsidRPr="00527373">
              <w:t>2</w:t>
            </w:r>
          </w:p>
        </w:tc>
      </w:tr>
      <w:tr w:rsidR="0018103A" w:rsidRPr="00527373" w14:paraId="2AF38A56"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62ED215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E254D04" w14:textId="77777777" w:rsidR="0018103A" w:rsidRPr="00527373" w:rsidRDefault="0018103A" w:rsidP="004E43BA">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38086BB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184BF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26A3A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606F7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A029F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773330" w14:textId="77777777" w:rsidR="0018103A" w:rsidRPr="00527373" w:rsidRDefault="0018103A" w:rsidP="004E43BA">
            <w:pPr>
              <w:pStyle w:val="TAC"/>
            </w:pPr>
            <w:r w:rsidRPr="00527373">
              <w:t>5</w:t>
            </w:r>
          </w:p>
        </w:tc>
      </w:tr>
      <w:tr w:rsidR="0018103A" w:rsidRPr="00527373" w14:paraId="40D21652"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C0ECD2C" w14:textId="77777777" w:rsidR="0018103A" w:rsidRPr="00527373" w:rsidRDefault="0018103A" w:rsidP="004E43BA">
            <w:pPr>
              <w:pStyle w:val="TAC"/>
            </w:pPr>
            <w:r w:rsidRPr="00527373">
              <w:t>DC_2_n78</w:t>
            </w:r>
          </w:p>
        </w:tc>
        <w:tc>
          <w:tcPr>
            <w:tcW w:w="2864" w:type="dxa"/>
            <w:tcBorders>
              <w:top w:val="single" w:sz="4" w:space="0" w:color="auto"/>
              <w:left w:val="nil"/>
              <w:bottom w:val="single" w:sz="4" w:space="0" w:color="auto"/>
              <w:right w:val="single" w:sz="4" w:space="0" w:color="auto"/>
            </w:tcBorders>
            <w:vAlign w:val="center"/>
          </w:tcPr>
          <w:p w14:paraId="3EE1F936" w14:textId="77777777" w:rsidR="0018103A" w:rsidRPr="00527373" w:rsidRDefault="0018103A" w:rsidP="004E43BA">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E22597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D01E8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30D0B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C450A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57E64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29D4B5" w14:textId="77777777" w:rsidR="0018103A" w:rsidRPr="00527373" w:rsidRDefault="0018103A" w:rsidP="004E43BA">
            <w:pPr>
              <w:pStyle w:val="TAC"/>
            </w:pPr>
          </w:p>
        </w:tc>
      </w:tr>
      <w:tr w:rsidR="0018103A" w:rsidRPr="00527373" w14:paraId="2C16FCC8"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56AF173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61A6124" w14:textId="77777777" w:rsidR="0018103A" w:rsidRPr="00527373" w:rsidRDefault="0018103A" w:rsidP="004E43BA">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0D0D527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221F8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2199D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17FF1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A0CB7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ABBA4D" w14:textId="77777777" w:rsidR="0018103A" w:rsidRPr="00527373" w:rsidRDefault="0018103A" w:rsidP="004E43BA">
            <w:pPr>
              <w:pStyle w:val="TAC"/>
            </w:pPr>
            <w:r w:rsidRPr="00527373">
              <w:t>2</w:t>
            </w:r>
          </w:p>
        </w:tc>
      </w:tr>
      <w:tr w:rsidR="0018103A" w:rsidRPr="00527373" w14:paraId="199EA2E1" w14:textId="77777777" w:rsidTr="004E43BA">
        <w:trPr>
          <w:trHeight w:val="188"/>
          <w:jc w:val="center"/>
        </w:trPr>
        <w:tc>
          <w:tcPr>
            <w:tcW w:w="1632" w:type="dxa"/>
            <w:vMerge w:val="restart"/>
            <w:tcBorders>
              <w:left w:val="single" w:sz="4" w:space="0" w:color="auto"/>
              <w:right w:val="single" w:sz="4" w:space="0" w:color="auto"/>
            </w:tcBorders>
          </w:tcPr>
          <w:p w14:paraId="08EC5236" w14:textId="77777777" w:rsidR="0018103A" w:rsidRPr="00527373" w:rsidRDefault="0018103A" w:rsidP="004E43BA">
            <w:pPr>
              <w:pStyle w:val="TAC"/>
            </w:pPr>
            <w:r w:rsidRPr="00527373">
              <w:t>DC_3_n1</w:t>
            </w:r>
          </w:p>
        </w:tc>
        <w:tc>
          <w:tcPr>
            <w:tcW w:w="2864" w:type="dxa"/>
            <w:tcBorders>
              <w:top w:val="single" w:sz="4" w:space="0" w:color="auto"/>
              <w:left w:val="nil"/>
              <w:bottom w:val="single" w:sz="4" w:space="0" w:color="auto"/>
              <w:right w:val="single" w:sz="4" w:space="0" w:color="auto"/>
            </w:tcBorders>
            <w:vAlign w:val="bottom"/>
          </w:tcPr>
          <w:p w14:paraId="6D1A9504" w14:textId="77777777" w:rsidR="0018103A" w:rsidRPr="00527373" w:rsidRDefault="0018103A" w:rsidP="004E43BA">
            <w:pPr>
              <w:pStyle w:val="TAL"/>
            </w:pPr>
            <w:r w:rsidRPr="00527373">
              <w:t>E-UTRA Band 1, 5, 7, 8, 11, 18, 19, 20, 21, 26, 27, 28, 31, 32, 38, 40, 41, 43, 44, 50, 51, 65, 67, 72, 73, 74, 75, 76</w:t>
            </w:r>
          </w:p>
          <w:p w14:paraId="2FD3AB85" w14:textId="77777777" w:rsidR="0018103A" w:rsidRPr="00527373" w:rsidRDefault="0018103A" w:rsidP="004E43BA">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6667EAE6"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BAB74B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AA41D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ABA986"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932EC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77665B" w14:textId="77777777" w:rsidR="0018103A" w:rsidRPr="00527373" w:rsidRDefault="0018103A" w:rsidP="004E43BA">
            <w:pPr>
              <w:pStyle w:val="TAC"/>
            </w:pPr>
          </w:p>
        </w:tc>
      </w:tr>
      <w:tr w:rsidR="0018103A" w:rsidRPr="00527373" w14:paraId="439D522C" w14:textId="77777777" w:rsidTr="004E43BA">
        <w:trPr>
          <w:trHeight w:val="188"/>
          <w:jc w:val="center"/>
        </w:trPr>
        <w:tc>
          <w:tcPr>
            <w:tcW w:w="1632" w:type="dxa"/>
            <w:vMerge/>
            <w:tcBorders>
              <w:left w:val="single" w:sz="4" w:space="0" w:color="auto"/>
              <w:right w:val="single" w:sz="4" w:space="0" w:color="auto"/>
            </w:tcBorders>
            <w:vAlign w:val="center"/>
          </w:tcPr>
          <w:p w14:paraId="75DB41D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779C678" w14:textId="77777777" w:rsidR="0018103A" w:rsidRPr="00527373" w:rsidRDefault="0018103A" w:rsidP="004E43BA">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15BFE30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76547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945FC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2A643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53DB3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70E88A7" w14:textId="77777777" w:rsidR="0018103A" w:rsidRPr="00527373" w:rsidRDefault="0018103A" w:rsidP="004E43BA">
            <w:pPr>
              <w:pStyle w:val="TAC"/>
            </w:pPr>
            <w:r w:rsidRPr="00527373">
              <w:t>5</w:t>
            </w:r>
          </w:p>
        </w:tc>
      </w:tr>
      <w:tr w:rsidR="0018103A" w:rsidRPr="00527373" w14:paraId="26AA1F52" w14:textId="77777777" w:rsidTr="004E43BA">
        <w:trPr>
          <w:trHeight w:val="188"/>
          <w:jc w:val="center"/>
        </w:trPr>
        <w:tc>
          <w:tcPr>
            <w:tcW w:w="1632" w:type="dxa"/>
            <w:vMerge/>
            <w:tcBorders>
              <w:left w:val="single" w:sz="4" w:space="0" w:color="auto"/>
              <w:right w:val="single" w:sz="4" w:space="0" w:color="auto"/>
            </w:tcBorders>
            <w:vAlign w:val="center"/>
          </w:tcPr>
          <w:p w14:paraId="0566443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F53D0D7" w14:textId="77777777" w:rsidR="0018103A" w:rsidRPr="00527373" w:rsidRDefault="0018103A" w:rsidP="004E43BA">
            <w:pPr>
              <w:pStyle w:val="TAL"/>
            </w:pPr>
            <w:r w:rsidRPr="00527373">
              <w:t>E-UTRA Band 22, 42, 52</w:t>
            </w:r>
          </w:p>
          <w:p w14:paraId="0D7FA04D" w14:textId="77777777" w:rsidR="0018103A" w:rsidRPr="00527373" w:rsidRDefault="0018103A" w:rsidP="004E43BA">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7435556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B444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1790F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20410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6B43F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1C45B0" w14:textId="77777777" w:rsidR="0018103A" w:rsidRPr="00527373" w:rsidRDefault="0018103A" w:rsidP="004E43BA">
            <w:pPr>
              <w:pStyle w:val="TAC"/>
            </w:pPr>
            <w:r w:rsidRPr="00527373">
              <w:t>2</w:t>
            </w:r>
          </w:p>
        </w:tc>
      </w:tr>
      <w:tr w:rsidR="0018103A" w:rsidRPr="00527373" w14:paraId="087CBC1C" w14:textId="77777777" w:rsidTr="004E43BA">
        <w:trPr>
          <w:trHeight w:val="188"/>
          <w:jc w:val="center"/>
        </w:trPr>
        <w:tc>
          <w:tcPr>
            <w:tcW w:w="1632" w:type="dxa"/>
            <w:vMerge/>
            <w:tcBorders>
              <w:left w:val="single" w:sz="4" w:space="0" w:color="auto"/>
              <w:right w:val="single" w:sz="4" w:space="0" w:color="auto"/>
            </w:tcBorders>
            <w:vAlign w:val="center"/>
          </w:tcPr>
          <w:p w14:paraId="678050F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0AF458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F0B73E2"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15697A2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0A7FBD81"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6195AC18"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5F7F15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F210D6" w14:textId="77777777" w:rsidR="0018103A" w:rsidRPr="00527373" w:rsidRDefault="0018103A" w:rsidP="004E43BA">
            <w:pPr>
              <w:pStyle w:val="TAC"/>
            </w:pPr>
            <w:r w:rsidRPr="00527373">
              <w:t>5,16</w:t>
            </w:r>
          </w:p>
        </w:tc>
      </w:tr>
      <w:tr w:rsidR="0018103A" w:rsidRPr="00527373" w14:paraId="11F63EAB" w14:textId="77777777" w:rsidTr="004E43BA">
        <w:trPr>
          <w:trHeight w:val="188"/>
          <w:jc w:val="center"/>
        </w:trPr>
        <w:tc>
          <w:tcPr>
            <w:tcW w:w="1632" w:type="dxa"/>
            <w:vMerge/>
            <w:tcBorders>
              <w:left w:val="single" w:sz="4" w:space="0" w:color="auto"/>
              <w:right w:val="single" w:sz="4" w:space="0" w:color="auto"/>
            </w:tcBorders>
            <w:vAlign w:val="center"/>
          </w:tcPr>
          <w:p w14:paraId="344933E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758BB1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20E7EEF"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21284A0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21ABBE2A"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54AB14C4"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248964B"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5BA9515" w14:textId="77777777" w:rsidR="0018103A" w:rsidRPr="00527373" w:rsidRDefault="0018103A" w:rsidP="004E43BA">
            <w:pPr>
              <w:pStyle w:val="TAC"/>
            </w:pPr>
            <w:r w:rsidRPr="00527373">
              <w:t>5, 7, 16</w:t>
            </w:r>
          </w:p>
        </w:tc>
      </w:tr>
      <w:tr w:rsidR="0018103A" w:rsidRPr="00527373" w14:paraId="31781E75"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2ECED94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07314C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9F0B370"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5220C2C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DDD2622"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380CB806"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AFC9791"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74F8A44" w14:textId="77777777" w:rsidR="0018103A" w:rsidRPr="00527373" w:rsidRDefault="0018103A" w:rsidP="004E43BA">
            <w:pPr>
              <w:pStyle w:val="TAC"/>
            </w:pPr>
            <w:r w:rsidRPr="00527373">
              <w:t>5, 7, 16</w:t>
            </w:r>
          </w:p>
        </w:tc>
      </w:tr>
      <w:tr w:rsidR="0018103A" w:rsidRPr="00527373" w14:paraId="26AE4A8A"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68353A7B" w14:textId="77777777" w:rsidR="0018103A" w:rsidRPr="00527373" w:rsidRDefault="0018103A" w:rsidP="004E43BA">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D116190" w14:textId="77777777" w:rsidR="0018103A" w:rsidRPr="00527373" w:rsidRDefault="0018103A" w:rsidP="004E43BA">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ED8CC3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1E6FC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B4235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BD14A7" w14:textId="77777777" w:rsidR="0018103A" w:rsidRPr="00527373" w:rsidRDefault="0018103A" w:rsidP="004E43BA">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5CE2628" w14:textId="77777777" w:rsidR="0018103A" w:rsidRPr="00527373" w:rsidRDefault="0018103A" w:rsidP="004E43BA">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09A9E0D" w14:textId="77777777" w:rsidR="0018103A" w:rsidRPr="00527373" w:rsidRDefault="0018103A" w:rsidP="004E43BA">
            <w:pPr>
              <w:pStyle w:val="TAC"/>
            </w:pPr>
          </w:p>
        </w:tc>
      </w:tr>
      <w:tr w:rsidR="0018103A" w:rsidRPr="00527373" w14:paraId="7A221D31" w14:textId="77777777" w:rsidTr="004E43BA">
        <w:trPr>
          <w:trHeight w:val="188"/>
          <w:jc w:val="center"/>
        </w:trPr>
        <w:tc>
          <w:tcPr>
            <w:tcW w:w="1632" w:type="dxa"/>
            <w:vMerge/>
            <w:tcBorders>
              <w:left w:val="single" w:sz="4" w:space="0" w:color="auto"/>
              <w:right w:val="single" w:sz="4" w:space="0" w:color="auto"/>
            </w:tcBorders>
          </w:tcPr>
          <w:p w14:paraId="076E669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162ECF3" w14:textId="77777777" w:rsidR="0018103A" w:rsidRPr="00527373" w:rsidRDefault="0018103A" w:rsidP="004E43BA">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3B28F94C" w14:textId="77777777" w:rsidR="0018103A" w:rsidRPr="00527373" w:rsidRDefault="0018103A" w:rsidP="004E43BA">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F0BC57" w14:textId="77777777" w:rsidR="0018103A" w:rsidRPr="00527373" w:rsidRDefault="0018103A" w:rsidP="004E43BA">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7762662" w14:textId="77777777" w:rsidR="0018103A" w:rsidRPr="00527373" w:rsidRDefault="0018103A" w:rsidP="004E43BA">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AB29BC" w14:textId="77777777" w:rsidR="0018103A" w:rsidRPr="00527373" w:rsidRDefault="0018103A" w:rsidP="004E43BA">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36CEA9C" w14:textId="77777777" w:rsidR="0018103A" w:rsidRPr="00527373" w:rsidRDefault="0018103A" w:rsidP="004E43BA">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471504B" w14:textId="77777777" w:rsidR="0018103A" w:rsidRPr="00527373" w:rsidRDefault="0018103A" w:rsidP="004E43BA">
            <w:pPr>
              <w:pStyle w:val="TAC"/>
            </w:pPr>
            <w:r w:rsidRPr="00527373">
              <w:rPr>
                <w:rFonts w:eastAsia="PMingLiU"/>
              </w:rPr>
              <w:t>5</w:t>
            </w:r>
          </w:p>
        </w:tc>
      </w:tr>
      <w:tr w:rsidR="0018103A" w:rsidRPr="00527373" w14:paraId="5A4E3950" w14:textId="77777777" w:rsidTr="004E43BA">
        <w:trPr>
          <w:trHeight w:val="188"/>
          <w:jc w:val="center"/>
        </w:trPr>
        <w:tc>
          <w:tcPr>
            <w:tcW w:w="1632" w:type="dxa"/>
            <w:vMerge/>
            <w:tcBorders>
              <w:left w:val="single" w:sz="4" w:space="0" w:color="auto"/>
              <w:right w:val="single" w:sz="4" w:space="0" w:color="auto"/>
            </w:tcBorders>
          </w:tcPr>
          <w:p w14:paraId="09C6D9B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C9BE1BB" w14:textId="77777777" w:rsidR="0018103A" w:rsidRPr="00527373" w:rsidRDefault="0018103A" w:rsidP="004E43BA">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732F9401" w14:textId="77777777" w:rsidR="0018103A" w:rsidRPr="00527373" w:rsidRDefault="0018103A" w:rsidP="004E43BA">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4DD8BD" w14:textId="77777777" w:rsidR="0018103A" w:rsidRPr="00527373" w:rsidRDefault="0018103A" w:rsidP="004E43BA">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C806D33" w14:textId="77777777" w:rsidR="0018103A" w:rsidRPr="00527373" w:rsidRDefault="0018103A" w:rsidP="004E43BA">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EA339E" w14:textId="77777777" w:rsidR="0018103A" w:rsidRPr="00527373" w:rsidRDefault="0018103A" w:rsidP="004E43BA">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4CB0911" w14:textId="77777777" w:rsidR="0018103A" w:rsidRPr="00527373" w:rsidRDefault="0018103A" w:rsidP="004E43BA">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C27B4C2" w14:textId="77777777" w:rsidR="0018103A" w:rsidRPr="00527373" w:rsidRDefault="0018103A" w:rsidP="004E43BA">
            <w:pPr>
              <w:pStyle w:val="TAC"/>
            </w:pPr>
            <w:r w:rsidRPr="00527373">
              <w:rPr>
                <w:rFonts w:eastAsia="PMingLiU"/>
              </w:rPr>
              <w:t>2</w:t>
            </w:r>
          </w:p>
        </w:tc>
      </w:tr>
      <w:tr w:rsidR="0018103A" w:rsidRPr="00527373" w14:paraId="7EB06E46" w14:textId="77777777" w:rsidTr="004E43BA">
        <w:trPr>
          <w:trHeight w:val="188"/>
          <w:jc w:val="center"/>
        </w:trPr>
        <w:tc>
          <w:tcPr>
            <w:tcW w:w="1632" w:type="dxa"/>
            <w:vMerge/>
            <w:tcBorders>
              <w:left w:val="single" w:sz="4" w:space="0" w:color="auto"/>
              <w:right w:val="single" w:sz="4" w:space="0" w:color="auto"/>
            </w:tcBorders>
          </w:tcPr>
          <w:p w14:paraId="05F98CC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519B6D0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2B2E6EF" w14:textId="77777777" w:rsidR="0018103A" w:rsidRPr="00527373" w:rsidRDefault="0018103A" w:rsidP="004E43BA">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3452318C" w14:textId="77777777" w:rsidR="0018103A" w:rsidRPr="00527373" w:rsidRDefault="0018103A" w:rsidP="004E43BA">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50438FB7" w14:textId="77777777" w:rsidR="0018103A" w:rsidRPr="00527373" w:rsidRDefault="0018103A" w:rsidP="004E43BA">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4AED40BD" w14:textId="77777777" w:rsidR="0018103A" w:rsidRPr="00527373" w:rsidRDefault="0018103A" w:rsidP="004E43BA">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0AD963A9" w14:textId="77777777" w:rsidR="0018103A" w:rsidRPr="00527373" w:rsidRDefault="0018103A" w:rsidP="004E43BA">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0D10B6E" w14:textId="77777777" w:rsidR="0018103A" w:rsidRPr="00527373" w:rsidRDefault="0018103A" w:rsidP="004E43BA">
            <w:pPr>
              <w:pStyle w:val="TAC"/>
            </w:pPr>
            <w:r w:rsidRPr="00527373">
              <w:rPr>
                <w:rFonts w:eastAsia="PMingLiU"/>
              </w:rPr>
              <w:t>5, 6, 7</w:t>
            </w:r>
          </w:p>
        </w:tc>
      </w:tr>
      <w:tr w:rsidR="0018103A" w:rsidRPr="00527373" w14:paraId="5CCC37A0" w14:textId="77777777" w:rsidTr="004E43BA">
        <w:trPr>
          <w:trHeight w:val="188"/>
          <w:jc w:val="center"/>
        </w:trPr>
        <w:tc>
          <w:tcPr>
            <w:tcW w:w="1632" w:type="dxa"/>
            <w:vMerge/>
            <w:tcBorders>
              <w:left w:val="single" w:sz="4" w:space="0" w:color="auto"/>
              <w:right w:val="single" w:sz="4" w:space="0" w:color="auto"/>
            </w:tcBorders>
          </w:tcPr>
          <w:p w14:paraId="5183622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85A1DCF"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4365048" w14:textId="77777777" w:rsidR="0018103A" w:rsidRPr="00527373" w:rsidRDefault="0018103A" w:rsidP="004E43BA">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62B2E24D" w14:textId="77777777" w:rsidR="0018103A" w:rsidRPr="00527373" w:rsidRDefault="0018103A" w:rsidP="004E43BA">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3A07F77" w14:textId="77777777" w:rsidR="0018103A" w:rsidRPr="00527373" w:rsidRDefault="0018103A" w:rsidP="004E43BA">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3F46A364" w14:textId="77777777" w:rsidR="0018103A" w:rsidRPr="00527373" w:rsidRDefault="0018103A" w:rsidP="004E43BA">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13F6FEC9" w14:textId="77777777" w:rsidR="0018103A" w:rsidRPr="00527373" w:rsidRDefault="0018103A" w:rsidP="004E43BA">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5991521" w14:textId="77777777" w:rsidR="0018103A" w:rsidRPr="00527373" w:rsidRDefault="0018103A" w:rsidP="004E43BA">
            <w:pPr>
              <w:pStyle w:val="TAC"/>
            </w:pPr>
            <w:r w:rsidRPr="00527373">
              <w:rPr>
                <w:rFonts w:eastAsia="PMingLiU"/>
              </w:rPr>
              <w:t>5, 6, 7</w:t>
            </w:r>
          </w:p>
        </w:tc>
      </w:tr>
      <w:tr w:rsidR="0018103A" w:rsidRPr="00527373" w14:paraId="6B15FE64"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217EEE8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D90D4F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8468BC7" w14:textId="77777777" w:rsidR="0018103A" w:rsidRPr="00527373" w:rsidRDefault="0018103A" w:rsidP="004E43BA">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256D23CA" w14:textId="77777777" w:rsidR="0018103A" w:rsidRPr="00527373" w:rsidRDefault="0018103A" w:rsidP="004E43BA">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702D5B2" w14:textId="77777777" w:rsidR="0018103A" w:rsidRPr="00527373" w:rsidRDefault="0018103A" w:rsidP="004E43BA">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72CCFB48" w14:textId="77777777" w:rsidR="0018103A" w:rsidRPr="00527373" w:rsidRDefault="0018103A" w:rsidP="004E43BA">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3CD0EF65" w14:textId="77777777" w:rsidR="0018103A" w:rsidRPr="00527373" w:rsidRDefault="0018103A" w:rsidP="004E43BA">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67CC172" w14:textId="77777777" w:rsidR="0018103A" w:rsidRPr="00527373" w:rsidRDefault="0018103A" w:rsidP="004E43BA">
            <w:pPr>
              <w:pStyle w:val="TAC"/>
            </w:pPr>
            <w:r w:rsidRPr="00527373">
              <w:rPr>
                <w:rFonts w:eastAsia="PMingLiU"/>
              </w:rPr>
              <w:t>5, 6</w:t>
            </w:r>
          </w:p>
        </w:tc>
      </w:tr>
      <w:tr w:rsidR="0018103A" w:rsidRPr="00527373" w14:paraId="38299829"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45CD2336" w14:textId="77777777" w:rsidR="0018103A" w:rsidRPr="00527373" w:rsidRDefault="0018103A" w:rsidP="004E43BA">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69CCA336" w14:textId="77777777" w:rsidR="0018103A" w:rsidRPr="00527373" w:rsidRDefault="0018103A" w:rsidP="004E43BA">
            <w:pPr>
              <w:pStyle w:val="TAL"/>
            </w:pPr>
            <w:r w:rsidRPr="00527373">
              <w:t>E-UTRA Band 1, 42, 43, 50, 51, 65, 74, 75, 76</w:t>
            </w:r>
          </w:p>
          <w:p w14:paraId="6A9E2B3A" w14:textId="77777777" w:rsidR="0018103A" w:rsidRPr="00527373" w:rsidRDefault="0018103A" w:rsidP="004E43BA">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50ED3D6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58FFB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56056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1989E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CB00D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ECD163" w14:textId="77777777" w:rsidR="0018103A" w:rsidRPr="00527373" w:rsidRDefault="0018103A" w:rsidP="004E43BA">
            <w:pPr>
              <w:pStyle w:val="TAC"/>
            </w:pPr>
            <w:r w:rsidRPr="00527373">
              <w:t>2</w:t>
            </w:r>
          </w:p>
        </w:tc>
      </w:tr>
      <w:tr w:rsidR="0018103A" w:rsidRPr="00527373" w14:paraId="6D0DD601" w14:textId="77777777" w:rsidTr="004E43BA">
        <w:trPr>
          <w:trHeight w:val="188"/>
          <w:jc w:val="center"/>
        </w:trPr>
        <w:tc>
          <w:tcPr>
            <w:tcW w:w="1632" w:type="dxa"/>
            <w:vMerge/>
            <w:tcBorders>
              <w:left w:val="single" w:sz="4" w:space="0" w:color="auto"/>
              <w:right w:val="single" w:sz="4" w:space="0" w:color="auto"/>
            </w:tcBorders>
          </w:tcPr>
          <w:p w14:paraId="2EBF248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5E91B64" w14:textId="77777777" w:rsidR="0018103A" w:rsidRPr="00527373" w:rsidRDefault="0018103A" w:rsidP="004E43B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ACCCF0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300C2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44EF34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D702B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901B3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710D08" w14:textId="77777777" w:rsidR="0018103A" w:rsidRPr="00527373" w:rsidRDefault="0018103A" w:rsidP="004E43BA">
            <w:pPr>
              <w:pStyle w:val="TAC"/>
            </w:pPr>
            <w:r w:rsidRPr="00527373">
              <w:t>9, 11</w:t>
            </w:r>
          </w:p>
        </w:tc>
      </w:tr>
      <w:tr w:rsidR="0018103A" w:rsidRPr="00527373" w14:paraId="27B72265" w14:textId="77777777" w:rsidTr="004E43BA">
        <w:trPr>
          <w:trHeight w:val="188"/>
          <w:jc w:val="center"/>
        </w:trPr>
        <w:tc>
          <w:tcPr>
            <w:tcW w:w="1632" w:type="dxa"/>
            <w:vMerge/>
            <w:tcBorders>
              <w:left w:val="single" w:sz="4" w:space="0" w:color="auto"/>
              <w:right w:val="single" w:sz="4" w:space="0" w:color="auto"/>
            </w:tcBorders>
          </w:tcPr>
          <w:p w14:paraId="46D7C5FF"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ED39530" w14:textId="77777777" w:rsidR="0018103A" w:rsidRPr="00527373" w:rsidRDefault="0018103A" w:rsidP="004E43BA">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760F2C3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1F919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2151CE"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4C20A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98D982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8142409" w14:textId="77777777" w:rsidR="0018103A" w:rsidRPr="00527373" w:rsidRDefault="0018103A" w:rsidP="004E43BA">
            <w:pPr>
              <w:pStyle w:val="TAC"/>
            </w:pPr>
            <w:r w:rsidRPr="00527373">
              <w:t>5</w:t>
            </w:r>
          </w:p>
        </w:tc>
      </w:tr>
      <w:tr w:rsidR="0018103A" w:rsidRPr="00527373" w14:paraId="61534C65" w14:textId="77777777" w:rsidTr="004E43BA">
        <w:trPr>
          <w:trHeight w:val="188"/>
          <w:jc w:val="center"/>
        </w:trPr>
        <w:tc>
          <w:tcPr>
            <w:tcW w:w="1632" w:type="dxa"/>
            <w:vMerge/>
            <w:tcBorders>
              <w:left w:val="single" w:sz="4" w:space="0" w:color="auto"/>
              <w:right w:val="single" w:sz="4" w:space="0" w:color="auto"/>
            </w:tcBorders>
          </w:tcPr>
          <w:p w14:paraId="37AF4E3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B585F6F" w14:textId="77777777" w:rsidR="0018103A" w:rsidRPr="00527373" w:rsidRDefault="0018103A" w:rsidP="004E43BA">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851FBC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565C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8D49C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53EE4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E9AA6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3A441A" w14:textId="77777777" w:rsidR="0018103A" w:rsidRPr="00527373" w:rsidRDefault="0018103A" w:rsidP="004E43BA">
            <w:pPr>
              <w:pStyle w:val="TAC"/>
            </w:pPr>
          </w:p>
        </w:tc>
      </w:tr>
      <w:tr w:rsidR="0018103A" w:rsidRPr="00527373" w14:paraId="39986C95" w14:textId="77777777" w:rsidTr="004E43BA">
        <w:trPr>
          <w:trHeight w:val="188"/>
          <w:jc w:val="center"/>
        </w:trPr>
        <w:tc>
          <w:tcPr>
            <w:tcW w:w="1632" w:type="dxa"/>
            <w:vMerge/>
            <w:tcBorders>
              <w:left w:val="single" w:sz="4" w:space="0" w:color="auto"/>
              <w:right w:val="single" w:sz="4" w:space="0" w:color="auto"/>
            </w:tcBorders>
          </w:tcPr>
          <w:p w14:paraId="53A6AC5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C2D48F0"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3053EACB"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E632BC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93A72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800A3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14964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D6FC44" w14:textId="77777777" w:rsidR="0018103A" w:rsidRPr="00527373" w:rsidRDefault="0018103A" w:rsidP="004E43BA">
            <w:pPr>
              <w:pStyle w:val="TAC"/>
            </w:pPr>
            <w:r w:rsidRPr="00527373">
              <w:t>9, 10</w:t>
            </w:r>
          </w:p>
        </w:tc>
      </w:tr>
      <w:tr w:rsidR="0018103A" w:rsidRPr="00527373" w14:paraId="37B29535" w14:textId="77777777" w:rsidTr="004E43BA">
        <w:trPr>
          <w:trHeight w:val="188"/>
          <w:jc w:val="center"/>
        </w:trPr>
        <w:tc>
          <w:tcPr>
            <w:tcW w:w="1632" w:type="dxa"/>
            <w:vMerge/>
            <w:tcBorders>
              <w:left w:val="single" w:sz="4" w:space="0" w:color="auto"/>
              <w:right w:val="single" w:sz="4" w:space="0" w:color="auto"/>
            </w:tcBorders>
          </w:tcPr>
          <w:p w14:paraId="278A6C9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474BC3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D6652C5" w14:textId="77777777" w:rsidR="0018103A" w:rsidRPr="00527373" w:rsidRDefault="0018103A" w:rsidP="004E43BA">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2982048B" w14:textId="77777777" w:rsidR="0018103A" w:rsidRPr="00527373" w:rsidRDefault="0018103A" w:rsidP="004E43BA">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7BF50C14" w14:textId="77777777" w:rsidR="0018103A" w:rsidRPr="00527373" w:rsidRDefault="0018103A" w:rsidP="004E43BA">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02DD5554" w14:textId="77777777" w:rsidR="0018103A" w:rsidRPr="00527373" w:rsidRDefault="0018103A" w:rsidP="004E43BA">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01F26F3" w14:textId="77777777" w:rsidR="0018103A" w:rsidRPr="00527373" w:rsidRDefault="0018103A" w:rsidP="004E43BA">
            <w:pPr>
              <w:pStyle w:val="TAC"/>
              <w:rPr>
                <w:rFonts w:eastAsia="PMingLiU"/>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625EAEE" w14:textId="77777777" w:rsidR="0018103A" w:rsidRPr="00527373" w:rsidRDefault="0018103A" w:rsidP="004E43BA">
            <w:pPr>
              <w:pStyle w:val="TAC"/>
              <w:rPr>
                <w:rFonts w:eastAsia="PMingLiU"/>
              </w:rPr>
            </w:pPr>
            <w:r w:rsidRPr="00527373">
              <w:t>13</w:t>
            </w:r>
          </w:p>
        </w:tc>
      </w:tr>
      <w:tr w:rsidR="0018103A" w:rsidRPr="00527373" w14:paraId="03683044" w14:textId="77777777" w:rsidTr="004E43BA">
        <w:trPr>
          <w:trHeight w:val="188"/>
          <w:jc w:val="center"/>
        </w:trPr>
        <w:tc>
          <w:tcPr>
            <w:tcW w:w="1632" w:type="dxa"/>
            <w:vMerge/>
            <w:tcBorders>
              <w:left w:val="single" w:sz="4" w:space="0" w:color="auto"/>
              <w:right w:val="single" w:sz="4" w:space="0" w:color="auto"/>
            </w:tcBorders>
          </w:tcPr>
          <w:p w14:paraId="5912D94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326A6D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CDBD129" w14:textId="77777777" w:rsidR="0018103A" w:rsidRPr="00527373" w:rsidRDefault="0018103A" w:rsidP="004E43BA">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57F3F52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118CAC" w14:textId="77777777" w:rsidR="0018103A" w:rsidRPr="00527373" w:rsidRDefault="0018103A" w:rsidP="004E43BA">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4D4E8DB5" w14:textId="77777777" w:rsidR="0018103A" w:rsidRPr="00527373" w:rsidRDefault="0018103A" w:rsidP="004E43BA">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599F2FD2" w14:textId="77777777" w:rsidR="0018103A" w:rsidRPr="00527373" w:rsidRDefault="0018103A" w:rsidP="004E43BA">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vAlign w:val="center"/>
          </w:tcPr>
          <w:p w14:paraId="4AFA67AD" w14:textId="77777777" w:rsidR="0018103A" w:rsidRPr="00527373" w:rsidRDefault="0018103A" w:rsidP="004E43BA">
            <w:pPr>
              <w:pStyle w:val="TAC"/>
            </w:pPr>
            <w:r w:rsidRPr="00527373">
              <w:t>14</w:t>
            </w:r>
          </w:p>
        </w:tc>
      </w:tr>
      <w:tr w:rsidR="0018103A" w:rsidRPr="00527373" w14:paraId="22BEEA95" w14:textId="77777777" w:rsidTr="004E43BA">
        <w:trPr>
          <w:trHeight w:val="188"/>
          <w:jc w:val="center"/>
        </w:trPr>
        <w:tc>
          <w:tcPr>
            <w:tcW w:w="1632" w:type="dxa"/>
            <w:vMerge/>
            <w:tcBorders>
              <w:left w:val="single" w:sz="4" w:space="0" w:color="auto"/>
              <w:right w:val="single" w:sz="4" w:space="0" w:color="auto"/>
            </w:tcBorders>
          </w:tcPr>
          <w:p w14:paraId="4F10611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268A42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36DC02F" w14:textId="77777777" w:rsidR="0018103A" w:rsidRPr="00527373" w:rsidRDefault="0018103A" w:rsidP="004E43BA">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6472B35F" w14:textId="77777777" w:rsidR="0018103A" w:rsidRPr="00527373" w:rsidRDefault="0018103A" w:rsidP="004E43BA">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1F583DB9" w14:textId="77777777" w:rsidR="0018103A" w:rsidRPr="00527373" w:rsidRDefault="0018103A" w:rsidP="004E43BA">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17449F80" w14:textId="77777777" w:rsidR="0018103A" w:rsidRPr="00527373" w:rsidRDefault="0018103A" w:rsidP="004E43BA">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3EA7BB4E" w14:textId="77777777" w:rsidR="0018103A" w:rsidRPr="00527373" w:rsidRDefault="0018103A" w:rsidP="004E43BA">
            <w:pPr>
              <w:pStyle w:val="TAC"/>
              <w:rPr>
                <w:rFonts w:eastAsia="PMingLiU"/>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3C975F4" w14:textId="77777777" w:rsidR="0018103A" w:rsidRPr="00527373" w:rsidRDefault="0018103A" w:rsidP="004E43BA">
            <w:pPr>
              <w:pStyle w:val="TAC"/>
              <w:rPr>
                <w:rFonts w:eastAsia="PMingLiU"/>
              </w:rPr>
            </w:pPr>
            <w:r w:rsidRPr="00527373">
              <w:t>5</w:t>
            </w:r>
          </w:p>
        </w:tc>
      </w:tr>
      <w:tr w:rsidR="0018103A" w:rsidRPr="00527373" w14:paraId="7063C207" w14:textId="77777777" w:rsidTr="004E43BA">
        <w:trPr>
          <w:trHeight w:val="188"/>
          <w:jc w:val="center"/>
        </w:trPr>
        <w:tc>
          <w:tcPr>
            <w:tcW w:w="1632" w:type="dxa"/>
            <w:vMerge/>
            <w:tcBorders>
              <w:left w:val="single" w:sz="4" w:space="0" w:color="auto"/>
              <w:right w:val="single" w:sz="4" w:space="0" w:color="auto"/>
            </w:tcBorders>
          </w:tcPr>
          <w:p w14:paraId="113A20E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E0D48C2"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AD2A91" w14:textId="77777777" w:rsidR="0018103A" w:rsidRPr="00527373" w:rsidRDefault="0018103A" w:rsidP="004E43B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446F2B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D92700"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5B9F56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08586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34DF34" w14:textId="77777777" w:rsidR="0018103A" w:rsidRPr="00527373" w:rsidRDefault="0018103A" w:rsidP="004E43BA">
            <w:pPr>
              <w:pStyle w:val="TAC"/>
            </w:pPr>
          </w:p>
        </w:tc>
      </w:tr>
      <w:tr w:rsidR="0018103A" w:rsidRPr="00527373" w14:paraId="04CE1660"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E17755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4FE3D2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87C4513"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272D02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A94C3A"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EDE2CE8"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C6D7FF8"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FD33612" w14:textId="77777777" w:rsidR="0018103A" w:rsidRPr="00527373" w:rsidRDefault="0018103A" w:rsidP="004E43BA">
            <w:pPr>
              <w:pStyle w:val="TAC"/>
            </w:pPr>
            <w:r w:rsidRPr="00527373">
              <w:t>3, 9</w:t>
            </w:r>
          </w:p>
        </w:tc>
      </w:tr>
      <w:tr w:rsidR="0018103A" w:rsidRPr="00527373" w14:paraId="7065AFD5" w14:textId="77777777" w:rsidTr="004E43BA">
        <w:trPr>
          <w:trHeight w:val="188"/>
          <w:jc w:val="center"/>
        </w:trPr>
        <w:tc>
          <w:tcPr>
            <w:tcW w:w="1632" w:type="dxa"/>
            <w:vMerge w:val="restart"/>
            <w:tcBorders>
              <w:left w:val="single" w:sz="4" w:space="0" w:color="auto"/>
              <w:right w:val="single" w:sz="4" w:space="0" w:color="auto"/>
            </w:tcBorders>
          </w:tcPr>
          <w:p w14:paraId="713D1F70" w14:textId="77777777" w:rsidR="0018103A" w:rsidRPr="00527373" w:rsidRDefault="0018103A" w:rsidP="004E43BA">
            <w:pPr>
              <w:pStyle w:val="TAC"/>
            </w:pPr>
            <w:r w:rsidRPr="00527373">
              <w:t>DC_3_n41,</w:t>
            </w:r>
          </w:p>
          <w:p w14:paraId="50EBFF3A" w14:textId="77777777" w:rsidR="0018103A" w:rsidRPr="00527373" w:rsidRDefault="0018103A" w:rsidP="004E43BA">
            <w:pPr>
              <w:pStyle w:val="TAC"/>
            </w:pPr>
            <w:r w:rsidRPr="00527373">
              <w:t>DC_3_n80_ULSUP-TDM_n41</w:t>
            </w:r>
          </w:p>
        </w:tc>
        <w:tc>
          <w:tcPr>
            <w:tcW w:w="2864" w:type="dxa"/>
            <w:tcBorders>
              <w:top w:val="single" w:sz="4" w:space="0" w:color="auto"/>
              <w:left w:val="nil"/>
              <w:bottom w:val="single" w:sz="4" w:space="0" w:color="auto"/>
              <w:right w:val="single" w:sz="4" w:space="0" w:color="auto"/>
            </w:tcBorders>
          </w:tcPr>
          <w:p w14:paraId="08AB3182" w14:textId="77777777" w:rsidR="0018103A" w:rsidRPr="00527373" w:rsidRDefault="0018103A" w:rsidP="004E43BA">
            <w:pPr>
              <w:pStyle w:val="TAL"/>
            </w:pPr>
            <w:r w:rsidRPr="00527373">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2A970F1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2B789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BD32E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B55EAA2" w14:textId="77777777" w:rsidR="0018103A" w:rsidRPr="00527373" w:rsidRDefault="0018103A" w:rsidP="004E43BA">
            <w:pPr>
              <w:pStyle w:val="TAC"/>
            </w:pPr>
            <w:r w:rsidRPr="00527373">
              <w:rPr>
                <w:rFonts w:eastAsia="游明朝"/>
              </w:rPr>
              <w:t>-50</w:t>
            </w:r>
          </w:p>
        </w:tc>
        <w:tc>
          <w:tcPr>
            <w:tcW w:w="749" w:type="dxa"/>
            <w:tcBorders>
              <w:top w:val="single" w:sz="4" w:space="0" w:color="auto"/>
              <w:left w:val="nil"/>
              <w:bottom w:val="single" w:sz="4" w:space="0" w:color="auto"/>
              <w:right w:val="single" w:sz="4" w:space="0" w:color="auto"/>
            </w:tcBorders>
            <w:noWrap/>
          </w:tcPr>
          <w:p w14:paraId="0A172B9C" w14:textId="77777777" w:rsidR="0018103A" w:rsidRPr="00527373" w:rsidRDefault="0018103A" w:rsidP="004E43BA">
            <w:pPr>
              <w:pStyle w:val="TAC"/>
            </w:pPr>
            <w:r w:rsidRPr="00527373">
              <w:rPr>
                <w:rFonts w:eastAsia="游明朝"/>
              </w:rPr>
              <w:t>1</w:t>
            </w:r>
          </w:p>
        </w:tc>
        <w:tc>
          <w:tcPr>
            <w:tcW w:w="1228" w:type="dxa"/>
            <w:gridSpan w:val="2"/>
            <w:tcBorders>
              <w:top w:val="single" w:sz="4" w:space="0" w:color="auto"/>
              <w:left w:val="nil"/>
              <w:bottom w:val="single" w:sz="4" w:space="0" w:color="auto"/>
              <w:right w:val="single" w:sz="4" w:space="0" w:color="auto"/>
            </w:tcBorders>
            <w:noWrap/>
          </w:tcPr>
          <w:p w14:paraId="35F0C295" w14:textId="77777777" w:rsidR="0018103A" w:rsidRPr="00527373" w:rsidRDefault="0018103A" w:rsidP="004E43BA">
            <w:pPr>
              <w:pStyle w:val="TAC"/>
            </w:pPr>
          </w:p>
        </w:tc>
      </w:tr>
      <w:tr w:rsidR="0018103A" w:rsidRPr="00527373" w14:paraId="2471FF00" w14:textId="77777777" w:rsidTr="004E43BA">
        <w:trPr>
          <w:trHeight w:val="188"/>
          <w:jc w:val="center"/>
        </w:trPr>
        <w:tc>
          <w:tcPr>
            <w:tcW w:w="1632" w:type="dxa"/>
            <w:vMerge/>
            <w:tcBorders>
              <w:left w:val="single" w:sz="4" w:space="0" w:color="auto"/>
              <w:right w:val="single" w:sz="4" w:space="0" w:color="auto"/>
            </w:tcBorders>
          </w:tcPr>
          <w:p w14:paraId="0817793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790F531" w14:textId="77777777" w:rsidR="0018103A" w:rsidRPr="00527373" w:rsidRDefault="0018103A" w:rsidP="004E43BA">
            <w:pPr>
              <w:pStyle w:val="TAL"/>
            </w:pPr>
            <w:r w:rsidRPr="00527373">
              <w:t>E-UTRA Band 42, 52</w:t>
            </w:r>
          </w:p>
          <w:p w14:paraId="5F1B089A" w14:textId="77777777" w:rsidR="0018103A" w:rsidRPr="00527373" w:rsidRDefault="0018103A" w:rsidP="004E43BA">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2B25F7C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A056F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35970E"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6F0AC95" w14:textId="77777777" w:rsidR="0018103A" w:rsidRPr="00527373" w:rsidRDefault="0018103A" w:rsidP="004E43BA">
            <w:pPr>
              <w:pStyle w:val="TAC"/>
            </w:pPr>
            <w:r w:rsidRPr="00527373">
              <w:rPr>
                <w:rFonts w:eastAsia="游明朝"/>
              </w:rPr>
              <w:t>-50</w:t>
            </w:r>
          </w:p>
        </w:tc>
        <w:tc>
          <w:tcPr>
            <w:tcW w:w="749" w:type="dxa"/>
            <w:tcBorders>
              <w:top w:val="single" w:sz="4" w:space="0" w:color="auto"/>
              <w:left w:val="nil"/>
              <w:bottom w:val="single" w:sz="4" w:space="0" w:color="auto"/>
              <w:right w:val="single" w:sz="4" w:space="0" w:color="auto"/>
            </w:tcBorders>
            <w:noWrap/>
          </w:tcPr>
          <w:p w14:paraId="4A19A852" w14:textId="77777777" w:rsidR="0018103A" w:rsidRPr="00527373" w:rsidRDefault="0018103A" w:rsidP="004E43BA">
            <w:pPr>
              <w:pStyle w:val="TAC"/>
            </w:pPr>
            <w:r w:rsidRPr="00527373">
              <w:rPr>
                <w:rFonts w:eastAsia="游明朝"/>
              </w:rPr>
              <w:t>1</w:t>
            </w:r>
          </w:p>
        </w:tc>
        <w:tc>
          <w:tcPr>
            <w:tcW w:w="1228" w:type="dxa"/>
            <w:gridSpan w:val="2"/>
            <w:tcBorders>
              <w:top w:val="single" w:sz="4" w:space="0" w:color="auto"/>
              <w:left w:val="nil"/>
              <w:bottom w:val="single" w:sz="4" w:space="0" w:color="auto"/>
              <w:right w:val="single" w:sz="4" w:space="0" w:color="auto"/>
            </w:tcBorders>
            <w:noWrap/>
          </w:tcPr>
          <w:p w14:paraId="555B239C" w14:textId="77777777" w:rsidR="0018103A" w:rsidRPr="00527373" w:rsidRDefault="0018103A" w:rsidP="004E43BA">
            <w:pPr>
              <w:pStyle w:val="TAC"/>
            </w:pPr>
          </w:p>
        </w:tc>
      </w:tr>
      <w:tr w:rsidR="0018103A" w:rsidRPr="00527373" w14:paraId="0593CF38"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45068F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5BD8580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5B6AFA9"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1C7D9E1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25CA72"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tcPr>
          <w:p w14:paraId="36D429D7" w14:textId="77777777" w:rsidR="0018103A" w:rsidRPr="00527373" w:rsidRDefault="0018103A" w:rsidP="004E43BA">
            <w:pPr>
              <w:pStyle w:val="TAC"/>
            </w:pPr>
            <w:r w:rsidRPr="00527373">
              <w:rPr>
                <w:rFonts w:eastAsia="游明朝"/>
              </w:rPr>
              <w:t>-41</w:t>
            </w:r>
          </w:p>
        </w:tc>
        <w:tc>
          <w:tcPr>
            <w:tcW w:w="749" w:type="dxa"/>
            <w:tcBorders>
              <w:top w:val="single" w:sz="4" w:space="0" w:color="auto"/>
              <w:left w:val="nil"/>
              <w:bottom w:val="single" w:sz="4" w:space="0" w:color="auto"/>
              <w:right w:val="single" w:sz="4" w:space="0" w:color="auto"/>
            </w:tcBorders>
            <w:noWrap/>
          </w:tcPr>
          <w:p w14:paraId="04560051" w14:textId="77777777" w:rsidR="0018103A" w:rsidRPr="00527373" w:rsidRDefault="0018103A" w:rsidP="004E43BA">
            <w:pPr>
              <w:pStyle w:val="TAC"/>
            </w:pPr>
            <w:r w:rsidRPr="00527373">
              <w:rPr>
                <w:rFonts w:eastAsia="游明朝"/>
              </w:rPr>
              <w:t>0.3</w:t>
            </w:r>
          </w:p>
        </w:tc>
        <w:tc>
          <w:tcPr>
            <w:tcW w:w="1228" w:type="dxa"/>
            <w:gridSpan w:val="2"/>
            <w:tcBorders>
              <w:top w:val="single" w:sz="4" w:space="0" w:color="auto"/>
              <w:left w:val="nil"/>
              <w:bottom w:val="single" w:sz="4" w:space="0" w:color="auto"/>
              <w:right w:val="single" w:sz="4" w:space="0" w:color="auto"/>
            </w:tcBorders>
            <w:noWrap/>
          </w:tcPr>
          <w:p w14:paraId="7256C36B" w14:textId="77777777" w:rsidR="0018103A" w:rsidRPr="00527373" w:rsidRDefault="0018103A" w:rsidP="004E43BA">
            <w:pPr>
              <w:pStyle w:val="TAC"/>
            </w:pPr>
            <w:r w:rsidRPr="00527373">
              <w:rPr>
                <w:rFonts w:eastAsia="游明朝"/>
              </w:rPr>
              <w:t>3</w:t>
            </w:r>
          </w:p>
        </w:tc>
      </w:tr>
      <w:tr w:rsidR="0018103A" w:rsidRPr="00527373" w14:paraId="6ABCE07A"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28147D3" w14:textId="77777777" w:rsidR="0018103A" w:rsidRPr="00527373" w:rsidRDefault="0018103A" w:rsidP="004E43BA">
            <w:pPr>
              <w:pStyle w:val="TAC"/>
            </w:pPr>
            <w:r w:rsidRPr="00527373">
              <w:t>DC_3_n77</w:t>
            </w:r>
          </w:p>
          <w:p w14:paraId="04AD3123" w14:textId="77777777" w:rsidR="0018103A" w:rsidRPr="00527373" w:rsidRDefault="0018103A" w:rsidP="004E43BA">
            <w:pPr>
              <w:pStyle w:val="TAC"/>
            </w:pPr>
            <w:r w:rsidRPr="00527373">
              <w:t>DC_3_n80_ULSUP-TDM_n77</w:t>
            </w:r>
          </w:p>
        </w:tc>
        <w:tc>
          <w:tcPr>
            <w:tcW w:w="2864" w:type="dxa"/>
            <w:tcBorders>
              <w:top w:val="single" w:sz="4" w:space="0" w:color="auto"/>
              <w:left w:val="nil"/>
              <w:bottom w:val="single" w:sz="4" w:space="0" w:color="auto"/>
              <w:right w:val="single" w:sz="4" w:space="0" w:color="auto"/>
            </w:tcBorders>
            <w:vAlign w:val="center"/>
          </w:tcPr>
          <w:p w14:paraId="0342CA22" w14:textId="77777777" w:rsidR="0018103A" w:rsidRPr="00527373" w:rsidRDefault="0018103A" w:rsidP="004E43BA">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451399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1B3B6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C2142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8C68E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A0162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7E48D5" w14:textId="77777777" w:rsidR="0018103A" w:rsidRPr="00527373" w:rsidRDefault="0018103A" w:rsidP="004E43BA">
            <w:pPr>
              <w:pStyle w:val="TAC"/>
            </w:pPr>
          </w:p>
        </w:tc>
      </w:tr>
      <w:tr w:rsidR="0018103A" w:rsidRPr="00527373" w14:paraId="06C57AA2" w14:textId="77777777" w:rsidTr="004E43BA">
        <w:trPr>
          <w:trHeight w:val="188"/>
          <w:jc w:val="center"/>
        </w:trPr>
        <w:tc>
          <w:tcPr>
            <w:tcW w:w="1632" w:type="dxa"/>
            <w:vMerge/>
            <w:tcBorders>
              <w:left w:val="single" w:sz="4" w:space="0" w:color="auto"/>
              <w:right w:val="single" w:sz="4" w:space="0" w:color="auto"/>
            </w:tcBorders>
            <w:vAlign w:val="center"/>
          </w:tcPr>
          <w:p w14:paraId="6AFCA50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952D46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9AC5B4C"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4375CA2"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AE98D97"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CE9B26C"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C6EA789"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C1E057D" w14:textId="77777777" w:rsidR="0018103A" w:rsidRPr="00527373" w:rsidRDefault="0018103A" w:rsidP="004E43BA">
            <w:pPr>
              <w:pStyle w:val="TAC"/>
            </w:pPr>
            <w:r w:rsidRPr="00527373">
              <w:t>3</w:t>
            </w:r>
          </w:p>
        </w:tc>
      </w:tr>
      <w:tr w:rsidR="0018103A" w:rsidRPr="00527373" w14:paraId="689DCFBC"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60FE53BE" w14:textId="77777777" w:rsidR="0018103A" w:rsidRPr="00527373" w:rsidRDefault="0018103A" w:rsidP="004E43BA">
            <w:pPr>
              <w:pStyle w:val="TAC"/>
            </w:pPr>
            <w:r w:rsidRPr="00527373">
              <w:t>DC_3_n78</w:t>
            </w:r>
          </w:p>
          <w:p w14:paraId="17DF9763" w14:textId="77777777" w:rsidR="0018103A" w:rsidRPr="00527373" w:rsidRDefault="0018103A" w:rsidP="004E43BA">
            <w:pPr>
              <w:pStyle w:val="TAC"/>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77BF7200" w14:textId="77777777" w:rsidR="0018103A" w:rsidRPr="00527373" w:rsidRDefault="0018103A" w:rsidP="004E43BA">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6855D5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9B4E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7D0E6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9D75A1"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B68BE2"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215A9C" w14:textId="77777777" w:rsidR="0018103A" w:rsidRPr="00527373" w:rsidRDefault="0018103A" w:rsidP="004E43BA">
            <w:pPr>
              <w:pStyle w:val="TAC"/>
            </w:pPr>
          </w:p>
        </w:tc>
      </w:tr>
      <w:tr w:rsidR="0018103A" w:rsidRPr="00527373" w14:paraId="74D6E215" w14:textId="77777777" w:rsidTr="004E43BA">
        <w:trPr>
          <w:trHeight w:val="188"/>
          <w:jc w:val="center"/>
        </w:trPr>
        <w:tc>
          <w:tcPr>
            <w:tcW w:w="1632" w:type="dxa"/>
            <w:vMerge/>
            <w:tcBorders>
              <w:left w:val="single" w:sz="4" w:space="0" w:color="auto"/>
              <w:right w:val="single" w:sz="4" w:space="0" w:color="auto"/>
            </w:tcBorders>
            <w:vAlign w:val="center"/>
          </w:tcPr>
          <w:p w14:paraId="093760E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C8E20B7"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389E44B"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C080CF4"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BE5C236"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85855BA"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FDD9EAE"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41D5873" w14:textId="77777777" w:rsidR="0018103A" w:rsidRPr="00527373" w:rsidRDefault="0018103A" w:rsidP="004E43BA">
            <w:pPr>
              <w:pStyle w:val="TAC"/>
            </w:pPr>
            <w:r w:rsidRPr="00527373">
              <w:t>3</w:t>
            </w:r>
          </w:p>
        </w:tc>
      </w:tr>
      <w:tr w:rsidR="0018103A" w:rsidRPr="00527373" w14:paraId="53577717"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2AC2335" w14:textId="77777777" w:rsidR="0018103A" w:rsidRPr="00527373" w:rsidRDefault="0018103A" w:rsidP="004E43BA">
            <w:pPr>
              <w:pStyle w:val="TAC"/>
            </w:pPr>
            <w:r w:rsidRPr="00527373">
              <w:t>DC_3_n79</w:t>
            </w:r>
          </w:p>
          <w:p w14:paraId="50CF9187" w14:textId="77777777" w:rsidR="0018103A" w:rsidRPr="00527373" w:rsidRDefault="0018103A" w:rsidP="004E43BA">
            <w:pPr>
              <w:pStyle w:val="TAC"/>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460EC9D3" w14:textId="77777777" w:rsidR="0018103A" w:rsidRPr="00527373" w:rsidRDefault="0018103A" w:rsidP="004E43BA">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40617F1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5479B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CECA8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3BB37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360DF22"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5CDB58" w14:textId="77777777" w:rsidR="0018103A" w:rsidRPr="00527373" w:rsidRDefault="0018103A" w:rsidP="004E43BA">
            <w:pPr>
              <w:pStyle w:val="TAC"/>
            </w:pPr>
          </w:p>
        </w:tc>
      </w:tr>
      <w:tr w:rsidR="0018103A" w:rsidRPr="00527373" w14:paraId="1F2117E7" w14:textId="77777777" w:rsidTr="004E43BA">
        <w:trPr>
          <w:trHeight w:val="188"/>
          <w:jc w:val="center"/>
        </w:trPr>
        <w:tc>
          <w:tcPr>
            <w:tcW w:w="1632" w:type="dxa"/>
            <w:vMerge/>
            <w:tcBorders>
              <w:left w:val="single" w:sz="4" w:space="0" w:color="auto"/>
              <w:right w:val="single" w:sz="4" w:space="0" w:color="auto"/>
            </w:tcBorders>
            <w:vAlign w:val="center"/>
          </w:tcPr>
          <w:p w14:paraId="5D80891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717379B" w14:textId="77777777" w:rsidR="0018103A" w:rsidRPr="00527373" w:rsidRDefault="0018103A" w:rsidP="004E43BA">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40BCF466"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F8C4A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9CD4B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9A5EF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399FF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BBA120" w14:textId="77777777" w:rsidR="0018103A" w:rsidRPr="00527373" w:rsidRDefault="0018103A" w:rsidP="004E43BA">
            <w:pPr>
              <w:pStyle w:val="TAC"/>
            </w:pPr>
            <w:r w:rsidRPr="00527373">
              <w:t>2</w:t>
            </w:r>
          </w:p>
        </w:tc>
      </w:tr>
      <w:tr w:rsidR="0018103A" w:rsidRPr="00527373" w14:paraId="319E30C4" w14:textId="77777777" w:rsidTr="004E43BA">
        <w:trPr>
          <w:trHeight w:val="188"/>
          <w:jc w:val="center"/>
        </w:trPr>
        <w:tc>
          <w:tcPr>
            <w:tcW w:w="1632" w:type="dxa"/>
            <w:vMerge/>
            <w:tcBorders>
              <w:left w:val="single" w:sz="4" w:space="0" w:color="auto"/>
              <w:right w:val="single" w:sz="4" w:space="0" w:color="auto"/>
            </w:tcBorders>
            <w:vAlign w:val="center"/>
          </w:tcPr>
          <w:p w14:paraId="539EB32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A4B24B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FCCB355"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B08B3D2"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7E76784"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37AFFE8"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0B82FA9"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5095211" w14:textId="77777777" w:rsidR="0018103A" w:rsidRPr="00527373" w:rsidRDefault="0018103A" w:rsidP="004E43BA">
            <w:pPr>
              <w:pStyle w:val="TAC"/>
            </w:pPr>
            <w:r w:rsidRPr="00527373">
              <w:t>3</w:t>
            </w:r>
          </w:p>
        </w:tc>
      </w:tr>
      <w:tr w:rsidR="0018103A" w:rsidRPr="00527373" w14:paraId="20E96D26"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CC199D6" w14:textId="77777777" w:rsidR="0018103A" w:rsidRPr="00527373" w:rsidRDefault="0018103A" w:rsidP="004E43BA">
            <w:pPr>
              <w:pStyle w:val="TAC"/>
            </w:pPr>
            <w:r w:rsidRPr="00527373">
              <w:t>DC_5_n2</w:t>
            </w:r>
          </w:p>
        </w:tc>
        <w:tc>
          <w:tcPr>
            <w:tcW w:w="2864" w:type="dxa"/>
            <w:tcBorders>
              <w:top w:val="single" w:sz="4" w:space="0" w:color="auto"/>
              <w:left w:val="nil"/>
              <w:bottom w:val="single" w:sz="4" w:space="0" w:color="auto"/>
              <w:right w:val="single" w:sz="4" w:space="0" w:color="auto"/>
            </w:tcBorders>
            <w:vAlign w:val="center"/>
          </w:tcPr>
          <w:p w14:paraId="4A3756EC" w14:textId="77777777" w:rsidR="0018103A" w:rsidRPr="00527373" w:rsidRDefault="0018103A" w:rsidP="004E43BA">
            <w:pPr>
              <w:pStyle w:val="TAL"/>
            </w:pPr>
            <w:r w:rsidRPr="00527373">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480E6DB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9387A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C7F5C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2C7A2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581B0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1230DD" w14:textId="77777777" w:rsidR="0018103A" w:rsidRPr="00527373" w:rsidRDefault="0018103A" w:rsidP="004E43BA">
            <w:pPr>
              <w:pStyle w:val="TAC"/>
            </w:pPr>
          </w:p>
        </w:tc>
      </w:tr>
      <w:tr w:rsidR="0018103A" w:rsidRPr="00527373" w14:paraId="69CFB027" w14:textId="77777777" w:rsidTr="004E43BA">
        <w:trPr>
          <w:trHeight w:val="188"/>
          <w:jc w:val="center"/>
        </w:trPr>
        <w:tc>
          <w:tcPr>
            <w:tcW w:w="1632" w:type="dxa"/>
            <w:vMerge/>
            <w:tcBorders>
              <w:left w:val="single" w:sz="4" w:space="0" w:color="auto"/>
              <w:right w:val="single" w:sz="4" w:space="0" w:color="auto"/>
            </w:tcBorders>
          </w:tcPr>
          <w:p w14:paraId="360CFCA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B44A4AD" w14:textId="77777777" w:rsidR="0018103A" w:rsidRPr="00527373" w:rsidRDefault="0018103A" w:rsidP="004E43BA">
            <w:pPr>
              <w:pStyle w:val="TAL"/>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036E41D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DF8E8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6C5D5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67DB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51D9E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4206502" w14:textId="77777777" w:rsidR="0018103A" w:rsidRPr="00527373" w:rsidRDefault="0018103A" w:rsidP="004E43BA">
            <w:pPr>
              <w:pStyle w:val="TAC"/>
            </w:pPr>
            <w:r w:rsidRPr="00527373">
              <w:t>5</w:t>
            </w:r>
          </w:p>
        </w:tc>
      </w:tr>
      <w:tr w:rsidR="0018103A" w:rsidRPr="00527373" w14:paraId="6362E997" w14:textId="77777777" w:rsidTr="004E43BA">
        <w:trPr>
          <w:trHeight w:val="188"/>
          <w:jc w:val="center"/>
        </w:trPr>
        <w:tc>
          <w:tcPr>
            <w:tcW w:w="1632" w:type="dxa"/>
            <w:vMerge/>
            <w:tcBorders>
              <w:left w:val="single" w:sz="4" w:space="0" w:color="auto"/>
              <w:right w:val="single" w:sz="4" w:space="0" w:color="auto"/>
            </w:tcBorders>
          </w:tcPr>
          <w:p w14:paraId="5FA5AB5F"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1AC483B" w14:textId="77777777" w:rsidR="0018103A" w:rsidRPr="00527373" w:rsidRDefault="0018103A" w:rsidP="004E43BA">
            <w:pPr>
              <w:pStyle w:val="TAL"/>
            </w:pPr>
            <w:r w:rsidRPr="00527373">
              <w:t>NR Band n2</w:t>
            </w:r>
          </w:p>
        </w:tc>
        <w:tc>
          <w:tcPr>
            <w:tcW w:w="934" w:type="dxa"/>
            <w:tcBorders>
              <w:top w:val="single" w:sz="4" w:space="0" w:color="auto"/>
              <w:left w:val="nil"/>
              <w:bottom w:val="single" w:sz="4" w:space="0" w:color="auto"/>
              <w:right w:val="single" w:sz="4" w:space="0" w:color="auto"/>
            </w:tcBorders>
            <w:vAlign w:val="center"/>
          </w:tcPr>
          <w:p w14:paraId="795BEEC6"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E41F2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8B494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86C7D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AC580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BA83E6" w14:textId="77777777" w:rsidR="0018103A" w:rsidRPr="00527373" w:rsidRDefault="0018103A" w:rsidP="004E43BA">
            <w:pPr>
              <w:pStyle w:val="TAC"/>
            </w:pPr>
            <w:r w:rsidRPr="00527373">
              <w:t>5</w:t>
            </w:r>
          </w:p>
        </w:tc>
      </w:tr>
      <w:tr w:rsidR="0018103A" w:rsidRPr="00527373" w14:paraId="72398D99" w14:textId="77777777" w:rsidTr="004E43BA">
        <w:trPr>
          <w:trHeight w:val="188"/>
          <w:jc w:val="center"/>
        </w:trPr>
        <w:tc>
          <w:tcPr>
            <w:tcW w:w="1632" w:type="dxa"/>
            <w:vMerge/>
            <w:tcBorders>
              <w:left w:val="single" w:sz="4" w:space="0" w:color="auto"/>
              <w:right w:val="single" w:sz="4" w:space="0" w:color="auto"/>
            </w:tcBorders>
          </w:tcPr>
          <w:p w14:paraId="64A83A4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4D1336D" w14:textId="77777777" w:rsidR="0018103A" w:rsidRPr="00527373" w:rsidRDefault="0018103A" w:rsidP="004E43BA">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08AEB0D2" w14:textId="77777777" w:rsidR="0018103A" w:rsidRPr="00527373" w:rsidRDefault="0018103A" w:rsidP="004E43BA">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30C2220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A17504" w14:textId="77777777" w:rsidR="0018103A" w:rsidRPr="00527373" w:rsidRDefault="0018103A" w:rsidP="004E43BA">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2712CC95" w14:textId="77777777" w:rsidR="0018103A" w:rsidRPr="00527373" w:rsidRDefault="0018103A" w:rsidP="004E43BA">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173F377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3F80B5" w14:textId="77777777" w:rsidR="0018103A" w:rsidRPr="00527373" w:rsidRDefault="0018103A" w:rsidP="004E43BA">
            <w:pPr>
              <w:pStyle w:val="TAC"/>
            </w:pPr>
          </w:p>
        </w:tc>
      </w:tr>
      <w:tr w:rsidR="0018103A" w:rsidRPr="00527373" w14:paraId="6183C591" w14:textId="77777777" w:rsidTr="004E43BA">
        <w:trPr>
          <w:trHeight w:val="188"/>
          <w:jc w:val="center"/>
        </w:trPr>
        <w:tc>
          <w:tcPr>
            <w:tcW w:w="1632" w:type="dxa"/>
            <w:vMerge/>
            <w:tcBorders>
              <w:left w:val="single" w:sz="4" w:space="0" w:color="auto"/>
              <w:right w:val="single" w:sz="4" w:space="0" w:color="auto"/>
            </w:tcBorders>
          </w:tcPr>
          <w:p w14:paraId="24FA0B8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7986DD8" w14:textId="77777777" w:rsidR="0018103A" w:rsidRPr="00527373" w:rsidRDefault="0018103A" w:rsidP="004E43BA">
            <w:pPr>
              <w:pStyle w:val="TAL"/>
              <w:rPr>
                <w:szCs w:val="18"/>
              </w:rPr>
            </w:pPr>
            <w:r w:rsidRPr="00527373">
              <w:t>E-UTRA Band 41, 43</w:t>
            </w:r>
            <w:r w:rsidRPr="00527373">
              <w:rPr>
                <w:lang w:eastAsia="ja-JP"/>
              </w:rPr>
              <w:t>, 53</w:t>
            </w:r>
          </w:p>
          <w:p w14:paraId="1DBAB55D"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ECC659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62EDB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452E8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162C9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B8430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F0AF59" w14:textId="77777777" w:rsidR="0018103A" w:rsidRPr="00527373" w:rsidRDefault="0018103A" w:rsidP="004E43BA">
            <w:pPr>
              <w:pStyle w:val="TAC"/>
            </w:pPr>
            <w:r w:rsidRPr="00527373">
              <w:t>2</w:t>
            </w:r>
          </w:p>
        </w:tc>
      </w:tr>
      <w:tr w:rsidR="0018103A" w:rsidRPr="00527373" w14:paraId="12B45060"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73F3C85" w14:textId="77777777" w:rsidR="0018103A" w:rsidRPr="00527373" w:rsidRDefault="0018103A" w:rsidP="004E43BA">
            <w:pPr>
              <w:pStyle w:val="TAC"/>
            </w:pPr>
            <w:r w:rsidRPr="00527373">
              <w:t>DC_5_n66</w:t>
            </w:r>
          </w:p>
        </w:tc>
        <w:tc>
          <w:tcPr>
            <w:tcW w:w="2864" w:type="dxa"/>
            <w:tcBorders>
              <w:top w:val="single" w:sz="4" w:space="0" w:color="auto"/>
              <w:left w:val="nil"/>
              <w:bottom w:val="single" w:sz="4" w:space="0" w:color="auto"/>
              <w:right w:val="single" w:sz="4" w:space="0" w:color="auto"/>
            </w:tcBorders>
            <w:vAlign w:val="bottom"/>
          </w:tcPr>
          <w:p w14:paraId="700182EB" w14:textId="77777777" w:rsidR="0018103A" w:rsidRPr="00527373" w:rsidRDefault="0018103A" w:rsidP="004E43BA">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50871F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08456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5C51B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B8DC7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EF618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87E5CA1" w14:textId="77777777" w:rsidR="0018103A" w:rsidRPr="00527373" w:rsidRDefault="0018103A" w:rsidP="004E43BA">
            <w:pPr>
              <w:pStyle w:val="TAC"/>
            </w:pPr>
          </w:p>
        </w:tc>
      </w:tr>
      <w:tr w:rsidR="0018103A" w:rsidRPr="00527373" w14:paraId="0367674E" w14:textId="77777777" w:rsidTr="004E43BA">
        <w:trPr>
          <w:trHeight w:val="188"/>
          <w:jc w:val="center"/>
        </w:trPr>
        <w:tc>
          <w:tcPr>
            <w:tcW w:w="1632" w:type="dxa"/>
            <w:vMerge/>
            <w:tcBorders>
              <w:left w:val="single" w:sz="4" w:space="0" w:color="auto"/>
              <w:right w:val="single" w:sz="4" w:space="0" w:color="auto"/>
            </w:tcBorders>
          </w:tcPr>
          <w:p w14:paraId="2A7C3C1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B19B6DC" w14:textId="77777777" w:rsidR="0018103A" w:rsidRPr="00527373" w:rsidRDefault="0018103A" w:rsidP="004E43BA">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24890FD5" w14:textId="77777777" w:rsidR="0018103A" w:rsidRPr="00527373" w:rsidRDefault="0018103A" w:rsidP="004E43BA">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3931263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94AD0E" w14:textId="77777777" w:rsidR="0018103A" w:rsidRPr="00527373" w:rsidRDefault="0018103A" w:rsidP="004E43BA">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3BBFC316" w14:textId="77777777" w:rsidR="0018103A" w:rsidRPr="00527373" w:rsidRDefault="0018103A" w:rsidP="004E43BA">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46ABE40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57D3DB" w14:textId="77777777" w:rsidR="0018103A" w:rsidRPr="00527373" w:rsidRDefault="0018103A" w:rsidP="004E43BA">
            <w:pPr>
              <w:pStyle w:val="TAC"/>
            </w:pPr>
          </w:p>
        </w:tc>
      </w:tr>
      <w:tr w:rsidR="0018103A" w:rsidRPr="00527373" w14:paraId="5FD5A98A"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0F2E0A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0A0F474" w14:textId="77777777" w:rsidR="0018103A" w:rsidRPr="00527373" w:rsidRDefault="0018103A" w:rsidP="004E43BA">
            <w:pPr>
              <w:pStyle w:val="TAL"/>
              <w:rPr>
                <w:szCs w:val="18"/>
              </w:rPr>
            </w:pPr>
            <w:r w:rsidRPr="00527373">
              <w:t>E-UTRA Band 41, 42, 48, 52</w:t>
            </w:r>
          </w:p>
          <w:p w14:paraId="69CEF029"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2E055FF"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4FF03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BEC93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392F8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E0EF8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523C07" w14:textId="77777777" w:rsidR="0018103A" w:rsidRPr="00527373" w:rsidRDefault="0018103A" w:rsidP="004E43BA">
            <w:pPr>
              <w:pStyle w:val="TAC"/>
            </w:pPr>
            <w:r w:rsidRPr="00527373">
              <w:t>2</w:t>
            </w:r>
          </w:p>
        </w:tc>
      </w:tr>
      <w:tr w:rsidR="0018103A" w:rsidRPr="00527373" w14:paraId="19C65E82"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22D5FA89" w14:textId="77777777" w:rsidR="0018103A" w:rsidRPr="00527373" w:rsidRDefault="0018103A" w:rsidP="004E43BA">
            <w:pPr>
              <w:pStyle w:val="TAC"/>
            </w:pPr>
            <w:r w:rsidRPr="00527373">
              <w:t>DC_5</w:t>
            </w:r>
            <w:r w:rsidRPr="00527373">
              <w:rPr>
                <w:rFonts w:eastAsia="Malgun Gothic"/>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05F926BA" w14:textId="77777777" w:rsidR="0018103A" w:rsidRPr="00527373" w:rsidRDefault="0018103A" w:rsidP="004E43BA">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424F4F97"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AD192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AB3AC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A8197" w14:textId="77777777" w:rsidR="0018103A" w:rsidRPr="00527373" w:rsidRDefault="0018103A" w:rsidP="004E43BA">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4A5884"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932B7EA" w14:textId="77777777" w:rsidR="0018103A" w:rsidRPr="00527373" w:rsidRDefault="0018103A" w:rsidP="004E43BA">
            <w:pPr>
              <w:pStyle w:val="TAC"/>
            </w:pPr>
          </w:p>
        </w:tc>
      </w:tr>
      <w:tr w:rsidR="0018103A" w:rsidRPr="00527373" w14:paraId="6A65A10A" w14:textId="77777777" w:rsidTr="004E43BA">
        <w:trPr>
          <w:trHeight w:val="188"/>
          <w:jc w:val="center"/>
        </w:trPr>
        <w:tc>
          <w:tcPr>
            <w:tcW w:w="1632" w:type="dxa"/>
            <w:vMerge/>
            <w:tcBorders>
              <w:left w:val="single" w:sz="4" w:space="0" w:color="auto"/>
              <w:right w:val="single" w:sz="4" w:space="0" w:color="auto"/>
            </w:tcBorders>
          </w:tcPr>
          <w:p w14:paraId="6A24542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EBE2FF9" w14:textId="77777777" w:rsidR="0018103A" w:rsidRPr="00527373" w:rsidRDefault="0018103A" w:rsidP="004E43BA">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31430CF8" w14:textId="77777777" w:rsidR="0018103A" w:rsidRPr="00527373" w:rsidRDefault="0018103A" w:rsidP="004E43BA">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745551B2" w14:textId="77777777" w:rsidR="0018103A" w:rsidRPr="00527373" w:rsidRDefault="0018103A" w:rsidP="004E43BA">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2BFE12" w14:textId="77777777" w:rsidR="0018103A" w:rsidRPr="00527373" w:rsidRDefault="0018103A" w:rsidP="004E43BA">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1ABEBB4E" w14:textId="77777777" w:rsidR="0018103A" w:rsidRPr="00527373" w:rsidRDefault="0018103A" w:rsidP="004E43BA">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2244CBF"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5A0F1B5" w14:textId="77777777" w:rsidR="0018103A" w:rsidRPr="00527373" w:rsidRDefault="0018103A" w:rsidP="004E43BA">
            <w:pPr>
              <w:pStyle w:val="TAC"/>
            </w:pPr>
          </w:p>
        </w:tc>
      </w:tr>
      <w:tr w:rsidR="0018103A" w:rsidRPr="00527373" w14:paraId="6E3840B6" w14:textId="77777777" w:rsidTr="004E43BA">
        <w:trPr>
          <w:trHeight w:val="188"/>
          <w:jc w:val="center"/>
        </w:trPr>
        <w:tc>
          <w:tcPr>
            <w:tcW w:w="1632" w:type="dxa"/>
            <w:vMerge/>
            <w:tcBorders>
              <w:left w:val="single" w:sz="4" w:space="0" w:color="auto"/>
              <w:right w:val="single" w:sz="4" w:space="0" w:color="auto"/>
            </w:tcBorders>
          </w:tcPr>
          <w:p w14:paraId="57DFF93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669759F" w14:textId="77777777" w:rsidR="0018103A" w:rsidRPr="00527373" w:rsidRDefault="0018103A" w:rsidP="004E43BA">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56D2342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27520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8371B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ADA39D" w14:textId="77777777" w:rsidR="0018103A" w:rsidRPr="00527373" w:rsidRDefault="0018103A" w:rsidP="004E43BA">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6A91BC"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C6588A7" w14:textId="77777777" w:rsidR="0018103A" w:rsidRPr="00527373" w:rsidRDefault="0018103A" w:rsidP="004E43BA">
            <w:pPr>
              <w:pStyle w:val="TAC"/>
            </w:pPr>
            <w:r w:rsidRPr="00527373">
              <w:rPr>
                <w:rFonts w:eastAsia="Malgun Gothic"/>
              </w:rPr>
              <w:t>2,7</w:t>
            </w:r>
          </w:p>
        </w:tc>
      </w:tr>
      <w:tr w:rsidR="0018103A" w:rsidRPr="00527373" w14:paraId="7CA3EF26"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F178258" w14:textId="77777777" w:rsidR="0018103A" w:rsidRPr="00527373" w:rsidRDefault="0018103A" w:rsidP="004E43BA">
            <w:pPr>
              <w:pStyle w:val="TAC"/>
              <w:rPr>
                <w:lang w:eastAsia="ja-JP"/>
              </w:rPr>
            </w:pPr>
            <w:r w:rsidRPr="00527373">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43F07077" w14:textId="77777777" w:rsidR="0018103A" w:rsidRPr="00527373" w:rsidRDefault="0018103A" w:rsidP="004E43BA">
            <w:pPr>
              <w:pStyle w:val="TAL"/>
            </w:pPr>
            <w:r w:rsidRPr="00527373">
              <w:rPr>
                <w:lang w:eastAsia="ja-JP"/>
              </w:rPr>
              <w:t xml:space="preserve">E-UTRA </w:t>
            </w:r>
            <w:r w:rsidRPr="00527373">
              <w:t>Band 1, 5, 7, 8, 20, 22, 26, 27, 28, 31,32, 40, 42, 43</w:t>
            </w:r>
            <w:r w:rsidRPr="00527373">
              <w:rPr>
                <w:lang w:eastAsia="ja-JP"/>
              </w:rPr>
              <w:t>, 50, 51, 52, 65</w:t>
            </w:r>
            <w:r w:rsidRPr="00527373">
              <w:t>, 67, 72</w:t>
            </w:r>
            <w:r w:rsidRPr="00527373">
              <w:rPr>
                <w:lang w:eastAsia="ja-JP"/>
              </w:rPr>
              <w:t>, 74</w:t>
            </w:r>
            <w:r w:rsidRPr="00527373">
              <w:t>, 75, 76</w:t>
            </w:r>
          </w:p>
          <w:p w14:paraId="7A1760DD" w14:textId="77777777" w:rsidR="0018103A" w:rsidRPr="00527373" w:rsidRDefault="0018103A" w:rsidP="004E43BA">
            <w:pPr>
              <w:pStyle w:val="TAL"/>
              <w:rPr>
                <w:rFonts w:cs="Arial"/>
                <w:szCs w:val="18"/>
              </w:rPr>
            </w:pPr>
            <w:r w:rsidRPr="00527373">
              <w:t>NR Band n78, n79</w:t>
            </w:r>
          </w:p>
        </w:tc>
        <w:tc>
          <w:tcPr>
            <w:tcW w:w="934" w:type="dxa"/>
            <w:tcBorders>
              <w:top w:val="single" w:sz="4" w:space="0" w:color="auto"/>
              <w:left w:val="nil"/>
              <w:bottom w:val="single" w:sz="4" w:space="0" w:color="auto"/>
              <w:right w:val="single" w:sz="4" w:space="0" w:color="auto"/>
            </w:tcBorders>
            <w:vAlign w:val="center"/>
          </w:tcPr>
          <w:p w14:paraId="6DEC041B" w14:textId="77777777" w:rsidR="0018103A" w:rsidRPr="00527373" w:rsidRDefault="0018103A" w:rsidP="004E43BA">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666989"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7DEB6BA2"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8D0EE7"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8180DE"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39B364" w14:textId="77777777" w:rsidR="0018103A" w:rsidRPr="00527373" w:rsidRDefault="0018103A" w:rsidP="004E43BA">
            <w:pPr>
              <w:pStyle w:val="TAC"/>
              <w:rPr>
                <w:rFonts w:eastAsia="Malgun Gothic"/>
                <w:kern w:val="2"/>
                <w:szCs w:val="18"/>
              </w:rPr>
            </w:pPr>
          </w:p>
        </w:tc>
      </w:tr>
      <w:tr w:rsidR="0018103A" w:rsidRPr="00527373" w14:paraId="4B081F7E" w14:textId="77777777" w:rsidTr="004E43BA">
        <w:trPr>
          <w:trHeight w:val="188"/>
          <w:jc w:val="center"/>
        </w:trPr>
        <w:tc>
          <w:tcPr>
            <w:tcW w:w="1632" w:type="dxa"/>
            <w:vMerge/>
            <w:tcBorders>
              <w:left w:val="single" w:sz="4" w:space="0" w:color="auto"/>
              <w:right w:val="single" w:sz="4" w:space="0" w:color="auto"/>
            </w:tcBorders>
            <w:vAlign w:val="center"/>
          </w:tcPr>
          <w:p w14:paraId="381A6D55"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8E11857" w14:textId="77777777" w:rsidR="0018103A" w:rsidRPr="00527373" w:rsidRDefault="0018103A" w:rsidP="004E43BA">
            <w:pPr>
              <w:pStyle w:val="TAL"/>
              <w:rPr>
                <w:rFonts w:cs="Arial"/>
                <w:szCs w:val="18"/>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1E6F9FDE" w14:textId="77777777" w:rsidR="0018103A" w:rsidRPr="00527373" w:rsidRDefault="0018103A" w:rsidP="004E43BA">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4CE75"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3F812AEE"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8D0CA"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4EB78A"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9E40106" w14:textId="77777777" w:rsidR="0018103A" w:rsidRPr="00527373" w:rsidRDefault="0018103A" w:rsidP="004E43BA">
            <w:pPr>
              <w:pStyle w:val="TAC"/>
              <w:rPr>
                <w:rFonts w:eastAsia="Malgun Gothic"/>
                <w:kern w:val="2"/>
                <w:szCs w:val="18"/>
              </w:rPr>
            </w:pPr>
            <w:r w:rsidRPr="00527373">
              <w:t>2</w:t>
            </w:r>
          </w:p>
        </w:tc>
      </w:tr>
      <w:tr w:rsidR="0018103A" w:rsidRPr="00527373" w14:paraId="619BD3CE" w14:textId="77777777" w:rsidTr="004E43BA">
        <w:trPr>
          <w:trHeight w:val="188"/>
          <w:jc w:val="center"/>
        </w:trPr>
        <w:tc>
          <w:tcPr>
            <w:tcW w:w="1632" w:type="dxa"/>
            <w:vMerge/>
            <w:tcBorders>
              <w:left w:val="single" w:sz="4" w:space="0" w:color="auto"/>
              <w:right w:val="single" w:sz="4" w:space="0" w:color="auto"/>
            </w:tcBorders>
          </w:tcPr>
          <w:p w14:paraId="11ACF639"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6EAD31" w14:textId="77777777" w:rsidR="0018103A" w:rsidRPr="00527373" w:rsidRDefault="0018103A" w:rsidP="004E43BA">
            <w:pPr>
              <w:pStyle w:val="TAL"/>
              <w:rPr>
                <w:rFonts w:cs="Arial"/>
                <w:szCs w:val="18"/>
              </w:rPr>
            </w:pPr>
            <w:r w:rsidRPr="00527373">
              <w:rPr>
                <w:lang w:eastAsia="ja-JP"/>
              </w:rPr>
              <w:t xml:space="preserve">E-UTRA </w:t>
            </w:r>
            <w:r w:rsidRPr="00527373">
              <w:t>Band 3, 34</w:t>
            </w:r>
          </w:p>
        </w:tc>
        <w:tc>
          <w:tcPr>
            <w:tcW w:w="934" w:type="dxa"/>
            <w:tcBorders>
              <w:top w:val="single" w:sz="4" w:space="0" w:color="auto"/>
              <w:left w:val="nil"/>
              <w:bottom w:val="single" w:sz="4" w:space="0" w:color="auto"/>
              <w:right w:val="single" w:sz="4" w:space="0" w:color="auto"/>
            </w:tcBorders>
            <w:vAlign w:val="center"/>
          </w:tcPr>
          <w:p w14:paraId="37F70B64" w14:textId="77777777" w:rsidR="0018103A" w:rsidRPr="00527373" w:rsidRDefault="0018103A" w:rsidP="004E43BA">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7CC5F6"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CC31E8C"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77B2D6"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146446"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C57DBE6" w14:textId="77777777" w:rsidR="0018103A" w:rsidRPr="00527373" w:rsidRDefault="0018103A" w:rsidP="004E43BA">
            <w:pPr>
              <w:pStyle w:val="TAC"/>
              <w:rPr>
                <w:rFonts w:eastAsia="Malgun Gothic"/>
                <w:kern w:val="2"/>
                <w:szCs w:val="18"/>
              </w:rPr>
            </w:pPr>
            <w:r w:rsidRPr="00527373">
              <w:t>5</w:t>
            </w:r>
          </w:p>
        </w:tc>
      </w:tr>
      <w:tr w:rsidR="0018103A" w:rsidRPr="00527373" w14:paraId="494FAE1F" w14:textId="77777777" w:rsidTr="004E43BA">
        <w:trPr>
          <w:trHeight w:val="188"/>
          <w:jc w:val="center"/>
        </w:trPr>
        <w:tc>
          <w:tcPr>
            <w:tcW w:w="1632" w:type="dxa"/>
            <w:vMerge/>
            <w:tcBorders>
              <w:left w:val="single" w:sz="4" w:space="0" w:color="auto"/>
              <w:right w:val="single" w:sz="4" w:space="0" w:color="auto"/>
            </w:tcBorders>
          </w:tcPr>
          <w:p w14:paraId="32196A17"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407CF8C"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AB1E383" w14:textId="77777777" w:rsidR="0018103A" w:rsidRPr="00527373" w:rsidRDefault="0018103A" w:rsidP="004E43BA">
            <w:pPr>
              <w:pStyle w:val="TAC"/>
              <w:rPr>
                <w:szCs w:val="18"/>
              </w:rPr>
            </w:pPr>
            <w:r w:rsidRPr="00527373">
              <w:t>1880</w:t>
            </w:r>
          </w:p>
        </w:tc>
        <w:tc>
          <w:tcPr>
            <w:tcW w:w="310" w:type="dxa"/>
            <w:tcBorders>
              <w:top w:val="single" w:sz="4" w:space="0" w:color="auto"/>
              <w:left w:val="nil"/>
              <w:bottom w:val="single" w:sz="4" w:space="0" w:color="auto"/>
              <w:right w:val="single" w:sz="4" w:space="0" w:color="auto"/>
            </w:tcBorders>
            <w:vAlign w:val="bottom"/>
          </w:tcPr>
          <w:p w14:paraId="6571CE29" w14:textId="77777777" w:rsidR="0018103A" w:rsidRPr="00527373" w:rsidRDefault="0018103A" w:rsidP="004E43BA">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59FEF63A" w14:textId="77777777" w:rsidR="0018103A" w:rsidRPr="00527373" w:rsidRDefault="0018103A" w:rsidP="004E43BA">
            <w:pPr>
              <w:pStyle w:val="TAC"/>
              <w:rPr>
                <w:szCs w:val="18"/>
              </w:rPr>
            </w:pPr>
            <w:r w:rsidRPr="00527373">
              <w:t>1895</w:t>
            </w:r>
          </w:p>
        </w:tc>
        <w:tc>
          <w:tcPr>
            <w:tcW w:w="1172" w:type="dxa"/>
            <w:tcBorders>
              <w:top w:val="single" w:sz="4" w:space="0" w:color="auto"/>
              <w:left w:val="nil"/>
              <w:bottom w:val="single" w:sz="4" w:space="0" w:color="auto"/>
              <w:right w:val="single" w:sz="4" w:space="0" w:color="auto"/>
            </w:tcBorders>
            <w:vAlign w:val="center"/>
          </w:tcPr>
          <w:p w14:paraId="2538E829" w14:textId="77777777" w:rsidR="0018103A" w:rsidRPr="00527373" w:rsidRDefault="0018103A" w:rsidP="004E43BA">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32F459D"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78E4DE9" w14:textId="77777777" w:rsidR="0018103A" w:rsidRPr="00527373" w:rsidRDefault="0018103A" w:rsidP="004E43BA">
            <w:pPr>
              <w:pStyle w:val="TAC"/>
              <w:rPr>
                <w:rFonts w:eastAsia="Malgun Gothic"/>
                <w:kern w:val="2"/>
                <w:szCs w:val="18"/>
              </w:rPr>
            </w:pPr>
            <w:r w:rsidRPr="00527373">
              <w:t>5,16</w:t>
            </w:r>
          </w:p>
        </w:tc>
      </w:tr>
      <w:tr w:rsidR="0018103A" w:rsidRPr="00527373" w14:paraId="78E0BCE9" w14:textId="77777777" w:rsidTr="004E43BA">
        <w:trPr>
          <w:trHeight w:val="188"/>
          <w:jc w:val="center"/>
        </w:trPr>
        <w:tc>
          <w:tcPr>
            <w:tcW w:w="1632" w:type="dxa"/>
            <w:vMerge/>
            <w:tcBorders>
              <w:left w:val="single" w:sz="4" w:space="0" w:color="auto"/>
              <w:right w:val="single" w:sz="4" w:space="0" w:color="auto"/>
            </w:tcBorders>
          </w:tcPr>
          <w:p w14:paraId="10D7CA3C"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17613A6"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9DC9574" w14:textId="77777777" w:rsidR="0018103A" w:rsidRPr="00527373" w:rsidRDefault="0018103A" w:rsidP="004E43BA">
            <w:pPr>
              <w:pStyle w:val="TAC"/>
              <w:rPr>
                <w:szCs w:val="18"/>
              </w:rPr>
            </w:pPr>
            <w:r w:rsidRPr="00527373">
              <w:t>1895</w:t>
            </w:r>
          </w:p>
        </w:tc>
        <w:tc>
          <w:tcPr>
            <w:tcW w:w="310" w:type="dxa"/>
            <w:tcBorders>
              <w:top w:val="single" w:sz="4" w:space="0" w:color="auto"/>
              <w:left w:val="nil"/>
              <w:bottom w:val="single" w:sz="4" w:space="0" w:color="auto"/>
              <w:right w:val="single" w:sz="4" w:space="0" w:color="auto"/>
            </w:tcBorders>
            <w:vAlign w:val="bottom"/>
          </w:tcPr>
          <w:p w14:paraId="4E5E6E4A" w14:textId="77777777" w:rsidR="0018103A" w:rsidRPr="00527373" w:rsidRDefault="0018103A" w:rsidP="004E43BA">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17B9DCFC" w14:textId="77777777" w:rsidR="0018103A" w:rsidRPr="00527373" w:rsidRDefault="0018103A" w:rsidP="004E43BA">
            <w:pPr>
              <w:pStyle w:val="TAC"/>
              <w:rPr>
                <w:szCs w:val="18"/>
              </w:rPr>
            </w:pPr>
            <w:r w:rsidRPr="00527373">
              <w:t>1915</w:t>
            </w:r>
          </w:p>
        </w:tc>
        <w:tc>
          <w:tcPr>
            <w:tcW w:w="1172" w:type="dxa"/>
            <w:tcBorders>
              <w:top w:val="single" w:sz="4" w:space="0" w:color="auto"/>
              <w:left w:val="nil"/>
              <w:bottom w:val="single" w:sz="4" w:space="0" w:color="auto"/>
              <w:right w:val="single" w:sz="4" w:space="0" w:color="auto"/>
            </w:tcBorders>
            <w:vAlign w:val="center"/>
          </w:tcPr>
          <w:p w14:paraId="505F69B1" w14:textId="77777777" w:rsidR="0018103A" w:rsidRPr="00527373" w:rsidRDefault="0018103A" w:rsidP="004E43BA">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7668357" w14:textId="77777777" w:rsidR="0018103A" w:rsidRPr="00527373" w:rsidRDefault="0018103A" w:rsidP="004E43BA">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2C98ADB" w14:textId="77777777" w:rsidR="0018103A" w:rsidRPr="00527373" w:rsidRDefault="0018103A" w:rsidP="004E43BA">
            <w:pPr>
              <w:pStyle w:val="TAC"/>
              <w:rPr>
                <w:rFonts w:eastAsia="Malgun Gothic"/>
                <w:kern w:val="2"/>
                <w:szCs w:val="18"/>
              </w:rPr>
            </w:pPr>
            <w:r w:rsidRPr="00527373">
              <w:t xml:space="preserve">5, </w:t>
            </w:r>
            <w:r w:rsidRPr="00527373">
              <w:rPr>
                <w:rFonts w:eastAsia="游明朝"/>
                <w:lang w:eastAsia="ja-JP"/>
              </w:rPr>
              <w:t>7,</w:t>
            </w:r>
            <w:r w:rsidRPr="00527373">
              <w:t>16</w:t>
            </w:r>
          </w:p>
        </w:tc>
      </w:tr>
      <w:tr w:rsidR="0018103A" w:rsidRPr="00527373" w14:paraId="08F4D0BD" w14:textId="77777777" w:rsidTr="004E43BA">
        <w:trPr>
          <w:trHeight w:val="188"/>
          <w:jc w:val="center"/>
        </w:trPr>
        <w:tc>
          <w:tcPr>
            <w:tcW w:w="1632" w:type="dxa"/>
            <w:vMerge/>
            <w:tcBorders>
              <w:left w:val="single" w:sz="4" w:space="0" w:color="auto"/>
              <w:right w:val="single" w:sz="4" w:space="0" w:color="auto"/>
            </w:tcBorders>
          </w:tcPr>
          <w:p w14:paraId="60BC302D"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91202A"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08BC1BA" w14:textId="77777777" w:rsidR="0018103A" w:rsidRPr="00527373" w:rsidRDefault="0018103A" w:rsidP="004E43BA">
            <w:pPr>
              <w:pStyle w:val="TAC"/>
              <w:rPr>
                <w:szCs w:val="18"/>
              </w:rPr>
            </w:pPr>
            <w:r w:rsidRPr="00527373">
              <w:t>1915</w:t>
            </w:r>
          </w:p>
        </w:tc>
        <w:tc>
          <w:tcPr>
            <w:tcW w:w="310" w:type="dxa"/>
            <w:tcBorders>
              <w:top w:val="single" w:sz="4" w:space="0" w:color="auto"/>
              <w:left w:val="nil"/>
              <w:bottom w:val="single" w:sz="4" w:space="0" w:color="auto"/>
              <w:right w:val="single" w:sz="4" w:space="0" w:color="auto"/>
            </w:tcBorders>
            <w:vAlign w:val="bottom"/>
          </w:tcPr>
          <w:p w14:paraId="5C93C792" w14:textId="77777777" w:rsidR="0018103A" w:rsidRPr="00527373" w:rsidRDefault="0018103A" w:rsidP="004E43BA">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2C5C256D" w14:textId="77777777" w:rsidR="0018103A" w:rsidRPr="00527373" w:rsidRDefault="0018103A" w:rsidP="004E43BA">
            <w:pPr>
              <w:pStyle w:val="TAC"/>
              <w:rPr>
                <w:szCs w:val="18"/>
              </w:rPr>
            </w:pPr>
            <w:r w:rsidRPr="00527373">
              <w:t>1920</w:t>
            </w:r>
          </w:p>
        </w:tc>
        <w:tc>
          <w:tcPr>
            <w:tcW w:w="1172" w:type="dxa"/>
            <w:tcBorders>
              <w:top w:val="single" w:sz="4" w:space="0" w:color="auto"/>
              <w:left w:val="nil"/>
              <w:bottom w:val="single" w:sz="4" w:space="0" w:color="auto"/>
              <w:right w:val="single" w:sz="4" w:space="0" w:color="auto"/>
            </w:tcBorders>
            <w:vAlign w:val="center"/>
          </w:tcPr>
          <w:p w14:paraId="661483F6" w14:textId="77777777" w:rsidR="0018103A" w:rsidRPr="00527373" w:rsidRDefault="0018103A" w:rsidP="004E43BA">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C176B81" w14:textId="77777777" w:rsidR="0018103A" w:rsidRPr="00527373" w:rsidRDefault="0018103A" w:rsidP="004E43BA">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984065B" w14:textId="77777777" w:rsidR="0018103A" w:rsidRPr="00527373" w:rsidRDefault="0018103A" w:rsidP="004E43BA">
            <w:pPr>
              <w:pStyle w:val="TAC"/>
              <w:rPr>
                <w:rFonts w:eastAsia="Malgun Gothic"/>
                <w:kern w:val="2"/>
                <w:szCs w:val="18"/>
              </w:rPr>
            </w:pPr>
            <w:r w:rsidRPr="00527373">
              <w:t>5, 7,16</w:t>
            </w:r>
          </w:p>
        </w:tc>
      </w:tr>
      <w:tr w:rsidR="0018103A" w:rsidRPr="00527373" w14:paraId="4A06B310" w14:textId="77777777" w:rsidTr="004E43BA">
        <w:trPr>
          <w:trHeight w:val="188"/>
          <w:jc w:val="center"/>
        </w:trPr>
        <w:tc>
          <w:tcPr>
            <w:tcW w:w="1632" w:type="dxa"/>
            <w:vMerge/>
            <w:tcBorders>
              <w:left w:val="single" w:sz="4" w:space="0" w:color="auto"/>
              <w:right w:val="single" w:sz="4" w:space="0" w:color="auto"/>
            </w:tcBorders>
          </w:tcPr>
          <w:p w14:paraId="32F8A9EB"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89B6C40"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D94787D" w14:textId="77777777" w:rsidR="0018103A" w:rsidRPr="00527373" w:rsidRDefault="0018103A" w:rsidP="004E43BA">
            <w:pPr>
              <w:pStyle w:val="TAC"/>
              <w:rPr>
                <w:szCs w:val="18"/>
              </w:rPr>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53DF37D0"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356D0FB0" w14:textId="77777777" w:rsidR="0018103A" w:rsidRPr="00527373" w:rsidRDefault="0018103A" w:rsidP="004E43BA">
            <w:pPr>
              <w:pStyle w:val="TAC"/>
              <w:rPr>
                <w:szCs w:val="18"/>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3FFA6B5" w14:textId="77777777" w:rsidR="0018103A" w:rsidRPr="00527373" w:rsidRDefault="0018103A" w:rsidP="004E43BA">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1AB4A70" w14:textId="77777777" w:rsidR="0018103A" w:rsidRPr="00527373" w:rsidRDefault="0018103A" w:rsidP="004E43BA">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3539EFA" w14:textId="77777777" w:rsidR="0018103A" w:rsidRPr="00527373" w:rsidRDefault="0018103A" w:rsidP="004E43BA">
            <w:pPr>
              <w:pStyle w:val="TAC"/>
              <w:rPr>
                <w:rFonts w:eastAsia="Malgun Gothic"/>
                <w:kern w:val="2"/>
                <w:szCs w:val="18"/>
              </w:rPr>
            </w:pPr>
            <w:r w:rsidRPr="00527373">
              <w:t>5, 6, 7</w:t>
            </w:r>
          </w:p>
        </w:tc>
      </w:tr>
      <w:tr w:rsidR="0018103A" w:rsidRPr="00527373" w14:paraId="0ABB4689" w14:textId="77777777" w:rsidTr="004E43BA">
        <w:trPr>
          <w:trHeight w:val="188"/>
          <w:jc w:val="center"/>
        </w:trPr>
        <w:tc>
          <w:tcPr>
            <w:tcW w:w="1632" w:type="dxa"/>
            <w:vMerge/>
            <w:tcBorders>
              <w:left w:val="single" w:sz="4" w:space="0" w:color="auto"/>
              <w:right w:val="single" w:sz="4" w:space="0" w:color="auto"/>
            </w:tcBorders>
          </w:tcPr>
          <w:p w14:paraId="7E104945"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1D7E1D0"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1FECB3E" w14:textId="77777777" w:rsidR="0018103A" w:rsidRPr="00527373" w:rsidRDefault="0018103A" w:rsidP="004E43BA">
            <w:pPr>
              <w:pStyle w:val="TAC"/>
              <w:rPr>
                <w:szCs w:val="18"/>
              </w:rPr>
            </w:pPr>
            <w:r w:rsidRPr="00527373">
              <w:t>2575</w:t>
            </w:r>
          </w:p>
        </w:tc>
        <w:tc>
          <w:tcPr>
            <w:tcW w:w="310" w:type="dxa"/>
            <w:tcBorders>
              <w:top w:val="single" w:sz="4" w:space="0" w:color="auto"/>
              <w:left w:val="nil"/>
              <w:bottom w:val="single" w:sz="4" w:space="0" w:color="auto"/>
              <w:right w:val="single" w:sz="4" w:space="0" w:color="auto"/>
            </w:tcBorders>
            <w:vAlign w:val="bottom"/>
          </w:tcPr>
          <w:p w14:paraId="06C7EBD5"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3EAF09D8" w14:textId="77777777" w:rsidR="0018103A" w:rsidRPr="00527373" w:rsidRDefault="0018103A" w:rsidP="004E43BA">
            <w:pPr>
              <w:pStyle w:val="TAC"/>
              <w:rPr>
                <w:szCs w:val="18"/>
              </w:rPr>
            </w:pPr>
            <w:r w:rsidRPr="00527373">
              <w:t>2595</w:t>
            </w:r>
          </w:p>
        </w:tc>
        <w:tc>
          <w:tcPr>
            <w:tcW w:w="1172" w:type="dxa"/>
            <w:tcBorders>
              <w:top w:val="single" w:sz="4" w:space="0" w:color="auto"/>
              <w:left w:val="nil"/>
              <w:bottom w:val="single" w:sz="4" w:space="0" w:color="auto"/>
              <w:right w:val="single" w:sz="4" w:space="0" w:color="auto"/>
            </w:tcBorders>
            <w:vAlign w:val="center"/>
          </w:tcPr>
          <w:p w14:paraId="5C197789" w14:textId="77777777" w:rsidR="0018103A" w:rsidRPr="00527373" w:rsidRDefault="0018103A" w:rsidP="004E43BA">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80BBB54" w14:textId="77777777" w:rsidR="0018103A" w:rsidRPr="00527373" w:rsidRDefault="0018103A" w:rsidP="004E43BA">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51E6952" w14:textId="77777777" w:rsidR="0018103A" w:rsidRPr="00527373" w:rsidRDefault="0018103A" w:rsidP="004E43BA">
            <w:pPr>
              <w:pStyle w:val="TAC"/>
              <w:rPr>
                <w:rFonts w:eastAsia="Malgun Gothic"/>
                <w:kern w:val="2"/>
                <w:szCs w:val="18"/>
              </w:rPr>
            </w:pPr>
            <w:r w:rsidRPr="00527373">
              <w:t>5, 6, 7</w:t>
            </w:r>
          </w:p>
        </w:tc>
      </w:tr>
      <w:tr w:rsidR="0018103A" w:rsidRPr="00527373" w14:paraId="428AF421"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D8D9DC8"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CEADB58"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8EDA911" w14:textId="77777777" w:rsidR="0018103A" w:rsidRPr="00527373" w:rsidRDefault="0018103A" w:rsidP="004E43BA">
            <w:pPr>
              <w:pStyle w:val="TAC"/>
              <w:rPr>
                <w:szCs w:val="18"/>
              </w:rPr>
            </w:pPr>
            <w:r w:rsidRPr="00527373">
              <w:t>2595</w:t>
            </w:r>
          </w:p>
        </w:tc>
        <w:tc>
          <w:tcPr>
            <w:tcW w:w="310" w:type="dxa"/>
            <w:tcBorders>
              <w:top w:val="single" w:sz="4" w:space="0" w:color="auto"/>
              <w:left w:val="nil"/>
              <w:bottom w:val="single" w:sz="4" w:space="0" w:color="auto"/>
              <w:right w:val="single" w:sz="4" w:space="0" w:color="auto"/>
            </w:tcBorders>
            <w:vAlign w:val="bottom"/>
          </w:tcPr>
          <w:p w14:paraId="007BD2D0"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29531CAD" w14:textId="77777777" w:rsidR="0018103A" w:rsidRPr="00527373" w:rsidRDefault="0018103A" w:rsidP="004E43BA">
            <w:pPr>
              <w:pStyle w:val="TAC"/>
              <w:rPr>
                <w:szCs w:val="18"/>
              </w:rPr>
            </w:pPr>
            <w:r w:rsidRPr="00527373">
              <w:t>2620</w:t>
            </w:r>
          </w:p>
        </w:tc>
        <w:tc>
          <w:tcPr>
            <w:tcW w:w="1172" w:type="dxa"/>
            <w:tcBorders>
              <w:top w:val="single" w:sz="4" w:space="0" w:color="auto"/>
              <w:left w:val="nil"/>
              <w:bottom w:val="single" w:sz="4" w:space="0" w:color="auto"/>
              <w:right w:val="single" w:sz="4" w:space="0" w:color="auto"/>
            </w:tcBorders>
            <w:vAlign w:val="center"/>
          </w:tcPr>
          <w:p w14:paraId="747FEBA4" w14:textId="77777777" w:rsidR="0018103A" w:rsidRPr="00527373" w:rsidRDefault="0018103A" w:rsidP="004E43BA">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A7FF344"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9A46386" w14:textId="77777777" w:rsidR="0018103A" w:rsidRPr="00527373" w:rsidRDefault="0018103A" w:rsidP="004E43BA">
            <w:pPr>
              <w:pStyle w:val="TAC"/>
              <w:rPr>
                <w:rFonts w:eastAsia="Malgun Gothic"/>
                <w:kern w:val="2"/>
                <w:szCs w:val="18"/>
              </w:rPr>
            </w:pPr>
            <w:r w:rsidRPr="00527373">
              <w:t>5, 6</w:t>
            </w:r>
          </w:p>
        </w:tc>
      </w:tr>
      <w:tr w:rsidR="0018103A" w:rsidRPr="00527373" w14:paraId="5A81624D"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7C477C5" w14:textId="77777777" w:rsidR="0018103A" w:rsidRPr="00527373" w:rsidRDefault="0018103A" w:rsidP="004E43BA">
            <w:pPr>
              <w:pStyle w:val="TAC"/>
              <w:rPr>
                <w:lang w:eastAsia="ja-JP"/>
              </w:rPr>
            </w:pPr>
            <w:r w:rsidRPr="00527373">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77339BFA" w14:textId="77777777" w:rsidR="0018103A" w:rsidRPr="00527373" w:rsidRDefault="0018103A" w:rsidP="004E43BA">
            <w:pPr>
              <w:pStyle w:val="TAL"/>
            </w:pPr>
            <w:r w:rsidRPr="00527373">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11F3B6BE" w14:textId="77777777" w:rsidR="0018103A" w:rsidRPr="00527373" w:rsidRDefault="0018103A" w:rsidP="004E43BA">
            <w:pPr>
              <w:pStyle w:val="TAC"/>
            </w:pPr>
            <w:r w:rsidRPr="00527373">
              <w:rPr>
                <w:szCs w:val="18"/>
              </w:rPr>
              <w:t>F</w:t>
            </w:r>
            <w:r w:rsidRPr="00527373">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B6404F" w14:textId="77777777" w:rsidR="0018103A" w:rsidRPr="00527373" w:rsidRDefault="0018103A" w:rsidP="004E43BA">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63CDF3C2" w14:textId="77777777" w:rsidR="0018103A" w:rsidRPr="00527373" w:rsidRDefault="0018103A" w:rsidP="004E43BA">
            <w:pPr>
              <w:pStyle w:val="TAC"/>
            </w:pPr>
            <w:r w:rsidRPr="00527373">
              <w:rPr>
                <w:szCs w:val="18"/>
              </w:rPr>
              <w:t>F</w:t>
            </w:r>
            <w:r w:rsidRPr="00527373">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0D4A3E" w14:textId="77777777" w:rsidR="0018103A" w:rsidRPr="00527373" w:rsidRDefault="0018103A" w:rsidP="004E43BA">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6BE61486" w14:textId="77777777" w:rsidR="0018103A" w:rsidRPr="00527373" w:rsidRDefault="0018103A" w:rsidP="004E43BA">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4AE3703" w14:textId="77777777" w:rsidR="0018103A" w:rsidRPr="00527373" w:rsidRDefault="0018103A" w:rsidP="004E43BA">
            <w:pPr>
              <w:pStyle w:val="TAC"/>
            </w:pPr>
          </w:p>
        </w:tc>
      </w:tr>
      <w:tr w:rsidR="0018103A" w:rsidRPr="00527373" w14:paraId="730E692B"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0A519B0"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8D73620" w14:textId="77777777" w:rsidR="0018103A" w:rsidRPr="00527373" w:rsidRDefault="0018103A" w:rsidP="004E43BA">
            <w:pPr>
              <w:pStyle w:val="TAL"/>
            </w:pPr>
            <w:r w:rsidRPr="00527373">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03444484" w14:textId="77777777" w:rsidR="0018103A" w:rsidRPr="00527373" w:rsidRDefault="0018103A" w:rsidP="004E43BA">
            <w:pPr>
              <w:pStyle w:val="TAC"/>
            </w:pPr>
            <w:r w:rsidRPr="00527373">
              <w:rPr>
                <w:rFonts w:eastAsia="PMingLiU"/>
                <w:szCs w:val="18"/>
              </w:rPr>
              <w:t>F</w:t>
            </w:r>
            <w:r w:rsidRPr="00527373">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053C17" w14:textId="77777777" w:rsidR="0018103A" w:rsidRPr="00527373" w:rsidRDefault="0018103A" w:rsidP="004E43BA">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CDF2AC7" w14:textId="77777777" w:rsidR="0018103A" w:rsidRPr="00527373" w:rsidRDefault="0018103A" w:rsidP="004E43BA">
            <w:pPr>
              <w:pStyle w:val="TAC"/>
            </w:pPr>
            <w:r w:rsidRPr="00527373">
              <w:rPr>
                <w:rFonts w:eastAsia="PMingLiU"/>
                <w:szCs w:val="18"/>
              </w:rPr>
              <w:t>F</w:t>
            </w:r>
            <w:r w:rsidRPr="00527373">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78FEC5" w14:textId="77777777" w:rsidR="0018103A" w:rsidRPr="00527373" w:rsidRDefault="0018103A" w:rsidP="004E43BA">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74D28363" w14:textId="77777777" w:rsidR="0018103A" w:rsidRPr="00527373" w:rsidRDefault="0018103A" w:rsidP="004E43BA">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B07532B" w14:textId="77777777" w:rsidR="0018103A" w:rsidRPr="00527373" w:rsidRDefault="0018103A" w:rsidP="004E43BA">
            <w:pPr>
              <w:pStyle w:val="TAC"/>
            </w:pPr>
            <w:r w:rsidRPr="00527373">
              <w:rPr>
                <w:szCs w:val="18"/>
              </w:rPr>
              <w:t>5</w:t>
            </w:r>
          </w:p>
        </w:tc>
      </w:tr>
      <w:tr w:rsidR="0018103A" w:rsidRPr="00527373" w14:paraId="4820EE12"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0AE57A94"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9C3F3B" w14:textId="77777777" w:rsidR="0018103A" w:rsidRPr="00527373" w:rsidRDefault="0018103A" w:rsidP="004E43BA">
            <w:pPr>
              <w:pStyle w:val="TAL"/>
              <w:rPr>
                <w:szCs w:val="18"/>
                <w:lang w:eastAsia="ja-JP"/>
              </w:rPr>
            </w:pPr>
            <w:r w:rsidRPr="00527373">
              <w:rPr>
                <w:szCs w:val="18"/>
                <w:lang w:eastAsia="ja-JP"/>
              </w:rPr>
              <w:t>E-UTRA Band 22, 42, 52</w:t>
            </w:r>
          </w:p>
          <w:p w14:paraId="25328E81" w14:textId="77777777" w:rsidR="0018103A" w:rsidRPr="00527373" w:rsidRDefault="0018103A" w:rsidP="004E43BA">
            <w:pPr>
              <w:pStyle w:val="TAL"/>
            </w:pPr>
            <w:r w:rsidRPr="00527373">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F91BD10" w14:textId="77777777" w:rsidR="0018103A" w:rsidRPr="00527373" w:rsidRDefault="0018103A" w:rsidP="004E43BA">
            <w:pPr>
              <w:pStyle w:val="TAC"/>
            </w:pPr>
            <w:r w:rsidRPr="00527373">
              <w:rPr>
                <w:rFonts w:eastAsia="PMingLiU"/>
                <w:szCs w:val="18"/>
              </w:rPr>
              <w:t>F</w:t>
            </w:r>
            <w:r w:rsidRPr="00527373">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0ECC41" w14:textId="77777777" w:rsidR="0018103A" w:rsidRPr="00527373" w:rsidRDefault="0018103A" w:rsidP="004E43BA">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13BEB15B" w14:textId="77777777" w:rsidR="0018103A" w:rsidRPr="00527373" w:rsidRDefault="0018103A" w:rsidP="004E43BA">
            <w:pPr>
              <w:pStyle w:val="TAC"/>
            </w:pPr>
            <w:r w:rsidRPr="00527373">
              <w:rPr>
                <w:rFonts w:eastAsia="PMingLiU"/>
                <w:szCs w:val="18"/>
              </w:rPr>
              <w:t>F</w:t>
            </w:r>
            <w:r w:rsidRPr="00527373">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A6BE70" w14:textId="77777777" w:rsidR="0018103A" w:rsidRPr="00527373" w:rsidRDefault="0018103A" w:rsidP="004E43BA">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38E48204" w14:textId="77777777" w:rsidR="0018103A" w:rsidRPr="00527373" w:rsidRDefault="0018103A" w:rsidP="004E43BA">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15C9731" w14:textId="77777777" w:rsidR="0018103A" w:rsidRPr="00527373" w:rsidRDefault="0018103A" w:rsidP="004E43BA">
            <w:pPr>
              <w:pStyle w:val="TAC"/>
            </w:pPr>
            <w:r w:rsidRPr="00527373">
              <w:rPr>
                <w:szCs w:val="18"/>
              </w:rPr>
              <w:t>2</w:t>
            </w:r>
          </w:p>
        </w:tc>
      </w:tr>
      <w:tr w:rsidR="0018103A" w:rsidRPr="00527373" w14:paraId="6980FEDC"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259F604"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03FCA40" w14:textId="77777777" w:rsidR="0018103A" w:rsidRPr="00527373" w:rsidRDefault="0018103A" w:rsidP="004E43BA">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A3EC813" w14:textId="77777777" w:rsidR="0018103A" w:rsidRPr="00527373" w:rsidRDefault="0018103A" w:rsidP="004E43BA">
            <w:pPr>
              <w:pStyle w:val="TAC"/>
            </w:pPr>
            <w:r w:rsidRPr="00527373">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058E5E0B" w14:textId="77777777" w:rsidR="0018103A" w:rsidRPr="00527373" w:rsidRDefault="0018103A" w:rsidP="004E43BA">
            <w:pPr>
              <w:pStyle w:val="TAC"/>
            </w:pPr>
            <w:r w:rsidRPr="00527373">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41BA7701" w14:textId="77777777" w:rsidR="0018103A" w:rsidRPr="00527373" w:rsidRDefault="0018103A" w:rsidP="004E43BA">
            <w:pPr>
              <w:pStyle w:val="TAC"/>
            </w:pPr>
            <w:r w:rsidRPr="00527373">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2974453F" w14:textId="77777777" w:rsidR="0018103A" w:rsidRPr="00527373" w:rsidRDefault="0018103A" w:rsidP="004E43BA">
            <w:pPr>
              <w:pStyle w:val="TAC"/>
            </w:pPr>
            <w:r w:rsidRPr="00527373">
              <w:rPr>
                <w:szCs w:val="18"/>
              </w:rPr>
              <w:t>+1.6</w:t>
            </w:r>
          </w:p>
        </w:tc>
        <w:tc>
          <w:tcPr>
            <w:tcW w:w="749" w:type="dxa"/>
            <w:tcBorders>
              <w:top w:val="single" w:sz="4" w:space="0" w:color="auto"/>
              <w:left w:val="nil"/>
              <w:bottom w:val="single" w:sz="4" w:space="0" w:color="auto"/>
              <w:right w:val="single" w:sz="4" w:space="0" w:color="auto"/>
            </w:tcBorders>
            <w:noWrap/>
            <w:vAlign w:val="center"/>
          </w:tcPr>
          <w:p w14:paraId="6C913A3B" w14:textId="77777777" w:rsidR="0018103A" w:rsidRPr="00527373" w:rsidRDefault="0018103A" w:rsidP="004E43BA">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A73DA0E" w14:textId="77777777" w:rsidR="0018103A" w:rsidRPr="00527373" w:rsidRDefault="0018103A" w:rsidP="004E43BA">
            <w:pPr>
              <w:pStyle w:val="TAC"/>
            </w:pPr>
            <w:r w:rsidRPr="00527373">
              <w:rPr>
                <w:szCs w:val="18"/>
              </w:rPr>
              <w:t>5, 6, 7</w:t>
            </w:r>
          </w:p>
        </w:tc>
      </w:tr>
      <w:tr w:rsidR="0018103A" w:rsidRPr="00527373" w14:paraId="3325BCC8"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14BE2B78"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E96637F" w14:textId="77777777" w:rsidR="0018103A" w:rsidRPr="00527373" w:rsidRDefault="0018103A" w:rsidP="004E43BA">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A73F539" w14:textId="77777777" w:rsidR="0018103A" w:rsidRPr="00527373" w:rsidRDefault="0018103A" w:rsidP="004E43BA">
            <w:pPr>
              <w:pStyle w:val="TAC"/>
            </w:pPr>
            <w:r w:rsidRPr="00527373">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5D936FBC" w14:textId="77777777" w:rsidR="0018103A" w:rsidRPr="00527373" w:rsidRDefault="0018103A" w:rsidP="004E43BA">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7C326BF1" w14:textId="77777777" w:rsidR="0018103A" w:rsidRPr="00527373" w:rsidRDefault="0018103A" w:rsidP="004E43BA">
            <w:pPr>
              <w:pStyle w:val="TAC"/>
            </w:pPr>
            <w:r w:rsidRPr="00527373">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3563E4ED" w14:textId="77777777" w:rsidR="0018103A" w:rsidRPr="00527373" w:rsidRDefault="0018103A" w:rsidP="004E43BA">
            <w:pPr>
              <w:pStyle w:val="TAC"/>
            </w:pPr>
            <w:r w:rsidRPr="00527373">
              <w:rPr>
                <w:szCs w:val="18"/>
              </w:rPr>
              <w:t>-15.5</w:t>
            </w:r>
          </w:p>
        </w:tc>
        <w:tc>
          <w:tcPr>
            <w:tcW w:w="749" w:type="dxa"/>
            <w:tcBorders>
              <w:top w:val="single" w:sz="4" w:space="0" w:color="auto"/>
              <w:left w:val="nil"/>
              <w:bottom w:val="single" w:sz="4" w:space="0" w:color="auto"/>
              <w:right w:val="single" w:sz="4" w:space="0" w:color="auto"/>
            </w:tcBorders>
            <w:noWrap/>
            <w:vAlign w:val="center"/>
          </w:tcPr>
          <w:p w14:paraId="545232FC" w14:textId="77777777" w:rsidR="0018103A" w:rsidRPr="00527373" w:rsidRDefault="0018103A" w:rsidP="004E43BA">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07AD40C" w14:textId="77777777" w:rsidR="0018103A" w:rsidRPr="00527373" w:rsidRDefault="0018103A" w:rsidP="004E43BA">
            <w:pPr>
              <w:pStyle w:val="TAC"/>
            </w:pPr>
            <w:r w:rsidRPr="00527373">
              <w:rPr>
                <w:szCs w:val="18"/>
              </w:rPr>
              <w:t>5, 6, 7</w:t>
            </w:r>
          </w:p>
        </w:tc>
      </w:tr>
      <w:tr w:rsidR="0018103A" w:rsidRPr="00527373" w14:paraId="2B4CB348"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9C81833"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C554AAD" w14:textId="77777777" w:rsidR="0018103A" w:rsidRPr="00527373" w:rsidRDefault="0018103A" w:rsidP="004E43BA">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F1E82C7" w14:textId="77777777" w:rsidR="0018103A" w:rsidRPr="00527373" w:rsidRDefault="0018103A" w:rsidP="004E43BA">
            <w:pPr>
              <w:pStyle w:val="TAC"/>
            </w:pPr>
            <w:r w:rsidRPr="00527373">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208BBB0D" w14:textId="77777777" w:rsidR="0018103A" w:rsidRPr="00527373" w:rsidRDefault="0018103A" w:rsidP="004E43BA">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B93A263" w14:textId="77777777" w:rsidR="0018103A" w:rsidRPr="00527373" w:rsidRDefault="0018103A" w:rsidP="004E43BA">
            <w:pPr>
              <w:pStyle w:val="TAC"/>
            </w:pPr>
            <w:r w:rsidRPr="00527373">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59C98070" w14:textId="77777777" w:rsidR="0018103A" w:rsidRPr="00527373" w:rsidRDefault="0018103A" w:rsidP="004E43BA">
            <w:pPr>
              <w:pStyle w:val="TAC"/>
            </w:pPr>
            <w:r w:rsidRPr="00527373">
              <w:rPr>
                <w:szCs w:val="18"/>
              </w:rPr>
              <w:t>-40</w:t>
            </w:r>
          </w:p>
        </w:tc>
        <w:tc>
          <w:tcPr>
            <w:tcW w:w="749" w:type="dxa"/>
            <w:tcBorders>
              <w:top w:val="single" w:sz="4" w:space="0" w:color="auto"/>
              <w:left w:val="nil"/>
              <w:bottom w:val="single" w:sz="4" w:space="0" w:color="auto"/>
              <w:right w:val="single" w:sz="4" w:space="0" w:color="auto"/>
            </w:tcBorders>
            <w:noWrap/>
            <w:vAlign w:val="center"/>
          </w:tcPr>
          <w:p w14:paraId="225125AD" w14:textId="77777777" w:rsidR="0018103A" w:rsidRPr="00527373" w:rsidRDefault="0018103A" w:rsidP="004E43BA">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1F2149" w14:textId="77777777" w:rsidR="0018103A" w:rsidRPr="00527373" w:rsidRDefault="0018103A" w:rsidP="004E43BA">
            <w:pPr>
              <w:pStyle w:val="TAC"/>
            </w:pPr>
            <w:r w:rsidRPr="00527373">
              <w:rPr>
                <w:szCs w:val="18"/>
              </w:rPr>
              <w:t>5, 6</w:t>
            </w:r>
          </w:p>
        </w:tc>
      </w:tr>
      <w:tr w:rsidR="0018103A" w:rsidRPr="00527373" w14:paraId="70D43D43"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388688C1" w14:textId="77777777" w:rsidR="0018103A" w:rsidRPr="00527373" w:rsidRDefault="0018103A" w:rsidP="004E43BA">
            <w:pPr>
              <w:pStyle w:val="TAC"/>
            </w:pPr>
            <w:r w:rsidRPr="00527373">
              <w:t>DC_7_n28</w:t>
            </w:r>
          </w:p>
        </w:tc>
        <w:tc>
          <w:tcPr>
            <w:tcW w:w="2864" w:type="dxa"/>
            <w:tcBorders>
              <w:top w:val="single" w:sz="4" w:space="0" w:color="auto"/>
              <w:left w:val="nil"/>
              <w:bottom w:val="single" w:sz="4" w:space="0" w:color="auto"/>
              <w:right w:val="single" w:sz="4" w:space="0" w:color="auto"/>
            </w:tcBorders>
            <w:vAlign w:val="bottom"/>
          </w:tcPr>
          <w:p w14:paraId="1C39256A" w14:textId="77777777" w:rsidR="0018103A" w:rsidRPr="00527373" w:rsidRDefault="0018103A" w:rsidP="004E43BA">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575D0A0E" w14:textId="77777777" w:rsidR="0018103A" w:rsidRPr="00527373" w:rsidRDefault="0018103A" w:rsidP="004E43BA">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79DEB"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7520A40" w14:textId="77777777" w:rsidR="0018103A" w:rsidRPr="00527373" w:rsidRDefault="0018103A" w:rsidP="004E43BA">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6016D6" w14:textId="77777777" w:rsidR="0018103A" w:rsidRPr="00527373" w:rsidRDefault="0018103A" w:rsidP="004E43BA">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58E48F"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453377" w14:textId="77777777" w:rsidR="0018103A" w:rsidRPr="00527373" w:rsidRDefault="0018103A" w:rsidP="004E43BA">
            <w:pPr>
              <w:pStyle w:val="TAC"/>
              <w:rPr>
                <w:rFonts w:eastAsia="Malgun Gothic"/>
              </w:rPr>
            </w:pPr>
          </w:p>
        </w:tc>
      </w:tr>
      <w:tr w:rsidR="0018103A" w:rsidRPr="00527373" w14:paraId="3EB2D4D5" w14:textId="77777777" w:rsidTr="004E43BA">
        <w:trPr>
          <w:trHeight w:val="188"/>
          <w:jc w:val="center"/>
        </w:trPr>
        <w:tc>
          <w:tcPr>
            <w:tcW w:w="1632" w:type="dxa"/>
            <w:vMerge/>
            <w:tcBorders>
              <w:left w:val="single" w:sz="4" w:space="0" w:color="auto"/>
              <w:right w:val="single" w:sz="4" w:space="0" w:color="auto"/>
            </w:tcBorders>
          </w:tcPr>
          <w:p w14:paraId="193F15C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43400AA" w14:textId="77777777" w:rsidR="0018103A" w:rsidRPr="00527373" w:rsidRDefault="0018103A" w:rsidP="004E43BA">
            <w:pPr>
              <w:pStyle w:val="TAL"/>
            </w:pPr>
            <w:r w:rsidRPr="00527373">
              <w:t>E-UTRA Band 1, 4, 42, 43, 50, 51, 65, 66, 74, 75, 76</w:t>
            </w:r>
          </w:p>
          <w:p w14:paraId="7A0A2D28" w14:textId="77777777" w:rsidR="0018103A" w:rsidRPr="00527373" w:rsidRDefault="0018103A" w:rsidP="004E43BA">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73734898" w14:textId="77777777" w:rsidR="0018103A" w:rsidRPr="00527373" w:rsidRDefault="0018103A" w:rsidP="004E43BA">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B4F32B"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0E18D84" w14:textId="77777777" w:rsidR="0018103A" w:rsidRPr="00527373" w:rsidRDefault="0018103A" w:rsidP="004E43BA">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FED314" w14:textId="77777777" w:rsidR="0018103A" w:rsidRPr="00527373" w:rsidRDefault="0018103A" w:rsidP="004E43BA">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F45CBC"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969A86" w14:textId="77777777" w:rsidR="0018103A" w:rsidRPr="00527373" w:rsidRDefault="0018103A" w:rsidP="004E43BA">
            <w:pPr>
              <w:pStyle w:val="TAC"/>
              <w:rPr>
                <w:rFonts w:eastAsia="Malgun Gothic"/>
                <w:kern w:val="2"/>
              </w:rPr>
            </w:pPr>
            <w:r w:rsidRPr="00527373">
              <w:t>2</w:t>
            </w:r>
          </w:p>
        </w:tc>
      </w:tr>
      <w:tr w:rsidR="0018103A" w:rsidRPr="00527373" w14:paraId="24ECE764" w14:textId="77777777" w:rsidTr="004E43BA">
        <w:trPr>
          <w:trHeight w:val="188"/>
          <w:jc w:val="center"/>
        </w:trPr>
        <w:tc>
          <w:tcPr>
            <w:tcW w:w="1632" w:type="dxa"/>
            <w:vMerge/>
            <w:tcBorders>
              <w:left w:val="single" w:sz="4" w:space="0" w:color="auto"/>
              <w:right w:val="single" w:sz="4" w:space="0" w:color="auto"/>
            </w:tcBorders>
          </w:tcPr>
          <w:p w14:paraId="6D9BB42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95B7F5C" w14:textId="77777777" w:rsidR="0018103A" w:rsidRPr="00527373" w:rsidRDefault="0018103A" w:rsidP="004E43B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631A6A5" w14:textId="77777777" w:rsidR="0018103A" w:rsidRPr="00527373" w:rsidRDefault="0018103A" w:rsidP="004E43BA">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D2C097"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533209E" w14:textId="77777777" w:rsidR="0018103A" w:rsidRPr="00527373" w:rsidRDefault="0018103A" w:rsidP="004E43BA">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773D57" w14:textId="77777777" w:rsidR="0018103A" w:rsidRPr="00527373" w:rsidRDefault="0018103A" w:rsidP="004E43BA">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791AD6"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072A41" w14:textId="77777777" w:rsidR="0018103A" w:rsidRPr="00527373" w:rsidRDefault="0018103A" w:rsidP="004E43BA">
            <w:pPr>
              <w:pStyle w:val="TAC"/>
              <w:rPr>
                <w:rFonts w:eastAsia="Malgun Gothic"/>
                <w:kern w:val="2"/>
              </w:rPr>
            </w:pPr>
            <w:r w:rsidRPr="00527373">
              <w:t>9, 10</w:t>
            </w:r>
          </w:p>
        </w:tc>
      </w:tr>
      <w:tr w:rsidR="0018103A" w:rsidRPr="00527373" w14:paraId="278FF2BF" w14:textId="77777777" w:rsidTr="004E43BA">
        <w:trPr>
          <w:trHeight w:val="188"/>
          <w:jc w:val="center"/>
        </w:trPr>
        <w:tc>
          <w:tcPr>
            <w:tcW w:w="1632" w:type="dxa"/>
            <w:vMerge/>
            <w:tcBorders>
              <w:left w:val="single" w:sz="4" w:space="0" w:color="auto"/>
              <w:right w:val="single" w:sz="4" w:space="0" w:color="auto"/>
            </w:tcBorders>
          </w:tcPr>
          <w:p w14:paraId="2F75B0C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510ADC9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BE6095" w14:textId="77777777" w:rsidR="0018103A" w:rsidRPr="00527373" w:rsidRDefault="0018103A" w:rsidP="004E43BA">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2A8BFD09"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77711FE" w14:textId="77777777" w:rsidR="0018103A" w:rsidRPr="00527373" w:rsidRDefault="0018103A" w:rsidP="004E43BA">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0DFA214E" w14:textId="77777777" w:rsidR="0018103A" w:rsidRPr="00527373" w:rsidRDefault="0018103A" w:rsidP="004E43BA">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FDC739E"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74C5CC6" w14:textId="77777777" w:rsidR="0018103A" w:rsidRPr="00527373" w:rsidRDefault="0018103A" w:rsidP="004E43BA">
            <w:pPr>
              <w:pStyle w:val="TAC"/>
              <w:rPr>
                <w:rFonts w:eastAsia="Malgun Gothic"/>
                <w:kern w:val="2"/>
              </w:rPr>
            </w:pPr>
            <w:r w:rsidRPr="00527373">
              <w:t>5</w:t>
            </w:r>
          </w:p>
        </w:tc>
      </w:tr>
      <w:tr w:rsidR="0018103A" w:rsidRPr="00527373" w14:paraId="25BAFEF5" w14:textId="77777777" w:rsidTr="004E43BA">
        <w:trPr>
          <w:trHeight w:val="188"/>
          <w:jc w:val="center"/>
        </w:trPr>
        <w:tc>
          <w:tcPr>
            <w:tcW w:w="1632" w:type="dxa"/>
            <w:vMerge/>
            <w:tcBorders>
              <w:left w:val="single" w:sz="4" w:space="0" w:color="auto"/>
              <w:right w:val="single" w:sz="4" w:space="0" w:color="auto"/>
            </w:tcBorders>
          </w:tcPr>
          <w:p w14:paraId="5860428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FE6322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D1DEF16" w14:textId="77777777" w:rsidR="0018103A" w:rsidRPr="00527373" w:rsidRDefault="0018103A" w:rsidP="004E43BA">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4069E367"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945BA0A" w14:textId="77777777" w:rsidR="0018103A" w:rsidRPr="00527373" w:rsidRDefault="0018103A" w:rsidP="004E43BA">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42FEE062" w14:textId="77777777" w:rsidR="0018103A" w:rsidRPr="00527373" w:rsidRDefault="0018103A" w:rsidP="004E43BA">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F2E5C5"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658C0F" w14:textId="77777777" w:rsidR="0018103A" w:rsidRPr="00527373" w:rsidRDefault="0018103A" w:rsidP="004E43BA">
            <w:pPr>
              <w:pStyle w:val="TAC"/>
              <w:rPr>
                <w:rFonts w:eastAsia="Malgun Gothic"/>
              </w:rPr>
            </w:pPr>
          </w:p>
        </w:tc>
      </w:tr>
      <w:tr w:rsidR="0018103A" w:rsidRPr="00527373" w14:paraId="22FF30CA" w14:textId="77777777" w:rsidTr="004E43BA">
        <w:trPr>
          <w:trHeight w:val="188"/>
          <w:jc w:val="center"/>
        </w:trPr>
        <w:tc>
          <w:tcPr>
            <w:tcW w:w="1632" w:type="dxa"/>
            <w:vMerge/>
            <w:tcBorders>
              <w:left w:val="single" w:sz="4" w:space="0" w:color="auto"/>
              <w:right w:val="single" w:sz="4" w:space="0" w:color="auto"/>
            </w:tcBorders>
          </w:tcPr>
          <w:p w14:paraId="11D3B8E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26821E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FE84033" w14:textId="77777777" w:rsidR="0018103A" w:rsidRPr="00527373" w:rsidRDefault="0018103A" w:rsidP="004E43BA">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3BF3DCB7" w14:textId="77777777" w:rsidR="0018103A" w:rsidRPr="00527373" w:rsidRDefault="0018103A" w:rsidP="004E43BA">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5673086" w14:textId="77777777" w:rsidR="0018103A" w:rsidRPr="00527373" w:rsidRDefault="0018103A" w:rsidP="004E43BA">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2BD4891" w14:textId="77777777" w:rsidR="0018103A" w:rsidRPr="00527373" w:rsidRDefault="0018103A" w:rsidP="004E43BA">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295ABE2" w14:textId="77777777" w:rsidR="0018103A" w:rsidRPr="00527373" w:rsidRDefault="0018103A" w:rsidP="004E43BA">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2EFC255" w14:textId="77777777" w:rsidR="0018103A" w:rsidRPr="00527373" w:rsidRDefault="0018103A" w:rsidP="004E43BA">
            <w:pPr>
              <w:pStyle w:val="TAC"/>
              <w:rPr>
                <w:rFonts w:eastAsia="Malgun Gothic"/>
                <w:kern w:val="2"/>
              </w:rPr>
            </w:pPr>
            <w:r w:rsidRPr="00527373">
              <w:t>5, 6, 7</w:t>
            </w:r>
          </w:p>
        </w:tc>
      </w:tr>
      <w:tr w:rsidR="0018103A" w:rsidRPr="00527373" w14:paraId="63F899FE" w14:textId="77777777" w:rsidTr="004E43BA">
        <w:trPr>
          <w:trHeight w:val="188"/>
          <w:jc w:val="center"/>
        </w:trPr>
        <w:tc>
          <w:tcPr>
            <w:tcW w:w="1632" w:type="dxa"/>
            <w:vMerge/>
            <w:tcBorders>
              <w:left w:val="single" w:sz="4" w:space="0" w:color="auto"/>
              <w:right w:val="single" w:sz="4" w:space="0" w:color="auto"/>
            </w:tcBorders>
          </w:tcPr>
          <w:p w14:paraId="32FF7D2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E718E8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57665FB" w14:textId="77777777" w:rsidR="0018103A" w:rsidRPr="00527373" w:rsidRDefault="0018103A" w:rsidP="004E43BA">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1A330ED9"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3CD6B4E" w14:textId="77777777" w:rsidR="0018103A" w:rsidRPr="00527373" w:rsidRDefault="0018103A" w:rsidP="004E43BA">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6A9A6C52" w14:textId="77777777" w:rsidR="0018103A" w:rsidRPr="00527373" w:rsidRDefault="0018103A" w:rsidP="004E43BA">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13A6F97" w14:textId="77777777" w:rsidR="0018103A" w:rsidRPr="00527373" w:rsidRDefault="0018103A" w:rsidP="004E43BA">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9D7B99C" w14:textId="77777777" w:rsidR="0018103A" w:rsidRPr="00527373" w:rsidRDefault="0018103A" w:rsidP="004E43BA">
            <w:pPr>
              <w:pStyle w:val="TAC"/>
              <w:rPr>
                <w:rFonts w:eastAsia="Malgun Gothic"/>
                <w:kern w:val="2"/>
              </w:rPr>
            </w:pPr>
            <w:r w:rsidRPr="00527373">
              <w:t>5, 6, 7</w:t>
            </w:r>
          </w:p>
        </w:tc>
      </w:tr>
      <w:tr w:rsidR="0018103A" w:rsidRPr="00527373" w14:paraId="350F3CCC"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53389D1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DEF197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8B137E9" w14:textId="77777777" w:rsidR="0018103A" w:rsidRPr="00527373" w:rsidRDefault="0018103A" w:rsidP="004E43BA">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61BAB045"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20943F9" w14:textId="77777777" w:rsidR="0018103A" w:rsidRPr="00527373" w:rsidRDefault="0018103A" w:rsidP="004E43BA">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4881796E" w14:textId="77777777" w:rsidR="0018103A" w:rsidRPr="00527373" w:rsidRDefault="0018103A" w:rsidP="004E43BA">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A1C3FDD"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CABF07" w14:textId="77777777" w:rsidR="0018103A" w:rsidRPr="00527373" w:rsidRDefault="0018103A" w:rsidP="004E43BA">
            <w:pPr>
              <w:pStyle w:val="TAC"/>
              <w:rPr>
                <w:rFonts w:eastAsia="Malgun Gothic"/>
                <w:kern w:val="2"/>
              </w:rPr>
            </w:pPr>
            <w:r w:rsidRPr="00527373">
              <w:t>5, 6</w:t>
            </w:r>
          </w:p>
        </w:tc>
      </w:tr>
      <w:tr w:rsidR="0018103A" w:rsidRPr="00527373" w14:paraId="12E5938D" w14:textId="77777777" w:rsidTr="004E43BA">
        <w:trPr>
          <w:trHeight w:val="188"/>
          <w:jc w:val="center"/>
        </w:trPr>
        <w:tc>
          <w:tcPr>
            <w:tcW w:w="1632" w:type="dxa"/>
            <w:vMerge w:val="restart"/>
            <w:tcBorders>
              <w:left w:val="single" w:sz="4" w:space="0" w:color="auto"/>
              <w:right w:val="single" w:sz="4" w:space="0" w:color="auto"/>
            </w:tcBorders>
          </w:tcPr>
          <w:p w14:paraId="249C1C01" w14:textId="77777777" w:rsidR="0018103A" w:rsidRPr="00527373" w:rsidRDefault="0018103A" w:rsidP="004E43BA">
            <w:pPr>
              <w:pStyle w:val="TAC"/>
            </w:pPr>
            <w:r w:rsidRPr="00527373">
              <w:rPr>
                <w:szCs w:val="18"/>
                <w:lang w:eastAsia="fi-FI"/>
              </w:rPr>
              <w:t>DC_</w:t>
            </w:r>
            <w:r w:rsidRPr="00527373">
              <w:rPr>
                <w:szCs w:val="18"/>
              </w:rPr>
              <w:t>7</w:t>
            </w:r>
            <w:r w:rsidRPr="00527373">
              <w:rPr>
                <w:szCs w:val="18"/>
                <w:lang w:eastAsia="fi-FI"/>
              </w:rPr>
              <w:t>_n</w:t>
            </w:r>
            <w:r w:rsidRPr="00527373">
              <w:rPr>
                <w:szCs w:val="18"/>
              </w:rPr>
              <w:t>66</w:t>
            </w:r>
          </w:p>
        </w:tc>
        <w:tc>
          <w:tcPr>
            <w:tcW w:w="2864" w:type="dxa"/>
            <w:tcBorders>
              <w:top w:val="single" w:sz="4" w:space="0" w:color="auto"/>
              <w:left w:val="nil"/>
              <w:bottom w:val="single" w:sz="4" w:space="0" w:color="auto"/>
              <w:right w:val="single" w:sz="4" w:space="0" w:color="auto"/>
            </w:tcBorders>
          </w:tcPr>
          <w:p w14:paraId="13EB0731" w14:textId="77777777" w:rsidR="0018103A" w:rsidRPr="00527373" w:rsidRDefault="0018103A" w:rsidP="004E43BA">
            <w:pPr>
              <w:pStyle w:val="TAL"/>
            </w:pPr>
            <w:r w:rsidRPr="00527373">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3A7F9873" w14:textId="77777777" w:rsidR="0018103A" w:rsidRPr="00527373" w:rsidRDefault="0018103A" w:rsidP="004E43BA">
            <w:pPr>
              <w:pStyle w:val="TAL"/>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tcPr>
          <w:p w14:paraId="4C084FB7" w14:textId="77777777" w:rsidR="0018103A" w:rsidRPr="00527373" w:rsidRDefault="0018103A" w:rsidP="004E43BA">
            <w:pPr>
              <w:pStyle w:val="TAL"/>
            </w:pPr>
            <w:r w:rsidRPr="00527373">
              <w:t>-</w:t>
            </w:r>
          </w:p>
        </w:tc>
        <w:tc>
          <w:tcPr>
            <w:tcW w:w="937" w:type="dxa"/>
            <w:tcBorders>
              <w:top w:val="single" w:sz="4" w:space="0" w:color="auto"/>
              <w:left w:val="nil"/>
              <w:bottom w:val="single" w:sz="4" w:space="0" w:color="auto"/>
              <w:right w:val="single" w:sz="4" w:space="0" w:color="auto"/>
            </w:tcBorders>
          </w:tcPr>
          <w:p w14:paraId="75E6F472" w14:textId="77777777" w:rsidR="0018103A" w:rsidRPr="00527373" w:rsidRDefault="0018103A" w:rsidP="004E43BA">
            <w:pPr>
              <w:pStyle w:val="TAL"/>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83CB8D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C8CF57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6B0ACE5" w14:textId="77777777" w:rsidR="0018103A" w:rsidRPr="00527373" w:rsidRDefault="0018103A" w:rsidP="004E43BA">
            <w:pPr>
              <w:pStyle w:val="TAC"/>
            </w:pPr>
          </w:p>
        </w:tc>
      </w:tr>
      <w:tr w:rsidR="0018103A" w:rsidRPr="00527373" w14:paraId="1389F7FA" w14:textId="77777777" w:rsidTr="004E43BA">
        <w:trPr>
          <w:trHeight w:val="188"/>
          <w:jc w:val="center"/>
        </w:trPr>
        <w:tc>
          <w:tcPr>
            <w:tcW w:w="1632" w:type="dxa"/>
            <w:vMerge/>
            <w:tcBorders>
              <w:left w:val="single" w:sz="4" w:space="0" w:color="auto"/>
              <w:right w:val="single" w:sz="4" w:space="0" w:color="auto"/>
            </w:tcBorders>
          </w:tcPr>
          <w:p w14:paraId="0C5A513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7FEA0E94" w14:textId="77777777" w:rsidR="0018103A" w:rsidRPr="00527373" w:rsidRDefault="0018103A" w:rsidP="004E43BA">
            <w:pPr>
              <w:pStyle w:val="TAL"/>
            </w:pPr>
            <w:r w:rsidRPr="00527373">
              <w:t>E-UTRA Band 42</w:t>
            </w:r>
          </w:p>
        </w:tc>
        <w:tc>
          <w:tcPr>
            <w:tcW w:w="934" w:type="dxa"/>
            <w:tcBorders>
              <w:top w:val="single" w:sz="4" w:space="0" w:color="auto"/>
              <w:left w:val="nil"/>
              <w:bottom w:val="single" w:sz="4" w:space="0" w:color="auto"/>
              <w:right w:val="single" w:sz="4" w:space="0" w:color="auto"/>
            </w:tcBorders>
          </w:tcPr>
          <w:p w14:paraId="513E4A09" w14:textId="77777777" w:rsidR="0018103A" w:rsidRPr="00527373" w:rsidRDefault="0018103A" w:rsidP="004E43BA">
            <w:pPr>
              <w:pStyle w:val="TAL"/>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tcPr>
          <w:p w14:paraId="5DAB284A" w14:textId="77777777" w:rsidR="0018103A" w:rsidRPr="00527373" w:rsidRDefault="0018103A" w:rsidP="004E43BA">
            <w:pPr>
              <w:pStyle w:val="TAL"/>
            </w:pPr>
            <w:r w:rsidRPr="00527373">
              <w:t>-</w:t>
            </w:r>
          </w:p>
        </w:tc>
        <w:tc>
          <w:tcPr>
            <w:tcW w:w="937" w:type="dxa"/>
            <w:tcBorders>
              <w:top w:val="single" w:sz="4" w:space="0" w:color="auto"/>
              <w:left w:val="nil"/>
              <w:bottom w:val="single" w:sz="4" w:space="0" w:color="auto"/>
              <w:right w:val="single" w:sz="4" w:space="0" w:color="auto"/>
            </w:tcBorders>
          </w:tcPr>
          <w:p w14:paraId="0A3583BD" w14:textId="77777777" w:rsidR="0018103A" w:rsidRPr="00527373" w:rsidRDefault="0018103A" w:rsidP="004E43BA">
            <w:pPr>
              <w:pStyle w:val="TAL"/>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420BAFD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566B90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0D62D05" w14:textId="77777777" w:rsidR="0018103A" w:rsidRPr="00527373" w:rsidRDefault="0018103A" w:rsidP="004E43BA">
            <w:pPr>
              <w:pStyle w:val="TAC"/>
            </w:pPr>
            <w:r w:rsidRPr="00527373">
              <w:t>2</w:t>
            </w:r>
          </w:p>
        </w:tc>
      </w:tr>
      <w:tr w:rsidR="0018103A" w:rsidRPr="00527373" w14:paraId="1C67F343" w14:textId="77777777" w:rsidTr="004E43BA">
        <w:trPr>
          <w:trHeight w:val="188"/>
          <w:jc w:val="center"/>
        </w:trPr>
        <w:tc>
          <w:tcPr>
            <w:tcW w:w="1632" w:type="dxa"/>
            <w:vMerge/>
            <w:tcBorders>
              <w:left w:val="single" w:sz="4" w:space="0" w:color="auto"/>
              <w:right w:val="single" w:sz="4" w:space="0" w:color="auto"/>
            </w:tcBorders>
          </w:tcPr>
          <w:p w14:paraId="2EFAFF8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E29790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8147747" w14:textId="77777777" w:rsidR="0018103A" w:rsidRPr="00527373" w:rsidRDefault="0018103A" w:rsidP="004E43BA">
            <w:pPr>
              <w:pStyle w:val="TAL"/>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5430BD20" w14:textId="77777777" w:rsidR="0018103A" w:rsidRPr="00527373" w:rsidRDefault="0018103A" w:rsidP="004E43BA">
            <w:pPr>
              <w:pStyle w:val="TAL"/>
            </w:pPr>
            <w:r w:rsidRPr="00527373">
              <w:t xml:space="preserve">- </w:t>
            </w:r>
          </w:p>
        </w:tc>
        <w:tc>
          <w:tcPr>
            <w:tcW w:w="937" w:type="dxa"/>
            <w:tcBorders>
              <w:top w:val="single" w:sz="4" w:space="0" w:color="auto"/>
              <w:left w:val="nil"/>
              <w:bottom w:val="single" w:sz="4" w:space="0" w:color="auto"/>
              <w:right w:val="single" w:sz="4" w:space="0" w:color="auto"/>
            </w:tcBorders>
            <w:vAlign w:val="bottom"/>
          </w:tcPr>
          <w:p w14:paraId="6CD468C3" w14:textId="77777777" w:rsidR="0018103A" w:rsidRPr="00527373" w:rsidRDefault="0018103A" w:rsidP="004E43BA">
            <w:pPr>
              <w:pStyle w:val="TAL"/>
            </w:pPr>
            <w:r w:rsidRPr="00527373">
              <w:t>2575</w:t>
            </w:r>
          </w:p>
        </w:tc>
        <w:tc>
          <w:tcPr>
            <w:tcW w:w="1172" w:type="dxa"/>
            <w:tcBorders>
              <w:top w:val="single" w:sz="4" w:space="0" w:color="auto"/>
              <w:left w:val="nil"/>
              <w:bottom w:val="single" w:sz="4" w:space="0" w:color="auto"/>
              <w:right w:val="single" w:sz="4" w:space="0" w:color="auto"/>
            </w:tcBorders>
            <w:vAlign w:val="center"/>
          </w:tcPr>
          <w:p w14:paraId="2BC3EF83"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6C83302"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95992F8" w14:textId="77777777" w:rsidR="0018103A" w:rsidRPr="00527373" w:rsidRDefault="0018103A" w:rsidP="004E43BA">
            <w:pPr>
              <w:pStyle w:val="TAC"/>
            </w:pPr>
            <w:r w:rsidRPr="00527373">
              <w:t>5, 6, 7</w:t>
            </w:r>
          </w:p>
        </w:tc>
      </w:tr>
      <w:tr w:rsidR="0018103A" w:rsidRPr="00527373" w14:paraId="3B0FB121" w14:textId="77777777" w:rsidTr="004E43BA">
        <w:trPr>
          <w:trHeight w:val="188"/>
          <w:jc w:val="center"/>
        </w:trPr>
        <w:tc>
          <w:tcPr>
            <w:tcW w:w="1632" w:type="dxa"/>
            <w:vMerge/>
            <w:tcBorders>
              <w:left w:val="single" w:sz="4" w:space="0" w:color="auto"/>
              <w:right w:val="single" w:sz="4" w:space="0" w:color="auto"/>
            </w:tcBorders>
          </w:tcPr>
          <w:p w14:paraId="5AEC098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C36AF7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8F5B115" w14:textId="77777777" w:rsidR="0018103A" w:rsidRPr="00527373" w:rsidRDefault="0018103A" w:rsidP="004E43BA">
            <w:pPr>
              <w:pStyle w:val="TAL"/>
            </w:pPr>
            <w:r w:rsidRPr="00527373">
              <w:t>2575</w:t>
            </w:r>
          </w:p>
        </w:tc>
        <w:tc>
          <w:tcPr>
            <w:tcW w:w="310" w:type="dxa"/>
            <w:tcBorders>
              <w:top w:val="single" w:sz="4" w:space="0" w:color="auto"/>
              <w:left w:val="nil"/>
              <w:bottom w:val="single" w:sz="4" w:space="0" w:color="auto"/>
              <w:right w:val="single" w:sz="4" w:space="0" w:color="auto"/>
            </w:tcBorders>
            <w:vAlign w:val="bottom"/>
          </w:tcPr>
          <w:p w14:paraId="14975876" w14:textId="77777777" w:rsidR="0018103A" w:rsidRPr="00527373" w:rsidRDefault="0018103A" w:rsidP="004E43BA">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0D295494" w14:textId="77777777" w:rsidR="0018103A" w:rsidRPr="00527373" w:rsidRDefault="0018103A" w:rsidP="004E43BA">
            <w:pPr>
              <w:pStyle w:val="TAL"/>
            </w:pPr>
            <w:r w:rsidRPr="00527373">
              <w:t>2595</w:t>
            </w:r>
          </w:p>
        </w:tc>
        <w:tc>
          <w:tcPr>
            <w:tcW w:w="1172" w:type="dxa"/>
            <w:tcBorders>
              <w:top w:val="single" w:sz="4" w:space="0" w:color="auto"/>
              <w:left w:val="nil"/>
              <w:bottom w:val="single" w:sz="4" w:space="0" w:color="auto"/>
              <w:right w:val="single" w:sz="4" w:space="0" w:color="auto"/>
            </w:tcBorders>
            <w:vAlign w:val="center"/>
          </w:tcPr>
          <w:p w14:paraId="059E5D9A"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7799A63"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F249FB4" w14:textId="77777777" w:rsidR="0018103A" w:rsidRPr="00527373" w:rsidRDefault="0018103A" w:rsidP="004E43BA">
            <w:pPr>
              <w:pStyle w:val="TAC"/>
            </w:pPr>
            <w:r w:rsidRPr="00527373">
              <w:t>5, 6, 7</w:t>
            </w:r>
          </w:p>
        </w:tc>
      </w:tr>
      <w:tr w:rsidR="0018103A" w:rsidRPr="00527373" w14:paraId="03AC41C2"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640B18D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8C44EB1"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E0B8F54" w14:textId="77777777" w:rsidR="0018103A" w:rsidRPr="00527373" w:rsidRDefault="0018103A" w:rsidP="004E43BA">
            <w:pPr>
              <w:pStyle w:val="TAL"/>
            </w:pPr>
            <w:r w:rsidRPr="00527373">
              <w:t>2595</w:t>
            </w:r>
          </w:p>
        </w:tc>
        <w:tc>
          <w:tcPr>
            <w:tcW w:w="310" w:type="dxa"/>
            <w:tcBorders>
              <w:top w:val="single" w:sz="4" w:space="0" w:color="auto"/>
              <w:left w:val="nil"/>
              <w:bottom w:val="single" w:sz="4" w:space="0" w:color="auto"/>
              <w:right w:val="single" w:sz="4" w:space="0" w:color="auto"/>
            </w:tcBorders>
            <w:vAlign w:val="bottom"/>
          </w:tcPr>
          <w:p w14:paraId="5C8657BD" w14:textId="77777777" w:rsidR="0018103A" w:rsidRPr="00527373" w:rsidRDefault="0018103A" w:rsidP="004E43BA">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28E0DFC7" w14:textId="77777777" w:rsidR="0018103A" w:rsidRPr="00527373" w:rsidRDefault="0018103A" w:rsidP="004E43BA">
            <w:pPr>
              <w:pStyle w:val="TAL"/>
            </w:pPr>
            <w:r w:rsidRPr="00527373">
              <w:t>2620</w:t>
            </w:r>
          </w:p>
        </w:tc>
        <w:tc>
          <w:tcPr>
            <w:tcW w:w="1172" w:type="dxa"/>
            <w:tcBorders>
              <w:top w:val="single" w:sz="4" w:space="0" w:color="auto"/>
              <w:left w:val="nil"/>
              <w:bottom w:val="single" w:sz="4" w:space="0" w:color="auto"/>
              <w:right w:val="single" w:sz="4" w:space="0" w:color="auto"/>
            </w:tcBorders>
            <w:vAlign w:val="center"/>
          </w:tcPr>
          <w:p w14:paraId="55F5A145"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B38B4F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82A2CC" w14:textId="77777777" w:rsidR="0018103A" w:rsidRPr="00527373" w:rsidRDefault="0018103A" w:rsidP="004E43BA">
            <w:pPr>
              <w:pStyle w:val="TAC"/>
            </w:pPr>
            <w:r w:rsidRPr="00527373">
              <w:t>5, 6</w:t>
            </w:r>
          </w:p>
        </w:tc>
      </w:tr>
      <w:tr w:rsidR="0018103A" w:rsidRPr="00527373" w14:paraId="534F962F"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02635432" w14:textId="77777777" w:rsidR="0018103A" w:rsidRPr="00527373" w:rsidRDefault="0018103A" w:rsidP="004E43BA">
            <w:pPr>
              <w:pStyle w:val="TAC"/>
            </w:pPr>
            <w:r w:rsidRPr="00527373">
              <w:t>DC_7_n78</w:t>
            </w:r>
          </w:p>
        </w:tc>
        <w:tc>
          <w:tcPr>
            <w:tcW w:w="2864" w:type="dxa"/>
            <w:tcBorders>
              <w:top w:val="single" w:sz="4" w:space="0" w:color="auto"/>
              <w:left w:val="nil"/>
              <w:bottom w:val="single" w:sz="4" w:space="0" w:color="auto"/>
              <w:right w:val="single" w:sz="4" w:space="0" w:color="auto"/>
            </w:tcBorders>
            <w:vAlign w:val="center"/>
          </w:tcPr>
          <w:p w14:paraId="37A1B5CA" w14:textId="77777777" w:rsidR="0018103A" w:rsidRPr="00527373" w:rsidRDefault="0018103A" w:rsidP="004E43BA">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1C7E5FE" w14:textId="77777777" w:rsidR="0018103A" w:rsidRPr="00527373" w:rsidRDefault="0018103A" w:rsidP="004E43BA">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CF296C"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2750082" w14:textId="77777777" w:rsidR="0018103A" w:rsidRPr="00527373" w:rsidRDefault="0018103A" w:rsidP="004E43BA">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140D6" w14:textId="77777777" w:rsidR="0018103A" w:rsidRPr="00527373" w:rsidRDefault="0018103A" w:rsidP="004E43BA">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4121C4" w14:textId="77777777" w:rsidR="0018103A" w:rsidRPr="00527373" w:rsidRDefault="0018103A" w:rsidP="004E43BA">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B935BE" w14:textId="77777777" w:rsidR="0018103A" w:rsidRPr="00527373" w:rsidRDefault="0018103A" w:rsidP="004E43BA">
            <w:pPr>
              <w:pStyle w:val="TAC"/>
              <w:rPr>
                <w:rFonts w:eastAsia="Malgun Gothic"/>
              </w:rPr>
            </w:pPr>
          </w:p>
        </w:tc>
      </w:tr>
      <w:tr w:rsidR="0018103A" w:rsidRPr="00527373" w14:paraId="3107C53B" w14:textId="77777777" w:rsidTr="004E43BA">
        <w:trPr>
          <w:trHeight w:val="188"/>
          <w:jc w:val="center"/>
        </w:trPr>
        <w:tc>
          <w:tcPr>
            <w:tcW w:w="1632" w:type="dxa"/>
            <w:vMerge/>
            <w:tcBorders>
              <w:left w:val="single" w:sz="4" w:space="0" w:color="auto"/>
              <w:right w:val="single" w:sz="4" w:space="0" w:color="auto"/>
            </w:tcBorders>
          </w:tcPr>
          <w:p w14:paraId="2F4172F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CE3A10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3A47D34" w14:textId="77777777" w:rsidR="0018103A" w:rsidRPr="00527373" w:rsidRDefault="0018103A" w:rsidP="004E43BA">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186405A4"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0391E92" w14:textId="77777777" w:rsidR="0018103A" w:rsidRPr="00527373" w:rsidRDefault="0018103A" w:rsidP="004E43BA">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A56B782" w14:textId="77777777" w:rsidR="0018103A" w:rsidRPr="00527373" w:rsidRDefault="0018103A" w:rsidP="004E43BA">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BCAC25B" w14:textId="77777777" w:rsidR="0018103A" w:rsidRPr="00527373" w:rsidRDefault="0018103A" w:rsidP="004E43BA">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C8EE584" w14:textId="77777777" w:rsidR="0018103A" w:rsidRPr="00527373" w:rsidRDefault="0018103A" w:rsidP="004E43BA">
            <w:pPr>
              <w:pStyle w:val="TAC"/>
              <w:rPr>
                <w:rFonts w:eastAsia="Malgun Gothic"/>
                <w:kern w:val="2"/>
              </w:rPr>
            </w:pPr>
            <w:r w:rsidRPr="00527373">
              <w:rPr>
                <w:rFonts w:eastAsia="Malgun Gothic"/>
              </w:rPr>
              <w:t>5, 6, 7</w:t>
            </w:r>
          </w:p>
        </w:tc>
      </w:tr>
      <w:tr w:rsidR="0018103A" w:rsidRPr="00527373" w14:paraId="43AA37BF" w14:textId="77777777" w:rsidTr="004E43BA">
        <w:trPr>
          <w:trHeight w:val="188"/>
          <w:jc w:val="center"/>
        </w:trPr>
        <w:tc>
          <w:tcPr>
            <w:tcW w:w="1632" w:type="dxa"/>
            <w:vMerge/>
            <w:tcBorders>
              <w:left w:val="single" w:sz="4" w:space="0" w:color="auto"/>
              <w:right w:val="single" w:sz="4" w:space="0" w:color="auto"/>
            </w:tcBorders>
          </w:tcPr>
          <w:p w14:paraId="12263ED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0450F0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45F3CDD" w14:textId="77777777" w:rsidR="0018103A" w:rsidRPr="00527373" w:rsidRDefault="0018103A" w:rsidP="004E43BA">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64AECDA3"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113E0E0" w14:textId="77777777" w:rsidR="0018103A" w:rsidRPr="00527373" w:rsidRDefault="0018103A" w:rsidP="004E43BA">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12A6B21E" w14:textId="77777777" w:rsidR="0018103A" w:rsidRPr="00527373" w:rsidRDefault="0018103A" w:rsidP="004E43BA">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00BD9FB" w14:textId="77777777" w:rsidR="0018103A" w:rsidRPr="00527373" w:rsidRDefault="0018103A" w:rsidP="004E43BA">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1B624B0" w14:textId="77777777" w:rsidR="0018103A" w:rsidRPr="00527373" w:rsidRDefault="0018103A" w:rsidP="004E43BA">
            <w:pPr>
              <w:pStyle w:val="TAC"/>
              <w:rPr>
                <w:rFonts w:eastAsia="Malgun Gothic"/>
                <w:kern w:val="2"/>
              </w:rPr>
            </w:pPr>
            <w:r w:rsidRPr="00527373">
              <w:rPr>
                <w:rFonts w:eastAsia="Malgun Gothic"/>
              </w:rPr>
              <w:t>5, 6, 7</w:t>
            </w:r>
          </w:p>
        </w:tc>
      </w:tr>
      <w:tr w:rsidR="0018103A" w:rsidRPr="00527373" w14:paraId="6630C5AE" w14:textId="77777777" w:rsidTr="004E43BA">
        <w:trPr>
          <w:trHeight w:val="188"/>
          <w:jc w:val="center"/>
        </w:trPr>
        <w:tc>
          <w:tcPr>
            <w:tcW w:w="1632" w:type="dxa"/>
            <w:vMerge/>
            <w:tcBorders>
              <w:left w:val="single" w:sz="4" w:space="0" w:color="auto"/>
              <w:right w:val="single" w:sz="4" w:space="0" w:color="auto"/>
            </w:tcBorders>
          </w:tcPr>
          <w:p w14:paraId="742982F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793044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179552" w14:textId="77777777" w:rsidR="0018103A" w:rsidRPr="00527373" w:rsidRDefault="0018103A" w:rsidP="004E43BA">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49C844ED" w14:textId="77777777" w:rsidR="0018103A" w:rsidRPr="00527373" w:rsidRDefault="0018103A" w:rsidP="004E43BA">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30925A5" w14:textId="77777777" w:rsidR="0018103A" w:rsidRPr="00527373" w:rsidRDefault="0018103A" w:rsidP="004E43BA">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30F5F3D9" w14:textId="77777777" w:rsidR="0018103A" w:rsidRPr="00527373" w:rsidRDefault="0018103A" w:rsidP="004E43BA">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6989B8E" w14:textId="77777777" w:rsidR="0018103A" w:rsidRPr="00527373" w:rsidRDefault="0018103A" w:rsidP="004E43BA">
            <w:pPr>
              <w:pStyle w:val="TAC"/>
              <w:rPr>
                <w:rFonts w:eastAsia="Malgun Gothic"/>
                <w:kern w:val="2"/>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7947A9E" w14:textId="77777777" w:rsidR="0018103A" w:rsidRPr="00527373" w:rsidRDefault="0018103A" w:rsidP="004E43BA">
            <w:pPr>
              <w:pStyle w:val="TAC"/>
              <w:rPr>
                <w:rFonts w:eastAsia="Malgun Gothic"/>
                <w:kern w:val="2"/>
              </w:rPr>
            </w:pPr>
            <w:r w:rsidRPr="00527373">
              <w:rPr>
                <w:rFonts w:eastAsia="Malgun Gothic"/>
              </w:rPr>
              <w:t>5, 6</w:t>
            </w:r>
          </w:p>
        </w:tc>
      </w:tr>
      <w:tr w:rsidR="0018103A" w:rsidRPr="00527373" w14:paraId="2D3B0AB1"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81C8C95" w14:textId="77777777" w:rsidR="0018103A" w:rsidRPr="00527373" w:rsidRDefault="0018103A" w:rsidP="004E43BA">
            <w:pPr>
              <w:pStyle w:val="TAC"/>
              <w:rPr>
                <w:lang w:eastAsia="ja-JP"/>
              </w:rPr>
            </w:pPr>
            <w:r w:rsidRPr="00527373">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7A4A314D" w14:textId="77777777" w:rsidR="0018103A" w:rsidRPr="00527373" w:rsidRDefault="0018103A" w:rsidP="004E43BA">
            <w:pPr>
              <w:pStyle w:val="TAL"/>
              <w:rPr>
                <w:rFonts w:cs="Arial"/>
                <w:szCs w:val="18"/>
              </w:rPr>
            </w:pPr>
            <w:r w:rsidRPr="00527373">
              <w:t>E-UTRA Band 20, 28, 31, 32, 38, 40</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0B525CE0"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C1A14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5487C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950E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ED2956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BB3DB4" w14:textId="77777777" w:rsidR="0018103A" w:rsidRPr="00527373" w:rsidRDefault="0018103A" w:rsidP="004E43BA">
            <w:pPr>
              <w:pStyle w:val="TAC"/>
              <w:rPr>
                <w:szCs w:val="18"/>
                <w:lang w:eastAsia="ja-JP"/>
              </w:rPr>
            </w:pPr>
          </w:p>
        </w:tc>
      </w:tr>
      <w:tr w:rsidR="0018103A" w:rsidRPr="00527373" w14:paraId="6BA29175" w14:textId="77777777" w:rsidTr="004E43BA">
        <w:trPr>
          <w:trHeight w:val="188"/>
          <w:jc w:val="center"/>
        </w:trPr>
        <w:tc>
          <w:tcPr>
            <w:tcW w:w="1632" w:type="dxa"/>
            <w:vMerge/>
            <w:tcBorders>
              <w:left w:val="single" w:sz="4" w:space="0" w:color="auto"/>
              <w:right w:val="single" w:sz="4" w:space="0" w:color="auto"/>
            </w:tcBorders>
          </w:tcPr>
          <w:p w14:paraId="4D15FC25"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F76FB18" w14:textId="77777777" w:rsidR="0018103A" w:rsidRPr="00527373" w:rsidRDefault="0018103A" w:rsidP="004E43BA">
            <w:pPr>
              <w:pStyle w:val="TAL"/>
            </w:pPr>
            <w:r w:rsidRPr="00527373">
              <w:t>E-UTRA Band 3, 7, 22, 41, 42, 43</w:t>
            </w:r>
            <w:r w:rsidRPr="00527373">
              <w:rPr>
                <w:lang w:eastAsia="ja-JP"/>
              </w:rPr>
              <w:t>, 52</w:t>
            </w:r>
          </w:p>
          <w:p w14:paraId="728BB7E2" w14:textId="77777777" w:rsidR="0018103A" w:rsidRPr="00527373" w:rsidRDefault="0018103A" w:rsidP="004E43BA">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751A5614"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E653C92"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CD177E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F15146"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C7D66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B78FD83" w14:textId="77777777" w:rsidR="0018103A" w:rsidRPr="00527373" w:rsidRDefault="0018103A" w:rsidP="004E43BA">
            <w:pPr>
              <w:pStyle w:val="TAC"/>
              <w:rPr>
                <w:szCs w:val="18"/>
                <w:lang w:eastAsia="ja-JP"/>
              </w:rPr>
            </w:pPr>
            <w:r w:rsidRPr="00527373">
              <w:t>2</w:t>
            </w:r>
          </w:p>
        </w:tc>
      </w:tr>
      <w:tr w:rsidR="0018103A" w:rsidRPr="00527373" w14:paraId="49FB1C45" w14:textId="77777777" w:rsidTr="004E43BA">
        <w:trPr>
          <w:trHeight w:val="188"/>
          <w:jc w:val="center"/>
        </w:trPr>
        <w:tc>
          <w:tcPr>
            <w:tcW w:w="1632" w:type="dxa"/>
            <w:vMerge/>
            <w:tcBorders>
              <w:left w:val="single" w:sz="4" w:space="0" w:color="auto"/>
              <w:right w:val="single" w:sz="4" w:space="0" w:color="auto"/>
            </w:tcBorders>
          </w:tcPr>
          <w:p w14:paraId="56B333E8"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3DB359B" w14:textId="77777777" w:rsidR="0018103A" w:rsidRPr="00527373" w:rsidRDefault="0018103A" w:rsidP="004E43BA">
            <w:pPr>
              <w:pStyle w:val="TAL"/>
              <w:rPr>
                <w:rFonts w:cs="Arial"/>
                <w:szCs w:val="18"/>
              </w:rPr>
            </w:pPr>
            <w:r w:rsidRPr="00527373">
              <w:t>E-UTRA Band 1, 8, 34</w:t>
            </w:r>
          </w:p>
        </w:tc>
        <w:tc>
          <w:tcPr>
            <w:tcW w:w="934" w:type="dxa"/>
            <w:tcBorders>
              <w:top w:val="single" w:sz="4" w:space="0" w:color="auto"/>
              <w:left w:val="nil"/>
              <w:bottom w:val="single" w:sz="4" w:space="0" w:color="auto"/>
              <w:right w:val="single" w:sz="4" w:space="0" w:color="auto"/>
            </w:tcBorders>
            <w:vAlign w:val="center"/>
          </w:tcPr>
          <w:p w14:paraId="7BA44B7B"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8F09528"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09719E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90B0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BA000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09F4A89" w14:textId="77777777" w:rsidR="0018103A" w:rsidRPr="00527373" w:rsidRDefault="0018103A" w:rsidP="004E43BA">
            <w:pPr>
              <w:pStyle w:val="TAC"/>
              <w:rPr>
                <w:szCs w:val="18"/>
                <w:lang w:eastAsia="ja-JP"/>
              </w:rPr>
            </w:pPr>
            <w:r w:rsidRPr="00527373">
              <w:t>5</w:t>
            </w:r>
          </w:p>
        </w:tc>
      </w:tr>
      <w:tr w:rsidR="0018103A" w:rsidRPr="00527373" w14:paraId="4CE4A242" w14:textId="77777777" w:rsidTr="004E43BA">
        <w:trPr>
          <w:trHeight w:val="188"/>
          <w:jc w:val="center"/>
        </w:trPr>
        <w:tc>
          <w:tcPr>
            <w:tcW w:w="1632" w:type="dxa"/>
            <w:vMerge/>
            <w:tcBorders>
              <w:left w:val="single" w:sz="4" w:space="0" w:color="auto"/>
              <w:right w:val="single" w:sz="4" w:space="0" w:color="auto"/>
            </w:tcBorders>
          </w:tcPr>
          <w:p w14:paraId="41786D3D"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03A5C3" w14:textId="77777777" w:rsidR="0018103A" w:rsidRPr="00527373" w:rsidRDefault="0018103A" w:rsidP="004E43BA">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bottom"/>
          </w:tcPr>
          <w:p w14:paraId="5AFAF33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850985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76F0E68B"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C9516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443C9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D4A5AC" w14:textId="77777777" w:rsidR="0018103A" w:rsidRPr="00527373" w:rsidRDefault="0018103A" w:rsidP="004E43BA">
            <w:pPr>
              <w:pStyle w:val="TAC"/>
              <w:rPr>
                <w:szCs w:val="18"/>
                <w:lang w:eastAsia="ja-JP"/>
              </w:rPr>
            </w:pPr>
            <w:r w:rsidRPr="00527373">
              <w:t>12</w:t>
            </w:r>
          </w:p>
        </w:tc>
      </w:tr>
      <w:tr w:rsidR="0018103A" w:rsidRPr="00527373" w14:paraId="5834848A" w14:textId="77777777" w:rsidTr="004E43BA">
        <w:trPr>
          <w:trHeight w:val="188"/>
          <w:jc w:val="center"/>
        </w:trPr>
        <w:tc>
          <w:tcPr>
            <w:tcW w:w="1632" w:type="dxa"/>
            <w:vMerge/>
            <w:tcBorders>
              <w:left w:val="single" w:sz="4" w:space="0" w:color="auto"/>
              <w:right w:val="single" w:sz="4" w:space="0" w:color="auto"/>
            </w:tcBorders>
          </w:tcPr>
          <w:p w14:paraId="7A319198"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AB6955"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CF4B81E" w14:textId="77777777" w:rsidR="0018103A" w:rsidRPr="00527373" w:rsidRDefault="0018103A" w:rsidP="004E43BA">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534859B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19A6EDBE" w14:textId="77777777" w:rsidR="0018103A" w:rsidRPr="00527373" w:rsidRDefault="0018103A" w:rsidP="004E43BA">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33FB5C34"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D0D09F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44F340" w14:textId="77777777" w:rsidR="0018103A" w:rsidRPr="00527373" w:rsidRDefault="0018103A" w:rsidP="004E43BA">
            <w:pPr>
              <w:pStyle w:val="TAC"/>
              <w:rPr>
                <w:szCs w:val="18"/>
                <w:lang w:eastAsia="ja-JP"/>
              </w:rPr>
            </w:pPr>
            <w:r w:rsidRPr="00527373">
              <w:t>5, 12</w:t>
            </w:r>
          </w:p>
        </w:tc>
      </w:tr>
      <w:tr w:rsidR="0018103A" w:rsidRPr="00527373" w14:paraId="0B2C5BE3" w14:textId="77777777" w:rsidTr="004E43BA">
        <w:trPr>
          <w:trHeight w:val="188"/>
          <w:jc w:val="center"/>
        </w:trPr>
        <w:tc>
          <w:tcPr>
            <w:tcW w:w="1632" w:type="dxa"/>
            <w:vMerge/>
            <w:tcBorders>
              <w:left w:val="single" w:sz="4" w:space="0" w:color="auto"/>
              <w:right w:val="single" w:sz="4" w:space="0" w:color="auto"/>
            </w:tcBorders>
          </w:tcPr>
          <w:p w14:paraId="71CD7500"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0E7D27"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0E4409F" w14:textId="77777777" w:rsidR="0018103A" w:rsidRPr="00527373" w:rsidRDefault="0018103A" w:rsidP="004E43BA">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3F8FEC8D"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bottom"/>
          </w:tcPr>
          <w:p w14:paraId="0F72C06E" w14:textId="77777777" w:rsidR="0018103A" w:rsidRPr="00527373" w:rsidRDefault="0018103A" w:rsidP="004E43BA">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404D0252"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55ECCC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E27843" w14:textId="77777777" w:rsidR="0018103A" w:rsidRPr="00527373" w:rsidRDefault="0018103A" w:rsidP="004E43BA">
            <w:pPr>
              <w:pStyle w:val="TAC"/>
              <w:rPr>
                <w:szCs w:val="18"/>
                <w:lang w:eastAsia="ja-JP"/>
              </w:rPr>
            </w:pPr>
            <w:r w:rsidRPr="00527373">
              <w:t>5, 16</w:t>
            </w:r>
          </w:p>
        </w:tc>
      </w:tr>
      <w:tr w:rsidR="0018103A" w:rsidRPr="00527373" w14:paraId="685AD5ED" w14:textId="77777777" w:rsidTr="004E43BA">
        <w:trPr>
          <w:trHeight w:val="188"/>
          <w:jc w:val="center"/>
        </w:trPr>
        <w:tc>
          <w:tcPr>
            <w:tcW w:w="1632" w:type="dxa"/>
            <w:vMerge/>
            <w:tcBorders>
              <w:left w:val="single" w:sz="4" w:space="0" w:color="auto"/>
              <w:right w:val="single" w:sz="4" w:space="0" w:color="auto"/>
            </w:tcBorders>
          </w:tcPr>
          <w:p w14:paraId="3FCDDA20"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35C79E"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537CD38" w14:textId="77777777" w:rsidR="0018103A" w:rsidRPr="00527373" w:rsidRDefault="0018103A" w:rsidP="004E43BA">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08C8A880"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bottom"/>
          </w:tcPr>
          <w:p w14:paraId="14F4F119" w14:textId="77777777" w:rsidR="0018103A" w:rsidRPr="00527373" w:rsidRDefault="0018103A" w:rsidP="004E43BA">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13D20136"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A851FC6"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020E0BE" w14:textId="77777777" w:rsidR="0018103A" w:rsidRPr="00527373" w:rsidRDefault="0018103A" w:rsidP="004E43BA">
            <w:pPr>
              <w:pStyle w:val="TAC"/>
              <w:rPr>
                <w:szCs w:val="18"/>
                <w:lang w:eastAsia="ja-JP"/>
              </w:rPr>
            </w:pPr>
            <w:r w:rsidRPr="00527373">
              <w:t>5, 7, 16</w:t>
            </w:r>
          </w:p>
        </w:tc>
      </w:tr>
      <w:tr w:rsidR="0018103A" w:rsidRPr="00527373" w14:paraId="130CC183"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7FCDDD6E"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B4BA3A"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B5900E4" w14:textId="77777777" w:rsidR="0018103A" w:rsidRPr="00527373" w:rsidRDefault="0018103A" w:rsidP="004E43BA">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7083D8AE"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bottom"/>
          </w:tcPr>
          <w:p w14:paraId="0D1C91B6" w14:textId="77777777" w:rsidR="0018103A" w:rsidRPr="00527373" w:rsidRDefault="0018103A" w:rsidP="004E43BA">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1C0EA865" w14:textId="77777777" w:rsidR="0018103A" w:rsidRPr="00527373" w:rsidRDefault="0018103A" w:rsidP="004E43BA">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95EE3C9"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8557F98" w14:textId="77777777" w:rsidR="0018103A" w:rsidRPr="00527373" w:rsidRDefault="0018103A" w:rsidP="004E43BA">
            <w:pPr>
              <w:pStyle w:val="TAC"/>
              <w:rPr>
                <w:szCs w:val="18"/>
                <w:lang w:eastAsia="ja-JP"/>
              </w:rPr>
            </w:pPr>
            <w:r w:rsidRPr="00527373">
              <w:t>5, 7, 16</w:t>
            </w:r>
          </w:p>
        </w:tc>
      </w:tr>
      <w:tr w:rsidR="0018103A" w:rsidRPr="00527373" w14:paraId="168B8FFE"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6B688984" w14:textId="77777777" w:rsidR="0018103A" w:rsidRPr="00527373" w:rsidRDefault="0018103A" w:rsidP="004E43BA">
            <w:pPr>
              <w:pStyle w:val="TAC"/>
              <w:rPr>
                <w:lang w:eastAsia="ja-JP"/>
              </w:rPr>
            </w:pPr>
            <w:r w:rsidRPr="00527373">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24707F5F" w14:textId="77777777" w:rsidR="0018103A" w:rsidRPr="00527373" w:rsidRDefault="0018103A" w:rsidP="004E43BA">
            <w:pPr>
              <w:pStyle w:val="TAL"/>
              <w:rPr>
                <w:rFonts w:cs="Arial"/>
                <w:szCs w:val="18"/>
              </w:rPr>
            </w:pPr>
            <w:r w:rsidRPr="00527373">
              <w:t xml:space="preserve">E-UTRA Band 1, 20, 28, 31, </w:t>
            </w:r>
            <w:r w:rsidRPr="00527373">
              <w:rPr>
                <w:lang w:eastAsia="ja-JP"/>
              </w:rPr>
              <w:t xml:space="preserve">32, </w:t>
            </w:r>
            <w:r w:rsidRPr="00527373">
              <w:t>33, 34, 38, 39, 40, 44</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0AD3211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A8AD4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0C01F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B428A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88C39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C577A4" w14:textId="77777777" w:rsidR="0018103A" w:rsidRPr="00527373" w:rsidRDefault="0018103A" w:rsidP="004E43BA">
            <w:pPr>
              <w:pStyle w:val="TAC"/>
              <w:rPr>
                <w:szCs w:val="18"/>
                <w:lang w:eastAsia="ja-JP"/>
              </w:rPr>
            </w:pPr>
          </w:p>
        </w:tc>
      </w:tr>
      <w:tr w:rsidR="0018103A" w:rsidRPr="00527373" w14:paraId="6D4A351F" w14:textId="77777777" w:rsidTr="004E43BA">
        <w:trPr>
          <w:trHeight w:val="188"/>
          <w:jc w:val="center"/>
        </w:trPr>
        <w:tc>
          <w:tcPr>
            <w:tcW w:w="1632" w:type="dxa"/>
            <w:vMerge/>
            <w:tcBorders>
              <w:left w:val="single" w:sz="4" w:space="0" w:color="auto"/>
              <w:right w:val="single" w:sz="4" w:space="0" w:color="auto"/>
            </w:tcBorders>
          </w:tcPr>
          <w:p w14:paraId="031FCCB5"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FCEF87" w14:textId="77777777" w:rsidR="0018103A" w:rsidRPr="00527373" w:rsidRDefault="0018103A" w:rsidP="004E43BA">
            <w:pPr>
              <w:pStyle w:val="TAL"/>
              <w:rPr>
                <w:rFonts w:cs="Arial"/>
                <w:szCs w:val="18"/>
              </w:rPr>
            </w:pPr>
            <w:r w:rsidRPr="00527373">
              <w:t xml:space="preserve">E-UTRA Band </w:t>
            </w:r>
            <w:r w:rsidRPr="00527373">
              <w:rPr>
                <w:rFonts w:cs="Arial"/>
              </w:rPr>
              <w:t xml:space="preserve">3, </w:t>
            </w:r>
            <w:r w:rsidRPr="00527373">
              <w:t>8</w:t>
            </w:r>
          </w:p>
        </w:tc>
        <w:tc>
          <w:tcPr>
            <w:tcW w:w="934" w:type="dxa"/>
            <w:tcBorders>
              <w:top w:val="single" w:sz="4" w:space="0" w:color="auto"/>
              <w:left w:val="nil"/>
              <w:bottom w:val="single" w:sz="4" w:space="0" w:color="auto"/>
              <w:right w:val="single" w:sz="4" w:space="0" w:color="auto"/>
            </w:tcBorders>
            <w:vAlign w:val="center"/>
          </w:tcPr>
          <w:p w14:paraId="037DFB9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29AFD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4B98BB"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F1EA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B84CB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7637346" w14:textId="77777777" w:rsidR="0018103A" w:rsidRPr="00527373" w:rsidRDefault="0018103A" w:rsidP="004E43BA">
            <w:pPr>
              <w:pStyle w:val="TAC"/>
              <w:rPr>
                <w:szCs w:val="18"/>
                <w:lang w:eastAsia="ja-JP"/>
              </w:rPr>
            </w:pPr>
            <w:r w:rsidRPr="00527373">
              <w:t>2, 5</w:t>
            </w:r>
          </w:p>
        </w:tc>
      </w:tr>
      <w:tr w:rsidR="0018103A" w:rsidRPr="00527373" w14:paraId="75911587" w14:textId="77777777" w:rsidTr="004E43BA">
        <w:trPr>
          <w:trHeight w:val="188"/>
          <w:jc w:val="center"/>
        </w:trPr>
        <w:tc>
          <w:tcPr>
            <w:tcW w:w="1632" w:type="dxa"/>
            <w:vMerge/>
            <w:tcBorders>
              <w:left w:val="single" w:sz="4" w:space="0" w:color="auto"/>
              <w:right w:val="single" w:sz="4" w:space="0" w:color="auto"/>
            </w:tcBorders>
          </w:tcPr>
          <w:p w14:paraId="52E4C74B"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BE6AC7" w14:textId="77777777" w:rsidR="0018103A" w:rsidRPr="00527373" w:rsidRDefault="0018103A" w:rsidP="004E43BA">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D1328A9"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0BC97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3CADA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DDB35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35A66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3DDE97" w14:textId="77777777" w:rsidR="0018103A" w:rsidRPr="00527373" w:rsidRDefault="0018103A" w:rsidP="004E43BA">
            <w:pPr>
              <w:pStyle w:val="TAC"/>
              <w:rPr>
                <w:szCs w:val="18"/>
                <w:lang w:eastAsia="ja-JP"/>
              </w:rPr>
            </w:pPr>
            <w:r w:rsidRPr="00527373">
              <w:t>12</w:t>
            </w:r>
          </w:p>
        </w:tc>
      </w:tr>
      <w:tr w:rsidR="0018103A" w:rsidRPr="00527373" w14:paraId="465CC1BA" w14:textId="77777777" w:rsidTr="004E43BA">
        <w:trPr>
          <w:trHeight w:val="188"/>
          <w:jc w:val="center"/>
        </w:trPr>
        <w:tc>
          <w:tcPr>
            <w:tcW w:w="1632" w:type="dxa"/>
            <w:vMerge/>
            <w:tcBorders>
              <w:left w:val="single" w:sz="4" w:space="0" w:color="auto"/>
              <w:right w:val="single" w:sz="4" w:space="0" w:color="auto"/>
            </w:tcBorders>
          </w:tcPr>
          <w:p w14:paraId="59F3D19B"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9BD00FF" w14:textId="77777777" w:rsidR="0018103A" w:rsidRPr="00527373" w:rsidRDefault="0018103A" w:rsidP="004E43BA">
            <w:pPr>
              <w:pStyle w:val="TAL"/>
            </w:pPr>
            <w:r w:rsidRPr="00527373">
              <w:t>E-UTRA Band 7, 22, 41, 42, 43, 52</w:t>
            </w:r>
          </w:p>
          <w:p w14:paraId="62DC20BC" w14:textId="77777777" w:rsidR="0018103A" w:rsidRPr="00527373" w:rsidRDefault="0018103A" w:rsidP="004E43BA">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bottom"/>
          </w:tcPr>
          <w:p w14:paraId="31E0ADE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137D50F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996D9F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35675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CB84A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ACA5AD" w14:textId="77777777" w:rsidR="0018103A" w:rsidRPr="00527373" w:rsidRDefault="0018103A" w:rsidP="004E43BA">
            <w:pPr>
              <w:pStyle w:val="TAC"/>
              <w:rPr>
                <w:szCs w:val="18"/>
                <w:lang w:eastAsia="ja-JP"/>
              </w:rPr>
            </w:pPr>
            <w:r w:rsidRPr="00527373">
              <w:t>2</w:t>
            </w:r>
          </w:p>
        </w:tc>
      </w:tr>
      <w:tr w:rsidR="0018103A" w:rsidRPr="00527373" w14:paraId="2F292D58" w14:textId="77777777" w:rsidTr="004E43BA">
        <w:trPr>
          <w:trHeight w:val="188"/>
          <w:jc w:val="center"/>
        </w:trPr>
        <w:tc>
          <w:tcPr>
            <w:tcW w:w="1632" w:type="dxa"/>
            <w:vMerge/>
            <w:tcBorders>
              <w:left w:val="single" w:sz="4" w:space="0" w:color="auto"/>
              <w:right w:val="single" w:sz="4" w:space="0" w:color="auto"/>
            </w:tcBorders>
          </w:tcPr>
          <w:p w14:paraId="6F80DB47"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692369"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5804D4A"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bottom"/>
          </w:tcPr>
          <w:p w14:paraId="2621B0B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7584B24B"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7EB8DD54"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50FE9E9"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E8D5601" w14:textId="77777777" w:rsidR="0018103A" w:rsidRPr="00527373" w:rsidRDefault="0018103A" w:rsidP="004E43BA">
            <w:pPr>
              <w:pStyle w:val="TAC"/>
              <w:rPr>
                <w:szCs w:val="18"/>
                <w:lang w:eastAsia="ja-JP"/>
              </w:rPr>
            </w:pPr>
            <w:r w:rsidRPr="00527373">
              <w:t>3, 12</w:t>
            </w:r>
          </w:p>
        </w:tc>
      </w:tr>
      <w:tr w:rsidR="0018103A" w:rsidRPr="00527373" w14:paraId="153DDD1A"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59BD5FA9"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10BB64D" w14:textId="77777777" w:rsidR="0018103A" w:rsidRPr="00527373" w:rsidRDefault="0018103A" w:rsidP="004E43BA">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95D94FE" w14:textId="77777777" w:rsidR="0018103A" w:rsidRPr="00527373" w:rsidRDefault="0018103A" w:rsidP="004E43BA">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2629B92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29AFED33" w14:textId="77777777" w:rsidR="0018103A" w:rsidRPr="00527373" w:rsidRDefault="0018103A" w:rsidP="004E43BA">
            <w:pPr>
              <w:pStyle w:val="TAC"/>
            </w:pPr>
            <w:r w:rsidRPr="00527373">
              <w:t>89</w:t>
            </w:r>
            <w:r w:rsidRPr="00527373">
              <w:rPr>
                <w:lang w:eastAsia="ja-JP"/>
              </w:rPr>
              <w:t>0</w:t>
            </w:r>
          </w:p>
        </w:tc>
        <w:tc>
          <w:tcPr>
            <w:tcW w:w="1172" w:type="dxa"/>
            <w:tcBorders>
              <w:top w:val="single" w:sz="4" w:space="0" w:color="auto"/>
              <w:left w:val="nil"/>
              <w:bottom w:val="single" w:sz="4" w:space="0" w:color="auto"/>
              <w:right w:val="single" w:sz="4" w:space="0" w:color="auto"/>
            </w:tcBorders>
            <w:vAlign w:val="center"/>
          </w:tcPr>
          <w:p w14:paraId="5D2B7892" w14:textId="77777777" w:rsidR="0018103A" w:rsidRPr="00527373" w:rsidRDefault="0018103A" w:rsidP="004E43BA">
            <w:pPr>
              <w:pStyle w:val="TAC"/>
            </w:pPr>
            <w:r w:rsidRPr="00527373">
              <w:t>-4</w:t>
            </w:r>
            <w:r w:rsidRPr="00527373">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67BD57F9" w14:textId="77777777" w:rsidR="0018103A" w:rsidRPr="00527373" w:rsidRDefault="0018103A" w:rsidP="004E43B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5E4CA9D" w14:textId="77777777" w:rsidR="0018103A" w:rsidRPr="00527373" w:rsidRDefault="0018103A" w:rsidP="004E43BA">
            <w:pPr>
              <w:pStyle w:val="TAC"/>
              <w:rPr>
                <w:szCs w:val="18"/>
                <w:lang w:eastAsia="ja-JP"/>
              </w:rPr>
            </w:pPr>
            <w:r w:rsidRPr="00527373">
              <w:t>5, 12</w:t>
            </w:r>
          </w:p>
        </w:tc>
      </w:tr>
      <w:tr w:rsidR="0018103A" w:rsidRPr="00527373" w14:paraId="106E28A0"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0157EFC9" w14:textId="77777777" w:rsidR="0018103A" w:rsidRPr="00527373" w:rsidRDefault="0018103A" w:rsidP="004E43BA">
            <w:pPr>
              <w:pStyle w:val="TAC"/>
            </w:pPr>
            <w:r w:rsidRPr="00527373">
              <w:t>DC_8_n40</w:t>
            </w:r>
          </w:p>
        </w:tc>
        <w:tc>
          <w:tcPr>
            <w:tcW w:w="2864" w:type="dxa"/>
            <w:tcBorders>
              <w:top w:val="single" w:sz="4" w:space="0" w:color="auto"/>
              <w:left w:val="nil"/>
              <w:bottom w:val="single" w:sz="4" w:space="0" w:color="auto"/>
              <w:right w:val="single" w:sz="4" w:space="0" w:color="auto"/>
            </w:tcBorders>
            <w:vAlign w:val="bottom"/>
          </w:tcPr>
          <w:p w14:paraId="2596B47C" w14:textId="77777777" w:rsidR="0018103A" w:rsidRPr="00527373" w:rsidRDefault="0018103A" w:rsidP="004E43BA">
            <w:pPr>
              <w:pStyle w:val="TAL"/>
            </w:pPr>
            <w:r w:rsidRPr="00527373">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2196B0F2"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D0F063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6E93C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28446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D4CBF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A2A3AF" w14:textId="77777777" w:rsidR="0018103A" w:rsidRPr="00527373" w:rsidRDefault="0018103A" w:rsidP="004E43BA">
            <w:pPr>
              <w:pStyle w:val="TAC"/>
            </w:pPr>
          </w:p>
        </w:tc>
      </w:tr>
      <w:tr w:rsidR="0018103A" w:rsidRPr="00527373" w14:paraId="5E8C233D" w14:textId="77777777" w:rsidTr="004E43BA">
        <w:trPr>
          <w:trHeight w:val="188"/>
          <w:jc w:val="center"/>
        </w:trPr>
        <w:tc>
          <w:tcPr>
            <w:tcW w:w="1632" w:type="dxa"/>
            <w:vMerge/>
            <w:tcBorders>
              <w:left w:val="single" w:sz="4" w:space="0" w:color="auto"/>
              <w:right w:val="single" w:sz="4" w:space="0" w:color="auto"/>
            </w:tcBorders>
          </w:tcPr>
          <w:p w14:paraId="6D19308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A66AF68" w14:textId="77777777" w:rsidR="0018103A" w:rsidRPr="00527373" w:rsidRDefault="0018103A" w:rsidP="004E43BA">
            <w:pPr>
              <w:pStyle w:val="TAL"/>
            </w:pPr>
            <w:r w:rsidRPr="00527373">
              <w:t>E-UTRA Band 3, 7, 22, 41, 42, 43, 52</w:t>
            </w:r>
          </w:p>
        </w:tc>
        <w:tc>
          <w:tcPr>
            <w:tcW w:w="934" w:type="dxa"/>
            <w:tcBorders>
              <w:top w:val="single" w:sz="4" w:space="0" w:color="auto"/>
              <w:left w:val="nil"/>
              <w:bottom w:val="single" w:sz="4" w:space="0" w:color="auto"/>
              <w:right w:val="single" w:sz="4" w:space="0" w:color="auto"/>
            </w:tcBorders>
            <w:vAlign w:val="center"/>
          </w:tcPr>
          <w:p w14:paraId="5064345F"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F3A09A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9085F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0F13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E358B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2CF8773" w14:textId="77777777" w:rsidR="0018103A" w:rsidRPr="00527373" w:rsidRDefault="0018103A" w:rsidP="004E43BA">
            <w:pPr>
              <w:pStyle w:val="TAC"/>
            </w:pPr>
            <w:r w:rsidRPr="00527373">
              <w:t>2</w:t>
            </w:r>
          </w:p>
        </w:tc>
      </w:tr>
      <w:tr w:rsidR="0018103A" w:rsidRPr="00527373" w14:paraId="7E41E655"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130BA8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571491B" w14:textId="77777777" w:rsidR="0018103A" w:rsidRPr="00527373" w:rsidRDefault="0018103A" w:rsidP="004E43BA">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660E45C8"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C97F39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69550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EEDD1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A440A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5202CA" w14:textId="77777777" w:rsidR="0018103A" w:rsidRPr="00527373" w:rsidRDefault="0018103A" w:rsidP="004E43BA">
            <w:pPr>
              <w:pStyle w:val="TAC"/>
            </w:pPr>
            <w:r w:rsidRPr="00527373">
              <w:t>5</w:t>
            </w:r>
          </w:p>
        </w:tc>
      </w:tr>
      <w:tr w:rsidR="0018103A" w:rsidRPr="00527373" w14:paraId="0F4F4D57" w14:textId="77777777" w:rsidTr="004E43BA">
        <w:trPr>
          <w:trHeight w:val="188"/>
          <w:jc w:val="center"/>
        </w:trPr>
        <w:tc>
          <w:tcPr>
            <w:tcW w:w="1632" w:type="dxa"/>
            <w:vMerge w:val="restart"/>
            <w:tcBorders>
              <w:left w:val="single" w:sz="4" w:space="0" w:color="auto"/>
              <w:right w:val="single" w:sz="4" w:space="0" w:color="auto"/>
            </w:tcBorders>
          </w:tcPr>
          <w:p w14:paraId="412E3AE6" w14:textId="77777777" w:rsidR="0018103A" w:rsidRPr="00527373" w:rsidRDefault="0018103A" w:rsidP="004E43BA">
            <w:pPr>
              <w:pStyle w:val="TAC"/>
              <w:rPr>
                <w:lang w:eastAsia="ja-JP"/>
              </w:rPr>
            </w:pPr>
            <w:r w:rsidRPr="00527373">
              <w:rPr>
                <w:lang w:eastAsia="ja-JP"/>
              </w:rPr>
              <w:t>DC_8_n41,</w:t>
            </w:r>
          </w:p>
          <w:p w14:paraId="25965250" w14:textId="77777777" w:rsidR="0018103A" w:rsidRPr="00527373" w:rsidRDefault="0018103A" w:rsidP="004E43BA">
            <w:pPr>
              <w:pStyle w:val="TAC"/>
              <w:rPr>
                <w:lang w:eastAsia="ja-JP"/>
              </w:rPr>
            </w:pPr>
            <w:r w:rsidRPr="00527373">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12E088DA" w14:textId="77777777" w:rsidR="0018103A" w:rsidRPr="00527373" w:rsidRDefault="0018103A" w:rsidP="004E43BA">
            <w:pPr>
              <w:pStyle w:val="TAL"/>
              <w:rPr>
                <w:rFonts w:cs="Arial"/>
              </w:rPr>
            </w:pPr>
            <w:r w:rsidRPr="00527373">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4AEED91A"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80BA65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F9470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268ED7" w14:textId="77777777" w:rsidR="0018103A" w:rsidRPr="00527373" w:rsidRDefault="0018103A" w:rsidP="004E43B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2A9E6" w14:textId="77777777" w:rsidR="0018103A" w:rsidRPr="00527373" w:rsidRDefault="0018103A" w:rsidP="004E43B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D7C943A" w14:textId="77777777" w:rsidR="0018103A" w:rsidRPr="00527373" w:rsidRDefault="0018103A" w:rsidP="004E43BA">
            <w:pPr>
              <w:pStyle w:val="TAC"/>
            </w:pPr>
          </w:p>
        </w:tc>
      </w:tr>
      <w:tr w:rsidR="0018103A" w:rsidRPr="00527373" w14:paraId="1E338647" w14:textId="77777777" w:rsidTr="004E43BA">
        <w:trPr>
          <w:trHeight w:val="188"/>
          <w:jc w:val="center"/>
        </w:trPr>
        <w:tc>
          <w:tcPr>
            <w:tcW w:w="1632" w:type="dxa"/>
            <w:vMerge/>
            <w:tcBorders>
              <w:left w:val="single" w:sz="4" w:space="0" w:color="auto"/>
              <w:right w:val="single" w:sz="4" w:space="0" w:color="auto"/>
            </w:tcBorders>
          </w:tcPr>
          <w:p w14:paraId="7056B508"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96BD71C" w14:textId="77777777" w:rsidR="0018103A" w:rsidRPr="00527373" w:rsidRDefault="0018103A" w:rsidP="004E43BA">
            <w:pPr>
              <w:pStyle w:val="TAL"/>
              <w:rPr>
                <w:lang w:eastAsia="ja-JP"/>
              </w:rPr>
            </w:pPr>
            <w:r w:rsidRPr="00527373">
              <w:rPr>
                <w:lang w:eastAsia="ja-JP"/>
              </w:rPr>
              <w:t>E-UTRA Band 3, 42, 52</w:t>
            </w:r>
          </w:p>
          <w:p w14:paraId="492839E5" w14:textId="77777777" w:rsidR="0018103A" w:rsidRPr="00527373" w:rsidRDefault="0018103A" w:rsidP="004E43BA">
            <w:pPr>
              <w:pStyle w:val="TAL"/>
              <w:rPr>
                <w:rFonts w:cs="Arial"/>
              </w:rPr>
            </w:pPr>
            <w:r w:rsidRPr="00527373">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2741CF2C"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2B5A1A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0849C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025E23" w14:textId="77777777" w:rsidR="0018103A" w:rsidRPr="00527373" w:rsidRDefault="0018103A" w:rsidP="004E43B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E22335" w14:textId="77777777" w:rsidR="0018103A" w:rsidRPr="00527373" w:rsidRDefault="0018103A" w:rsidP="004E43B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6D6E76" w14:textId="77777777" w:rsidR="0018103A" w:rsidRPr="00527373" w:rsidRDefault="0018103A" w:rsidP="004E43BA">
            <w:pPr>
              <w:pStyle w:val="TAC"/>
            </w:pPr>
            <w:r w:rsidRPr="00527373">
              <w:rPr>
                <w:lang w:eastAsia="ja-JP"/>
              </w:rPr>
              <w:t>2</w:t>
            </w:r>
          </w:p>
        </w:tc>
      </w:tr>
      <w:tr w:rsidR="0018103A" w:rsidRPr="00527373" w14:paraId="6CBD5712" w14:textId="77777777" w:rsidTr="004E43BA">
        <w:trPr>
          <w:trHeight w:val="188"/>
          <w:jc w:val="center"/>
        </w:trPr>
        <w:tc>
          <w:tcPr>
            <w:tcW w:w="1632" w:type="dxa"/>
            <w:vMerge/>
            <w:tcBorders>
              <w:left w:val="single" w:sz="4" w:space="0" w:color="auto"/>
              <w:right w:val="single" w:sz="4" w:space="0" w:color="auto"/>
            </w:tcBorders>
          </w:tcPr>
          <w:p w14:paraId="39B30A5D"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A170F2" w14:textId="77777777" w:rsidR="0018103A" w:rsidRPr="00527373" w:rsidRDefault="0018103A" w:rsidP="004E43BA">
            <w:pPr>
              <w:pStyle w:val="TAL"/>
              <w:rPr>
                <w:rFonts w:cs="Arial"/>
              </w:rPr>
            </w:pPr>
            <w:r w:rsidRPr="00527373">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076C19D"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6EE8BB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73941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064786" w14:textId="77777777" w:rsidR="0018103A" w:rsidRPr="00527373" w:rsidRDefault="0018103A" w:rsidP="004E43B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F2A67D" w14:textId="77777777" w:rsidR="0018103A" w:rsidRPr="00527373" w:rsidRDefault="0018103A" w:rsidP="004E43B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3E9D5D6" w14:textId="77777777" w:rsidR="0018103A" w:rsidRPr="00527373" w:rsidRDefault="0018103A" w:rsidP="004E43BA">
            <w:pPr>
              <w:pStyle w:val="TAC"/>
            </w:pPr>
            <w:r w:rsidRPr="00527373">
              <w:rPr>
                <w:lang w:eastAsia="ja-JP"/>
              </w:rPr>
              <w:t>5</w:t>
            </w:r>
          </w:p>
        </w:tc>
      </w:tr>
      <w:tr w:rsidR="0018103A" w:rsidRPr="00527373" w14:paraId="12CC96B6" w14:textId="77777777" w:rsidTr="004E43BA">
        <w:trPr>
          <w:trHeight w:val="188"/>
          <w:jc w:val="center"/>
        </w:trPr>
        <w:tc>
          <w:tcPr>
            <w:tcW w:w="1632" w:type="dxa"/>
            <w:vMerge/>
            <w:tcBorders>
              <w:left w:val="single" w:sz="4" w:space="0" w:color="auto"/>
              <w:right w:val="single" w:sz="4" w:space="0" w:color="auto"/>
            </w:tcBorders>
          </w:tcPr>
          <w:p w14:paraId="36C22FC5"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AF7780" w14:textId="77777777" w:rsidR="0018103A" w:rsidRPr="00527373" w:rsidRDefault="0018103A" w:rsidP="004E43BA">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8848A9" w14:textId="77777777" w:rsidR="0018103A" w:rsidRPr="00527373" w:rsidRDefault="0018103A" w:rsidP="004E43BA">
            <w:pPr>
              <w:pStyle w:val="TAC"/>
            </w:pPr>
            <w:r w:rsidRPr="00527373">
              <w:t xml:space="preserve">860 </w:t>
            </w:r>
          </w:p>
        </w:tc>
        <w:tc>
          <w:tcPr>
            <w:tcW w:w="310" w:type="dxa"/>
            <w:tcBorders>
              <w:top w:val="single" w:sz="4" w:space="0" w:color="auto"/>
              <w:left w:val="nil"/>
              <w:bottom w:val="single" w:sz="4" w:space="0" w:color="auto"/>
              <w:right w:val="single" w:sz="4" w:space="0" w:color="auto"/>
            </w:tcBorders>
            <w:vAlign w:val="center"/>
          </w:tcPr>
          <w:p w14:paraId="7758491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0F9056C" w14:textId="77777777" w:rsidR="0018103A" w:rsidRPr="00527373" w:rsidRDefault="0018103A" w:rsidP="004E43BA">
            <w:pPr>
              <w:pStyle w:val="TAC"/>
            </w:pPr>
            <w:r w:rsidRPr="00527373">
              <w:t xml:space="preserve">890 </w:t>
            </w:r>
          </w:p>
        </w:tc>
        <w:tc>
          <w:tcPr>
            <w:tcW w:w="1172" w:type="dxa"/>
            <w:tcBorders>
              <w:top w:val="single" w:sz="4" w:space="0" w:color="auto"/>
              <w:left w:val="nil"/>
              <w:bottom w:val="single" w:sz="4" w:space="0" w:color="auto"/>
              <w:right w:val="single" w:sz="4" w:space="0" w:color="auto"/>
            </w:tcBorders>
            <w:vAlign w:val="center"/>
          </w:tcPr>
          <w:p w14:paraId="3C51C2B2" w14:textId="77777777" w:rsidR="0018103A" w:rsidRPr="00527373" w:rsidRDefault="0018103A" w:rsidP="004E43BA">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7A704ED" w14:textId="77777777" w:rsidR="0018103A" w:rsidRPr="00527373" w:rsidRDefault="0018103A" w:rsidP="004E43B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74BEE8" w14:textId="77777777" w:rsidR="0018103A" w:rsidRPr="00527373" w:rsidRDefault="0018103A" w:rsidP="004E43BA">
            <w:pPr>
              <w:pStyle w:val="TAC"/>
            </w:pPr>
            <w:r w:rsidRPr="00527373">
              <w:rPr>
                <w:lang w:eastAsia="ja-JP"/>
              </w:rPr>
              <w:t>5, 12</w:t>
            </w:r>
          </w:p>
        </w:tc>
      </w:tr>
      <w:tr w:rsidR="0018103A" w:rsidRPr="00527373" w14:paraId="5661E6B7"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DBE8215"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09141CA" w14:textId="77777777" w:rsidR="0018103A" w:rsidRPr="00527373" w:rsidRDefault="0018103A" w:rsidP="004E43BA">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9593E8" w14:textId="77777777" w:rsidR="0018103A" w:rsidRPr="00527373" w:rsidRDefault="0018103A" w:rsidP="004E43BA">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28582DF5"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center"/>
          </w:tcPr>
          <w:p w14:paraId="59E7E173" w14:textId="77777777" w:rsidR="0018103A" w:rsidRPr="00527373" w:rsidRDefault="0018103A" w:rsidP="004E43BA">
            <w:pPr>
              <w:pStyle w:val="TAC"/>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2FC0E3A0" w14:textId="77777777" w:rsidR="0018103A" w:rsidRPr="00527373" w:rsidRDefault="0018103A" w:rsidP="004E43BA">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5E94BB7" w14:textId="77777777" w:rsidR="0018103A" w:rsidRPr="00527373" w:rsidRDefault="0018103A" w:rsidP="004E43BA">
            <w:pPr>
              <w:pStyle w:val="TAC"/>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20A761C" w14:textId="77777777" w:rsidR="0018103A" w:rsidRPr="00527373" w:rsidRDefault="0018103A" w:rsidP="004E43BA">
            <w:pPr>
              <w:pStyle w:val="TAC"/>
            </w:pPr>
            <w:r w:rsidRPr="00527373">
              <w:rPr>
                <w:lang w:eastAsia="ja-JP"/>
              </w:rPr>
              <w:t>3</w:t>
            </w:r>
          </w:p>
        </w:tc>
      </w:tr>
      <w:tr w:rsidR="0018103A" w:rsidRPr="00527373" w14:paraId="1A6C228A"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04DCCC75" w14:textId="77777777" w:rsidR="0018103A" w:rsidRPr="00527373" w:rsidRDefault="0018103A" w:rsidP="004E43BA">
            <w:pPr>
              <w:pStyle w:val="TAC"/>
            </w:pPr>
            <w:r w:rsidRPr="00527373">
              <w:rPr>
                <w:rFonts w:eastAsia="ＭＳ 明朝"/>
              </w:rPr>
              <w:t>DC</w:t>
            </w:r>
            <w:r w:rsidRPr="00527373">
              <w:t>_</w:t>
            </w:r>
            <w:r w:rsidRPr="00527373">
              <w:rPr>
                <w:rFonts w:eastAsia="ＭＳ 明朝"/>
              </w:rPr>
              <w:t>8</w:t>
            </w:r>
            <w:r w:rsidRPr="00527373">
              <w:t>_n</w:t>
            </w:r>
            <w:r w:rsidRPr="00527373">
              <w:rPr>
                <w:rFonts w:eastAsia="ＭＳ 明朝"/>
              </w:rPr>
              <w:t>77</w:t>
            </w:r>
          </w:p>
        </w:tc>
        <w:tc>
          <w:tcPr>
            <w:tcW w:w="2864" w:type="dxa"/>
            <w:tcBorders>
              <w:top w:val="single" w:sz="4" w:space="0" w:color="auto"/>
              <w:left w:val="nil"/>
              <w:bottom w:val="single" w:sz="4" w:space="0" w:color="auto"/>
              <w:right w:val="single" w:sz="4" w:space="0" w:color="auto"/>
            </w:tcBorders>
            <w:vAlign w:val="bottom"/>
          </w:tcPr>
          <w:p w14:paraId="259C4D0B" w14:textId="77777777" w:rsidR="0018103A" w:rsidRPr="00527373" w:rsidRDefault="0018103A" w:rsidP="004E43BA">
            <w:pPr>
              <w:pStyle w:val="TAL"/>
            </w:pPr>
            <w:r w:rsidRPr="00527373">
              <w:rPr>
                <w:rFonts w:eastAsia="ＭＳ 明朝"/>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8445CB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A68BE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524DF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862BAF"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2B46DDCC"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58B7B373" w14:textId="77777777" w:rsidR="0018103A" w:rsidRPr="00527373" w:rsidRDefault="0018103A" w:rsidP="004E43BA">
            <w:pPr>
              <w:pStyle w:val="TAC"/>
            </w:pPr>
          </w:p>
        </w:tc>
      </w:tr>
      <w:tr w:rsidR="0018103A" w:rsidRPr="00527373" w14:paraId="39508796"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4175C0D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D74584A" w14:textId="77777777" w:rsidR="0018103A" w:rsidRPr="00527373" w:rsidRDefault="0018103A" w:rsidP="004E43BA">
            <w:pPr>
              <w:pStyle w:val="TAL"/>
            </w:pPr>
            <w:r w:rsidRPr="00527373">
              <w:rPr>
                <w:rFonts w:eastAsia="ＭＳ 明朝"/>
              </w:rPr>
              <w:t>E-UTRA Band 3, 7, 41</w:t>
            </w:r>
          </w:p>
        </w:tc>
        <w:tc>
          <w:tcPr>
            <w:tcW w:w="934" w:type="dxa"/>
            <w:tcBorders>
              <w:top w:val="single" w:sz="4" w:space="0" w:color="auto"/>
              <w:left w:val="nil"/>
              <w:bottom w:val="single" w:sz="4" w:space="0" w:color="auto"/>
              <w:right w:val="single" w:sz="4" w:space="0" w:color="auto"/>
            </w:tcBorders>
            <w:vAlign w:val="center"/>
          </w:tcPr>
          <w:p w14:paraId="536BFAB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7DB3D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6920E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1F7FF3"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287C852A"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4C0D67B6" w14:textId="77777777" w:rsidR="0018103A" w:rsidRPr="00527373" w:rsidRDefault="0018103A" w:rsidP="004E43BA">
            <w:pPr>
              <w:pStyle w:val="TAC"/>
            </w:pPr>
            <w:r w:rsidRPr="00527373">
              <w:t>2</w:t>
            </w:r>
          </w:p>
        </w:tc>
      </w:tr>
      <w:tr w:rsidR="0018103A" w:rsidRPr="00527373" w14:paraId="719D2D24"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616E507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012EB28" w14:textId="77777777" w:rsidR="0018103A" w:rsidRPr="00527373" w:rsidRDefault="0018103A" w:rsidP="004E43BA">
            <w:pPr>
              <w:pStyle w:val="TAL"/>
            </w:pPr>
            <w:r w:rsidRPr="00527373">
              <w:rPr>
                <w:rFonts w:eastAsia="ＭＳ 明朝"/>
              </w:rPr>
              <w:t>E-UTRA Band 8</w:t>
            </w:r>
          </w:p>
        </w:tc>
        <w:tc>
          <w:tcPr>
            <w:tcW w:w="934" w:type="dxa"/>
            <w:tcBorders>
              <w:top w:val="single" w:sz="4" w:space="0" w:color="auto"/>
              <w:left w:val="nil"/>
              <w:bottom w:val="single" w:sz="4" w:space="0" w:color="auto"/>
              <w:right w:val="single" w:sz="4" w:space="0" w:color="auto"/>
            </w:tcBorders>
            <w:vAlign w:val="center"/>
          </w:tcPr>
          <w:p w14:paraId="50D4414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D8781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84C30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3AE34D"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6E2EA8D5"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F0FF0FF" w14:textId="77777777" w:rsidR="0018103A" w:rsidRPr="00527373" w:rsidRDefault="0018103A" w:rsidP="004E43BA">
            <w:pPr>
              <w:pStyle w:val="TAC"/>
            </w:pPr>
            <w:r w:rsidRPr="00527373">
              <w:t>5</w:t>
            </w:r>
          </w:p>
        </w:tc>
      </w:tr>
      <w:tr w:rsidR="0018103A" w:rsidRPr="00527373" w14:paraId="44D68AC6"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35D9BB5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CF586DE" w14:textId="77777777" w:rsidR="0018103A" w:rsidRPr="00527373" w:rsidRDefault="0018103A" w:rsidP="004E43BA">
            <w:pPr>
              <w:pStyle w:val="TAL"/>
            </w:pPr>
            <w:r w:rsidRPr="00527373">
              <w:rPr>
                <w:rFonts w:eastAsia="ＭＳ 明朝"/>
              </w:rPr>
              <w:t>E-UTRA Band 11, 21</w:t>
            </w:r>
          </w:p>
        </w:tc>
        <w:tc>
          <w:tcPr>
            <w:tcW w:w="934" w:type="dxa"/>
            <w:tcBorders>
              <w:top w:val="single" w:sz="4" w:space="0" w:color="auto"/>
              <w:left w:val="nil"/>
              <w:bottom w:val="single" w:sz="4" w:space="0" w:color="auto"/>
              <w:right w:val="single" w:sz="4" w:space="0" w:color="auto"/>
            </w:tcBorders>
            <w:vAlign w:val="center"/>
          </w:tcPr>
          <w:p w14:paraId="7243F9AB"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CDFB4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2C8FE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997FF7"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8CEE18D"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43AFA840" w14:textId="77777777" w:rsidR="0018103A" w:rsidRPr="00527373" w:rsidRDefault="0018103A" w:rsidP="004E43BA">
            <w:pPr>
              <w:pStyle w:val="TAC"/>
            </w:pPr>
            <w:r w:rsidRPr="00527373">
              <w:t>12</w:t>
            </w:r>
          </w:p>
        </w:tc>
      </w:tr>
      <w:tr w:rsidR="0018103A" w:rsidRPr="00527373" w14:paraId="50AF5D42"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75969A8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DB23921" w14:textId="77777777" w:rsidR="0018103A" w:rsidRPr="00527373" w:rsidRDefault="0018103A" w:rsidP="004E43BA">
            <w:pPr>
              <w:pStyle w:val="TAL"/>
            </w:pPr>
            <w:r w:rsidRPr="00527373">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294680FB" w14:textId="77777777" w:rsidR="0018103A" w:rsidRPr="00527373" w:rsidRDefault="0018103A" w:rsidP="004E43BA">
            <w:pPr>
              <w:pStyle w:val="TAC"/>
            </w:pPr>
            <w:r w:rsidRPr="00527373">
              <w:rPr>
                <w:rFonts w:eastAsia="ＭＳ 明朝"/>
              </w:rPr>
              <w:t>860</w:t>
            </w:r>
          </w:p>
        </w:tc>
        <w:tc>
          <w:tcPr>
            <w:tcW w:w="310" w:type="dxa"/>
            <w:tcBorders>
              <w:top w:val="single" w:sz="4" w:space="0" w:color="auto"/>
              <w:left w:val="nil"/>
              <w:bottom w:val="single" w:sz="4" w:space="0" w:color="auto"/>
              <w:right w:val="single" w:sz="4" w:space="0" w:color="auto"/>
            </w:tcBorders>
            <w:vAlign w:val="center"/>
          </w:tcPr>
          <w:p w14:paraId="10CED66F" w14:textId="77777777" w:rsidR="0018103A" w:rsidRPr="00527373" w:rsidRDefault="0018103A" w:rsidP="004E43BA">
            <w:pPr>
              <w:pStyle w:val="TAC"/>
            </w:pPr>
            <w:r w:rsidRPr="00527373">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6A050B1B" w14:textId="77777777" w:rsidR="0018103A" w:rsidRPr="00527373" w:rsidRDefault="0018103A" w:rsidP="004E43BA">
            <w:pPr>
              <w:pStyle w:val="TAC"/>
            </w:pPr>
            <w:r w:rsidRPr="00527373">
              <w:rPr>
                <w:rFonts w:eastAsia="ＭＳ 明朝"/>
              </w:rPr>
              <w:t>890</w:t>
            </w:r>
          </w:p>
        </w:tc>
        <w:tc>
          <w:tcPr>
            <w:tcW w:w="1172" w:type="dxa"/>
            <w:tcBorders>
              <w:top w:val="single" w:sz="4" w:space="0" w:color="auto"/>
              <w:left w:val="nil"/>
              <w:bottom w:val="single" w:sz="4" w:space="0" w:color="auto"/>
              <w:right w:val="single" w:sz="4" w:space="0" w:color="auto"/>
            </w:tcBorders>
            <w:vAlign w:val="center"/>
          </w:tcPr>
          <w:p w14:paraId="5E880025" w14:textId="77777777" w:rsidR="0018103A" w:rsidRPr="00527373" w:rsidRDefault="0018103A" w:rsidP="004E43BA">
            <w:pPr>
              <w:pStyle w:val="TAC"/>
            </w:pPr>
            <w:r w:rsidRPr="00527373">
              <w:rPr>
                <w:rFonts w:eastAsia="ＭＳ 明朝"/>
              </w:rPr>
              <w:t>-40</w:t>
            </w:r>
          </w:p>
        </w:tc>
        <w:tc>
          <w:tcPr>
            <w:tcW w:w="749" w:type="dxa"/>
            <w:tcBorders>
              <w:top w:val="single" w:sz="4" w:space="0" w:color="auto"/>
              <w:left w:val="nil"/>
              <w:bottom w:val="single" w:sz="4" w:space="0" w:color="auto"/>
              <w:right w:val="single" w:sz="4" w:space="0" w:color="auto"/>
            </w:tcBorders>
            <w:noWrap/>
            <w:vAlign w:val="center"/>
          </w:tcPr>
          <w:p w14:paraId="227A7684"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4F216F15" w14:textId="77777777" w:rsidR="0018103A" w:rsidRPr="00527373" w:rsidRDefault="0018103A" w:rsidP="004E43BA">
            <w:pPr>
              <w:pStyle w:val="TAC"/>
            </w:pPr>
            <w:r w:rsidRPr="00527373">
              <w:rPr>
                <w:rFonts w:eastAsia="ＭＳ 明朝"/>
              </w:rPr>
              <w:t>5, 12</w:t>
            </w:r>
          </w:p>
        </w:tc>
      </w:tr>
      <w:tr w:rsidR="0018103A" w:rsidRPr="00527373" w14:paraId="4D1D71AA" w14:textId="77777777" w:rsidTr="004E43BA">
        <w:trPr>
          <w:trHeight w:val="188"/>
          <w:jc w:val="center"/>
        </w:trPr>
        <w:tc>
          <w:tcPr>
            <w:tcW w:w="1632" w:type="dxa"/>
            <w:vMerge/>
            <w:tcBorders>
              <w:left w:val="single" w:sz="4" w:space="0" w:color="auto"/>
              <w:right w:val="single" w:sz="4" w:space="0" w:color="auto"/>
            </w:tcBorders>
          </w:tcPr>
          <w:p w14:paraId="729984A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682755A" w14:textId="77777777" w:rsidR="0018103A" w:rsidRPr="00527373" w:rsidRDefault="0018103A" w:rsidP="004E43BA">
            <w:pPr>
              <w:pStyle w:val="TAL"/>
            </w:pPr>
            <w:r w:rsidRPr="00527373">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55DCB537" w14:textId="77777777" w:rsidR="0018103A" w:rsidRPr="00527373" w:rsidRDefault="0018103A" w:rsidP="004E43BA">
            <w:pPr>
              <w:pStyle w:val="TAC"/>
            </w:pPr>
            <w:r w:rsidRPr="00527373">
              <w:rPr>
                <w:rFonts w:eastAsia="ＭＳ 明朝"/>
              </w:rPr>
              <w:t>1884.5</w:t>
            </w:r>
          </w:p>
        </w:tc>
        <w:tc>
          <w:tcPr>
            <w:tcW w:w="310" w:type="dxa"/>
            <w:tcBorders>
              <w:top w:val="single" w:sz="4" w:space="0" w:color="auto"/>
              <w:left w:val="nil"/>
              <w:bottom w:val="single" w:sz="4" w:space="0" w:color="auto"/>
              <w:right w:val="single" w:sz="4" w:space="0" w:color="auto"/>
            </w:tcBorders>
            <w:vAlign w:val="center"/>
          </w:tcPr>
          <w:p w14:paraId="0F20EFAD" w14:textId="77777777" w:rsidR="0018103A" w:rsidRPr="00527373" w:rsidRDefault="0018103A" w:rsidP="004E43BA">
            <w:pPr>
              <w:pStyle w:val="TAC"/>
            </w:pPr>
            <w:r w:rsidRPr="00527373">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7D977A83" w14:textId="77777777" w:rsidR="0018103A" w:rsidRPr="00527373" w:rsidRDefault="0018103A" w:rsidP="004E43BA">
            <w:pPr>
              <w:pStyle w:val="TAC"/>
            </w:pPr>
            <w:r w:rsidRPr="00527373">
              <w:rPr>
                <w:rFonts w:eastAsia="ＭＳ 明朝"/>
              </w:rPr>
              <w:t>1915.7</w:t>
            </w:r>
          </w:p>
        </w:tc>
        <w:tc>
          <w:tcPr>
            <w:tcW w:w="1172" w:type="dxa"/>
            <w:tcBorders>
              <w:top w:val="single" w:sz="4" w:space="0" w:color="auto"/>
              <w:left w:val="nil"/>
              <w:bottom w:val="single" w:sz="4" w:space="0" w:color="auto"/>
              <w:right w:val="single" w:sz="4" w:space="0" w:color="auto"/>
            </w:tcBorders>
            <w:vAlign w:val="center"/>
          </w:tcPr>
          <w:p w14:paraId="3743FC69" w14:textId="77777777" w:rsidR="0018103A" w:rsidRPr="00527373" w:rsidRDefault="0018103A" w:rsidP="004E43BA">
            <w:pPr>
              <w:pStyle w:val="TAC"/>
            </w:pPr>
            <w:r w:rsidRPr="00527373">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463715B2" w14:textId="77777777" w:rsidR="0018103A" w:rsidRPr="00527373" w:rsidRDefault="0018103A" w:rsidP="004E43BA">
            <w:pPr>
              <w:pStyle w:val="TAC"/>
            </w:pPr>
            <w:r w:rsidRPr="00527373">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4A48276E" w14:textId="77777777" w:rsidR="0018103A" w:rsidRPr="00527373" w:rsidRDefault="0018103A" w:rsidP="004E43BA">
            <w:pPr>
              <w:pStyle w:val="TAC"/>
            </w:pPr>
            <w:r w:rsidRPr="00527373">
              <w:rPr>
                <w:rFonts w:eastAsia="ＭＳ 明朝"/>
              </w:rPr>
              <w:t>3, 12</w:t>
            </w:r>
          </w:p>
        </w:tc>
      </w:tr>
      <w:tr w:rsidR="0018103A" w:rsidRPr="00527373" w14:paraId="53B95698"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D9E6444" w14:textId="77777777" w:rsidR="0018103A" w:rsidRPr="00527373" w:rsidRDefault="0018103A" w:rsidP="004E43BA">
            <w:pPr>
              <w:pStyle w:val="TAC"/>
            </w:pPr>
            <w:r w:rsidRPr="00527373">
              <w:t>DC_8_n78</w:t>
            </w:r>
          </w:p>
          <w:p w14:paraId="407978EB" w14:textId="77777777" w:rsidR="0018103A" w:rsidRPr="00527373" w:rsidRDefault="0018103A" w:rsidP="004E43BA">
            <w:pPr>
              <w:pStyle w:val="TAC"/>
            </w:pPr>
            <w:r w:rsidRPr="00527373">
              <w:t>DC_8_n81_ULSUP-TDM_n78,</w:t>
            </w:r>
          </w:p>
          <w:p w14:paraId="0F209EB9" w14:textId="77777777" w:rsidR="0018103A" w:rsidRPr="00527373" w:rsidRDefault="0018103A" w:rsidP="004E43BA">
            <w:pPr>
              <w:pStyle w:val="TAC"/>
            </w:pPr>
            <w:r w:rsidRPr="00527373">
              <w:t>DC_8_n81_ULSUP-FDM_n78</w:t>
            </w:r>
          </w:p>
        </w:tc>
        <w:tc>
          <w:tcPr>
            <w:tcW w:w="2864" w:type="dxa"/>
            <w:tcBorders>
              <w:top w:val="single" w:sz="4" w:space="0" w:color="auto"/>
              <w:left w:val="nil"/>
              <w:bottom w:val="single" w:sz="4" w:space="0" w:color="auto"/>
              <w:right w:val="single" w:sz="4" w:space="0" w:color="auto"/>
            </w:tcBorders>
            <w:vAlign w:val="bottom"/>
          </w:tcPr>
          <w:p w14:paraId="7175E064" w14:textId="77777777" w:rsidR="0018103A" w:rsidRPr="00527373" w:rsidRDefault="0018103A" w:rsidP="004E43BA">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522E5D9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C8DD5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E045F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EA16F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80A91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E3FEF8" w14:textId="77777777" w:rsidR="0018103A" w:rsidRPr="00527373" w:rsidRDefault="0018103A" w:rsidP="004E43BA">
            <w:pPr>
              <w:pStyle w:val="TAC"/>
            </w:pPr>
          </w:p>
        </w:tc>
      </w:tr>
      <w:tr w:rsidR="0018103A" w:rsidRPr="00527373" w14:paraId="5F88555E"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083BF1A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EB1F40B" w14:textId="77777777" w:rsidR="0018103A" w:rsidRPr="00527373" w:rsidRDefault="0018103A" w:rsidP="004E43BA">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0BEC578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E7014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27F65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21B49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19773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CFF7716" w14:textId="77777777" w:rsidR="0018103A" w:rsidRPr="00527373" w:rsidRDefault="0018103A" w:rsidP="004E43BA">
            <w:pPr>
              <w:pStyle w:val="TAC"/>
            </w:pPr>
            <w:r w:rsidRPr="00527373">
              <w:t>2</w:t>
            </w:r>
          </w:p>
        </w:tc>
      </w:tr>
      <w:tr w:rsidR="0018103A" w:rsidRPr="00527373" w14:paraId="14BDE018"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0C3FD0D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73B8BD8" w14:textId="77777777" w:rsidR="0018103A" w:rsidRPr="00527373" w:rsidRDefault="0018103A" w:rsidP="004E43BA">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127098B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A0582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62098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13B56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2380A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0B0B4F" w14:textId="77777777" w:rsidR="0018103A" w:rsidRPr="00527373" w:rsidRDefault="0018103A" w:rsidP="004E43BA">
            <w:pPr>
              <w:pStyle w:val="TAC"/>
            </w:pPr>
            <w:r w:rsidRPr="00527373">
              <w:t>5</w:t>
            </w:r>
          </w:p>
        </w:tc>
      </w:tr>
      <w:tr w:rsidR="0018103A" w:rsidRPr="00527373" w14:paraId="023D8432"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534ABF1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5912B3E"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D34E69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7E9BB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29E26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DE5D9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B9F04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42D6F6" w14:textId="77777777" w:rsidR="0018103A" w:rsidRPr="00527373" w:rsidRDefault="0018103A" w:rsidP="004E43BA">
            <w:pPr>
              <w:pStyle w:val="TAC"/>
            </w:pPr>
            <w:r w:rsidRPr="00527373">
              <w:t>12</w:t>
            </w:r>
          </w:p>
        </w:tc>
      </w:tr>
      <w:tr w:rsidR="0018103A" w:rsidRPr="00527373" w14:paraId="1E6D053D"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0D052A1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A2B6EA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3FAD2F" w14:textId="77777777" w:rsidR="0018103A" w:rsidRPr="00527373" w:rsidRDefault="0018103A" w:rsidP="004E43BA">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18E3B01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E7338A" w14:textId="77777777" w:rsidR="0018103A" w:rsidRPr="00527373" w:rsidRDefault="0018103A" w:rsidP="004E43BA">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4DB11AC6"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E5CF3E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0498F6" w14:textId="77777777" w:rsidR="0018103A" w:rsidRPr="00527373" w:rsidRDefault="0018103A" w:rsidP="004E43BA">
            <w:pPr>
              <w:pStyle w:val="TAC"/>
            </w:pPr>
            <w:r w:rsidRPr="00527373">
              <w:t>5, 12</w:t>
            </w:r>
          </w:p>
        </w:tc>
      </w:tr>
      <w:tr w:rsidR="0018103A" w:rsidRPr="00527373" w14:paraId="7A27531F"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576EAFF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C61FA3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C8D523"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4A592A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F802EF"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4B9564BD"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D467F4D"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48E823D" w14:textId="77777777" w:rsidR="0018103A" w:rsidRPr="00527373" w:rsidRDefault="0018103A" w:rsidP="004E43BA">
            <w:pPr>
              <w:pStyle w:val="TAC"/>
            </w:pPr>
            <w:r w:rsidRPr="00527373">
              <w:t>3, 12</w:t>
            </w:r>
          </w:p>
        </w:tc>
      </w:tr>
      <w:tr w:rsidR="0018103A" w:rsidRPr="00527373" w14:paraId="588C4EFD" w14:textId="77777777" w:rsidTr="004E43BA">
        <w:trPr>
          <w:trHeight w:val="188"/>
          <w:jc w:val="center"/>
        </w:trPr>
        <w:tc>
          <w:tcPr>
            <w:tcW w:w="1632" w:type="dxa"/>
            <w:vMerge w:val="restart"/>
            <w:tcBorders>
              <w:left w:val="single" w:sz="4" w:space="0" w:color="auto"/>
              <w:right w:val="single" w:sz="4" w:space="0" w:color="auto"/>
            </w:tcBorders>
          </w:tcPr>
          <w:p w14:paraId="51ACBADB" w14:textId="77777777" w:rsidR="0018103A" w:rsidRPr="00527373" w:rsidRDefault="0018103A" w:rsidP="004E43BA">
            <w:pPr>
              <w:pStyle w:val="TAC"/>
            </w:pPr>
            <w:r w:rsidRPr="00527373">
              <w:t>DC_11_n77</w:t>
            </w:r>
          </w:p>
        </w:tc>
        <w:tc>
          <w:tcPr>
            <w:tcW w:w="2864" w:type="dxa"/>
            <w:tcBorders>
              <w:top w:val="single" w:sz="4" w:space="0" w:color="auto"/>
              <w:left w:val="nil"/>
              <w:bottom w:val="single" w:sz="4" w:space="0" w:color="auto"/>
              <w:right w:val="single" w:sz="4" w:space="0" w:color="auto"/>
            </w:tcBorders>
            <w:vAlign w:val="bottom"/>
          </w:tcPr>
          <w:p w14:paraId="6A89414B" w14:textId="77777777" w:rsidR="0018103A" w:rsidRPr="00527373" w:rsidRDefault="0018103A" w:rsidP="004E43BA">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2E9ABD0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51924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65692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7F382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9A571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0B2B63" w14:textId="77777777" w:rsidR="0018103A" w:rsidRPr="00527373" w:rsidRDefault="0018103A" w:rsidP="004E43BA">
            <w:pPr>
              <w:pStyle w:val="TAC"/>
            </w:pPr>
          </w:p>
        </w:tc>
      </w:tr>
      <w:tr w:rsidR="0018103A" w:rsidRPr="00527373" w14:paraId="10857551" w14:textId="77777777" w:rsidTr="004E43BA">
        <w:trPr>
          <w:trHeight w:val="188"/>
          <w:jc w:val="center"/>
        </w:trPr>
        <w:tc>
          <w:tcPr>
            <w:tcW w:w="1632" w:type="dxa"/>
            <w:vMerge/>
            <w:tcBorders>
              <w:left w:val="single" w:sz="4" w:space="0" w:color="auto"/>
              <w:right w:val="single" w:sz="4" w:space="0" w:color="auto"/>
            </w:tcBorders>
          </w:tcPr>
          <w:p w14:paraId="19BF362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78D1B6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B61492F"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E41793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D36D4B"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A14D94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E1069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FC76BF5" w14:textId="77777777" w:rsidR="0018103A" w:rsidRPr="00527373" w:rsidRDefault="0018103A" w:rsidP="004E43BA">
            <w:pPr>
              <w:pStyle w:val="TAC"/>
            </w:pPr>
          </w:p>
        </w:tc>
      </w:tr>
      <w:tr w:rsidR="0018103A" w:rsidRPr="00527373" w14:paraId="3A334311" w14:textId="77777777" w:rsidTr="004E43BA">
        <w:trPr>
          <w:trHeight w:val="188"/>
          <w:jc w:val="center"/>
        </w:trPr>
        <w:tc>
          <w:tcPr>
            <w:tcW w:w="1632" w:type="dxa"/>
            <w:vMerge/>
            <w:tcBorders>
              <w:left w:val="single" w:sz="4" w:space="0" w:color="auto"/>
              <w:right w:val="single" w:sz="4" w:space="0" w:color="auto"/>
            </w:tcBorders>
          </w:tcPr>
          <w:p w14:paraId="6AF259B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E68077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7F409C6"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827AFCB"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58FE7CD"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CBC49E8"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E6C5073"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C573FB0" w14:textId="77777777" w:rsidR="0018103A" w:rsidRPr="00527373" w:rsidRDefault="0018103A" w:rsidP="004E43BA">
            <w:pPr>
              <w:pStyle w:val="TAC"/>
            </w:pPr>
            <w:r w:rsidRPr="00527373">
              <w:t>3</w:t>
            </w:r>
          </w:p>
        </w:tc>
      </w:tr>
      <w:tr w:rsidR="0018103A" w:rsidRPr="00527373" w14:paraId="33FA504E" w14:textId="77777777" w:rsidTr="004E43BA">
        <w:trPr>
          <w:trHeight w:val="188"/>
          <w:jc w:val="center"/>
        </w:trPr>
        <w:tc>
          <w:tcPr>
            <w:tcW w:w="1632" w:type="dxa"/>
            <w:vMerge/>
            <w:tcBorders>
              <w:left w:val="single" w:sz="4" w:space="0" w:color="auto"/>
              <w:right w:val="single" w:sz="4" w:space="0" w:color="auto"/>
            </w:tcBorders>
          </w:tcPr>
          <w:p w14:paraId="5BA0AE0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E412DF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8E2EE1"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AA9642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72F929"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8CD9C6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2F69EE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3A91DA" w14:textId="77777777" w:rsidR="0018103A" w:rsidRPr="00527373" w:rsidRDefault="0018103A" w:rsidP="004E43BA">
            <w:pPr>
              <w:pStyle w:val="TAC"/>
            </w:pPr>
          </w:p>
        </w:tc>
      </w:tr>
      <w:tr w:rsidR="0018103A" w:rsidRPr="00527373" w14:paraId="7A5CB0EE"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24E7A0C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50F76A3"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473996"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078F85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DB50E8"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7BBBC6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38B43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2672754" w14:textId="77777777" w:rsidR="0018103A" w:rsidRPr="00527373" w:rsidRDefault="0018103A" w:rsidP="004E43BA">
            <w:pPr>
              <w:pStyle w:val="TAC"/>
            </w:pPr>
          </w:p>
        </w:tc>
      </w:tr>
      <w:tr w:rsidR="0018103A" w:rsidRPr="00527373" w14:paraId="186FD3D4"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50FC9E8F" w14:textId="77777777" w:rsidR="0018103A" w:rsidRPr="00527373" w:rsidRDefault="0018103A" w:rsidP="004E43BA">
            <w:pPr>
              <w:pStyle w:val="TAC"/>
            </w:pPr>
            <w:r w:rsidRPr="00527373">
              <w:t>DC_11_n78</w:t>
            </w:r>
          </w:p>
        </w:tc>
        <w:tc>
          <w:tcPr>
            <w:tcW w:w="2864" w:type="dxa"/>
            <w:tcBorders>
              <w:top w:val="single" w:sz="4" w:space="0" w:color="auto"/>
              <w:left w:val="nil"/>
              <w:bottom w:val="single" w:sz="4" w:space="0" w:color="auto"/>
              <w:right w:val="single" w:sz="4" w:space="0" w:color="auto"/>
            </w:tcBorders>
            <w:vAlign w:val="bottom"/>
          </w:tcPr>
          <w:p w14:paraId="065BB6C9" w14:textId="77777777" w:rsidR="0018103A" w:rsidRPr="00527373" w:rsidRDefault="0018103A" w:rsidP="004E43BA">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077FE08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D5C55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0108E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BE6AE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D178DC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A73382" w14:textId="77777777" w:rsidR="0018103A" w:rsidRPr="00527373" w:rsidRDefault="0018103A" w:rsidP="004E43BA">
            <w:pPr>
              <w:pStyle w:val="TAC"/>
            </w:pPr>
          </w:p>
        </w:tc>
      </w:tr>
      <w:tr w:rsidR="0018103A" w:rsidRPr="00527373" w14:paraId="7013BBEB" w14:textId="77777777" w:rsidTr="004E43BA">
        <w:trPr>
          <w:trHeight w:val="188"/>
          <w:jc w:val="center"/>
        </w:trPr>
        <w:tc>
          <w:tcPr>
            <w:tcW w:w="1632" w:type="dxa"/>
            <w:vMerge/>
            <w:tcBorders>
              <w:left w:val="single" w:sz="4" w:space="0" w:color="auto"/>
              <w:right w:val="single" w:sz="4" w:space="0" w:color="auto"/>
            </w:tcBorders>
          </w:tcPr>
          <w:p w14:paraId="151E181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E8E634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78259A0"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EB544F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246D1B"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F7AA4C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10962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A5D15A2" w14:textId="77777777" w:rsidR="0018103A" w:rsidRPr="00527373" w:rsidRDefault="0018103A" w:rsidP="004E43BA">
            <w:pPr>
              <w:pStyle w:val="TAC"/>
            </w:pPr>
          </w:p>
        </w:tc>
      </w:tr>
      <w:tr w:rsidR="0018103A" w:rsidRPr="00527373" w14:paraId="13599650" w14:textId="77777777" w:rsidTr="004E43BA">
        <w:trPr>
          <w:trHeight w:val="188"/>
          <w:jc w:val="center"/>
        </w:trPr>
        <w:tc>
          <w:tcPr>
            <w:tcW w:w="1632" w:type="dxa"/>
            <w:vMerge/>
            <w:tcBorders>
              <w:left w:val="single" w:sz="4" w:space="0" w:color="auto"/>
              <w:right w:val="single" w:sz="4" w:space="0" w:color="auto"/>
            </w:tcBorders>
          </w:tcPr>
          <w:p w14:paraId="401D1EE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8387457"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8D40C50"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9E949AE"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5BC7246"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978CE01"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A83EFD5"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2946E56" w14:textId="77777777" w:rsidR="0018103A" w:rsidRPr="00527373" w:rsidRDefault="0018103A" w:rsidP="004E43BA">
            <w:pPr>
              <w:pStyle w:val="TAC"/>
            </w:pPr>
            <w:r w:rsidRPr="00527373">
              <w:t>3</w:t>
            </w:r>
          </w:p>
        </w:tc>
      </w:tr>
      <w:tr w:rsidR="0018103A" w:rsidRPr="00527373" w14:paraId="59419580" w14:textId="77777777" w:rsidTr="004E43BA">
        <w:trPr>
          <w:trHeight w:val="188"/>
          <w:jc w:val="center"/>
        </w:trPr>
        <w:tc>
          <w:tcPr>
            <w:tcW w:w="1632" w:type="dxa"/>
            <w:vMerge/>
            <w:tcBorders>
              <w:left w:val="single" w:sz="4" w:space="0" w:color="auto"/>
              <w:right w:val="single" w:sz="4" w:space="0" w:color="auto"/>
            </w:tcBorders>
          </w:tcPr>
          <w:p w14:paraId="6EE82FF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C84EA5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21F4D71"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5EAE49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4FFDC6"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AC7600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BB06B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AFD7A17" w14:textId="77777777" w:rsidR="0018103A" w:rsidRPr="00527373" w:rsidRDefault="0018103A" w:rsidP="004E43BA">
            <w:pPr>
              <w:pStyle w:val="TAC"/>
            </w:pPr>
          </w:p>
        </w:tc>
      </w:tr>
      <w:tr w:rsidR="0018103A" w:rsidRPr="00527373" w14:paraId="13C1FC18"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41144D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58AB0D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4AE0B0F"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3EAFCB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EDD026"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657095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0EFA2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A02541" w14:textId="77777777" w:rsidR="0018103A" w:rsidRPr="00527373" w:rsidRDefault="0018103A" w:rsidP="004E43BA">
            <w:pPr>
              <w:pStyle w:val="TAC"/>
            </w:pPr>
          </w:p>
        </w:tc>
      </w:tr>
      <w:tr w:rsidR="0018103A" w:rsidRPr="00527373" w14:paraId="74328ADF"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3F0D127" w14:textId="77777777" w:rsidR="0018103A" w:rsidRPr="00527373" w:rsidRDefault="0018103A" w:rsidP="004E43BA">
            <w:pPr>
              <w:pStyle w:val="TAC"/>
            </w:pPr>
            <w:r w:rsidRPr="00527373">
              <w:t>DC_11_n79</w:t>
            </w:r>
          </w:p>
        </w:tc>
        <w:tc>
          <w:tcPr>
            <w:tcW w:w="2864" w:type="dxa"/>
            <w:tcBorders>
              <w:top w:val="single" w:sz="4" w:space="0" w:color="auto"/>
              <w:left w:val="nil"/>
              <w:bottom w:val="single" w:sz="4" w:space="0" w:color="auto"/>
              <w:right w:val="single" w:sz="4" w:space="0" w:color="auto"/>
            </w:tcBorders>
            <w:vAlign w:val="bottom"/>
          </w:tcPr>
          <w:p w14:paraId="189493FF" w14:textId="77777777" w:rsidR="0018103A" w:rsidRPr="00527373" w:rsidRDefault="0018103A" w:rsidP="004E43BA">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16FE546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F9118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21D8D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8421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5C369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AA7D8BC" w14:textId="77777777" w:rsidR="0018103A" w:rsidRPr="00527373" w:rsidRDefault="0018103A" w:rsidP="004E43BA">
            <w:pPr>
              <w:pStyle w:val="TAC"/>
            </w:pPr>
          </w:p>
        </w:tc>
      </w:tr>
      <w:tr w:rsidR="0018103A" w:rsidRPr="00527373" w14:paraId="06617CAA" w14:textId="77777777" w:rsidTr="004E43BA">
        <w:trPr>
          <w:trHeight w:val="188"/>
          <w:jc w:val="center"/>
        </w:trPr>
        <w:tc>
          <w:tcPr>
            <w:tcW w:w="1632" w:type="dxa"/>
            <w:vMerge/>
            <w:tcBorders>
              <w:left w:val="single" w:sz="4" w:space="0" w:color="auto"/>
              <w:right w:val="single" w:sz="4" w:space="0" w:color="auto"/>
            </w:tcBorders>
          </w:tcPr>
          <w:p w14:paraId="5206806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E78BEC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93B4CC1"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2FC630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6EDD81"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33463E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EA283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153A11" w14:textId="77777777" w:rsidR="0018103A" w:rsidRPr="00527373" w:rsidRDefault="0018103A" w:rsidP="004E43BA">
            <w:pPr>
              <w:pStyle w:val="TAC"/>
            </w:pPr>
          </w:p>
        </w:tc>
      </w:tr>
      <w:tr w:rsidR="0018103A" w:rsidRPr="00527373" w14:paraId="57A63DFE" w14:textId="77777777" w:rsidTr="004E43BA">
        <w:trPr>
          <w:trHeight w:val="188"/>
          <w:jc w:val="center"/>
        </w:trPr>
        <w:tc>
          <w:tcPr>
            <w:tcW w:w="1632" w:type="dxa"/>
            <w:vMerge/>
            <w:tcBorders>
              <w:left w:val="single" w:sz="4" w:space="0" w:color="auto"/>
              <w:right w:val="single" w:sz="4" w:space="0" w:color="auto"/>
            </w:tcBorders>
          </w:tcPr>
          <w:p w14:paraId="64F83B1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200613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39F2041"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AA50ED8"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93734E7"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5F58A36"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7C4230B"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A812647" w14:textId="77777777" w:rsidR="0018103A" w:rsidRPr="00527373" w:rsidRDefault="0018103A" w:rsidP="004E43BA">
            <w:pPr>
              <w:pStyle w:val="TAC"/>
            </w:pPr>
            <w:r w:rsidRPr="00527373">
              <w:t>3</w:t>
            </w:r>
          </w:p>
        </w:tc>
      </w:tr>
      <w:tr w:rsidR="0018103A" w:rsidRPr="00527373" w14:paraId="446C1441" w14:textId="77777777" w:rsidTr="004E43BA">
        <w:trPr>
          <w:trHeight w:val="188"/>
          <w:jc w:val="center"/>
        </w:trPr>
        <w:tc>
          <w:tcPr>
            <w:tcW w:w="1632" w:type="dxa"/>
            <w:vMerge/>
            <w:tcBorders>
              <w:left w:val="single" w:sz="4" w:space="0" w:color="auto"/>
              <w:right w:val="single" w:sz="4" w:space="0" w:color="auto"/>
            </w:tcBorders>
          </w:tcPr>
          <w:p w14:paraId="1FA52F1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1F0B40F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DC840DD"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66D1EC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436103"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3AED6EF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C66FB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B7A619" w14:textId="77777777" w:rsidR="0018103A" w:rsidRPr="00527373" w:rsidRDefault="0018103A" w:rsidP="004E43BA">
            <w:pPr>
              <w:pStyle w:val="TAC"/>
            </w:pPr>
          </w:p>
        </w:tc>
      </w:tr>
      <w:tr w:rsidR="0018103A" w:rsidRPr="00527373" w14:paraId="42E4D81C" w14:textId="77777777" w:rsidTr="004E43BA">
        <w:trPr>
          <w:trHeight w:val="188"/>
          <w:jc w:val="center"/>
        </w:trPr>
        <w:tc>
          <w:tcPr>
            <w:tcW w:w="1632" w:type="dxa"/>
            <w:vMerge/>
            <w:tcBorders>
              <w:left w:val="single" w:sz="4" w:space="0" w:color="auto"/>
              <w:right w:val="single" w:sz="4" w:space="0" w:color="auto"/>
            </w:tcBorders>
          </w:tcPr>
          <w:p w14:paraId="0151CF2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A85580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8EA8E3"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3F1CF1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A1F819"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6B7BC0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B48C5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78C9DC" w14:textId="77777777" w:rsidR="0018103A" w:rsidRPr="00527373" w:rsidRDefault="0018103A" w:rsidP="004E43BA">
            <w:pPr>
              <w:pStyle w:val="TAC"/>
            </w:pPr>
          </w:p>
        </w:tc>
      </w:tr>
      <w:tr w:rsidR="0018103A" w:rsidRPr="00527373" w14:paraId="62BAC456" w14:textId="77777777" w:rsidTr="004E43BA">
        <w:trPr>
          <w:trHeight w:val="188"/>
          <w:jc w:val="center"/>
        </w:trPr>
        <w:tc>
          <w:tcPr>
            <w:tcW w:w="1632" w:type="dxa"/>
            <w:tcBorders>
              <w:top w:val="single" w:sz="4" w:space="0" w:color="auto"/>
              <w:left w:val="single" w:sz="4" w:space="0" w:color="auto"/>
              <w:right w:val="single" w:sz="4" w:space="0" w:color="auto"/>
            </w:tcBorders>
          </w:tcPr>
          <w:p w14:paraId="6043862F" w14:textId="77777777" w:rsidR="0018103A" w:rsidRPr="00527373" w:rsidRDefault="0018103A" w:rsidP="004E43BA">
            <w:pPr>
              <w:pStyle w:val="TAC"/>
            </w:pPr>
            <w:r w:rsidRPr="00527373">
              <w:lastRenderedPageBreak/>
              <w:t>DC_12_n66</w:t>
            </w:r>
          </w:p>
        </w:tc>
        <w:tc>
          <w:tcPr>
            <w:tcW w:w="2864" w:type="dxa"/>
            <w:tcBorders>
              <w:top w:val="single" w:sz="4" w:space="0" w:color="auto"/>
              <w:left w:val="nil"/>
              <w:bottom w:val="single" w:sz="4" w:space="0" w:color="auto"/>
              <w:right w:val="single" w:sz="4" w:space="0" w:color="auto"/>
            </w:tcBorders>
            <w:vAlign w:val="bottom"/>
          </w:tcPr>
          <w:p w14:paraId="197F9504" w14:textId="77777777" w:rsidR="0018103A" w:rsidRPr="00527373" w:rsidRDefault="0018103A" w:rsidP="004E43BA">
            <w:pPr>
              <w:pStyle w:val="TAL"/>
            </w:pPr>
            <w:r w:rsidRPr="00527373">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4E84690F"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F3D8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A8AFD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6EF41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96211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80654C" w14:textId="77777777" w:rsidR="0018103A" w:rsidRPr="00527373" w:rsidRDefault="0018103A" w:rsidP="004E43BA">
            <w:pPr>
              <w:pStyle w:val="TAC"/>
            </w:pPr>
          </w:p>
        </w:tc>
      </w:tr>
      <w:tr w:rsidR="0018103A" w:rsidRPr="00527373" w14:paraId="44C49EC5" w14:textId="77777777" w:rsidTr="004E43BA">
        <w:trPr>
          <w:trHeight w:val="188"/>
          <w:jc w:val="center"/>
        </w:trPr>
        <w:tc>
          <w:tcPr>
            <w:tcW w:w="1632" w:type="dxa"/>
            <w:tcBorders>
              <w:left w:val="single" w:sz="4" w:space="0" w:color="auto"/>
              <w:right w:val="single" w:sz="4" w:space="0" w:color="auto"/>
            </w:tcBorders>
          </w:tcPr>
          <w:p w14:paraId="320B0C2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CDD359D" w14:textId="77777777" w:rsidR="0018103A" w:rsidRPr="00527373" w:rsidRDefault="0018103A" w:rsidP="004E43BA">
            <w:pPr>
              <w:pStyle w:val="TAL"/>
              <w:rPr>
                <w:szCs w:val="18"/>
              </w:rPr>
            </w:pPr>
            <w:r w:rsidRPr="00527373">
              <w:t>E-UTRA Band 4, 48, 50, 51, 66, 70,</w:t>
            </w:r>
          </w:p>
          <w:p w14:paraId="7D5EA9E3"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3A8725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3807D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929E5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D0A55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64475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1084D4" w14:textId="77777777" w:rsidR="0018103A" w:rsidRPr="00527373" w:rsidRDefault="0018103A" w:rsidP="004E43BA">
            <w:pPr>
              <w:pStyle w:val="TAC"/>
            </w:pPr>
            <w:r w:rsidRPr="00527373">
              <w:t>2</w:t>
            </w:r>
          </w:p>
        </w:tc>
      </w:tr>
      <w:tr w:rsidR="0018103A" w:rsidRPr="00527373" w14:paraId="2635BCAB" w14:textId="77777777" w:rsidTr="004E43BA">
        <w:trPr>
          <w:trHeight w:val="188"/>
          <w:jc w:val="center"/>
        </w:trPr>
        <w:tc>
          <w:tcPr>
            <w:tcW w:w="1632" w:type="dxa"/>
            <w:tcBorders>
              <w:left w:val="single" w:sz="4" w:space="0" w:color="auto"/>
              <w:bottom w:val="single" w:sz="4" w:space="0" w:color="auto"/>
              <w:right w:val="single" w:sz="4" w:space="0" w:color="auto"/>
            </w:tcBorders>
          </w:tcPr>
          <w:p w14:paraId="460BB8D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ABE0E2E" w14:textId="77777777" w:rsidR="0018103A" w:rsidRPr="00527373" w:rsidRDefault="0018103A" w:rsidP="004E43BA">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7832D5E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44B49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CFFA9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CE2E0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C7B57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88FBEE" w14:textId="77777777" w:rsidR="0018103A" w:rsidRPr="00527373" w:rsidRDefault="0018103A" w:rsidP="004E43BA">
            <w:pPr>
              <w:pStyle w:val="TAC"/>
            </w:pPr>
            <w:r w:rsidRPr="00527373">
              <w:t>5</w:t>
            </w:r>
          </w:p>
        </w:tc>
      </w:tr>
      <w:tr w:rsidR="0018103A" w:rsidRPr="00527373" w14:paraId="07A44137" w14:textId="77777777" w:rsidTr="004E43BA">
        <w:trPr>
          <w:trHeight w:val="188"/>
          <w:jc w:val="center"/>
        </w:trPr>
        <w:tc>
          <w:tcPr>
            <w:tcW w:w="1632" w:type="dxa"/>
            <w:vMerge w:val="restart"/>
            <w:tcBorders>
              <w:left w:val="single" w:sz="4" w:space="0" w:color="auto"/>
              <w:right w:val="single" w:sz="4" w:space="0" w:color="auto"/>
            </w:tcBorders>
          </w:tcPr>
          <w:p w14:paraId="7693B27A" w14:textId="77777777" w:rsidR="0018103A" w:rsidRPr="00527373" w:rsidRDefault="0018103A" w:rsidP="004E43BA">
            <w:pPr>
              <w:pStyle w:val="TAC"/>
              <w:rPr>
                <w:rFonts w:cs="Arial"/>
                <w:szCs w:val="18"/>
                <w:lang w:eastAsia="ja-JP"/>
              </w:rPr>
            </w:pPr>
            <w:r w:rsidRPr="00527373">
              <w:rPr>
                <w:lang w:eastAsia="ja-JP"/>
              </w:rPr>
              <w:t>DC_12_n</w:t>
            </w:r>
            <w:r w:rsidRPr="00527373">
              <w:t>78</w:t>
            </w:r>
          </w:p>
        </w:tc>
        <w:tc>
          <w:tcPr>
            <w:tcW w:w="2864" w:type="dxa"/>
            <w:tcBorders>
              <w:top w:val="single" w:sz="4" w:space="0" w:color="auto"/>
              <w:left w:val="nil"/>
              <w:bottom w:val="single" w:sz="4" w:space="0" w:color="auto"/>
              <w:right w:val="single" w:sz="4" w:space="0" w:color="auto"/>
            </w:tcBorders>
          </w:tcPr>
          <w:p w14:paraId="1B32E1AB" w14:textId="77777777" w:rsidR="0018103A" w:rsidRPr="00527373" w:rsidRDefault="0018103A" w:rsidP="004E43BA">
            <w:pPr>
              <w:pStyle w:val="TAL"/>
              <w:rPr>
                <w:rFonts w:cs="Arial"/>
                <w:szCs w:val="18"/>
              </w:rPr>
            </w:pPr>
            <w:r w:rsidRPr="00527373">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0A080D9A" w14:textId="77777777" w:rsidR="0018103A" w:rsidRPr="00527373" w:rsidRDefault="0018103A" w:rsidP="004E43BA">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71FE946D" w14:textId="77777777" w:rsidR="0018103A" w:rsidRPr="00527373" w:rsidRDefault="0018103A" w:rsidP="004E43B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4E90FE60" w14:textId="77777777" w:rsidR="0018103A" w:rsidRPr="00527373" w:rsidRDefault="0018103A" w:rsidP="004E43BA">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2B7B8E8E" w14:textId="77777777" w:rsidR="0018103A" w:rsidRPr="00527373" w:rsidRDefault="0018103A" w:rsidP="004E43BA">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3E18A3B8" w14:textId="77777777" w:rsidR="0018103A" w:rsidRPr="00527373" w:rsidRDefault="0018103A" w:rsidP="004E43BA">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524DA448" w14:textId="77777777" w:rsidR="0018103A" w:rsidRPr="00527373" w:rsidRDefault="0018103A" w:rsidP="004E43BA">
            <w:pPr>
              <w:pStyle w:val="TAC"/>
              <w:rPr>
                <w:szCs w:val="18"/>
                <w:lang w:eastAsia="ja-JP"/>
              </w:rPr>
            </w:pPr>
          </w:p>
        </w:tc>
      </w:tr>
      <w:tr w:rsidR="0018103A" w:rsidRPr="00527373" w14:paraId="609F0166" w14:textId="77777777" w:rsidTr="004E43BA">
        <w:trPr>
          <w:trHeight w:val="188"/>
          <w:jc w:val="center"/>
        </w:trPr>
        <w:tc>
          <w:tcPr>
            <w:tcW w:w="1632" w:type="dxa"/>
            <w:vMerge/>
            <w:tcBorders>
              <w:left w:val="single" w:sz="4" w:space="0" w:color="auto"/>
              <w:right w:val="single" w:sz="4" w:space="0" w:color="auto"/>
            </w:tcBorders>
          </w:tcPr>
          <w:p w14:paraId="43669367"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131A7A4" w14:textId="77777777" w:rsidR="0018103A" w:rsidRPr="00527373" w:rsidRDefault="0018103A" w:rsidP="004E43BA">
            <w:pPr>
              <w:pStyle w:val="TAL"/>
              <w:rPr>
                <w:rFonts w:cs="Arial"/>
                <w:szCs w:val="18"/>
              </w:rPr>
            </w:pPr>
            <w:r w:rsidRPr="00527373">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78F91485" w14:textId="77777777" w:rsidR="0018103A" w:rsidRPr="00527373" w:rsidRDefault="0018103A" w:rsidP="004E43BA">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06951946" w14:textId="77777777" w:rsidR="0018103A" w:rsidRPr="00527373" w:rsidRDefault="0018103A" w:rsidP="004E43B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20F735B9" w14:textId="77777777" w:rsidR="0018103A" w:rsidRPr="00527373" w:rsidRDefault="0018103A" w:rsidP="004E43BA">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46D4C2E3" w14:textId="77777777" w:rsidR="0018103A" w:rsidRPr="00527373" w:rsidRDefault="0018103A" w:rsidP="004E43BA">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6B455FA5" w14:textId="77777777" w:rsidR="0018103A" w:rsidRPr="00527373" w:rsidRDefault="0018103A" w:rsidP="004E43BA">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5F732D55" w14:textId="77777777" w:rsidR="0018103A" w:rsidRPr="00527373" w:rsidRDefault="0018103A" w:rsidP="004E43BA">
            <w:pPr>
              <w:pStyle w:val="TAC"/>
              <w:rPr>
                <w:szCs w:val="18"/>
                <w:lang w:eastAsia="ja-JP"/>
              </w:rPr>
            </w:pPr>
            <w:r w:rsidRPr="00527373">
              <w:rPr>
                <w:rFonts w:cs="Arial"/>
                <w:szCs w:val="18"/>
              </w:rPr>
              <w:t>2</w:t>
            </w:r>
          </w:p>
        </w:tc>
      </w:tr>
      <w:tr w:rsidR="0018103A" w:rsidRPr="00527373" w14:paraId="45DD8B9B" w14:textId="77777777" w:rsidTr="004E43BA">
        <w:trPr>
          <w:trHeight w:val="188"/>
          <w:jc w:val="center"/>
        </w:trPr>
        <w:tc>
          <w:tcPr>
            <w:tcW w:w="1632" w:type="dxa"/>
            <w:vMerge/>
            <w:tcBorders>
              <w:left w:val="single" w:sz="4" w:space="0" w:color="auto"/>
              <w:right w:val="single" w:sz="4" w:space="0" w:color="auto"/>
            </w:tcBorders>
          </w:tcPr>
          <w:p w14:paraId="4F0598FE"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4CB3A8B" w14:textId="77777777" w:rsidR="0018103A" w:rsidRPr="00527373" w:rsidRDefault="0018103A" w:rsidP="004E43BA">
            <w:pPr>
              <w:pStyle w:val="TAL"/>
            </w:pPr>
            <w:r w:rsidRPr="00527373">
              <w:rPr>
                <w:rFonts w:cs="Arial"/>
                <w:szCs w:val="18"/>
              </w:rPr>
              <w:t>E-UTRA band 12</w:t>
            </w:r>
          </w:p>
        </w:tc>
        <w:tc>
          <w:tcPr>
            <w:tcW w:w="934" w:type="dxa"/>
            <w:tcBorders>
              <w:top w:val="single" w:sz="4" w:space="0" w:color="auto"/>
              <w:left w:val="nil"/>
              <w:bottom w:val="single" w:sz="4" w:space="0" w:color="auto"/>
              <w:right w:val="single" w:sz="4" w:space="0" w:color="auto"/>
            </w:tcBorders>
          </w:tcPr>
          <w:p w14:paraId="23919A0C" w14:textId="77777777" w:rsidR="0018103A" w:rsidRPr="00527373" w:rsidRDefault="0018103A" w:rsidP="004E43BA">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23CF9700" w14:textId="77777777" w:rsidR="0018103A" w:rsidRPr="00527373" w:rsidRDefault="0018103A" w:rsidP="004E43B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6DE0B044" w14:textId="77777777" w:rsidR="0018103A" w:rsidRPr="00527373" w:rsidRDefault="0018103A" w:rsidP="004E43BA">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5FD715AA" w14:textId="77777777" w:rsidR="0018103A" w:rsidRPr="00527373" w:rsidRDefault="0018103A" w:rsidP="004E43BA">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5967096D" w14:textId="77777777" w:rsidR="0018103A" w:rsidRPr="00527373" w:rsidRDefault="0018103A" w:rsidP="004E43BA">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0E17F4D" w14:textId="77777777" w:rsidR="0018103A" w:rsidRPr="00527373" w:rsidRDefault="0018103A" w:rsidP="004E43BA">
            <w:pPr>
              <w:pStyle w:val="TAC"/>
            </w:pPr>
            <w:r w:rsidRPr="00527373">
              <w:rPr>
                <w:rFonts w:cs="Arial"/>
                <w:szCs w:val="18"/>
              </w:rPr>
              <w:t>5</w:t>
            </w:r>
          </w:p>
        </w:tc>
      </w:tr>
      <w:tr w:rsidR="0018103A" w:rsidRPr="00527373" w14:paraId="07D89E0A"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5F41A2F5"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4156F30" w14:textId="77777777" w:rsidR="0018103A" w:rsidRPr="00527373" w:rsidRDefault="0018103A" w:rsidP="004E43BA">
            <w:pPr>
              <w:pStyle w:val="TAL"/>
              <w:rPr>
                <w:rFonts w:cs="Arial"/>
                <w:szCs w:val="18"/>
              </w:rPr>
            </w:pPr>
            <w:r w:rsidRPr="00527373">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75576AA3" w14:textId="77777777" w:rsidR="0018103A" w:rsidRPr="00527373" w:rsidRDefault="0018103A" w:rsidP="004E43BA">
            <w:pPr>
              <w:pStyle w:val="TAC"/>
            </w:pPr>
            <w:r w:rsidRPr="00527373">
              <w:rPr>
                <w:rFonts w:cs="Arial"/>
                <w:szCs w:val="18"/>
              </w:rPr>
              <w:t>1884.5</w:t>
            </w:r>
          </w:p>
        </w:tc>
        <w:tc>
          <w:tcPr>
            <w:tcW w:w="310" w:type="dxa"/>
            <w:tcBorders>
              <w:top w:val="single" w:sz="4" w:space="0" w:color="auto"/>
              <w:left w:val="nil"/>
              <w:bottom w:val="single" w:sz="4" w:space="0" w:color="auto"/>
              <w:right w:val="single" w:sz="4" w:space="0" w:color="auto"/>
            </w:tcBorders>
          </w:tcPr>
          <w:p w14:paraId="35A2E621" w14:textId="77777777" w:rsidR="0018103A" w:rsidRPr="00527373" w:rsidRDefault="0018103A" w:rsidP="004E43B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45633DA7" w14:textId="77777777" w:rsidR="0018103A" w:rsidRPr="00527373" w:rsidRDefault="0018103A" w:rsidP="004E43BA">
            <w:pPr>
              <w:pStyle w:val="TAC"/>
            </w:pPr>
            <w:r w:rsidRPr="00527373">
              <w:rPr>
                <w:rFonts w:cs="Arial"/>
                <w:szCs w:val="18"/>
              </w:rPr>
              <w:t>1915.7</w:t>
            </w:r>
          </w:p>
        </w:tc>
        <w:tc>
          <w:tcPr>
            <w:tcW w:w="1172" w:type="dxa"/>
            <w:tcBorders>
              <w:top w:val="single" w:sz="4" w:space="0" w:color="auto"/>
              <w:left w:val="nil"/>
              <w:bottom w:val="single" w:sz="4" w:space="0" w:color="auto"/>
              <w:right w:val="single" w:sz="4" w:space="0" w:color="auto"/>
            </w:tcBorders>
          </w:tcPr>
          <w:p w14:paraId="0B411C51" w14:textId="77777777" w:rsidR="0018103A" w:rsidRPr="00527373" w:rsidRDefault="0018103A" w:rsidP="004E43BA">
            <w:pPr>
              <w:pStyle w:val="TAC"/>
            </w:pPr>
            <w:r w:rsidRPr="00527373">
              <w:rPr>
                <w:rFonts w:cs="Arial"/>
                <w:szCs w:val="18"/>
              </w:rPr>
              <w:t>-41</w:t>
            </w:r>
          </w:p>
        </w:tc>
        <w:tc>
          <w:tcPr>
            <w:tcW w:w="749" w:type="dxa"/>
            <w:tcBorders>
              <w:top w:val="single" w:sz="4" w:space="0" w:color="auto"/>
              <w:left w:val="nil"/>
              <w:bottom w:val="single" w:sz="4" w:space="0" w:color="auto"/>
              <w:right w:val="single" w:sz="4" w:space="0" w:color="auto"/>
            </w:tcBorders>
            <w:noWrap/>
          </w:tcPr>
          <w:p w14:paraId="5BE81170" w14:textId="77777777" w:rsidR="0018103A" w:rsidRPr="00527373" w:rsidRDefault="0018103A" w:rsidP="004E43BA">
            <w:pPr>
              <w:pStyle w:val="TAC"/>
            </w:pPr>
            <w:r w:rsidRPr="00527373">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70F1D07F" w14:textId="77777777" w:rsidR="0018103A" w:rsidRPr="00527373" w:rsidRDefault="0018103A" w:rsidP="004E43BA">
            <w:pPr>
              <w:pStyle w:val="TAC"/>
              <w:rPr>
                <w:szCs w:val="18"/>
                <w:lang w:eastAsia="ja-JP"/>
              </w:rPr>
            </w:pPr>
            <w:r w:rsidRPr="00527373">
              <w:rPr>
                <w:rFonts w:cs="Arial"/>
                <w:szCs w:val="18"/>
              </w:rPr>
              <w:t>3</w:t>
            </w:r>
          </w:p>
        </w:tc>
      </w:tr>
      <w:tr w:rsidR="0018103A" w:rsidRPr="00527373" w14:paraId="7F907FEE" w14:textId="77777777" w:rsidTr="004E43BA">
        <w:trPr>
          <w:trHeight w:val="188"/>
          <w:jc w:val="center"/>
        </w:trPr>
        <w:tc>
          <w:tcPr>
            <w:tcW w:w="1632" w:type="dxa"/>
            <w:vMerge w:val="restart"/>
            <w:tcBorders>
              <w:left w:val="single" w:sz="4" w:space="0" w:color="auto"/>
              <w:right w:val="single" w:sz="4" w:space="0" w:color="auto"/>
            </w:tcBorders>
          </w:tcPr>
          <w:p w14:paraId="1C338987" w14:textId="77777777" w:rsidR="0018103A" w:rsidRPr="00527373" w:rsidRDefault="0018103A" w:rsidP="004E43BA">
            <w:pPr>
              <w:pStyle w:val="TAC"/>
              <w:rPr>
                <w:szCs w:val="18"/>
                <w:lang w:eastAsia="ja-JP"/>
              </w:rPr>
            </w:pPr>
            <w:r w:rsidRPr="00527373">
              <w:t>DC_13_n2</w:t>
            </w:r>
          </w:p>
        </w:tc>
        <w:tc>
          <w:tcPr>
            <w:tcW w:w="2864" w:type="dxa"/>
            <w:tcBorders>
              <w:top w:val="single" w:sz="4" w:space="0" w:color="auto"/>
              <w:left w:val="nil"/>
              <w:bottom w:val="single" w:sz="4" w:space="0" w:color="auto"/>
              <w:right w:val="single" w:sz="4" w:space="0" w:color="auto"/>
            </w:tcBorders>
            <w:vAlign w:val="center"/>
          </w:tcPr>
          <w:p w14:paraId="002FB3BF" w14:textId="77777777" w:rsidR="0018103A" w:rsidRPr="00527373" w:rsidRDefault="0018103A" w:rsidP="004E43BA">
            <w:pPr>
              <w:pStyle w:val="TAL"/>
              <w:rPr>
                <w:szCs w:val="18"/>
              </w:rPr>
            </w:pPr>
            <w:r w:rsidRPr="00527373">
              <w:t>E-UTRA Band 4, 5,12,13,17, 26,  29, 41, 48, 66, 70</w:t>
            </w:r>
            <w:r w:rsidRPr="00527373">
              <w:rPr>
                <w:lang w:eastAsia="ja-JP"/>
              </w:rPr>
              <w:t>, 71</w:t>
            </w:r>
          </w:p>
        </w:tc>
        <w:tc>
          <w:tcPr>
            <w:tcW w:w="934" w:type="dxa"/>
            <w:tcBorders>
              <w:top w:val="single" w:sz="4" w:space="0" w:color="auto"/>
              <w:left w:val="nil"/>
              <w:bottom w:val="single" w:sz="4" w:space="0" w:color="auto"/>
              <w:right w:val="single" w:sz="4" w:space="0" w:color="auto"/>
            </w:tcBorders>
            <w:vAlign w:val="center"/>
          </w:tcPr>
          <w:p w14:paraId="410F669A" w14:textId="77777777" w:rsidR="0018103A" w:rsidRPr="00527373" w:rsidRDefault="0018103A" w:rsidP="004E43BA">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DFEEFA"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57DFA431"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AACE8F"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C306DC"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CEB07A1" w14:textId="77777777" w:rsidR="0018103A" w:rsidRPr="00527373" w:rsidRDefault="0018103A" w:rsidP="004E43BA">
            <w:pPr>
              <w:pStyle w:val="TAC"/>
              <w:rPr>
                <w:szCs w:val="18"/>
              </w:rPr>
            </w:pPr>
          </w:p>
        </w:tc>
      </w:tr>
      <w:tr w:rsidR="0018103A" w:rsidRPr="00527373" w14:paraId="34C32662" w14:textId="77777777" w:rsidTr="004E43BA">
        <w:trPr>
          <w:trHeight w:val="188"/>
          <w:jc w:val="center"/>
        </w:trPr>
        <w:tc>
          <w:tcPr>
            <w:tcW w:w="1632" w:type="dxa"/>
            <w:vMerge/>
            <w:tcBorders>
              <w:left w:val="single" w:sz="4" w:space="0" w:color="auto"/>
              <w:right w:val="single" w:sz="4" w:space="0" w:color="auto"/>
            </w:tcBorders>
          </w:tcPr>
          <w:p w14:paraId="6588C27F" w14:textId="77777777" w:rsidR="0018103A" w:rsidRPr="00527373" w:rsidRDefault="0018103A" w:rsidP="004E43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A9A77D9" w14:textId="77777777" w:rsidR="0018103A" w:rsidRPr="00527373" w:rsidRDefault="0018103A" w:rsidP="004E43BA">
            <w:pPr>
              <w:pStyle w:val="TAL"/>
              <w:rPr>
                <w:szCs w:val="18"/>
              </w:rPr>
            </w:pPr>
            <w:r w:rsidRPr="00527373">
              <w:t xml:space="preserve">E-UTRA Band 2,14, 25 </w:t>
            </w:r>
          </w:p>
        </w:tc>
        <w:tc>
          <w:tcPr>
            <w:tcW w:w="934" w:type="dxa"/>
            <w:tcBorders>
              <w:top w:val="single" w:sz="4" w:space="0" w:color="auto"/>
              <w:left w:val="nil"/>
              <w:bottom w:val="single" w:sz="4" w:space="0" w:color="auto"/>
              <w:right w:val="single" w:sz="4" w:space="0" w:color="auto"/>
            </w:tcBorders>
            <w:vAlign w:val="center"/>
          </w:tcPr>
          <w:p w14:paraId="22F4A763" w14:textId="77777777" w:rsidR="0018103A" w:rsidRPr="00527373" w:rsidRDefault="0018103A" w:rsidP="004E43BA">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C6357E"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34FEE2EA"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3F111"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53ECA4"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AA5D1E" w14:textId="77777777" w:rsidR="0018103A" w:rsidRPr="00527373" w:rsidRDefault="0018103A" w:rsidP="004E43BA">
            <w:pPr>
              <w:pStyle w:val="TAC"/>
              <w:rPr>
                <w:szCs w:val="18"/>
              </w:rPr>
            </w:pPr>
            <w:r w:rsidRPr="00527373">
              <w:t>5</w:t>
            </w:r>
          </w:p>
        </w:tc>
      </w:tr>
      <w:tr w:rsidR="0018103A" w:rsidRPr="00527373" w14:paraId="40CEF554" w14:textId="77777777" w:rsidTr="004E43BA">
        <w:trPr>
          <w:trHeight w:val="188"/>
          <w:jc w:val="center"/>
        </w:trPr>
        <w:tc>
          <w:tcPr>
            <w:tcW w:w="1632" w:type="dxa"/>
            <w:vMerge/>
            <w:tcBorders>
              <w:left w:val="single" w:sz="4" w:space="0" w:color="auto"/>
              <w:right w:val="single" w:sz="4" w:space="0" w:color="auto"/>
            </w:tcBorders>
          </w:tcPr>
          <w:p w14:paraId="3DA45950" w14:textId="77777777" w:rsidR="0018103A" w:rsidRPr="00527373" w:rsidRDefault="0018103A" w:rsidP="004E43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503387D" w14:textId="77777777" w:rsidR="0018103A" w:rsidRPr="00527373" w:rsidRDefault="0018103A" w:rsidP="004E43BA">
            <w:pPr>
              <w:pStyle w:val="TAL"/>
              <w:rPr>
                <w:szCs w:val="18"/>
              </w:rPr>
            </w:pPr>
            <w:r w:rsidRPr="00527373">
              <w:t>E-UTRA Band 30</w:t>
            </w:r>
          </w:p>
        </w:tc>
        <w:tc>
          <w:tcPr>
            <w:tcW w:w="934" w:type="dxa"/>
            <w:tcBorders>
              <w:top w:val="single" w:sz="4" w:space="0" w:color="auto"/>
              <w:left w:val="nil"/>
              <w:bottom w:val="single" w:sz="4" w:space="0" w:color="auto"/>
              <w:right w:val="single" w:sz="4" w:space="0" w:color="auto"/>
            </w:tcBorders>
            <w:vAlign w:val="center"/>
          </w:tcPr>
          <w:p w14:paraId="479AF8DD" w14:textId="77777777" w:rsidR="0018103A" w:rsidRPr="00527373" w:rsidRDefault="0018103A" w:rsidP="004E43BA">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4A0DE1"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7703312C"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826D47"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A72638"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71FBA0" w14:textId="77777777" w:rsidR="0018103A" w:rsidRPr="00527373" w:rsidRDefault="0018103A" w:rsidP="004E43BA">
            <w:pPr>
              <w:pStyle w:val="TAC"/>
              <w:rPr>
                <w:szCs w:val="18"/>
              </w:rPr>
            </w:pPr>
            <w:r w:rsidRPr="00527373">
              <w:t>2</w:t>
            </w:r>
          </w:p>
        </w:tc>
      </w:tr>
      <w:tr w:rsidR="0018103A" w:rsidRPr="00527373" w14:paraId="0C133F02" w14:textId="77777777" w:rsidTr="004E43BA">
        <w:trPr>
          <w:trHeight w:val="188"/>
          <w:jc w:val="center"/>
        </w:trPr>
        <w:tc>
          <w:tcPr>
            <w:tcW w:w="1632" w:type="dxa"/>
            <w:vMerge/>
            <w:tcBorders>
              <w:left w:val="single" w:sz="4" w:space="0" w:color="auto"/>
              <w:right w:val="single" w:sz="4" w:space="0" w:color="auto"/>
            </w:tcBorders>
          </w:tcPr>
          <w:p w14:paraId="5EA666F0" w14:textId="77777777" w:rsidR="0018103A" w:rsidRPr="00527373" w:rsidRDefault="0018103A" w:rsidP="004E43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0C7F3B5" w14:textId="77777777" w:rsidR="0018103A" w:rsidRPr="00527373" w:rsidRDefault="0018103A" w:rsidP="004E43BA">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DD3D86" w14:textId="77777777" w:rsidR="0018103A" w:rsidRPr="00527373" w:rsidRDefault="0018103A" w:rsidP="004E43BA">
            <w:pPr>
              <w:pStyle w:val="TAC"/>
              <w:rPr>
                <w:szCs w:val="18"/>
              </w:rPr>
            </w:pPr>
            <w:r w:rsidRPr="00527373">
              <w:t>769</w:t>
            </w:r>
          </w:p>
        </w:tc>
        <w:tc>
          <w:tcPr>
            <w:tcW w:w="310" w:type="dxa"/>
            <w:tcBorders>
              <w:top w:val="single" w:sz="4" w:space="0" w:color="auto"/>
              <w:left w:val="nil"/>
              <w:bottom w:val="single" w:sz="4" w:space="0" w:color="auto"/>
              <w:right w:val="single" w:sz="4" w:space="0" w:color="auto"/>
            </w:tcBorders>
            <w:vAlign w:val="center"/>
          </w:tcPr>
          <w:p w14:paraId="1F8DFE32"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255D86B4" w14:textId="77777777" w:rsidR="0018103A" w:rsidRPr="00527373" w:rsidRDefault="0018103A" w:rsidP="004E43BA">
            <w:pPr>
              <w:pStyle w:val="TAC"/>
              <w:rPr>
                <w:szCs w:val="18"/>
              </w:rPr>
            </w:pPr>
            <w:r w:rsidRPr="00527373">
              <w:t>775</w:t>
            </w:r>
          </w:p>
        </w:tc>
        <w:tc>
          <w:tcPr>
            <w:tcW w:w="1172" w:type="dxa"/>
            <w:tcBorders>
              <w:top w:val="single" w:sz="4" w:space="0" w:color="auto"/>
              <w:left w:val="nil"/>
              <w:bottom w:val="single" w:sz="4" w:space="0" w:color="auto"/>
              <w:right w:val="single" w:sz="4" w:space="0" w:color="auto"/>
            </w:tcBorders>
            <w:vAlign w:val="center"/>
          </w:tcPr>
          <w:p w14:paraId="10057D43" w14:textId="77777777" w:rsidR="0018103A" w:rsidRPr="00527373" w:rsidRDefault="0018103A" w:rsidP="004E43BA">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3DA32CF6" w14:textId="77777777" w:rsidR="0018103A" w:rsidRPr="00527373" w:rsidRDefault="0018103A" w:rsidP="004E43BA">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3800A6FE" w14:textId="77777777" w:rsidR="0018103A" w:rsidRPr="00527373" w:rsidRDefault="0018103A" w:rsidP="004E43BA">
            <w:pPr>
              <w:pStyle w:val="TAC"/>
              <w:rPr>
                <w:szCs w:val="18"/>
              </w:rPr>
            </w:pPr>
            <w:r w:rsidRPr="00527373">
              <w:t>5</w:t>
            </w:r>
          </w:p>
        </w:tc>
      </w:tr>
      <w:tr w:rsidR="0018103A" w:rsidRPr="00527373" w14:paraId="53CE6EA6"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5964F64F" w14:textId="77777777" w:rsidR="0018103A" w:rsidRPr="00527373" w:rsidRDefault="0018103A" w:rsidP="004E43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14A1296" w14:textId="77777777" w:rsidR="0018103A" w:rsidRPr="00527373" w:rsidRDefault="0018103A" w:rsidP="004E43BA">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1B7CED2" w14:textId="77777777" w:rsidR="0018103A" w:rsidRPr="00527373" w:rsidRDefault="0018103A" w:rsidP="004E43BA">
            <w:pPr>
              <w:pStyle w:val="TAC"/>
              <w:rPr>
                <w:szCs w:val="18"/>
              </w:rPr>
            </w:pPr>
            <w:r w:rsidRPr="00527373">
              <w:t>799</w:t>
            </w:r>
          </w:p>
        </w:tc>
        <w:tc>
          <w:tcPr>
            <w:tcW w:w="310" w:type="dxa"/>
            <w:tcBorders>
              <w:top w:val="single" w:sz="4" w:space="0" w:color="auto"/>
              <w:left w:val="nil"/>
              <w:bottom w:val="single" w:sz="4" w:space="0" w:color="auto"/>
              <w:right w:val="single" w:sz="4" w:space="0" w:color="auto"/>
            </w:tcBorders>
            <w:vAlign w:val="center"/>
          </w:tcPr>
          <w:p w14:paraId="63862F52" w14:textId="77777777" w:rsidR="0018103A" w:rsidRPr="00527373" w:rsidRDefault="0018103A" w:rsidP="004E43B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2DD23F3F" w14:textId="77777777" w:rsidR="0018103A" w:rsidRPr="00527373" w:rsidRDefault="0018103A" w:rsidP="004E43BA">
            <w:pPr>
              <w:pStyle w:val="TAC"/>
              <w:rPr>
                <w:szCs w:val="18"/>
              </w:rPr>
            </w:pPr>
            <w:r w:rsidRPr="00527373">
              <w:t>805</w:t>
            </w:r>
          </w:p>
        </w:tc>
        <w:tc>
          <w:tcPr>
            <w:tcW w:w="1172" w:type="dxa"/>
            <w:tcBorders>
              <w:top w:val="single" w:sz="4" w:space="0" w:color="auto"/>
              <w:left w:val="nil"/>
              <w:bottom w:val="single" w:sz="4" w:space="0" w:color="auto"/>
              <w:right w:val="single" w:sz="4" w:space="0" w:color="auto"/>
            </w:tcBorders>
            <w:vAlign w:val="center"/>
          </w:tcPr>
          <w:p w14:paraId="75D12149" w14:textId="77777777" w:rsidR="0018103A" w:rsidRPr="00527373" w:rsidRDefault="0018103A" w:rsidP="004E43BA">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72F6DFB5" w14:textId="77777777" w:rsidR="0018103A" w:rsidRPr="00527373" w:rsidRDefault="0018103A" w:rsidP="004E43BA">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03F11C11" w14:textId="77777777" w:rsidR="0018103A" w:rsidRPr="00527373" w:rsidRDefault="0018103A" w:rsidP="004E43BA">
            <w:pPr>
              <w:pStyle w:val="TAC"/>
              <w:rPr>
                <w:szCs w:val="18"/>
              </w:rPr>
            </w:pPr>
            <w:r w:rsidRPr="00527373">
              <w:t>5</w:t>
            </w:r>
          </w:p>
        </w:tc>
      </w:tr>
      <w:tr w:rsidR="0018103A" w:rsidRPr="00527373" w14:paraId="3EDF6A20" w14:textId="77777777" w:rsidTr="004E43BA">
        <w:trPr>
          <w:trHeight w:val="188"/>
          <w:jc w:val="center"/>
        </w:trPr>
        <w:tc>
          <w:tcPr>
            <w:tcW w:w="1632" w:type="dxa"/>
            <w:vMerge w:val="restart"/>
            <w:tcBorders>
              <w:left w:val="single" w:sz="4" w:space="0" w:color="auto"/>
              <w:right w:val="single" w:sz="4" w:space="0" w:color="auto"/>
            </w:tcBorders>
          </w:tcPr>
          <w:p w14:paraId="3177B22B" w14:textId="77777777" w:rsidR="0018103A" w:rsidRPr="00527373" w:rsidRDefault="0018103A" w:rsidP="004E43BA">
            <w:pPr>
              <w:pStyle w:val="TAC"/>
              <w:rPr>
                <w:rFonts w:cs="Arial"/>
                <w:szCs w:val="18"/>
                <w:lang w:eastAsia="ja-JP"/>
              </w:rPr>
            </w:pPr>
            <w:r w:rsidRPr="00527373">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57FAE99F" w14:textId="77777777" w:rsidR="0018103A" w:rsidRPr="00527373" w:rsidRDefault="0018103A" w:rsidP="004E43BA">
            <w:pPr>
              <w:pStyle w:val="TAL"/>
            </w:pPr>
            <w:r w:rsidRPr="00527373">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4FE155F9"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2AC09CD" w14:textId="77777777" w:rsidR="0018103A" w:rsidRPr="00527373" w:rsidRDefault="0018103A" w:rsidP="004E43BA">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6D00B6DE"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441B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0A901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247283C" w14:textId="77777777" w:rsidR="0018103A" w:rsidRPr="00527373" w:rsidRDefault="0018103A" w:rsidP="004E43BA">
            <w:pPr>
              <w:pStyle w:val="TAC"/>
            </w:pPr>
          </w:p>
        </w:tc>
      </w:tr>
      <w:tr w:rsidR="0018103A" w:rsidRPr="00527373" w14:paraId="7DDE9E41" w14:textId="77777777" w:rsidTr="004E43BA">
        <w:trPr>
          <w:trHeight w:val="188"/>
          <w:jc w:val="center"/>
        </w:trPr>
        <w:tc>
          <w:tcPr>
            <w:tcW w:w="1632" w:type="dxa"/>
            <w:vMerge/>
            <w:tcBorders>
              <w:left w:val="single" w:sz="4" w:space="0" w:color="auto"/>
              <w:right w:val="single" w:sz="4" w:space="0" w:color="auto"/>
            </w:tcBorders>
          </w:tcPr>
          <w:p w14:paraId="1BF72FC9"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4F0E38B" w14:textId="77777777" w:rsidR="0018103A" w:rsidRPr="00527373" w:rsidRDefault="0018103A" w:rsidP="004E43BA">
            <w:pPr>
              <w:pStyle w:val="TAL"/>
            </w:pPr>
            <w:r w:rsidRPr="00527373">
              <w:t>E-UTRA Band 14</w:t>
            </w:r>
          </w:p>
        </w:tc>
        <w:tc>
          <w:tcPr>
            <w:tcW w:w="934" w:type="dxa"/>
            <w:tcBorders>
              <w:top w:val="single" w:sz="4" w:space="0" w:color="auto"/>
              <w:left w:val="nil"/>
              <w:bottom w:val="single" w:sz="4" w:space="0" w:color="auto"/>
              <w:right w:val="single" w:sz="4" w:space="0" w:color="auto"/>
            </w:tcBorders>
            <w:vAlign w:val="center"/>
          </w:tcPr>
          <w:p w14:paraId="58564E2B"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201BF6F" w14:textId="77777777" w:rsidR="0018103A" w:rsidRPr="00527373" w:rsidRDefault="0018103A" w:rsidP="004E43BA">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1819C9D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5FE4C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D8FB0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2295EE" w14:textId="77777777" w:rsidR="0018103A" w:rsidRPr="00527373" w:rsidRDefault="0018103A" w:rsidP="004E43BA">
            <w:pPr>
              <w:pStyle w:val="TAC"/>
            </w:pPr>
            <w:r w:rsidRPr="00527373">
              <w:t>5</w:t>
            </w:r>
          </w:p>
        </w:tc>
      </w:tr>
      <w:tr w:rsidR="0018103A" w:rsidRPr="00527373" w14:paraId="1FBA7FD8" w14:textId="77777777" w:rsidTr="004E43BA">
        <w:trPr>
          <w:trHeight w:val="188"/>
          <w:jc w:val="center"/>
        </w:trPr>
        <w:tc>
          <w:tcPr>
            <w:tcW w:w="1632" w:type="dxa"/>
            <w:vMerge/>
            <w:tcBorders>
              <w:left w:val="single" w:sz="4" w:space="0" w:color="auto"/>
              <w:right w:val="single" w:sz="4" w:space="0" w:color="auto"/>
            </w:tcBorders>
          </w:tcPr>
          <w:p w14:paraId="606A18CD"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1464D9B" w14:textId="77777777" w:rsidR="0018103A" w:rsidRPr="00527373" w:rsidRDefault="0018103A" w:rsidP="004E43BA">
            <w:pPr>
              <w:pStyle w:val="TAL"/>
              <w:rPr>
                <w:szCs w:val="18"/>
                <w:lang w:eastAsia="ja-JP"/>
              </w:rPr>
            </w:pPr>
            <w:r w:rsidRPr="00527373">
              <w:rPr>
                <w:szCs w:val="18"/>
                <w:lang w:eastAsia="ja-JP"/>
              </w:rPr>
              <w:t>E-UTRA Band 30, 48,</w:t>
            </w:r>
          </w:p>
          <w:p w14:paraId="611C2B0B"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0AC28E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8F816" w14:textId="77777777" w:rsidR="0018103A" w:rsidRPr="00527373" w:rsidRDefault="0018103A" w:rsidP="004E43BA">
            <w:pPr>
              <w:pStyle w:val="TAC"/>
              <w:rPr>
                <w:rFonts w:cs="Arial"/>
              </w:rPr>
            </w:pPr>
            <w:r w:rsidRPr="00527373">
              <w:t>-</w:t>
            </w:r>
          </w:p>
        </w:tc>
        <w:tc>
          <w:tcPr>
            <w:tcW w:w="937" w:type="dxa"/>
            <w:tcBorders>
              <w:top w:val="single" w:sz="4" w:space="0" w:color="auto"/>
              <w:left w:val="nil"/>
              <w:bottom w:val="single" w:sz="4" w:space="0" w:color="auto"/>
              <w:right w:val="single" w:sz="4" w:space="0" w:color="auto"/>
            </w:tcBorders>
            <w:vAlign w:val="center"/>
          </w:tcPr>
          <w:p w14:paraId="68422E3E"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F500F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B3250D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54AE95" w14:textId="77777777" w:rsidR="0018103A" w:rsidRPr="00527373" w:rsidRDefault="0018103A" w:rsidP="004E43BA">
            <w:pPr>
              <w:pStyle w:val="TAC"/>
            </w:pPr>
            <w:r w:rsidRPr="00527373">
              <w:t>2</w:t>
            </w:r>
          </w:p>
        </w:tc>
      </w:tr>
      <w:tr w:rsidR="0018103A" w:rsidRPr="00527373" w14:paraId="7089859F" w14:textId="77777777" w:rsidTr="004E43BA">
        <w:trPr>
          <w:trHeight w:val="188"/>
          <w:jc w:val="center"/>
        </w:trPr>
        <w:tc>
          <w:tcPr>
            <w:tcW w:w="1632" w:type="dxa"/>
            <w:vMerge/>
            <w:tcBorders>
              <w:left w:val="single" w:sz="4" w:space="0" w:color="auto"/>
              <w:right w:val="single" w:sz="4" w:space="0" w:color="auto"/>
            </w:tcBorders>
          </w:tcPr>
          <w:p w14:paraId="50C742A8"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75501E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3377ADF" w14:textId="77777777" w:rsidR="0018103A" w:rsidRPr="00527373" w:rsidRDefault="0018103A" w:rsidP="004E43BA">
            <w:pPr>
              <w:pStyle w:val="TAC"/>
            </w:pPr>
            <w:r w:rsidRPr="00527373">
              <w:t>769</w:t>
            </w:r>
          </w:p>
        </w:tc>
        <w:tc>
          <w:tcPr>
            <w:tcW w:w="310" w:type="dxa"/>
            <w:tcBorders>
              <w:top w:val="single" w:sz="4" w:space="0" w:color="auto"/>
              <w:left w:val="nil"/>
              <w:bottom w:val="single" w:sz="4" w:space="0" w:color="auto"/>
              <w:right w:val="single" w:sz="4" w:space="0" w:color="auto"/>
            </w:tcBorders>
            <w:vAlign w:val="center"/>
          </w:tcPr>
          <w:p w14:paraId="6271A96E" w14:textId="77777777" w:rsidR="0018103A" w:rsidRPr="00527373" w:rsidRDefault="0018103A" w:rsidP="004E43B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7DDACB" w14:textId="77777777" w:rsidR="0018103A" w:rsidRPr="00527373" w:rsidRDefault="0018103A" w:rsidP="004E43BA">
            <w:pPr>
              <w:pStyle w:val="TAC"/>
            </w:pPr>
            <w:r w:rsidRPr="00527373">
              <w:t>775</w:t>
            </w:r>
          </w:p>
        </w:tc>
        <w:tc>
          <w:tcPr>
            <w:tcW w:w="1172" w:type="dxa"/>
            <w:tcBorders>
              <w:top w:val="single" w:sz="4" w:space="0" w:color="auto"/>
              <w:left w:val="nil"/>
              <w:bottom w:val="single" w:sz="4" w:space="0" w:color="auto"/>
              <w:right w:val="single" w:sz="4" w:space="0" w:color="auto"/>
            </w:tcBorders>
            <w:vAlign w:val="center"/>
          </w:tcPr>
          <w:p w14:paraId="203F84ED" w14:textId="77777777" w:rsidR="0018103A" w:rsidRPr="00527373" w:rsidRDefault="0018103A" w:rsidP="004E43BA">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3FDB3025" w14:textId="77777777" w:rsidR="0018103A" w:rsidRPr="00527373" w:rsidRDefault="0018103A" w:rsidP="004E43BA">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56D2D02F" w14:textId="77777777" w:rsidR="0018103A" w:rsidRPr="00527373" w:rsidRDefault="0018103A" w:rsidP="004E43BA">
            <w:pPr>
              <w:pStyle w:val="TAC"/>
            </w:pPr>
            <w:r w:rsidRPr="00527373">
              <w:t>5</w:t>
            </w:r>
          </w:p>
        </w:tc>
      </w:tr>
      <w:tr w:rsidR="0018103A" w:rsidRPr="00527373" w14:paraId="04028FC5"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66D809D7"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8FE584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8E1143"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0538ECEB" w14:textId="77777777" w:rsidR="0018103A" w:rsidRPr="00527373" w:rsidRDefault="0018103A" w:rsidP="004E43B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E5A1F9"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B83CCE9" w14:textId="77777777" w:rsidR="0018103A" w:rsidRPr="00527373" w:rsidRDefault="0018103A" w:rsidP="004E43BA">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1A58DF70" w14:textId="77777777" w:rsidR="0018103A" w:rsidRPr="00527373" w:rsidRDefault="0018103A" w:rsidP="004E43BA">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5E808887" w14:textId="77777777" w:rsidR="0018103A" w:rsidRPr="00527373" w:rsidRDefault="0018103A" w:rsidP="004E43BA">
            <w:pPr>
              <w:pStyle w:val="TAC"/>
            </w:pPr>
            <w:r w:rsidRPr="00527373">
              <w:t>5</w:t>
            </w:r>
          </w:p>
        </w:tc>
      </w:tr>
      <w:tr w:rsidR="0018103A" w:rsidRPr="00527373" w14:paraId="6F132B28"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1521B2E" w14:textId="77777777" w:rsidR="0018103A" w:rsidRPr="00527373" w:rsidRDefault="0018103A" w:rsidP="004E43BA">
            <w:pPr>
              <w:pStyle w:val="TAC"/>
            </w:pPr>
            <w:r w:rsidRPr="00527373">
              <w:t>DC_14_n2</w:t>
            </w:r>
          </w:p>
        </w:tc>
        <w:tc>
          <w:tcPr>
            <w:tcW w:w="2864" w:type="dxa"/>
            <w:tcBorders>
              <w:top w:val="single" w:sz="4" w:space="0" w:color="auto"/>
              <w:left w:val="nil"/>
              <w:bottom w:val="single" w:sz="4" w:space="0" w:color="auto"/>
              <w:right w:val="single" w:sz="4" w:space="0" w:color="auto"/>
            </w:tcBorders>
          </w:tcPr>
          <w:p w14:paraId="75E9B0C3" w14:textId="77777777" w:rsidR="0018103A" w:rsidRPr="00527373" w:rsidRDefault="0018103A" w:rsidP="004E43BA">
            <w:pPr>
              <w:pStyle w:val="TAL"/>
            </w:pPr>
            <w:r w:rsidRPr="00527373">
              <w:t>E-UTRA Band 4, 5, 12, 13, 14, 17, 24, 26, 27, 29, 30, 41, 48, 53, 66, 70, 71, 85</w:t>
            </w:r>
          </w:p>
          <w:p w14:paraId="212F2F30"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A321224"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DEEB06A" w14:textId="77777777" w:rsidR="0018103A" w:rsidRPr="00527373" w:rsidRDefault="0018103A" w:rsidP="004E43BA">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28F2BB5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3098A25" w14:textId="77777777" w:rsidR="0018103A" w:rsidRPr="00527373" w:rsidRDefault="0018103A" w:rsidP="004E43BA">
            <w:pPr>
              <w:pStyle w:val="TAC"/>
              <w:rPr>
                <w:rFonts w:eastAsia="ＭＳ 明朝"/>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20054DE3" w14:textId="77777777" w:rsidR="0018103A" w:rsidRPr="00527373" w:rsidRDefault="0018103A" w:rsidP="004E43BA">
            <w:pPr>
              <w:pStyle w:val="TAC"/>
              <w:rPr>
                <w:rFonts w:eastAsia="ＭＳ 明朝"/>
              </w:rPr>
            </w:pPr>
            <w:r w:rsidRPr="00527373">
              <w:t>1</w:t>
            </w:r>
          </w:p>
        </w:tc>
        <w:tc>
          <w:tcPr>
            <w:tcW w:w="1042" w:type="dxa"/>
            <w:tcBorders>
              <w:top w:val="single" w:sz="4" w:space="0" w:color="auto"/>
              <w:left w:val="nil"/>
              <w:bottom w:val="single" w:sz="4" w:space="0" w:color="auto"/>
              <w:right w:val="single" w:sz="4" w:space="0" w:color="auto"/>
            </w:tcBorders>
            <w:noWrap/>
          </w:tcPr>
          <w:p w14:paraId="0689C9E6" w14:textId="77777777" w:rsidR="0018103A" w:rsidRPr="00527373" w:rsidRDefault="0018103A" w:rsidP="004E43BA">
            <w:pPr>
              <w:pStyle w:val="TAC"/>
            </w:pPr>
          </w:p>
        </w:tc>
      </w:tr>
      <w:tr w:rsidR="0018103A" w:rsidRPr="00527373" w14:paraId="5D9A4A9A" w14:textId="77777777" w:rsidTr="004E43BA">
        <w:trPr>
          <w:trHeight w:val="188"/>
          <w:jc w:val="center"/>
        </w:trPr>
        <w:tc>
          <w:tcPr>
            <w:tcW w:w="1632" w:type="dxa"/>
            <w:vMerge/>
            <w:tcBorders>
              <w:left w:val="single" w:sz="4" w:space="0" w:color="auto"/>
              <w:right w:val="single" w:sz="4" w:space="0" w:color="auto"/>
            </w:tcBorders>
          </w:tcPr>
          <w:p w14:paraId="4D6B9CF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34724857" w14:textId="77777777" w:rsidR="0018103A" w:rsidRPr="00527373" w:rsidRDefault="0018103A" w:rsidP="004E43BA">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1F4DEE7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C1782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2A9FB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63D465B" w14:textId="77777777" w:rsidR="0018103A" w:rsidRPr="00527373" w:rsidRDefault="0018103A" w:rsidP="004E43BA">
            <w:pPr>
              <w:pStyle w:val="TAC"/>
              <w:rPr>
                <w:rFonts w:eastAsia="ＭＳ 明朝"/>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67C0F0F7" w14:textId="77777777" w:rsidR="0018103A" w:rsidRPr="00527373" w:rsidRDefault="0018103A" w:rsidP="004E43BA">
            <w:pPr>
              <w:pStyle w:val="TAC"/>
              <w:rPr>
                <w:rFonts w:eastAsia="ＭＳ 明朝"/>
              </w:rPr>
            </w:pPr>
            <w:r w:rsidRPr="00527373">
              <w:t>1</w:t>
            </w:r>
          </w:p>
        </w:tc>
        <w:tc>
          <w:tcPr>
            <w:tcW w:w="1042" w:type="dxa"/>
            <w:tcBorders>
              <w:top w:val="single" w:sz="4" w:space="0" w:color="auto"/>
              <w:left w:val="nil"/>
              <w:bottom w:val="single" w:sz="4" w:space="0" w:color="auto"/>
              <w:right w:val="single" w:sz="4" w:space="0" w:color="auto"/>
            </w:tcBorders>
            <w:noWrap/>
          </w:tcPr>
          <w:p w14:paraId="6FE920C0" w14:textId="77777777" w:rsidR="0018103A" w:rsidRPr="00527373" w:rsidRDefault="0018103A" w:rsidP="004E43BA">
            <w:pPr>
              <w:pStyle w:val="TAC"/>
            </w:pPr>
            <w:r w:rsidRPr="00527373">
              <w:t>2</w:t>
            </w:r>
          </w:p>
        </w:tc>
      </w:tr>
      <w:tr w:rsidR="0018103A" w:rsidRPr="00527373" w14:paraId="0CC9C4EE" w14:textId="77777777" w:rsidTr="004E43BA">
        <w:trPr>
          <w:trHeight w:val="188"/>
          <w:jc w:val="center"/>
        </w:trPr>
        <w:tc>
          <w:tcPr>
            <w:tcW w:w="1632" w:type="dxa"/>
            <w:vMerge/>
            <w:tcBorders>
              <w:left w:val="single" w:sz="4" w:space="0" w:color="auto"/>
              <w:right w:val="single" w:sz="4" w:space="0" w:color="auto"/>
            </w:tcBorders>
          </w:tcPr>
          <w:p w14:paraId="032CE2A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6C00831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AB25323" w14:textId="77777777" w:rsidR="0018103A" w:rsidRPr="00527373" w:rsidRDefault="0018103A" w:rsidP="004E43BA">
            <w:pPr>
              <w:pStyle w:val="TAC"/>
            </w:pPr>
            <w:r w:rsidRPr="00527373">
              <w:t>769</w:t>
            </w:r>
          </w:p>
        </w:tc>
        <w:tc>
          <w:tcPr>
            <w:tcW w:w="310" w:type="dxa"/>
            <w:tcBorders>
              <w:top w:val="single" w:sz="4" w:space="0" w:color="auto"/>
              <w:left w:val="nil"/>
              <w:bottom w:val="single" w:sz="4" w:space="0" w:color="auto"/>
              <w:right w:val="single" w:sz="4" w:space="0" w:color="auto"/>
            </w:tcBorders>
          </w:tcPr>
          <w:p w14:paraId="562C5CA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7EEA4A13" w14:textId="77777777" w:rsidR="0018103A" w:rsidRPr="00527373" w:rsidRDefault="0018103A" w:rsidP="004E43BA">
            <w:pPr>
              <w:pStyle w:val="TAC"/>
            </w:pPr>
            <w:r w:rsidRPr="00527373">
              <w:t>775</w:t>
            </w:r>
          </w:p>
        </w:tc>
        <w:tc>
          <w:tcPr>
            <w:tcW w:w="1172" w:type="dxa"/>
            <w:tcBorders>
              <w:top w:val="single" w:sz="4" w:space="0" w:color="auto"/>
              <w:left w:val="nil"/>
              <w:bottom w:val="single" w:sz="4" w:space="0" w:color="auto"/>
              <w:right w:val="single" w:sz="4" w:space="0" w:color="auto"/>
            </w:tcBorders>
          </w:tcPr>
          <w:p w14:paraId="7D28C6F1" w14:textId="77777777" w:rsidR="0018103A" w:rsidRPr="00527373" w:rsidRDefault="0018103A" w:rsidP="004E43BA">
            <w:pPr>
              <w:pStyle w:val="TAC"/>
              <w:rPr>
                <w:rFonts w:eastAsia="ＭＳ 明朝"/>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2064F820" w14:textId="77777777" w:rsidR="0018103A" w:rsidRPr="00527373" w:rsidRDefault="0018103A" w:rsidP="004E43BA">
            <w:pPr>
              <w:pStyle w:val="TAC"/>
              <w:rPr>
                <w:rFonts w:eastAsia="ＭＳ 明朝"/>
              </w:rPr>
            </w:pPr>
            <w:r w:rsidRPr="00527373">
              <w:t>0.00625</w:t>
            </w:r>
          </w:p>
        </w:tc>
        <w:tc>
          <w:tcPr>
            <w:tcW w:w="1042" w:type="dxa"/>
            <w:tcBorders>
              <w:top w:val="single" w:sz="4" w:space="0" w:color="auto"/>
              <w:left w:val="nil"/>
              <w:bottom w:val="single" w:sz="4" w:space="0" w:color="auto"/>
              <w:right w:val="single" w:sz="4" w:space="0" w:color="auto"/>
            </w:tcBorders>
            <w:noWrap/>
          </w:tcPr>
          <w:p w14:paraId="5C8F9EBE" w14:textId="77777777" w:rsidR="0018103A" w:rsidRPr="00527373" w:rsidRDefault="0018103A" w:rsidP="004E43BA">
            <w:pPr>
              <w:pStyle w:val="TAC"/>
            </w:pPr>
            <w:r w:rsidRPr="00527373">
              <w:t>5</w:t>
            </w:r>
          </w:p>
        </w:tc>
      </w:tr>
      <w:tr w:rsidR="0018103A" w:rsidRPr="00527373" w14:paraId="0BDB6921"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394932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65DD73C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BAFF08F"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tcPr>
          <w:p w14:paraId="27AC988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2364798B" w14:textId="77777777" w:rsidR="0018103A" w:rsidRPr="00527373" w:rsidRDefault="0018103A" w:rsidP="004E43BA">
            <w:pPr>
              <w:pStyle w:val="TAC"/>
            </w:pPr>
            <w:r w:rsidRPr="00527373">
              <w:t>805</w:t>
            </w:r>
          </w:p>
        </w:tc>
        <w:tc>
          <w:tcPr>
            <w:tcW w:w="1172" w:type="dxa"/>
            <w:tcBorders>
              <w:top w:val="single" w:sz="4" w:space="0" w:color="auto"/>
              <w:left w:val="nil"/>
              <w:bottom w:val="single" w:sz="4" w:space="0" w:color="auto"/>
              <w:right w:val="single" w:sz="4" w:space="0" w:color="auto"/>
            </w:tcBorders>
          </w:tcPr>
          <w:p w14:paraId="60977EB2" w14:textId="77777777" w:rsidR="0018103A" w:rsidRPr="00527373" w:rsidRDefault="0018103A" w:rsidP="004E43BA">
            <w:pPr>
              <w:pStyle w:val="TAC"/>
              <w:rPr>
                <w:rFonts w:eastAsia="ＭＳ 明朝"/>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2EE44B28" w14:textId="77777777" w:rsidR="0018103A" w:rsidRPr="00527373" w:rsidRDefault="0018103A" w:rsidP="004E43BA">
            <w:pPr>
              <w:pStyle w:val="TAC"/>
              <w:rPr>
                <w:rFonts w:eastAsia="ＭＳ 明朝"/>
              </w:rPr>
            </w:pPr>
            <w:r w:rsidRPr="00527373">
              <w:t>0.00625</w:t>
            </w:r>
          </w:p>
        </w:tc>
        <w:tc>
          <w:tcPr>
            <w:tcW w:w="1042" w:type="dxa"/>
            <w:tcBorders>
              <w:top w:val="single" w:sz="4" w:space="0" w:color="auto"/>
              <w:left w:val="nil"/>
              <w:bottom w:val="single" w:sz="4" w:space="0" w:color="auto"/>
              <w:right w:val="single" w:sz="4" w:space="0" w:color="auto"/>
            </w:tcBorders>
            <w:noWrap/>
          </w:tcPr>
          <w:p w14:paraId="072404DE" w14:textId="77777777" w:rsidR="0018103A" w:rsidRPr="00527373" w:rsidRDefault="0018103A" w:rsidP="004E43BA">
            <w:pPr>
              <w:pStyle w:val="TAC"/>
            </w:pPr>
            <w:r w:rsidRPr="00527373">
              <w:t>5</w:t>
            </w:r>
          </w:p>
        </w:tc>
      </w:tr>
      <w:tr w:rsidR="0018103A" w:rsidRPr="00527373" w14:paraId="3F4EC8B7"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B5CDE77" w14:textId="77777777" w:rsidR="0018103A" w:rsidRPr="00527373" w:rsidRDefault="0018103A" w:rsidP="004E43BA">
            <w:pPr>
              <w:pStyle w:val="TAC"/>
            </w:pPr>
            <w:r w:rsidRPr="00527373">
              <w:t>DC_14_n66</w:t>
            </w:r>
          </w:p>
        </w:tc>
        <w:tc>
          <w:tcPr>
            <w:tcW w:w="2864" w:type="dxa"/>
            <w:tcBorders>
              <w:top w:val="single" w:sz="4" w:space="0" w:color="auto"/>
              <w:left w:val="nil"/>
              <w:bottom w:val="single" w:sz="4" w:space="0" w:color="auto"/>
              <w:right w:val="single" w:sz="4" w:space="0" w:color="auto"/>
            </w:tcBorders>
          </w:tcPr>
          <w:p w14:paraId="34CF8660" w14:textId="77777777" w:rsidR="0018103A" w:rsidRPr="00527373" w:rsidRDefault="0018103A" w:rsidP="004E43BA">
            <w:pPr>
              <w:pStyle w:val="TAL"/>
            </w:pPr>
            <w:r w:rsidRPr="00527373">
              <w:t>E-UTRA Band 2, 4, 5, 12, 13, 14, 17, 25, 26, 27, 29, 30, 41, 53, 66, 70, 71, 85</w:t>
            </w:r>
          </w:p>
          <w:p w14:paraId="1862D031"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1D9ADF0"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6F28443" w14:textId="77777777" w:rsidR="0018103A" w:rsidRPr="00527373" w:rsidRDefault="0018103A" w:rsidP="004E43BA">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10C8E16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57BBE7B" w14:textId="77777777" w:rsidR="0018103A" w:rsidRPr="00527373" w:rsidRDefault="0018103A" w:rsidP="004E43BA">
            <w:pPr>
              <w:pStyle w:val="TAC"/>
              <w:rPr>
                <w:rFonts w:eastAsia="ＭＳ 明朝"/>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77471F8A" w14:textId="77777777" w:rsidR="0018103A" w:rsidRPr="00527373" w:rsidRDefault="0018103A" w:rsidP="004E43BA">
            <w:pPr>
              <w:pStyle w:val="TAC"/>
              <w:rPr>
                <w:rFonts w:eastAsia="ＭＳ 明朝"/>
              </w:rPr>
            </w:pPr>
            <w:r w:rsidRPr="00527373">
              <w:t>1</w:t>
            </w:r>
          </w:p>
        </w:tc>
        <w:tc>
          <w:tcPr>
            <w:tcW w:w="1042" w:type="dxa"/>
            <w:tcBorders>
              <w:top w:val="single" w:sz="4" w:space="0" w:color="auto"/>
              <w:left w:val="nil"/>
              <w:bottom w:val="single" w:sz="4" w:space="0" w:color="auto"/>
              <w:right w:val="single" w:sz="4" w:space="0" w:color="auto"/>
            </w:tcBorders>
            <w:noWrap/>
          </w:tcPr>
          <w:p w14:paraId="7E91ED6F" w14:textId="77777777" w:rsidR="0018103A" w:rsidRPr="00527373" w:rsidRDefault="0018103A" w:rsidP="004E43BA">
            <w:pPr>
              <w:pStyle w:val="TAC"/>
            </w:pPr>
          </w:p>
        </w:tc>
      </w:tr>
      <w:tr w:rsidR="0018103A" w:rsidRPr="00527373" w14:paraId="5CBAD744" w14:textId="77777777" w:rsidTr="004E43BA">
        <w:trPr>
          <w:trHeight w:val="188"/>
          <w:jc w:val="center"/>
        </w:trPr>
        <w:tc>
          <w:tcPr>
            <w:tcW w:w="1632" w:type="dxa"/>
            <w:vMerge/>
            <w:tcBorders>
              <w:left w:val="single" w:sz="4" w:space="0" w:color="auto"/>
              <w:right w:val="single" w:sz="4" w:space="0" w:color="auto"/>
            </w:tcBorders>
          </w:tcPr>
          <w:p w14:paraId="4C76E50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83D2180" w14:textId="77777777" w:rsidR="0018103A" w:rsidRPr="00527373" w:rsidRDefault="0018103A" w:rsidP="004E43BA">
            <w:pPr>
              <w:pStyle w:val="TAL"/>
            </w:pPr>
            <w:r w:rsidRPr="00527373">
              <w:t>E-UTRA band 48</w:t>
            </w:r>
          </w:p>
        </w:tc>
        <w:tc>
          <w:tcPr>
            <w:tcW w:w="934" w:type="dxa"/>
            <w:tcBorders>
              <w:top w:val="single" w:sz="4" w:space="0" w:color="auto"/>
              <w:left w:val="nil"/>
              <w:bottom w:val="single" w:sz="4" w:space="0" w:color="auto"/>
              <w:right w:val="single" w:sz="4" w:space="0" w:color="auto"/>
            </w:tcBorders>
            <w:vAlign w:val="center"/>
          </w:tcPr>
          <w:p w14:paraId="2C3AEAD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4F1A0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A78BE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AAE6698" w14:textId="77777777" w:rsidR="0018103A" w:rsidRPr="00527373" w:rsidRDefault="0018103A" w:rsidP="004E43BA">
            <w:pPr>
              <w:pStyle w:val="TAC"/>
              <w:rPr>
                <w:rFonts w:eastAsia="ＭＳ 明朝"/>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4FA2BAF9" w14:textId="77777777" w:rsidR="0018103A" w:rsidRPr="00527373" w:rsidRDefault="0018103A" w:rsidP="004E43BA">
            <w:pPr>
              <w:pStyle w:val="TAC"/>
              <w:rPr>
                <w:rFonts w:eastAsia="ＭＳ 明朝"/>
              </w:rPr>
            </w:pPr>
            <w:r w:rsidRPr="00527373">
              <w:t>1</w:t>
            </w:r>
          </w:p>
        </w:tc>
        <w:tc>
          <w:tcPr>
            <w:tcW w:w="1042" w:type="dxa"/>
            <w:tcBorders>
              <w:top w:val="single" w:sz="4" w:space="0" w:color="auto"/>
              <w:left w:val="nil"/>
              <w:bottom w:val="single" w:sz="4" w:space="0" w:color="auto"/>
              <w:right w:val="single" w:sz="4" w:space="0" w:color="auto"/>
            </w:tcBorders>
            <w:noWrap/>
          </w:tcPr>
          <w:p w14:paraId="30EBAF8F" w14:textId="77777777" w:rsidR="0018103A" w:rsidRPr="00527373" w:rsidRDefault="0018103A" w:rsidP="004E43BA">
            <w:pPr>
              <w:pStyle w:val="TAC"/>
            </w:pPr>
            <w:r w:rsidRPr="00527373">
              <w:t>2</w:t>
            </w:r>
          </w:p>
        </w:tc>
      </w:tr>
      <w:tr w:rsidR="0018103A" w:rsidRPr="00527373" w14:paraId="4D62DF2B" w14:textId="77777777" w:rsidTr="004E43BA">
        <w:trPr>
          <w:trHeight w:val="188"/>
          <w:jc w:val="center"/>
        </w:trPr>
        <w:tc>
          <w:tcPr>
            <w:tcW w:w="1632" w:type="dxa"/>
            <w:vMerge/>
            <w:tcBorders>
              <w:left w:val="single" w:sz="4" w:space="0" w:color="auto"/>
              <w:right w:val="single" w:sz="4" w:space="0" w:color="auto"/>
            </w:tcBorders>
          </w:tcPr>
          <w:p w14:paraId="06E12F2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7DA069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23C9804" w14:textId="77777777" w:rsidR="0018103A" w:rsidRPr="00527373" w:rsidRDefault="0018103A" w:rsidP="004E43BA">
            <w:pPr>
              <w:pStyle w:val="TAC"/>
            </w:pPr>
            <w:r w:rsidRPr="00527373">
              <w:t>769</w:t>
            </w:r>
          </w:p>
        </w:tc>
        <w:tc>
          <w:tcPr>
            <w:tcW w:w="310" w:type="dxa"/>
            <w:tcBorders>
              <w:top w:val="single" w:sz="4" w:space="0" w:color="auto"/>
              <w:left w:val="nil"/>
              <w:bottom w:val="single" w:sz="4" w:space="0" w:color="auto"/>
              <w:right w:val="single" w:sz="4" w:space="0" w:color="auto"/>
            </w:tcBorders>
          </w:tcPr>
          <w:p w14:paraId="79A0A94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238A9169" w14:textId="77777777" w:rsidR="0018103A" w:rsidRPr="00527373" w:rsidRDefault="0018103A" w:rsidP="004E43BA">
            <w:pPr>
              <w:pStyle w:val="TAC"/>
            </w:pPr>
            <w:r w:rsidRPr="00527373">
              <w:t>775</w:t>
            </w:r>
          </w:p>
        </w:tc>
        <w:tc>
          <w:tcPr>
            <w:tcW w:w="1172" w:type="dxa"/>
            <w:tcBorders>
              <w:top w:val="single" w:sz="4" w:space="0" w:color="auto"/>
              <w:left w:val="nil"/>
              <w:bottom w:val="single" w:sz="4" w:space="0" w:color="auto"/>
              <w:right w:val="single" w:sz="4" w:space="0" w:color="auto"/>
            </w:tcBorders>
          </w:tcPr>
          <w:p w14:paraId="15F93ECA" w14:textId="77777777" w:rsidR="0018103A" w:rsidRPr="00527373" w:rsidRDefault="0018103A" w:rsidP="004E43BA">
            <w:pPr>
              <w:pStyle w:val="TAC"/>
              <w:rPr>
                <w:rFonts w:eastAsia="ＭＳ 明朝"/>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15EA9677" w14:textId="77777777" w:rsidR="0018103A" w:rsidRPr="00527373" w:rsidRDefault="0018103A" w:rsidP="004E43BA">
            <w:pPr>
              <w:pStyle w:val="TAC"/>
              <w:rPr>
                <w:rFonts w:eastAsia="ＭＳ 明朝"/>
              </w:rPr>
            </w:pPr>
            <w:r w:rsidRPr="00527373">
              <w:t>0.00625</w:t>
            </w:r>
          </w:p>
        </w:tc>
        <w:tc>
          <w:tcPr>
            <w:tcW w:w="1042" w:type="dxa"/>
            <w:tcBorders>
              <w:top w:val="single" w:sz="4" w:space="0" w:color="auto"/>
              <w:left w:val="nil"/>
              <w:bottom w:val="single" w:sz="4" w:space="0" w:color="auto"/>
              <w:right w:val="single" w:sz="4" w:space="0" w:color="auto"/>
            </w:tcBorders>
            <w:noWrap/>
          </w:tcPr>
          <w:p w14:paraId="639B06DB" w14:textId="77777777" w:rsidR="0018103A" w:rsidRPr="00527373" w:rsidRDefault="0018103A" w:rsidP="004E43BA">
            <w:pPr>
              <w:pStyle w:val="TAC"/>
            </w:pPr>
            <w:r w:rsidRPr="00527373">
              <w:t>5</w:t>
            </w:r>
          </w:p>
        </w:tc>
      </w:tr>
      <w:tr w:rsidR="0018103A" w:rsidRPr="00527373" w14:paraId="7312DD46"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651845C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6F39658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7F94A36"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tcPr>
          <w:p w14:paraId="01A09C7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099F201B" w14:textId="77777777" w:rsidR="0018103A" w:rsidRPr="00527373" w:rsidRDefault="0018103A" w:rsidP="004E43BA">
            <w:pPr>
              <w:pStyle w:val="TAC"/>
            </w:pPr>
            <w:r w:rsidRPr="00527373">
              <w:t>805</w:t>
            </w:r>
          </w:p>
        </w:tc>
        <w:tc>
          <w:tcPr>
            <w:tcW w:w="1172" w:type="dxa"/>
            <w:tcBorders>
              <w:top w:val="single" w:sz="4" w:space="0" w:color="auto"/>
              <w:left w:val="nil"/>
              <w:bottom w:val="single" w:sz="4" w:space="0" w:color="auto"/>
              <w:right w:val="single" w:sz="4" w:space="0" w:color="auto"/>
            </w:tcBorders>
          </w:tcPr>
          <w:p w14:paraId="389F58FE" w14:textId="77777777" w:rsidR="0018103A" w:rsidRPr="00527373" w:rsidRDefault="0018103A" w:rsidP="004E43BA">
            <w:pPr>
              <w:pStyle w:val="TAC"/>
              <w:rPr>
                <w:rFonts w:eastAsia="ＭＳ 明朝"/>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5425DB8E" w14:textId="77777777" w:rsidR="0018103A" w:rsidRPr="00527373" w:rsidRDefault="0018103A" w:rsidP="004E43BA">
            <w:pPr>
              <w:pStyle w:val="TAC"/>
              <w:rPr>
                <w:rFonts w:eastAsia="ＭＳ 明朝"/>
              </w:rPr>
            </w:pPr>
            <w:r w:rsidRPr="00527373">
              <w:t>0.00625</w:t>
            </w:r>
          </w:p>
        </w:tc>
        <w:tc>
          <w:tcPr>
            <w:tcW w:w="1042" w:type="dxa"/>
            <w:tcBorders>
              <w:top w:val="single" w:sz="4" w:space="0" w:color="auto"/>
              <w:left w:val="nil"/>
              <w:bottom w:val="single" w:sz="4" w:space="0" w:color="auto"/>
              <w:right w:val="single" w:sz="4" w:space="0" w:color="auto"/>
            </w:tcBorders>
            <w:noWrap/>
          </w:tcPr>
          <w:p w14:paraId="4B64BF7C" w14:textId="77777777" w:rsidR="0018103A" w:rsidRPr="00527373" w:rsidRDefault="0018103A" w:rsidP="004E43BA">
            <w:pPr>
              <w:pStyle w:val="TAC"/>
            </w:pPr>
            <w:r w:rsidRPr="00527373">
              <w:t>5</w:t>
            </w:r>
          </w:p>
        </w:tc>
      </w:tr>
      <w:tr w:rsidR="0018103A" w:rsidRPr="00527373" w14:paraId="658F5A9F"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35BFAF7B" w14:textId="77777777" w:rsidR="0018103A" w:rsidRPr="00527373" w:rsidRDefault="0018103A" w:rsidP="004E43BA">
            <w:pPr>
              <w:pStyle w:val="TAC"/>
            </w:pPr>
            <w:r w:rsidRPr="00527373">
              <w:t>DC_19_n77</w:t>
            </w:r>
          </w:p>
        </w:tc>
        <w:tc>
          <w:tcPr>
            <w:tcW w:w="2864" w:type="dxa"/>
            <w:tcBorders>
              <w:top w:val="single" w:sz="4" w:space="0" w:color="auto"/>
              <w:left w:val="nil"/>
              <w:bottom w:val="single" w:sz="4" w:space="0" w:color="auto"/>
              <w:right w:val="single" w:sz="4" w:space="0" w:color="auto"/>
            </w:tcBorders>
            <w:vAlign w:val="center"/>
          </w:tcPr>
          <w:p w14:paraId="15BBCEA3" w14:textId="77777777" w:rsidR="0018103A" w:rsidRPr="00527373" w:rsidRDefault="0018103A" w:rsidP="004E43BA">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0F30B9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10B1E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85525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B4BDA1"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DBA42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0353DC5" w14:textId="77777777" w:rsidR="0018103A" w:rsidRPr="00527373" w:rsidRDefault="0018103A" w:rsidP="004E43BA">
            <w:pPr>
              <w:pStyle w:val="TAC"/>
            </w:pPr>
          </w:p>
        </w:tc>
      </w:tr>
      <w:tr w:rsidR="0018103A" w:rsidRPr="00527373" w14:paraId="3E5CF92F" w14:textId="77777777" w:rsidTr="004E43BA">
        <w:trPr>
          <w:trHeight w:val="188"/>
          <w:jc w:val="center"/>
        </w:trPr>
        <w:tc>
          <w:tcPr>
            <w:tcW w:w="1632" w:type="dxa"/>
            <w:vMerge/>
            <w:tcBorders>
              <w:left w:val="single" w:sz="4" w:space="0" w:color="auto"/>
              <w:right w:val="single" w:sz="4" w:space="0" w:color="auto"/>
            </w:tcBorders>
            <w:vAlign w:val="center"/>
          </w:tcPr>
          <w:p w14:paraId="47947E7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6C4B35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320B9BD"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9827D2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07ED74"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12D3C1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679DC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1D4140" w14:textId="77777777" w:rsidR="0018103A" w:rsidRPr="00527373" w:rsidRDefault="0018103A" w:rsidP="004E43BA">
            <w:pPr>
              <w:pStyle w:val="TAC"/>
            </w:pPr>
          </w:p>
        </w:tc>
      </w:tr>
      <w:tr w:rsidR="0018103A" w:rsidRPr="00527373" w14:paraId="7529D90C" w14:textId="77777777" w:rsidTr="004E43BA">
        <w:trPr>
          <w:trHeight w:val="188"/>
          <w:jc w:val="center"/>
        </w:trPr>
        <w:tc>
          <w:tcPr>
            <w:tcW w:w="1632" w:type="dxa"/>
            <w:vMerge/>
            <w:tcBorders>
              <w:left w:val="single" w:sz="4" w:space="0" w:color="auto"/>
              <w:right w:val="single" w:sz="4" w:space="0" w:color="auto"/>
            </w:tcBorders>
            <w:vAlign w:val="center"/>
          </w:tcPr>
          <w:p w14:paraId="0FD05E1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7B7307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9CA117A"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80D588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09F966"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0B1AD65"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B55F8E6"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C3A5709" w14:textId="77777777" w:rsidR="0018103A" w:rsidRPr="00527373" w:rsidRDefault="0018103A" w:rsidP="004E43BA">
            <w:pPr>
              <w:pStyle w:val="TAC"/>
            </w:pPr>
            <w:r w:rsidRPr="00527373">
              <w:t>3</w:t>
            </w:r>
          </w:p>
        </w:tc>
      </w:tr>
      <w:tr w:rsidR="0018103A" w:rsidRPr="00527373" w14:paraId="557735C2" w14:textId="77777777" w:rsidTr="004E43BA">
        <w:trPr>
          <w:trHeight w:val="188"/>
          <w:jc w:val="center"/>
        </w:trPr>
        <w:tc>
          <w:tcPr>
            <w:tcW w:w="1632" w:type="dxa"/>
            <w:vMerge/>
            <w:tcBorders>
              <w:left w:val="single" w:sz="4" w:space="0" w:color="auto"/>
              <w:right w:val="single" w:sz="4" w:space="0" w:color="auto"/>
            </w:tcBorders>
            <w:vAlign w:val="center"/>
          </w:tcPr>
          <w:p w14:paraId="617886F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7DE70E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B9DDFC0"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29DAB6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C67D45"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AC07F8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E9587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F41284" w14:textId="77777777" w:rsidR="0018103A" w:rsidRPr="00527373" w:rsidRDefault="0018103A" w:rsidP="004E43BA">
            <w:pPr>
              <w:pStyle w:val="TAC"/>
            </w:pPr>
          </w:p>
        </w:tc>
      </w:tr>
      <w:tr w:rsidR="0018103A" w:rsidRPr="00527373" w14:paraId="16064DD0" w14:textId="77777777" w:rsidTr="004E43BA">
        <w:trPr>
          <w:trHeight w:val="188"/>
          <w:jc w:val="center"/>
        </w:trPr>
        <w:tc>
          <w:tcPr>
            <w:tcW w:w="1632" w:type="dxa"/>
            <w:vMerge/>
            <w:tcBorders>
              <w:left w:val="single" w:sz="4" w:space="0" w:color="auto"/>
              <w:right w:val="single" w:sz="4" w:space="0" w:color="auto"/>
            </w:tcBorders>
            <w:vAlign w:val="center"/>
          </w:tcPr>
          <w:p w14:paraId="59562B3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59C4D1B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EAE5988"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1ADA08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F3567E"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E4A139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DF40F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1CCB9F2" w14:textId="77777777" w:rsidR="0018103A" w:rsidRPr="00527373" w:rsidRDefault="0018103A" w:rsidP="004E43BA">
            <w:pPr>
              <w:pStyle w:val="TAC"/>
            </w:pPr>
          </w:p>
        </w:tc>
      </w:tr>
      <w:tr w:rsidR="0018103A" w:rsidRPr="00527373" w14:paraId="77FE076D"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0AE3D053" w14:textId="77777777" w:rsidR="0018103A" w:rsidRPr="00527373" w:rsidRDefault="0018103A" w:rsidP="004E43BA">
            <w:pPr>
              <w:pStyle w:val="TAC"/>
            </w:pPr>
            <w:r w:rsidRPr="00527373">
              <w:t>DC_19_n78</w:t>
            </w:r>
          </w:p>
        </w:tc>
        <w:tc>
          <w:tcPr>
            <w:tcW w:w="2864" w:type="dxa"/>
            <w:tcBorders>
              <w:top w:val="single" w:sz="4" w:space="0" w:color="auto"/>
              <w:left w:val="nil"/>
              <w:bottom w:val="single" w:sz="4" w:space="0" w:color="auto"/>
              <w:right w:val="single" w:sz="4" w:space="0" w:color="auto"/>
            </w:tcBorders>
            <w:vAlign w:val="center"/>
          </w:tcPr>
          <w:p w14:paraId="60BBB6A0" w14:textId="77777777" w:rsidR="0018103A" w:rsidRPr="00527373" w:rsidRDefault="0018103A" w:rsidP="004E43BA">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C59F3F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F1FEE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CD0DD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9962E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B73F16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004904" w14:textId="77777777" w:rsidR="0018103A" w:rsidRPr="00527373" w:rsidRDefault="0018103A" w:rsidP="004E43BA">
            <w:pPr>
              <w:pStyle w:val="TAC"/>
            </w:pPr>
          </w:p>
        </w:tc>
      </w:tr>
      <w:tr w:rsidR="0018103A" w:rsidRPr="00527373" w14:paraId="442B4DD0" w14:textId="77777777" w:rsidTr="004E43BA">
        <w:trPr>
          <w:trHeight w:val="188"/>
          <w:jc w:val="center"/>
        </w:trPr>
        <w:tc>
          <w:tcPr>
            <w:tcW w:w="1632" w:type="dxa"/>
            <w:vMerge/>
            <w:tcBorders>
              <w:left w:val="single" w:sz="4" w:space="0" w:color="auto"/>
              <w:right w:val="single" w:sz="4" w:space="0" w:color="auto"/>
            </w:tcBorders>
            <w:vAlign w:val="center"/>
          </w:tcPr>
          <w:p w14:paraId="676FCCD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7134C9F"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A6F3FC9"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8EEDB9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69D91C"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DBAF10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BE262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CAD3C8" w14:textId="77777777" w:rsidR="0018103A" w:rsidRPr="00527373" w:rsidRDefault="0018103A" w:rsidP="004E43BA">
            <w:pPr>
              <w:pStyle w:val="TAC"/>
            </w:pPr>
          </w:p>
        </w:tc>
      </w:tr>
      <w:tr w:rsidR="0018103A" w:rsidRPr="00527373" w14:paraId="0508A96F" w14:textId="77777777" w:rsidTr="004E43BA">
        <w:trPr>
          <w:trHeight w:val="188"/>
          <w:jc w:val="center"/>
        </w:trPr>
        <w:tc>
          <w:tcPr>
            <w:tcW w:w="1632" w:type="dxa"/>
            <w:vMerge/>
            <w:tcBorders>
              <w:left w:val="single" w:sz="4" w:space="0" w:color="auto"/>
              <w:right w:val="single" w:sz="4" w:space="0" w:color="auto"/>
            </w:tcBorders>
            <w:vAlign w:val="center"/>
          </w:tcPr>
          <w:p w14:paraId="4C54FA3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30F8E5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6D42CDE"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4CA205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4734FE"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BC8E57E"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518D7DC"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51DD888" w14:textId="77777777" w:rsidR="0018103A" w:rsidRPr="00527373" w:rsidRDefault="0018103A" w:rsidP="004E43BA">
            <w:pPr>
              <w:pStyle w:val="TAC"/>
            </w:pPr>
            <w:r w:rsidRPr="00527373">
              <w:t>3</w:t>
            </w:r>
          </w:p>
        </w:tc>
      </w:tr>
      <w:tr w:rsidR="0018103A" w:rsidRPr="00527373" w14:paraId="1E46A029" w14:textId="77777777" w:rsidTr="004E43BA">
        <w:trPr>
          <w:trHeight w:val="188"/>
          <w:jc w:val="center"/>
        </w:trPr>
        <w:tc>
          <w:tcPr>
            <w:tcW w:w="1632" w:type="dxa"/>
            <w:vMerge/>
            <w:tcBorders>
              <w:left w:val="single" w:sz="4" w:space="0" w:color="auto"/>
              <w:right w:val="single" w:sz="4" w:space="0" w:color="auto"/>
            </w:tcBorders>
            <w:vAlign w:val="center"/>
          </w:tcPr>
          <w:p w14:paraId="3858BA8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EF79CA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C41E945"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79EC8C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89ED96"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36C652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71D5A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A1E0F87" w14:textId="77777777" w:rsidR="0018103A" w:rsidRPr="00527373" w:rsidRDefault="0018103A" w:rsidP="004E43BA">
            <w:pPr>
              <w:pStyle w:val="TAC"/>
            </w:pPr>
          </w:p>
        </w:tc>
      </w:tr>
      <w:tr w:rsidR="0018103A" w:rsidRPr="00527373" w14:paraId="4BA1A80F" w14:textId="77777777" w:rsidTr="004E43BA">
        <w:trPr>
          <w:trHeight w:val="188"/>
          <w:jc w:val="center"/>
        </w:trPr>
        <w:tc>
          <w:tcPr>
            <w:tcW w:w="1632" w:type="dxa"/>
            <w:vMerge/>
            <w:tcBorders>
              <w:left w:val="single" w:sz="4" w:space="0" w:color="auto"/>
              <w:right w:val="single" w:sz="4" w:space="0" w:color="auto"/>
            </w:tcBorders>
            <w:vAlign w:val="center"/>
          </w:tcPr>
          <w:p w14:paraId="167B10E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A431BE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B91F4B6"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965BFC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7A66EC"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65CB1F5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7EEC0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31C00D" w14:textId="77777777" w:rsidR="0018103A" w:rsidRPr="00527373" w:rsidRDefault="0018103A" w:rsidP="004E43BA">
            <w:pPr>
              <w:pStyle w:val="TAC"/>
            </w:pPr>
          </w:p>
        </w:tc>
      </w:tr>
      <w:tr w:rsidR="0018103A" w:rsidRPr="00527373" w14:paraId="030638D8"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3B932AD" w14:textId="77777777" w:rsidR="0018103A" w:rsidRPr="00527373" w:rsidRDefault="0018103A" w:rsidP="004E43BA">
            <w:pPr>
              <w:pStyle w:val="TAC"/>
            </w:pPr>
            <w:r w:rsidRPr="00527373">
              <w:t>DC_19_n79</w:t>
            </w:r>
          </w:p>
        </w:tc>
        <w:tc>
          <w:tcPr>
            <w:tcW w:w="2864" w:type="dxa"/>
            <w:tcBorders>
              <w:top w:val="single" w:sz="4" w:space="0" w:color="auto"/>
              <w:left w:val="nil"/>
              <w:bottom w:val="single" w:sz="4" w:space="0" w:color="auto"/>
              <w:right w:val="single" w:sz="4" w:space="0" w:color="auto"/>
            </w:tcBorders>
            <w:vAlign w:val="center"/>
          </w:tcPr>
          <w:p w14:paraId="42D9C78D" w14:textId="77777777" w:rsidR="0018103A" w:rsidRPr="00527373" w:rsidRDefault="0018103A" w:rsidP="004E43BA">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7C9489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F3611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E06FB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2AC0C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338C7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A03461" w14:textId="77777777" w:rsidR="0018103A" w:rsidRPr="00527373" w:rsidRDefault="0018103A" w:rsidP="004E43BA">
            <w:pPr>
              <w:pStyle w:val="TAC"/>
            </w:pPr>
          </w:p>
        </w:tc>
      </w:tr>
      <w:tr w:rsidR="0018103A" w:rsidRPr="00527373" w14:paraId="786B992D" w14:textId="77777777" w:rsidTr="004E43BA">
        <w:trPr>
          <w:trHeight w:val="188"/>
          <w:jc w:val="center"/>
        </w:trPr>
        <w:tc>
          <w:tcPr>
            <w:tcW w:w="1632" w:type="dxa"/>
            <w:vMerge/>
            <w:tcBorders>
              <w:left w:val="single" w:sz="4" w:space="0" w:color="auto"/>
              <w:right w:val="single" w:sz="4" w:space="0" w:color="auto"/>
            </w:tcBorders>
            <w:vAlign w:val="center"/>
          </w:tcPr>
          <w:p w14:paraId="20BF748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BE5885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FACCF77"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3A0024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84A69A"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7F833F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EF6D2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3ADE37" w14:textId="77777777" w:rsidR="0018103A" w:rsidRPr="00527373" w:rsidRDefault="0018103A" w:rsidP="004E43BA">
            <w:pPr>
              <w:pStyle w:val="TAC"/>
            </w:pPr>
          </w:p>
        </w:tc>
      </w:tr>
      <w:tr w:rsidR="0018103A" w:rsidRPr="00527373" w14:paraId="7A0D12F1" w14:textId="77777777" w:rsidTr="004E43BA">
        <w:trPr>
          <w:trHeight w:val="188"/>
          <w:jc w:val="center"/>
        </w:trPr>
        <w:tc>
          <w:tcPr>
            <w:tcW w:w="1632" w:type="dxa"/>
            <w:vMerge/>
            <w:tcBorders>
              <w:left w:val="single" w:sz="4" w:space="0" w:color="auto"/>
              <w:right w:val="single" w:sz="4" w:space="0" w:color="auto"/>
            </w:tcBorders>
            <w:vAlign w:val="center"/>
          </w:tcPr>
          <w:p w14:paraId="52E0523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2BE5C4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BE7AD6B"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1F4CB9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338261"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E1D75E3"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B407D94"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41E50C2" w14:textId="77777777" w:rsidR="0018103A" w:rsidRPr="00527373" w:rsidRDefault="0018103A" w:rsidP="004E43BA">
            <w:pPr>
              <w:pStyle w:val="TAC"/>
            </w:pPr>
            <w:r w:rsidRPr="00527373">
              <w:t>3</w:t>
            </w:r>
          </w:p>
        </w:tc>
      </w:tr>
      <w:tr w:rsidR="0018103A" w:rsidRPr="00527373" w14:paraId="66D1978A" w14:textId="77777777" w:rsidTr="004E43BA">
        <w:trPr>
          <w:trHeight w:val="188"/>
          <w:jc w:val="center"/>
        </w:trPr>
        <w:tc>
          <w:tcPr>
            <w:tcW w:w="1632" w:type="dxa"/>
            <w:vMerge/>
            <w:tcBorders>
              <w:left w:val="single" w:sz="4" w:space="0" w:color="auto"/>
              <w:right w:val="single" w:sz="4" w:space="0" w:color="auto"/>
            </w:tcBorders>
            <w:vAlign w:val="center"/>
          </w:tcPr>
          <w:p w14:paraId="629C9A0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CCE607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4570E6C"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AD0F54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5DF5BD"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8A92AC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DBDDD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D9E275" w14:textId="77777777" w:rsidR="0018103A" w:rsidRPr="00527373" w:rsidRDefault="0018103A" w:rsidP="004E43BA">
            <w:pPr>
              <w:pStyle w:val="TAC"/>
            </w:pPr>
          </w:p>
        </w:tc>
      </w:tr>
      <w:tr w:rsidR="0018103A" w:rsidRPr="00527373" w14:paraId="4EAF3C38"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11AF7EB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49C4C4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B2722EC"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7739D7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6D9182"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B7424E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B8BBB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061061" w14:textId="77777777" w:rsidR="0018103A" w:rsidRPr="00527373" w:rsidRDefault="0018103A" w:rsidP="004E43BA">
            <w:pPr>
              <w:pStyle w:val="TAC"/>
            </w:pPr>
          </w:p>
        </w:tc>
      </w:tr>
      <w:tr w:rsidR="0018103A" w:rsidRPr="00527373" w14:paraId="2B999771"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33A60829" w14:textId="77777777" w:rsidR="0018103A" w:rsidRPr="00527373" w:rsidRDefault="0018103A" w:rsidP="004E43BA">
            <w:pPr>
              <w:pStyle w:val="TAC"/>
              <w:rPr>
                <w:lang w:eastAsia="ja-JP"/>
              </w:rPr>
            </w:pPr>
            <w:r w:rsidRPr="00527373">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0393E23E" w14:textId="77777777" w:rsidR="0018103A" w:rsidRPr="00527373" w:rsidRDefault="0018103A" w:rsidP="004E43BA">
            <w:pPr>
              <w:pStyle w:val="TAL"/>
              <w:rPr>
                <w:rFonts w:cs="Arial"/>
                <w:szCs w:val="18"/>
                <w:lang w:eastAsia="ja-JP"/>
              </w:rPr>
            </w:pPr>
            <w:r w:rsidRPr="00527373">
              <w:t>E-UTRA Band 1, 3, 7, 8, 20, 22, 31, 32, 34, 40, 43, 50, 51, 65, 67, 68, 72</w:t>
            </w:r>
            <w:r w:rsidRPr="00527373">
              <w:rPr>
                <w:lang w:eastAsia="ja-JP"/>
              </w:rPr>
              <w:t xml:space="preserve">, </w:t>
            </w:r>
            <w:r w:rsidRPr="00527373">
              <w:t>75, 76</w:t>
            </w:r>
          </w:p>
        </w:tc>
        <w:tc>
          <w:tcPr>
            <w:tcW w:w="934" w:type="dxa"/>
            <w:tcBorders>
              <w:top w:val="single" w:sz="4" w:space="0" w:color="auto"/>
              <w:left w:val="nil"/>
              <w:bottom w:val="single" w:sz="4" w:space="0" w:color="auto"/>
              <w:right w:val="single" w:sz="4" w:space="0" w:color="auto"/>
            </w:tcBorders>
            <w:vAlign w:val="center"/>
          </w:tcPr>
          <w:p w14:paraId="5B5B13BA" w14:textId="77777777" w:rsidR="0018103A" w:rsidRPr="00527373" w:rsidRDefault="0018103A" w:rsidP="004E43BA">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10B10B"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64D11C" w14:textId="77777777" w:rsidR="0018103A" w:rsidRPr="00527373" w:rsidRDefault="0018103A" w:rsidP="004E43BA">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B6D80B" w14:textId="77777777" w:rsidR="0018103A" w:rsidRPr="00527373" w:rsidRDefault="0018103A" w:rsidP="004E43B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8AF2AA" w14:textId="77777777" w:rsidR="0018103A" w:rsidRPr="00527373" w:rsidRDefault="0018103A" w:rsidP="004E43B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8C4757" w14:textId="77777777" w:rsidR="0018103A" w:rsidRPr="00527373" w:rsidRDefault="0018103A" w:rsidP="004E43BA">
            <w:pPr>
              <w:pStyle w:val="TAC"/>
              <w:rPr>
                <w:szCs w:val="18"/>
                <w:lang w:eastAsia="ja-JP"/>
              </w:rPr>
            </w:pPr>
          </w:p>
        </w:tc>
      </w:tr>
      <w:tr w:rsidR="0018103A" w:rsidRPr="00527373" w14:paraId="2E5E50B6" w14:textId="77777777" w:rsidTr="004E43BA">
        <w:trPr>
          <w:trHeight w:val="188"/>
          <w:jc w:val="center"/>
        </w:trPr>
        <w:tc>
          <w:tcPr>
            <w:tcW w:w="1632" w:type="dxa"/>
            <w:vMerge/>
            <w:tcBorders>
              <w:left w:val="single" w:sz="4" w:space="0" w:color="auto"/>
              <w:right w:val="single" w:sz="4" w:space="0" w:color="auto"/>
            </w:tcBorders>
          </w:tcPr>
          <w:p w14:paraId="3E53A4CA"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E5B1F3" w14:textId="77777777" w:rsidR="0018103A" w:rsidRPr="00527373" w:rsidRDefault="0018103A" w:rsidP="004E43BA">
            <w:pPr>
              <w:pStyle w:val="TAL"/>
            </w:pPr>
            <w:r w:rsidRPr="00527373">
              <w:t>E-UTRA Band 38, 42, 69</w:t>
            </w:r>
          </w:p>
          <w:p w14:paraId="6BE88593" w14:textId="77777777" w:rsidR="0018103A" w:rsidRPr="00527373" w:rsidRDefault="0018103A" w:rsidP="004E43BA">
            <w:pPr>
              <w:pStyle w:val="TAL"/>
              <w:rPr>
                <w:rFonts w:cs="Arial"/>
                <w:szCs w:val="18"/>
                <w:lang w:eastAsia="ja-JP"/>
              </w:rPr>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5259517C" w14:textId="77777777" w:rsidR="0018103A" w:rsidRPr="00527373" w:rsidRDefault="0018103A" w:rsidP="004E43BA">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97F044"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E941F6" w14:textId="77777777" w:rsidR="0018103A" w:rsidRPr="00527373" w:rsidRDefault="0018103A" w:rsidP="004E43BA">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944B5D" w14:textId="77777777" w:rsidR="0018103A" w:rsidRPr="00527373" w:rsidRDefault="0018103A" w:rsidP="004E43B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1C1630" w14:textId="77777777" w:rsidR="0018103A" w:rsidRPr="00527373" w:rsidRDefault="0018103A" w:rsidP="004E43B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8BFC63" w14:textId="77777777" w:rsidR="0018103A" w:rsidRPr="00527373" w:rsidRDefault="0018103A" w:rsidP="004E43BA">
            <w:pPr>
              <w:pStyle w:val="TAC"/>
              <w:rPr>
                <w:szCs w:val="18"/>
                <w:lang w:eastAsia="ja-JP"/>
              </w:rPr>
            </w:pPr>
            <w:r w:rsidRPr="00527373">
              <w:t>2</w:t>
            </w:r>
          </w:p>
        </w:tc>
      </w:tr>
      <w:tr w:rsidR="0018103A" w:rsidRPr="00527373" w14:paraId="4B6CFCF5"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734B1B93"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6DBEDB" w14:textId="77777777" w:rsidR="0018103A" w:rsidRPr="00527373" w:rsidRDefault="0018103A" w:rsidP="004E43BA">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43F9320" w14:textId="77777777" w:rsidR="0018103A" w:rsidRPr="00527373" w:rsidRDefault="0018103A" w:rsidP="004E43BA">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center"/>
          </w:tcPr>
          <w:p w14:paraId="55FC1BF9"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CA0822" w14:textId="77777777" w:rsidR="0018103A" w:rsidRPr="00527373" w:rsidRDefault="0018103A" w:rsidP="004E43BA">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38A6D0AD" w14:textId="77777777" w:rsidR="0018103A" w:rsidRPr="00527373" w:rsidRDefault="0018103A" w:rsidP="004E43BA">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A04BE5" w14:textId="77777777" w:rsidR="0018103A" w:rsidRPr="00527373" w:rsidRDefault="0018103A" w:rsidP="004E43BA">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A8C823C" w14:textId="77777777" w:rsidR="0018103A" w:rsidRPr="00527373" w:rsidRDefault="0018103A" w:rsidP="004E43BA">
            <w:pPr>
              <w:pStyle w:val="TAC"/>
              <w:rPr>
                <w:szCs w:val="18"/>
                <w:lang w:eastAsia="ja-JP"/>
              </w:rPr>
            </w:pPr>
          </w:p>
        </w:tc>
      </w:tr>
      <w:tr w:rsidR="0018103A" w:rsidRPr="00527373" w14:paraId="63215D0E"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2F310F95" w14:textId="77777777" w:rsidR="0018103A" w:rsidRPr="00527373" w:rsidRDefault="0018103A" w:rsidP="004E43BA">
            <w:pPr>
              <w:pStyle w:val="TAC"/>
              <w:rPr>
                <w:lang w:eastAsia="ja-JP"/>
              </w:rPr>
            </w:pPr>
            <w:r w:rsidRPr="00527373">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082F9309" w14:textId="77777777" w:rsidR="0018103A" w:rsidRPr="00527373" w:rsidRDefault="0018103A" w:rsidP="004E43BA">
            <w:pPr>
              <w:pStyle w:val="TAL"/>
              <w:rPr>
                <w:rFonts w:cs="Arial"/>
                <w:szCs w:val="18"/>
                <w:lang w:eastAsia="ja-JP"/>
              </w:rPr>
            </w:pPr>
            <w:r w:rsidRPr="00527373">
              <w:t xml:space="preserve">E-UTRA Band 1, 7, 8, 31, 32, 33, 34, </w:t>
            </w:r>
            <w:r w:rsidRPr="00527373">
              <w:rPr>
                <w:lang w:eastAsia="ja-JP"/>
              </w:rPr>
              <w:t xml:space="preserve">40, </w:t>
            </w:r>
            <w:r w:rsidRPr="00527373">
              <w:t>43</w:t>
            </w:r>
            <w:r w:rsidRPr="00527373">
              <w:rPr>
                <w:lang w:eastAsia="ja-JP"/>
              </w:rPr>
              <w:t>, 50, 51, 65</w:t>
            </w:r>
            <w:r w:rsidRPr="00527373">
              <w:t>, 67, 72</w:t>
            </w:r>
            <w:r w:rsidRPr="00527373">
              <w:rPr>
                <w:lang w:eastAsia="ja-JP"/>
              </w:rPr>
              <w:t>, 74</w:t>
            </w:r>
            <w:r w:rsidRPr="00527373">
              <w:t>, 75, 76</w:t>
            </w:r>
          </w:p>
        </w:tc>
        <w:tc>
          <w:tcPr>
            <w:tcW w:w="934" w:type="dxa"/>
            <w:tcBorders>
              <w:top w:val="single" w:sz="4" w:space="0" w:color="auto"/>
              <w:left w:val="nil"/>
              <w:bottom w:val="single" w:sz="4" w:space="0" w:color="auto"/>
              <w:right w:val="single" w:sz="4" w:space="0" w:color="auto"/>
            </w:tcBorders>
            <w:vAlign w:val="center"/>
          </w:tcPr>
          <w:p w14:paraId="242873D2" w14:textId="77777777" w:rsidR="0018103A" w:rsidRPr="00527373" w:rsidRDefault="0018103A" w:rsidP="004E43BA">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F017EE"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D2DABB" w14:textId="77777777" w:rsidR="0018103A" w:rsidRPr="00527373" w:rsidRDefault="0018103A" w:rsidP="004E43BA">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1E068A" w14:textId="77777777" w:rsidR="0018103A" w:rsidRPr="00527373" w:rsidRDefault="0018103A" w:rsidP="004E43B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ED7E00" w14:textId="77777777" w:rsidR="0018103A" w:rsidRPr="00527373" w:rsidRDefault="0018103A" w:rsidP="004E43B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07A3BC" w14:textId="77777777" w:rsidR="0018103A" w:rsidRPr="00527373" w:rsidRDefault="0018103A" w:rsidP="004E43BA">
            <w:pPr>
              <w:pStyle w:val="TAC"/>
              <w:rPr>
                <w:szCs w:val="18"/>
                <w:lang w:eastAsia="ja-JP"/>
              </w:rPr>
            </w:pPr>
          </w:p>
        </w:tc>
      </w:tr>
      <w:tr w:rsidR="0018103A" w:rsidRPr="00527373" w14:paraId="19520CC4" w14:textId="77777777" w:rsidTr="004E43BA">
        <w:trPr>
          <w:trHeight w:val="188"/>
          <w:jc w:val="center"/>
        </w:trPr>
        <w:tc>
          <w:tcPr>
            <w:tcW w:w="1632" w:type="dxa"/>
            <w:vMerge/>
            <w:tcBorders>
              <w:left w:val="single" w:sz="4" w:space="0" w:color="auto"/>
              <w:right w:val="single" w:sz="4" w:space="0" w:color="auto"/>
            </w:tcBorders>
          </w:tcPr>
          <w:p w14:paraId="11FBC25F"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25C79A7" w14:textId="77777777" w:rsidR="0018103A" w:rsidRPr="00527373" w:rsidRDefault="0018103A" w:rsidP="004E43BA">
            <w:pPr>
              <w:pStyle w:val="TAL"/>
            </w:pPr>
            <w:r w:rsidRPr="00527373">
              <w:t>E-UTRA Band 20</w:t>
            </w:r>
          </w:p>
          <w:p w14:paraId="30B3A58E" w14:textId="77777777" w:rsidR="0018103A" w:rsidRPr="00527373" w:rsidRDefault="0018103A" w:rsidP="004E43BA">
            <w:pPr>
              <w:pStyle w:val="TAL"/>
              <w:rPr>
                <w:rFonts w:cs="Arial"/>
                <w:szCs w:val="18"/>
                <w:lang w:eastAsia="ja-JP"/>
              </w:rPr>
            </w:pPr>
            <w:r w:rsidRPr="00527373">
              <w:rPr>
                <w:rFonts w:cs="Arial"/>
              </w:rPr>
              <w:t>E-UTRA</w:t>
            </w:r>
            <w:r w:rsidRPr="00527373">
              <w:t xml:space="preserve"> Band 3</w:t>
            </w:r>
          </w:p>
        </w:tc>
        <w:tc>
          <w:tcPr>
            <w:tcW w:w="934" w:type="dxa"/>
            <w:tcBorders>
              <w:top w:val="single" w:sz="4" w:space="0" w:color="auto"/>
              <w:left w:val="nil"/>
              <w:bottom w:val="single" w:sz="4" w:space="0" w:color="auto"/>
              <w:right w:val="single" w:sz="4" w:space="0" w:color="auto"/>
            </w:tcBorders>
            <w:vAlign w:val="center"/>
          </w:tcPr>
          <w:p w14:paraId="76E300AB" w14:textId="77777777" w:rsidR="0018103A" w:rsidRPr="00527373" w:rsidRDefault="0018103A" w:rsidP="004E43BA">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9D86EB"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4DEDAB" w14:textId="77777777" w:rsidR="0018103A" w:rsidRPr="00527373" w:rsidRDefault="0018103A" w:rsidP="004E43BA">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A37C2F" w14:textId="77777777" w:rsidR="0018103A" w:rsidRPr="00527373" w:rsidRDefault="0018103A" w:rsidP="004E43B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DFE05B" w14:textId="77777777" w:rsidR="0018103A" w:rsidRPr="00527373" w:rsidRDefault="0018103A" w:rsidP="004E43B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AECF43" w14:textId="77777777" w:rsidR="0018103A" w:rsidRPr="00527373" w:rsidRDefault="0018103A" w:rsidP="004E43BA">
            <w:pPr>
              <w:pStyle w:val="TAC"/>
              <w:rPr>
                <w:szCs w:val="18"/>
                <w:lang w:eastAsia="ja-JP"/>
              </w:rPr>
            </w:pPr>
            <w:r w:rsidRPr="00527373">
              <w:t>5</w:t>
            </w:r>
          </w:p>
        </w:tc>
      </w:tr>
      <w:tr w:rsidR="0018103A" w:rsidRPr="00527373" w14:paraId="73841F19" w14:textId="77777777" w:rsidTr="004E43BA">
        <w:trPr>
          <w:trHeight w:val="188"/>
          <w:jc w:val="center"/>
        </w:trPr>
        <w:tc>
          <w:tcPr>
            <w:tcW w:w="1632" w:type="dxa"/>
            <w:vMerge/>
            <w:tcBorders>
              <w:left w:val="single" w:sz="4" w:space="0" w:color="auto"/>
              <w:right w:val="single" w:sz="4" w:space="0" w:color="auto"/>
            </w:tcBorders>
          </w:tcPr>
          <w:p w14:paraId="7BC0835B"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37C3731" w14:textId="77777777" w:rsidR="0018103A" w:rsidRPr="00527373" w:rsidRDefault="0018103A" w:rsidP="004E43BA">
            <w:pPr>
              <w:pStyle w:val="TAL"/>
              <w:rPr>
                <w:rFonts w:cs="Arial"/>
                <w:szCs w:val="18"/>
                <w:lang w:eastAsia="ja-JP"/>
              </w:rPr>
            </w:pPr>
            <w:r w:rsidRPr="00527373">
              <w:t>E-UTRA Band 22, 38, 42, 52</w:t>
            </w:r>
          </w:p>
        </w:tc>
        <w:tc>
          <w:tcPr>
            <w:tcW w:w="934" w:type="dxa"/>
            <w:tcBorders>
              <w:top w:val="single" w:sz="4" w:space="0" w:color="auto"/>
              <w:left w:val="nil"/>
              <w:bottom w:val="single" w:sz="4" w:space="0" w:color="auto"/>
              <w:right w:val="single" w:sz="4" w:space="0" w:color="auto"/>
            </w:tcBorders>
            <w:vAlign w:val="center"/>
          </w:tcPr>
          <w:p w14:paraId="6F5E1376" w14:textId="77777777" w:rsidR="0018103A" w:rsidRPr="00527373" w:rsidRDefault="0018103A" w:rsidP="004E43BA">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1D8CB5"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ABB288" w14:textId="77777777" w:rsidR="0018103A" w:rsidRPr="00527373" w:rsidRDefault="0018103A" w:rsidP="004E43BA">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ECB66A" w14:textId="77777777" w:rsidR="0018103A" w:rsidRPr="00527373" w:rsidRDefault="0018103A" w:rsidP="004E43B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01EE463" w14:textId="77777777" w:rsidR="0018103A" w:rsidRPr="00527373" w:rsidRDefault="0018103A" w:rsidP="004E43B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C2C88AD" w14:textId="77777777" w:rsidR="0018103A" w:rsidRPr="00527373" w:rsidRDefault="0018103A" w:rsidP="004E43BA">
            <w:pPr>
              <w:pStyle w:val="TAC"/>
              <w:rPr>
                <w:szCs w:val="18"/>
                <w:lang w:eastAsia="ja-JP"/>
              </w:rPr>
            </w:pPr>
            <w:r w:rsidRPr="00527373">
              <w:t>2</w:t>
            </w:r>
          </w:p>
        </w:tc>
      </w:tr>
      <w:tr w:rsidR="0018103A" w:rsidRPr="00527373" w14:paraId="3CA2BEBE"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2EAA0283"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B2F1BF4" w14:textId="77777777" w:rsidR="0018103A" w:rsidRPr="00527373" w:rsidRDefault="0018103A" w:rsidP="004E43BA">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9503A9A" w14:textId="77777777" w:rsidR="0018103A" w:rsidRPr="00527373" w:rsidRDefault="0018103A" w:rsidP="004E43BA">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bottom"/>
          </w:tcPr>
          <w:p w14:paraId="45E5136A" w14:textId="77777777" w:rsidR="0018103A" w:rsidRPr="00527373" w:rsidRDefault="0018103A" w:rsidP="004E43B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026B1D0" w14:textId="77777777" w:rsidR="0018103A" w:rsidRPr="00527373" w:rsidRDefault="0018103A" w:rsidP="004E43BA">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6780260B" w14:textId="77777777" w:rsidR="0018103A" w:rsidRPr="00527373" w:rsidRDefault="0018103A" w:rsidP="004E43BA">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4057A7" w14:textId="77777777" w:rsidR="0018103A" w:rsidRPr="00527373" w:rsidRDefault="0018103A" w:rsidP="004E43BA">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16F79DC" w14:textId="77777777" w:rsidR="0018103A" w:rsidRPr="00527373" w:rsidRDefault="0018103A" w:rsidP="004E43BA">
            <w:pPr>
              <w:pStyle w:val="TAC"/>
              <w:rPr>
                <w:szCs w:val="18"/>
                <w:lang w:eastAsia="ja-JP"/>
              </w:rPr>
            </w:pPr>
          </w:p>
        </w:tc>
      </w:tr>
      <w:tr w:rsidR="0018103A" w:rsidRPr="00527373" w14:paraId="4463B63C" w14:textId="77777777" w:rsidTr="004E43BA">
        <w:trPr>
          <w:trHeight w:val="188"/>
          <w:jc w:val="center"/>
        </w:trPr>
        <w:tc>
          <w:tcPr>
            <w:tcW w:w="1632" w:type="dxa"/>
            <w:tcBorders>
              <w:top w:val="single" w:sz="4" w:space="0" w:color="auto"/>
              <w:left w:val="single" w:sz="4" w:space="0" w:color="auto"/>
              <w:right w:val="single" w:sz="4" w:space="0" w:color="auto"/>
            </w:tcBorders>
          </w:tcPr>
          <w:p w14:paraId="4A7C6659" w14:textId="77777777" w:rsidR="0018103A" w:rsidRPr="00527373" w:rsidRDefault="0018103A" w:rsidP="004E43BA">
            <w:pPr>
              <w:pStyle w:val="TAC"/>
              <w:rPr>
                <w:b/>
                <w:bCs/>
              </w:rPr>
            </w:pPr>
            <w:r w:rsidRPr="00527373">
              <w:rPr>
                <w:b/>
                <w:bCs/>
              </w:rPr>
              <w:t>DC_20_n28</w:t>
            </w:r>
          </w:p>
          <w:p w14:paraId="216F50AE" w14:textId="77777777" w:rsidR="0018103A" w:rsidRPr="00527373" w:rsidRDefault="0018103A" w:rsidP="004E43BA">
            <w:pPr>
              <w:pStyle w:val="TAH"/>
            </w:pPr>
            <w:r w:rsidRPr="00527373">
              <w:rPr>
                <w:bCs/>
              </w:rPr>
              <w:t>DC_20_n83</w:t>
            </w:r>
          </w:p>
        </w:tc>
        <w:tc>
          <w:tcPr>
            <w:tcW w:w="2864" w:type="dxa"/>
            <w:tcBorders>
              <w:top w:val="single" w:sz="4" w:space="0" w:color="auto"/>
              <w:left w:val="nil"/>
              <w:bottom w:val="single" w:sz="4" w:space="0" w:color="auto"/>
              <w:right w:val="single" w:sz="4" w:space="0" w:color="auto"/>
            </w:tcBorders>
            <w:vAlign w:val="bottom"/>
          </w:tcPr>
          <w:p w14:paraId="4676EFB6" w14:textId="77777777" w:rsidR="0018103A" w:rsidRPr="00527373" w:rsidRDefault="0018103A" w:rsidP="004E43BA">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5BD7046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D1348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D990C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9361A1" w14:textId="77777777" w:rsidR="0018103A" w:rsidRPr="00527373" w:rsidRDefault="0018103A" w:rsidP="004E43BA">
            <w:pPr>
              <w:pStyle w:val="TAC"/>
              <w:rPr>
                <w:rFonts w:eastAsia="ＭＳ 明朝"/>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1540B1" w14:textId="77777777" w:rsidR="0018103A" w:rsidRPr="00527373" w:rsidRDefault="0018103A" w:rsidP="004E43BA">
            <w:pPr>
              <w:pStyle w:val="TAC"/>
              <w:rPr>
                <w:rFonts w:eastAsia="ＭＳ 明朝"/>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5FB305" w14:textId="77777777" w:rsidR="0018103A" w:rsidRPr="00527373" w:rsidRDefault="0018103A" w:rsidP="004E43BA">
            <w:pPr>
              <w:pStyle w:val="TAC"/>
            </w:pPr>
          </w:p>
        </w:tc>
      </w:tr>
      <w:tr w:rsidR="0018103A" w:rsidRPr="00527373" w14:paraId="7702756C" w14:textId="77777777" w:rsidTr="004E43BA">
        <w:trPr>
          <w:trHeight w:val="188"/>
          <w:jc w:val="center"/>
        </w:trPr>
        <w:tc>
          <w:tcPr>
            <w:tcW w:w="1632" w:type="dxa"/>
            <w:tcBorders>
              <w:left w:val="single" w:sz="4" w:space="0" w:color="auto"/>
              <w:bottom w:val="single" w:sz="4" w:space="0" w:color="auto"/>
              <w:right w:val="single" w:sz="4" w:space="0" w:color="auto"/>
            </w:tcBorders>
            <w:vAlign w:val="center"/>
          </w:tcPr>
          <w:p w14:paraId="4052F988" w14:textId="77777777" w:rsidR="0018103A" w:rsidRPr="00527373" w:rsidRDefault="0018103A" w:rsidP="004E43BA">
            <w:pPr>
              <w:pStyle w:val="TAC"/>
              <w:rPr>
                <w:rFonts w:eastAsia="ＭＳ 明朝"/>
              </w:rPr>
            </w:pPr>
          </w:p>
        </w:tc>
        <w:tc>
          <w:tcPr>
            <w:tcW w:w="2864" w:type="dxa"/>
            <w:tcBorders>
              <w:top w:val="single" w:sz="4" w:space="0" w:color="auto"/>
              <w:left w:val="nil"/>
              <w:bottom w:val="single" w:sz="4" w:space="0" w:color="auto"/>
              <w:right w:val="single" w:sz="4" w:space="0" w:color="auto"/>
            </w:tcBorders>
            <w:vAlign w:val="center"/>
          </w:tcPr>
          <w:p w14:paraId="4A3BB929" w14:textId="77777777" w:rsidR="0018103A" w:rsidRPr="00527373" w:rsidRDefault="0018103A" w:rsidP="004E43BA">
            <w:pPr>
              <w:pStyle w:val="TAL"/>
            </w:pPr>
            <w:r w:rsidRPr="00527373">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703B432B"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8CAA5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6F2CF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1CA80A" w14:textId="77777777" w:rsidR="0018103A" w:rsidRPr="00527373" w:rsidRDefault="0018103A" w:rsidP="004E43BA">
            <w:pPr>
              <w:pStyle w:val="TAC"/>
              <w:rPr>
                <w:rFonts w:eastAsia="ＭＳ 明朝"/>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677D32" w14:textId="77777777" w:rsidR="0018103A" w:rsidRPr="00527373" w:rsidRDefault="0018103A" w:rsidP="004E43BA">
            <w:pPr>
              <w:pStyle w:val="TAC"/>
              <w:rPr>
                <w:rFonts w:eastAsia="ＭＳ 明朝"/>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3AC0C7" w14:textId="77777777" w:rsidR="0018103A" w:rsidRPr="00527373" w:rsidRDefault="0018103A" w:rsidP="004E43BA">
            <w:pPr>
              <w:pStyle w:val="TAC"/>
            </w:pPr>
            <w:r w:rsidRPr="00527373">
              <w:rPr>
                <w:lang w:eastAsia="ja-JP"/>
              </w:rPr>
              <w:t>2</w:t>
            </w:r>
          </w:p>
        </w:tc>
      </w:tr>
      <w:tr w:rsidR="0018103A" w:rsidRPr="00527373" w14:paraId="290ED324" w14:textId="77777777" w:rsidTr="004E43BA">
        <w:trPr>
          <w:trHeight w:val="188"/>
          <w:jc w:val="center"/>
        </w:trPr>
        <w:tc>
          <w:tcPr>
            <w:tcW w:w="1632" w:type="dxa"/>
            <w:tcBorders>
              <w:left w:val="single" w:sz="4" w:space="0" w:color="auto"/>
              <w:bottom w:val="single" w:sz="4" w:space="0" w:color="auto"/>
              <w:right w:val="single" w:sz="4" w:space="0" w:color="auto"/>
            </w:tcBorders>
          </w:tcPr>
          <w:p w14:paraId="345F95FD" w14:textId="77777777" w:rsidR="0018103A" w:rsidRPr="00527373" w:rsidRDefault="0018103A" w:rsidP="004E43BA">
            <w:pPr>
              <w:pStyle w:val="TAC"/>
            </w:pPr>
            <w:r w:rsidRPr="00527373">
              <w:rPr>
                <w:rFonts w:eastAsia="ＭＳ 明朝"/>
              </w:rPr>
              <w:t>DC</w:t>
            </w:r>
            <w:r w:rsidRPr="00527373">
              <w:t>_</w:t>
            </w:r>
            <w:r w:rsidRPr="00527373">
              <w:rPr>
                <w:rFonts w:eastAsia="ＭＳ 明朝"/>
              </w:rPr>
              <w:t>20</w:t>
            </w:r>
            <w:r w:rsidRPr="00527373">
              <w:t>_n</w:t>
            </w:r>
            <w:r w:rsidRPr="00527373">
              <w:rPr>
                <w:rFonts w:eastAsia="ＭＳ 明朝"/>
              </w:rPr>
              <w:t>28</w:t>
            </w:r>
          </w:p>
          <w:p w14:paraId="5209D829" w14:textId="77777777" w:rsidR="0018103A" w:rsidRPr="00527373" w:rsidRDefault="0018103A" w:rsidP="004E43BA">
            <w:pPr>
              <w:pStyle w:val="TAC"/>
            </w:pPr>
            <w:r w:rsidRPr="00527373">
              <w:rPr>
                <w:rFonts w:eastAsia="ＭＳ 明朝"/>
              </w:rPr>
              <w:t>DC</w:t>
            </w:r>
            <w:r w:rsidRPr="00527373">
              <w:t>_</w:t>
            </w:r>
            <w:r w:rsidRPr="00527373">
              <w:rPr>
                <w:rFonts w:eastAsia="ＭＳ 明朝"/>
              </w:rPr>
              <w:t>20</w:t>
            </w:r>
            <w:r w:rsidRPr="00527373">
              <w:t>_n</w:t>
            </w:r>
            <w:r w:rsidRPr="00527373">
              <w:rPr>
                <w:rFonts w:eastAsia="ＭＳ 明朝"/>
              </w:rPr>
              <w:t>83</w:t>
            </w:r>
          </w:p>
        </w:tc>
        <w:tc>
          <w:tcPr>
            <w:tcW w:w="2864" w:type="dxa"/>
            <w:tcBorders>
              <w:top w:val="single" w:sz="4" w:space="0" w:color="auto"/>
              <w:left w:val="nil"/>
              <w:bottom w:val="single" w:sz="4" w:space="0" w:color="auto"/>
              <w:right w:val="single" w:sz="4" w:space="0" w:color="auto"/>
            </w:tcBorders>
          </w:tcPr>
          <w:p w14:paraId="5EB68126" w14:textId="77777777" w:rsidR="0018103A" w:rsidRPr="00527373" w:rsidRDefault="0018103A" w:rsidP="004E43BA">
            <w:pPr>
              <w:pStyle w:val="TAL"/>
            </w:pPr>
            <w:r w:rsidRPr="00527373">
              <w:rPr>
                <w:rFonts w:eastAsia="ＭＳ 明朝"/>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1A8569FF"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40114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E3F97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E5D279"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AC8450C"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00DB614" w14:textId="77777777" w:rsidR="0018103A" w:rsidRPr="00527373" w:rsidRDefault="0018103A" w:rsidP="004E43BA">
            <w:pPr>
              <w:pStyle w:val="TAC"/>
            </w:pPr>
          </w:p>
        </w:tc>
      </w:tr>
      <w:tr w:rsidR="0018103A" w:rsidRPr="00527373" w14:paraId="3F24A20A"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38C6D68F" w14:textId="77777777" w:rsidR="0018103A" w:rsidRPr="00527373" w:rsidRDefault="0018103A" w:rsidP="004E43BA">
            <w:pPr>
              <w:pStyle w:val="TAC"/>
            </w:pPr>
            <w:r w:rsidRPr="00527373">
              <w:t>DC_20_n78</w:t>
            </w:r>
          </w:p>
          <w:p w14:paraId="3F220231" w14:textId="77777777" w:rsidR="0018103A" w:rsidRPr="00527373" w:rsidRDefault="0018103A" w:rsidP="004E43BA">
            <w:pPr>
              <w:pStyle w:val="TAC"/>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16BAEE44" w14:textId="77777777" w:rsidR="0018103A" w:rsidRPr="00527373" w:rsidRDefault="0018103A" w:rsidP="004E43BA">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1C535FBA"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tcPr>
          <w:p w14:paraId="458C1ED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2B86ECE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723B1D8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0E7B18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39390BE" w14:textId="77777777" w:rsidR="0018103A" w:rsidRPr="00527373" w:rsidRDefault="0018103A" w:rsidP="004E43BA">
            <w:pPr>
              <w:pStyle w:val="TAC"/>
            </w:pPr>
          </w:p>
        </w:tc>
      </w:tr>
      <w:tr w:rsidR="0018103A" w:rsidRPr="00527373" w14:paraId="09ABC9D2" w14:textId="77777777" w:rsidTr="004E43BA">
        <w:trPr>
          <w:trHeight w:val="188"/>
          <w:jc w:val="center"/>
        </w:trPr>
        <w:tc>
          <w:tcPr>
            <w:tcW w:w="1632" w:type="dxa"/>
            <w:vMerge/>
            <w:tcBorders>
              <w:left w:val="single" w:sz="4" w:space="0" w:color="auto"/>
              <w:right w:val="single" w:sz="4" w:space="0" w:color="auto"/>
            </w:tcBorders>
          </w:tcPr>
          <w:p w14:paraId="7B692B6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CB20899" w14:textId="77777777" w:rsidR="0018103A" w:rsidRPr="00527373" w:rsidRDefault="0018103A" w:rsidP="004E43BA">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25009FD7"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00AEC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3EFB6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3FDE8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48FD1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234F72" w14:textId="77777777" w:rsidR="0018103A" w:rsidRPr="00527373" w:rsidRDefault="0018103A" w:rsidP="004E43BA">
            <w:pPr>
              <w:pStyle w:val="TAC"/>
            </w:pPr>
            <w:r w:rsidRPr="00527373">
              <w:t>5</w:t>
            </w:r>
          </w:p>
        </w:tc>
      </w:tr>
      <w:tr w:rsidR="0018103A" w:rsidRPr="00527373" w14:paraId="5C0D9B29"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1E6A251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91D350C" w14:textId="77777777" w:rsidR="0018103A" w:rsidRPr="00527373" w:rsidRDefault="0018103A" w:rsidP="004E43BA">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208903D3"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3646FC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21BD2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62450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FFF37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2B0939" w14:textId="77777777" w:rsidR="0018103A" w:rsidRPr="00527373" w:rsidRDefault="0018103A" w:rsidP="004E43BA">
            <w:pPr>
              <w:pStyle w:val="TAC"/>
            </w:pPr>
            <w:r w:rsidRPr="00527373">
              <w:t>2</w:t>
            </w:r>
          </w:p>
        </w:tc>
      </w:tr>
      <w:tr w:rsidR="0018103A" w:rsidRPr="00527373" w14:paraId="769FE2C1"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1064A5D" w14:textId="77777777" w:rsidR="0018103A" w:rsidRPr="00527373" w:rsidRDefault="0018103A" w:rsidP="004E43BA">
            <w:pPr>
              <w:pStyle w:val="TAC"/>
            </w:pPr>
            <w:r w:rsidRPr="00527373">
              <w:t>DC_21_n77</w:t>
            </w:r>
          </w:p>
        </w:tc>
        <w:tc>
          <w:tcPr>
            <w:tcW w:w="2864" w:type="dxa"/>
            <w:tcBorders>
              <w:top w:val="single" w:sz="4" w:space="0" w:color="auto"/>
              <w:left w:val="nil"/>
              <w:bottom w:val="single" w:sz="4" w:space="0" w:color="auto"/>
              <w:right w:val="single" w:sz="4" w:space="0" w:color="auto"/>
            </w:tcBorders>
            <w:vAlign w:val="center"/>
          </w:tcPr>
          <w:p w14:paraId="395F9CCA" w14:textId="77777777" w:rsidR="0018103A" w:rsidRPr="00527373" w:rsidRDefault="0018103A" w:rsidP="004E43BA">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240EC46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1872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FA8D9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16394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9F98A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B02C49" w14:textId="77777777" w:rsidR="0018103A" w:rsidRPr="00527373" w:rsidRDefault="0018103A" w:rsidP="004E43BA">
            <w:pPr>
              <w:pStyle w:val="TAC"/>
            </w:pPr>
          </w:p>
        </w:tc>
      </w:tr>
      <w:tr w:rsidR="0018103A" w:rsidRPr="00527373" w14:paraId="1489035C" w14:textId="77777777" w:rsidTr="004E43BA">
        <w:trPr>
          <w:trHeight w:val="188"/>
          <w:jc w:val="center"/>
        </w:trPr>
        <w:tc>
          <w:tcPr>
            <w:tcW w:w="1632" w:type="dxa"/>
            <w:vMerge/>
            <w:tcBorders>
              <w:left w:val="single" w:sz="4" w:space="0" w:color="auto"/>
              <w:right w:val="single" w:sz="4" w:space="0" w:color="auto"/>
            </w:tcBorders>
            <w:vAlign w:val="center"/>
          </w:tcPr>
          <w:p w14:paraId="6ECAF83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BA1BB7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6A26BFA"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01506E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B67E6B"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11CB90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F3C39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A38DEF" w14:textId="77777777" w:rsidR="0018103A" w:rsidRPr="00527373" w:rsidRDefault="0018103A" w:rsidP="004E43BA">
            <w:pPr>
              <w:pStyle w:val="TAC"/>
            </w:pPr>
          </w:p>
        </w:tc>
      </w:tr>
      <w:tr w:rsidR="0018103A" w:rsidRPr="00527373" w14:paraId="1E1F4BC9" w14:textId="77777777" w:rsidTr="004E43BA">
        <w:trPr>
          <w:trHeight w:val="188"/>
          <w:jc w:val="center"/>
        </w:trPr>
        <w:tc>
          <w:tcPr>
            <w:tcW w:w="1632" w:type="dxa"/>
            <w:vMerge/>
            <w:tcBorders>
              <w:left w:val="single" w:sz="4" w:space="0" w:color="auto"/>
              <w:right w:val="single" w:sz="4" w:space="0" w:color="auto"/>
            </w:tcBorders>
            <w:vAlign w:val="center"/>
          </w:tcPr>
          <w:p w14:paraId="6752ABB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992C71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EED03B1"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5B36F93"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FCC1ECF"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4C6E530"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D530AD3"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5D316D2" w14:textId="77777777" w:rsidR="0018103A" w:rsidRPr="00527373" w:rsidRDefault="0018103A" w:rsidP="004E43BA">
            <w:pPr>
              <w:pStyle w:val="TAC"/>
            </w:pPr>
            <w:r w:rsidRPr="00527373">
              <w:t>3</w:t>
            </w:r>
          </w:p>
        </w:tc>
      </w:tr>
      <w:tr w:rsidR="0018103A" w:rsidRPr="00527373" w14:paraId="3E5AB937" w14:textId="77777777" w:rsidTr="004E43BA">
        <w:trPr>
          <w:trHeight w:val="188"/>
          <w:jc w:val="center"/>
        </w:trPr>
        <w:tc>
          <w:tcPr>
            <w:tcW w:w="1632" w:type="dxa"/>
            <w:vMerge/>
            <w:tcBorders>
              <w:left w:val="single" w:sz="4" w:space="0" w:color="auto"/>
              <w:right w:val="single" w:sz="4" w:space="0" w:color="auto"/>
            </w:tcBorders>
            <w:vAlign w:val="center"/>
          </w:tcPr>
          <w:p w14:paraId="31AB1B2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C3DD621"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B4C687C"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D51353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7436FC"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86E228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2EC192"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C4F0E8" w14:textId="77777777" w:rsidR="0018103A" w:rsidRPr="00527373" w:rsidRDefault="0018103A" w:rsidP="004E43BA">
            <w:pPr>
              <w:pStyle w:val="TAC"/>
            </w:pPr>
          </w:p>
        </w:tc>
      </w:tr>
      <w:tr w:rsidR="0018103A" w:rsidRPr="00527373" w14:paraId="4FE0892C" w14:textId="77777777" w:rsidTr="004E43BA">
        <w:trPr>
          <w:trHeight w:val="188"/>
          <w:jc w:val="center"/>
        </w:trPr>
        <w:tc>
          <w:tcPr>
            <w:tcW w:w="1632" w:type="dxa"/>
            <w:vMerge/>
            <w:tcBorders>
              <w:left w:val="single" w:sz="4" w:space="0" w:color="auto"/>
              <w:right w:val="single" w:sz="4" w:space="0" w:color="auto"/>
            </w:tcBorders>
            <w:vAlign w:val="center"/>
          </w:tcPr>
          <w:p w14:paraId="3980510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AB0DEB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E5D11A2"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37A570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6AA0CE"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0A7EE2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69316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991C54" w14:textId="77777777" w:rsidR="0018103A" w:rsidRPr="00527373" w:rsidRDefault="0018103A" w:rsidP="004E43BA">
            <w:pPr>
              <w:pStyle w:val="TAC"/>
            </w:pPr>
          </w:p>
        </w:tc>
      </w:tr>
      <w:tr w:rsidR="0018103A" w:rsidRPr="00527373" w14:paraId="6A11FB8E"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3FB41D6" w14:textId="77777777" w:rsidR="0018103A" w:rsidRPr="00527373" w:rsidRDefault="0018103A" w:rsidP="004E43BA">
            <w:pPr>
              <w:pStyle w:val="TAC"/>
            </w:pPr>
            <w:r w:rsidRPr="00527373">
              <w:t>DC_21_n78</w:t>
            </w:r>
          </w:p>
        </w:tc>
        <w:tc>
          <w:tcPr>
            <w:tcW w:w="2864" w:type="dxa"/>
            <w:tcBorders>
              <w:top w:val="single" w:sz="4" w:space="0" w:color="auto"/>
              <w:left w:val="nil"/>
              <w:bottom w:val="single" w:sz="4" w:space="0" w:color="auto"/>
              <w:right w:val="single" w:sz="4" w:space="0" w:color="auto"/>
            </w:tcBorders>
            <w:vAlign w:val="center"/>
          </w:tcPr>
          <w:p w14:paraId="09199B51" w14:textId="77777777" w:rsidR="0018103A" w:rsidRPr="00527373" w:rsidRDefault="0018103A" w:rsidP="004E43BA">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36682D8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A8136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FD0B1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9F65C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F1100E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5D5850" w14:textId="77777777" w:rsidR="0018103A" w:rsidRPr="00527373" w:rsidRDefault="0018103A" w:rsidP="004E43BA">
            <w:pPr>
              <w:pStyle w:val="TAC"/>
            </w:pPr>
          </w:p>
        </w:tc>
      </w:tr>
      <w:tr w:rsidR="0018103A" w:rsidRPr="00527373" w14:paraId="21A340D4" w14:textId="77777777" w:rsidTr="004E43BA">
        <w:trPr>
          <w:trHeight w:val="188"/>
          <w:jc w:val="center"/>
        </w:trPr>
        <w:tc>
          <w:tcPr>
            <w:tcW w:w="1632" w:type="dxa"/>
            <w:vMerge/>
            <w:tcBorders>
              <w:left w:val="single" w:sz="4" w:space="0" w:color="auto"/>
              <w:right w:val="single" w:sz="4" w:space="0" w:color="auto"/>
            </w:tcBorders>
            <w:vAlign w:val="center"/>
          </w:tcPr>
          <w:p w14:paraId="4EEC789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0DAF1F3"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A80E0DA"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D3EE26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80C079"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6648BC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52C5A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768399" w14:textId="77777777" w:rsidR="0018103A" w:rsidRPr="00527373" w:rsidRDefault="0018103A" w:rsidP="004E43BA">
            <w:pPr>
              <w:pStyle w:val="TAC"/>
            </w:pPr>
          </w:p>
        </w:tc>
      </w:tr>
      <w:tr w:rsidR="0018103A" w:rsidRPr="00527373" w14:paraId="32730FA0" w14:textId="77777777" w:rsidTr="004E43BA">
        <w:trPr>
          <w:trHeight w:val="188"/>
          <w:jc w:val="center"/>
        </w:trPr>
        <w:tc>
          <w:tcPr>
            <w:tcW w:w="1632" w:type="dxa"/>
            <w:vMerge/>
            <w:tcBorders>
              <w:left w:val="single" w:sz="4" w:space="0" w:color="auto"/>
              <w:right w:val="single" w:sz="4" w:space="0" w:color="auto"/>
            </w:tcBorders>
            <w:vAlign w:val="center"/>
          </w:tcPr>
          <w:p w14:paraId="0EFAB9FE"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3BE08D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C66B39D"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B058A1E"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E9072F2"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69683C8"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74A6FA4"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DA9B434" w14:textId="77777777" w:rsidR="0018103A" w:rsidRPr="00527373" w:rsidRDefault="0018103A" w:rsidP="004E43BA">
            <w:pPr>
              <w:pStyle w:val="TAC"/>
            </w:pPr>
            <w:r w:rsidRPr="00527373">
              <w:t>3</w:t>
            </w:r>
          </w:p>
        </w:tc>
      </w:tr>
      <w:tr w:rsidR="0018103A" w:rsidRPr="00527373" w14:paraId="53F41218" w14:textId="77777777" w:rsidTr="004E43BA">
        <w:trPr>
          <w:trHeight w:val="188"/>
          <w:jc w:val="center"/>
        </w:trPr>
        <w:tc>
          <w:tcPr>
            <w:tcW w:w="1632" w:type="dxa"/>
            <w:vMerge/>
            <w:tcBorders>
              <w:left w:val="single" w:sz="4" w:space="0" w:color="auto"/>
              <w:right w:val="single" w:sz="4" w:space="0" w:color="auto"/>
            </w:tcBorders>
            <w:vAlign w:val="center"/>
          </w:tcPr>
          <w:p w14:paraId="032B33B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B6B84A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6CC51E9"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76F295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90E1D0"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733DD3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BBACCD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522F7A" w14:textId="77777777" w:rsidR="0018103A" w:rsidRPr="00527373" w:rsidRDefault="0018103A" w:rsidP="004E43BA">
            <w:pPr>
              <w:pStyle w:val="TAC"/>
            </w:pPr>
          </w:p>
        </w:tc>
      </w:tr>
      <w:tr w:rsidR="0018103A" w:rsidRPr="00527373" w14:paraId="6D3EAA92" w14:textId="77777777" w:rsidTr="004E43BA">
        <w:trPr>
          <w:trHeight w:val="188"/>
          <w:jc w:val="center"/>
        </w:trPr>
        <w:tc>
          <w:tcPr>
            <w:tcW w:w="1632" w:type="dxa"/>
            <w:vMerge/>
            <w:tcBorders>
              <w:left w:val="single" w:sz="4" w:space="0" w:color="auto"/>
              <w:right w:val="single" w:sz="4" w:space="0" w:color="auto"/>
            </w:tcBorders>
            <w:vAlign w:val="center"/>
          </w:tcPr>
          <w:p w14:paraId="5566F41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9AEFA3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8C2AE81"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FAD7B7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66F7D3"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23E20D6"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7E7AA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3340208" w14:textId="77777777" w:rsidR="0018103A" w:rsidRPr="00527373" w:rsidRDefault="0018103A" w:rsidP="004E43BA">
            <w:pPr>
              <w:pStyle w:val="TAC"/>
            </w:pPr>
          </w:p>
        </w:tc>
      </w:tr>
      <w:tr w:rsidR="0018103A" w:rsidRPr="00527373" w14:paraId="5AE93539"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8228FB0" w14:textId="77777777" w:rsidR="0018103A" w:rsidRPr="00527373" w:rsidRDefault="0018103A" w:rsidP="004E43BA">
            <w:pPr>
              <w:pStyle w:val="TAC"/>
            </w:pPr>
            <w:r w:rsidRPr="00527373">
              <w:t>DC_21_n79</w:t>
            </w:r>
          </w:p>
        </w:tc>
        <w:tc>
          <w:tcPr>
            <w:tcW w:w="2864" w:type="dxa"/>
            <w:tcBorders>
              <w:top w:val="single" w:sz="4" w:space="0" w:color="auto"/>
              <w:left w:val="nil"/>
              <w:bottom w:val="single" w:sz="4" w:space="0" w:color="auto"/>
              <w:right w:val="single" w:sz="4" w:space="0" w:color="auto"/>
            </w:tcBorders>
            <w:vAlign w:val="center"/>
          </w:tcPr>
          <w:p w14:paraId="00EF151A" w14:textId="77777777" w:rsidR="0018103A" w:rsidRPr="00527373" w:rsidRDefault="0018103A" w:rsidP="004E43BA">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6F0948D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3BEAA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A69F0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2FA18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5413D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8A764E" w14:textId="77777777" w:rsidR="0018103A" w:rsidRPr="00527373" w:rsidRDefault="0018103A" w:rsidP="004E43BA">
            <w:pPr>
              <w:pStyle w:val="TAC"/>
            </w:pPr>
          </w:p>
        </w:tc>
      </w:tr>
      <w:tr w:rsidR="0018103A" w:rsidRPr="00527373" w14:paraId="6527209A" w14:textId="77777777" w:rsidTr="004E43BA">
        <w:trPr>
          <w:trHeight w:val="188"/>
          <w:jc w:val="center"/>
        </w:trPr>
        <w:tc>
          <w:tcPr>
            <w:tcW w:w="1632" w:type="dxa"/>
            <w:vMerge/>
            <w:tcBorders>
              <w:left w:val="single" w:sz="4" w:space="0" w:color="auto"/>
              <w:right w:val="single" w:sz="4" w:space="0" w:color="auto"/>
            </w:tcBorders>
            <w:vAlign w:val="center"/>
          </w:tcPr>
          <w:p w14:paraId="3FABAFF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88A570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E392ED0"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2C5ACC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82A94F"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3A61311"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36451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04B1D6" w14:textId="77777777" w:rsidR="0018103A" w:rsidRPr="00527373" w:rsidRDefault="0018103A" w:rsidP="004E43BA">
            <w:pPr>
              <w:pStyle w:val="TAC"/>
            </w:pPr>
          </w:p>
        </w:tc>
      </w:tr>
      <w:tr w:rsidR="0018103A" w:rsidRPr="00527373" w14:paraId="1AE5ACAC" w14:textId="77777777" w:rsidTr="004E43BA">
        <w:trPr>
          <w:trHeight w:val="188"/>
          <w:jc w:val="center"/>
        </w:trPr>
        <w:tc>
          <w:tcPr>
            <w:tcW w:w="1632" w:type="dxa"/>
            <w:vMerge/>
            <w:tcBorders>
              <w:left w:val="single" w:sz="4" w:space="0" w:color="auto"/>
              <w:right w:val="single" w:sz="4" w:space="0" w:color="auto"/>
            </w:tcBorders>
            <w:vAlign w:val="center"/>
          </w:tcPr>
          <w:p w14:paraId="291AA73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E8C9DD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3907D9F"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9303D44"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AAB20F6"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21C4D3E"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2CC0F21"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96D2307" w14:textId="77777777" w:rsidR="0018103A" w:rsidRPr="00527373" w:rsidRDefault="0018103A" w:rsidP="004E43BA">
            <w:pPr>
              <w:pStyle w:val="TAC"/>
            </w:pPr>
            <w:r w:rsidRPr="00527373">
              <w:t>3</w:t>
            </w:r>
          </w:p>
        </w:tc>
      </w:tr>
      <w:tr w:rsidR="0018103A" w:rsidRPr="00527373" w14:paraId="1C34912F" w14:textId="77777777" w:rsidTr="004E43BA">
        <w:trPr>
          <w:trHeight w:val="188"/>
          <w:jc w:val="center"/>
        </w:trPr>
        <w:tc>
          <w:tcPr>
            <w:tcW w:w="1632" w:type="dxa"/>
            <w:vMerge/>
            <w:tcBorders>
              <w:left w:val="single" w:sz="4" w:space="0" w:color="auto"/>
              <w:right w:val="single" w:sz="4" w:space="0" w:color="auto"/>
            </w:tcBorders>
            <w:vAlign w:val="center"/>
          </w:tcPr>
          <w:p w14:paraId="781E06E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2FB52D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EA4C44F"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20C073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7E3813"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F3A225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4463F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BB8D9D" w14:textId="77777777" w:rsidR="0018103A" w:rsidRPr="00527373" w:rsidRDefault="0018103A" w:rsidP="004E43BA">
            <w:pPr>
              <w:pStyle w:val="TAC"/>
            </w:pPr>
          </w:p>
        </w:tc>
      </w:tr>
      <w:tr w:rsidR="0018103A" w:rsidRPr="00527373" w14:paraId="5ACA704F" w14:textId="77777777" w:rsidTr="004E43BA">
        <w:trPr>
          <w:trHeight w:val="188"/>
          <w:jc w:val="center"/>
        </w:trPr>
        <w:tc>
          <w:tcPr>
            <w:tcW w:w="1632" w:type="dxa"/>
            <w:vMerge/>
            <w:tcBorders>
              <w:left w:val="single" w:sz="4" w:space="0" w:color="auto"/>
              <w:right w:val="single" w:sz="4" w:space="0" w:color="auto"/>
            </w:tcBorders>
            <w:vAlign w:val="center"/>
          </w:tcPr>
          <w:p w14:paraId="27B2870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6F3C27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076E574"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C4D77C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F8983C"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5F4FD5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A8517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493D87" w14:textId="77777777" w:rsidR="0018103A" w:rsidRPr="00527373" w:rsidRDefault="0018103A" w:rsidP="004E43BA">
            <w:pPr>
              <w:pStyle w:val="TAC"/>
            </w:pPr>
          </w:p>
        </w:tc>
      </w:tr>
      <w:tr w:rsidR="0018103A" w:rsidRPr="00527373" w14:paraId="090D8AE4"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234361BD" w14:textId="77777777" w:rsidR="0018103A" w:rsidRPr="00527373" w:rsidRDefault="0018103A" w:rsidP="004E43BA">
            <w:pPr>
              <w:pStyle w:val="TAC"/>
            </w:pPr>
            <w:r w:rsidRPr="00527373">
              <w:t>DC_25_n41</w:t>
            </w:r>
          </w:p>
        </w:tc>
        <w:tc>
          <w:tcPr>
            <w:tcW w:w="2864" w:type="dxa"/>
            <w:tcBorders>
              <w:top w:val="single" w:sz="4" w:space="0" w:color="auto"/>
              <w:left w:val="nil"/>
              <w:bottom w:val="single" w:sz="4" w:space="0" w:color="auto"/>
              <w:right w:val="single" w:sz="4" w:space="0" w:color="auto"/>
            </w:tcBorders>
            <w:vAlign w:val="bottom"/>
          </w:tcPr>
          <w:p w14:paraId="6B095DBC" w14:textId="77777777" w:rsidR="0018103A" w:rsidRPr="00527373" w:rsidRDefault="0018103A" w:rsidP="004E43BA">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615DD979"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6CF19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7DFB2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184529"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3021E866"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1FDD54DE" w14:textId="77777777" w:rsidR="0018103A" w:rsidRPr="00527373" w:rsidRDefault="0018103A" w:rsidP="004E43BA">
            <w:pPr>
              <w:pStyle w:val="TAC"/>
            </w:pPr>
          </w:p>
        </w:tc>
      </w:tr>
      <w:tr w:rsidR="0018103A" w:rsidRPr="00527373" w14:paraId="1895D254" w14:textId="77777777" w:rsidTr="004E43BA">
        <w:trPr>
          <w:trHeight w:val="188"/>
          <w:jc w:val="center"/>
        </w:trPr>
        <w:tc>
          <w:tcPr>
            <w:tcW w:w="1632" w:type="dxa"/>
            <w:vMerge/>
            <w:tcBorders>
              <w:left w:val="single" w:sz="4" w:space="0" w:color="auto"/>
              <w:right w:val="single" w:sz="4" w:space="0" w:color="auto"/>
            </w:tcBorders>
            <w:vAlign w:val="center"/>
          </w:tcPr>
          <w:p w14:paraId="6795EFD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E1E1E75" w14:textId="77777777" w:rsidR="0018103A" w:rsidRPr="00527373" w:rsidRDefault="0018103A" w:rsidP="004E43BA">
            <w:pPr>
              <w:pStyle w:val="TAL"/>
              <w:rPr>
                <w:szCs w:val="18"/>
              </w:rPr>
            </w:pPr>
            <w:r w:rsidRPr="00527373">
              <w:t>E-UTRA Band 2, 25</w:t>
            </w:r>
            <w:r w:rsidRPr="00527373">
              <w:rPr>
                <w:szCs w:val="18"/>
              </w:rPr>
              <w:t>,</w:t>
            </w:r>
          </w:p>
          <w:p w14:paraId="6483602B" w14:textId="77777777" w:rsidR="0018103A" w:rsidRPr="00527373" w:rsidRDefault="0018103A" w:rsidP="004E43BA">
            <w:pPr>
              <w:pStyle w:val="TAL"/>
            </w:pPr>
          </w:p>
        </w:tc>
        <w:tc>
          <w:tcPr>
            <w:tcW w:w="934" w:type="dxa"/>
            <w:tcBorders>
              <w:top w:val="single" w:sz="4" w:space="0" w:color="auto"/>
              <w:left w:val="nil"/>
              <w:bottom w:val="single" w:sz="4" w:space="0" w:color="auto"/>
              <w:right w:val="single" w:sz="4" w:space="0" w:color="auto"/>
            </w:tcBorders>
            <w:vAlign w:val="center"/>
          </w:tcPr>
          <w:p w14:paraId="1F0D409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73BB1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DC6FB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B59E16"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D7E8217"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9518CDE" w14:textId="77777777" w:rsidR="0018103A" w:rsidRPr="00527373" w:rsidRDefault="0018103A" w:rsidP="004E43BA">
            <w:pPr>
              <w:pStyle w:val="TAC"/>
            </w:pPr>
            <w:r w:rsidRPr="00527373">
              <w:t>5</w:t>
            </w:r>
          </w:p>
        </w:tc>
      </w:tr>
      <w:tr w:rsidR="0018103A" w:rsidRPr="00527373" w14:paraId="249D1D0A"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6B2A46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E59CC9F" w14:textId="77777777" w:rsidR="0018103A" w:rsidRPr="00527373" w:rsidRDefault="0018103A" w:rsidP="004E43B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60BDB5B"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EB2BF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0290E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7CBBCF"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13DFD9E"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2377556" w14:textId="77777777" w:rsidR="0018103A" w:rsidRPr="00527373" w:rsidRDefault="0018103A" w:rsidP="004E43BA">
            <w:pPr>
              <w:pStyle w:val="TAC"/>
            </w:pPr>
            <w:r w:rsidRPr="00527373">
              <w:t>2</w:t>
            </w:r>
          </w:p>
        </w:tc>
      </w:tr>
      <w:tr w:rsidR="0018103A" w:rsidRPr="00527373" w14:paraId="2486ABA7"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A6FD656" w14:textId="77777777" w:rsidR="0018103A" w:rsidRPr="00527373" w:rsidRDefault="0018103A" w:rsidP="004E43BA">
            <w:pPr>
              <w:pStyle w:val="TAC"/>
            </w:pPr>
            <w:r w:rsidRPr="00527373">
              <w:t>DC_26_n41</w:t>
            </w:r>
          </w:p>
        </w:tc>
        <w:tc>
          <w:tcPr>
            <w:tcW w:w="2864" w:type="dxa"/>
            <w:tcBorders>
              <w:top w:val="single" w:sz="4" w:space="0" w:color="auto"/>
              <w:left w:val="nil"/>
              <w:bottom w:val="single" w:sz="4" w:space="0" w:color="auto"/>
              <w:right w:val="single" w:sz="4" w:space="0" w:color="auto"/>
            </w:tcBorders>
            <w:vAlign w:val="bottom"/>
          </w:tcPr>
          <w:p w14:paraId="6F7E7994" w14:textId="77777777" w:rsidR="0018103A" w:rsidRPr="00527373" w:rsidRDefault="0018103A" w:rsidP="004E43BA">
            <w:pPr>
              <w:pStyle w:val="TAL"/>
            </w:pPr>
            <w:r w:rsidRPr="00527373">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20B28E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2C6BB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2C86B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383E3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B8B9B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B9D754" w14:textId="77777777" w:rsidR="0018103A" w:rsidRPr="00527373" w:rsidRDefault="0018103A" w:rsidP="004E43BA">
            <w:pPr>
              <w:pStyle w:val="TAC"/>
            </w:pPr>
          </w:p>
        </w:tc>
      </w:tr>
      <w:tr w:rsidR="0018103A" w:rsidRPr="00527373" w14:paraId="3A7E749C"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5D73DC2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0D12CF1"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B5E78D"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480E96E"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center"/>
          </w:tcPr>
          <w:p w14:paraId="40881FAA" w14:textId="77777777" w:rsidR="0018103A" w:rsidRPr="00527373" w:rsidRDefault="0018103A" w:rsidP="004E43BA">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41339C84" w14:textId="77777777" w:rsidR="0018103A" w:rsidRPr="00527373" w:rsidRDefault="0018103A" w:rsidP="004E43BA">
            <w:pPr>
              <w:pStyle w:val="TAC"/>
            </w:pPr>
            <w:r w:rsidRPr="00527373">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74085309" w14:textId="77777777" w:rsidR="0018103A" w:rsidRPr="00527373" w:rsidRDefault="0018103A" w:rsidP="004E43BA">
            <w:pPr>
              <w:pStyle w:val="TAC"/>
            </w:pPr>
            <w:r w:rsidRPr="00527373">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7E666D5D" w14:textId="77777777" w:rsidR="0018103A" w:rsidRPr="00527373" w:rsidRDefault="0018103A" w:rsidP="004E43BA">
            <w:pPr>
              <w:pStyle w:val="TAC"/>
            </w:pPr>
            <w:r w:rsidRPr="00527373">
              <w:t>3</w:t>
            </w:r>
          </w:p>
        </w:tc>
      </w:tr>
      <w:tr w:rsidR="0018103A" w:rsidRPr="00527373" w14:paraId="53B2F4A4"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204C46D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9464221"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63C349" w14:textId="77777777" w:rsidR="0018103A" w:rsidRPr="00527373" w:rsidRDefault="0018103A" w:rsidP="004E43B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9476C1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0A540B" w14:textId="77777777" w:rsidR="0018103A" w:rsidRPr="00527373" w:rsidRDefault="0018103A" w:rsidP="004E43BA">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7B4711D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84823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84E787" w14:textId="77777777" w:rsidR="0018103A" w:rsidRPr="00527373" w:rsidRDefault="0018103A" w:rsidP="004E43BA">
            <w:pPr>
              <w:pStyle w:val="TAC"/>
            </w:pPr>
          </w:p>
        </w:tc>
      </w:tr>
      <w:tr w:rsidR="0018103A" w:rsidRPr="00527373" w14:paraId="0BDFA6B8"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1360262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AA543B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123CC99"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356CF2D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AD9D44"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2770E26"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C66967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A7BBE2" w14:textId="77777777" w:rsidR="0018103A" w:rsidRPr="00527373" w:rsidRDefault="0018103A" w:rsidP="004E43BA">
            <w:pPr>
              <w:pStyle w:val="TAC"/>
            </w:pPr>
            <w:r w:rsidRPr="00527373">
              <w:t>5</w:t>
            </w:r>
          </w:p>
        </w:tc>
      </w:tr>
      <w:tr w:rsidR="0018103A" w:rsidRPr="00527373" w14:paraId="63F98AEC"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1E0B9D9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EAA4F6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6B5D5B3"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8D40A5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9DB565"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244E551"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1E376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A40689A" w14:textId="77777777" w:rsidR="0018103A" w:rsidRPr="00527373" w:rsidRDefault="0018103A" w:rsidP="004E43BA">
            <w:pPr>
              <w:pStyle w:val="TAC"/>
            </w:pPr>
          </w:p>
        </w:tc>
      </w:tr>
      <w:tr w:rsidR="0018103A" w:rsidRPr="00527373" w14:paraId="06592FEA"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7537BAA" w14:textId="77777777" w:rsidR="0018103A" w:rsidRPr="00527373" w:rsidRDefault="0018103A" w:rsidP="004E43BA">
            <w:pPr>
              <w:pStyle w:val="TAC"/>
            </w:pPr>
            <w:r w:rsidRPr="00527373">
              <w:rPr>
                <w:rFonts w:eastAsia="ＭＳ 明朝"/>
              </w:rPr>
              <w:t>DC_26_n77</w:t>
            </w:r>
          </w:p>
        </w:tc>
        <w:tc>
          <w:tcPr>
            <w:tcW w:w="2864" w:type="dxa"/>
            <w:tcBorders>
              <w:top w:val="single" w:sz="4" w:space="0" w:color="auto"/>
              <w:left w:val="nil"/>
              <w:bottom w:val="single" w:sz="4" w:space="0" w:color="auto"/>
              <w:right w:val="single" w:sz="4" w:space="0" w:color="auto"/>
            </w:tcBorders>
            <w:vAlign w:val="bottom"/>
          </w:tcPr>
          <w:p w14:paraId="58BC133B" w14:textId="77777777" w:rsidR="0018103A" w:rsidRPr="00527373" w:rsidRDefault="0018103A" w:rsidP="004E43BA">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423A9C9E"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973F9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6FC77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4510BA"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019F9541"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622D7E75" w14:textId="77777777" w:rsidR="0018103A" w:rsidRPr="00527373" w:rsidRDefault="0018103A" w:rsidP="004E43BA">
            <w:pPr>
              <w:pStyle w:val="TAC"/>
            </w:pPr>
          </w:p>
        </w:tc>
      </w:tr>
      <w:tr w:rsidR="0018103A" w:rsidRPr="00527373" w14:paraId="16DF1AD6" w14:textId="77777777" w:rsidTr="004E43BA">
        <w:trPr>
          <w:trHeight w:val="188"/>
          <w:jc w:val="center"/>
        </w:trPr>
        <w:tc>
          <w:tcPr>
            <w:tcW w:w="1632" w:type="dxa"/>
            <w:vMerge/>
            <w:tcBorders>
              <w:left w:val="single" w:sz="4" w:space="0" w:color="auto"/>
              <w:right w:val="single" w:sz="4" w:space="0" w:color="auto"/>
            </w:tcBorders>
          </w:tcPr>
          <w:p w14:paraId="268FE80B" w14:textId="77777777" w:rsidR="0018103A" w:rsidRPr="00527373" w:rsidRDefault="0018103A" w:rsidP="004E43BA">
            <w:pPr>
              <w:pStyle w:val="TAC"/>
              <w:rPr>
                <w:rFonts w:eastAsia="ＭＳ 明朝"/>
              </w:rPr>
            </w:pPr>
          </w:p>
        </w:tc>
        <w:tc>
          <w:tcPr>
            <w:tcW w:w="2864" w:type="dxa"/>
            <w:tcBorders>
              <w:top w:val="single" w:sz="4" w:space="0" w:color="auto"/>
              <w:left w:val="nil"/>
              <w:bottom w:val="single" w:sz="4" w:space="0" w:color="auto"/>
              <w:right w:val="single" w:sz="4" w:space="0" w:color="auto"/>
            </w:tcBorders>
            <w:vAlign w:val="center"/>
          </w:tcPr>
          <w:p w14:paraId="79C5C522" w14:textId="77777777" w:rsidR="0018103A" w:rsidRPr="00527373" w:rsidRDefault="0018103A" w:rsidP="004E43BA">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3328B31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6A8DF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D5CB3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E218E9" w14:textId="77777777" w:rsidR="0018103A" w:rsidRPr="00527373" w:rsidRDefault="0018103A" w:rsidP="004E43BA">
            <w:pPr>
              <w:pStyle w:val="TAC"/>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9E255E6" w14:textId="77777777" w:rsidR="0018103A" w:rsidRPr="00527373" w:rsidRDefault="0018103A" w:rsidP="004E43BA">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B062C52" w14:textId="77777777" w:rsidR="0018103A" w:rsidRPr="00527373" w:rsidRDefault="0018103A" w:rsidP="004E43BA">
            <w:pPr>
              <w:pStyle w:val="TAC"/>
            </w:pPr>
            <w:r w:rsidRPr="00527373">
              <w:rPr>
                <w:rFonts w:cs="Arial"/>
                <w:color w:val="000000"/>
                <w:szCs w:val="18"/>
              </w:rPr>
              <w:t>2</w:t>
            </w:r>
          </w:p>
        </w:tc>
      </w:tr>
      <w:tr w:rsidR="0018103A" w:rsidRPr="00527373" w14:paraId="4A903FDD" w14:textId="77777777" w:rsidTr="004E43BA">
        <w:trPr>
          <w:trHeight w:val="188"/>
          <w:jc w:val="center"/>
        </w:trPr>
        <w:tc>
          <w:tcPr>
            <w:tcW w:w="1632" w:type="dxa"/>
            <w:vMerge/>
            <w:tcBorders>
              <w:left w:val="single" w:sz="4" w:space="0" w:color="auto"/>
              <w:right w:val="single" w:sz="4" w:space="0" w:color="auto"/>
            </w:tcBorders>
          </w:tcPr>
          <w:p w14:paraId="08153D71" w14:textId="77777777" w:rsidR="0018103A" w:rsidRPr="00527373" w:rsidRDefault="0018103A" w:rsidP="004E43BA">
            <w:pPr>
              <w:pStyle w:val="TAC"/>
              <w:rPr>
                <w:rFonts w:eastAsia="ＭＳ 明朝"/>
              </w:rPr>
            </w:pPr>
          </w:p>
        </w:tc>
        <w:tc>
          <w:tcPr>
            <w:tcW w:w="2864" w:type="dxa"/>
            <w:tcBorders>
              <w:top w:val="single" w:sz="4" w:space="0" w:color="auto"/>
              <w:left w:val="nil"/>
              <w:bottom w:val="single" w:sz="4" w:space="0" w:color="auto"/>
              <w:right w:val="single" w:sz="4" w:space="0" w:color="auto"/>
            </w:tcBorders>
            <w:vAlign w:val="bottom"/>
          </w:tcPr>
          <w:p w14:paraId="31E2C64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3DD94C4" w14:textId="77777777" w:rsidR="0018103A" w:rsidRPr="00527373" w:rsidRDefault="0018103A" w:rsidP="004E43B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46A1108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03BF0B" w14:textId="77777777" w:rsidR="0018103A" w:rsidRPr="00527373" w:rsidRDefault="0018103A" w:rsidP="004E43BA">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26C4E516" w14:textId="77777777" w:rsidR="0018103A" w:rsidRPr="00527373" w:rsidRDefault="0018103A" w:rsidP="004E43BA">
            <w:pPr>
              <w:pStyle w:val="TAC"/>
              <w:rPr>
                <w:rFonts w:eastAsia="ＭＳ 明朝"/>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953988" w14:textId="77777777" w:rsidR="0018103A" w:rsidRPr="00527373" w:rsidRDefault="0018103A" w:rsidP="004E43BA">
            <w:pPr>
              <w:pStyle w:val="TAC"/>
              <w:rPr>
                <w:rFonts w:eastAsia="ＭＳ 明朝"/>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CD0D9D" w14:textId="77777777" w:rsidR="0018103A" w:rsidRPr="00527373" w:rsidRDefault="0018103A" w:rsidP="004E43BA">
            <w:pPr>
              <w:pStyle w:val="TAC"/>
            </w:pPr>
          </w:p>
        </w:tc>
      </w:tr>
      <w:tr w:rsidR="0018103A" w:rsidRPr="00527373" w14:paraId="3F7FB7AE" w14:textId="77777777" w:rsidTr="004E43BA">
        <w:trPr>
          <w:trHeight w:val="188"/>
          <w:jc w:val="center"/>
        </w:trPr>
        <w:tc>
          <w:tcPr>
            <w:tcW w:w="1632" w:type="dxa"/>
            <w:vMerge/>
            <w:tcBorders>
              <w:left w:val="single" w:sz="4" w:space="0" w:color="auto"/>
              <w:right w:val="single" w:sz="4" w:space="0" w:color="auto"/>
            </w:tcBorders>
          </w:tcPr>
          <w:p w14:paraId="1AEED6A2" w14:textId="77777777" w:rsidR="0018103A" w:rsidRPr="00527373" w:rsidRDefault="0018103A" w:rsidP="004E43BA">
            <w:pPr>
              <w:pStyle w:val="TAC"/>
              <w:rPr>
                <w:rFonts w:eastAsia="ＭＳ 明朝"/>
              </w:rPr>
            </w:pPr>
          </w:p>
        </w:tc>
        <w:tc>
          <w:tcPr>
            <w:tcW w:w="2864" w:type="dxa"/>
            <w:tcBorders>
              <w:top w:val="single" w:sz="4" w:space="0" w:color="auto"/>
              <w:left w:val="nil"/>
              <w:bottom w:val="single" w:sz="4" w:space="0" w:color="auto"/>
              <w:right w:val="single" w:sz="4" w:space="0" w:color="auto"/>
            </w:tcBorders>
            <w:vAlign w:val="bottom"/>
          </w:tcPr>
          <w:p w14:paraId="57ACB40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7846790"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4D85B70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CC99AF"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D30A33E" w14:textId="77777777" w:rsidR="0018103A" w:rsidRPr="00527373" w:rsidRDefault="0018103A" w:rsidP="004E43BA">
            <w:pPr>
              <w:pStyle w:val="TAC"/>
              <w:rPr>
                <w:rFonts w:eastAsia="ＭＳ 明朝"/>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DF3651A" w14:textId="77777777" w:rsidR="0018103A" w:rsidRPr="00527373" w:rsidRDefault="0018103A" w:rsidP="004E43BA">
            <w:pPr>
              <w:pStyle w:val="TAC"/>
              <w:rPr>
                <w:rFonts w:eastAsia="ＭＳ 明朝"/>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7A7FA5" w14:textId="77777777" w:rsidR="0018103A" w:rsidRPr="00527373" w:rsidRDefault="0018103A" w:rsidP="004E43BA">
            <w:pPr>
              <w:pStyle w:val="TAC"/>
            </w:pPr>
            <w:r w:rsidRPr="00527373">
              <w:t>5</w:t>
            </w:r>
          </w:p>
        </w:tc>
      </w:tr>
      <w:tr w:rsidR="0018103A" w:rsidRPr="00527373" w14:paraId="2AE6EA0A" w14:textId="77777777" w:rsidTr="004E43BA">
        <w:trPr>
          <w:trHeight w:val="188"/>
          <w:jc w:val="center"/>
        </w:trPr>
        <w:tc>
          <w:tcPr>
            <w:tcW w:w="1632" w:type="dxa"/>
            <w:vMerge/>
            <w:tcBorders>
              <w:left w:val="single" w:sz="4" w:space="0" w:color="auto"/>
              <w:right w:val="single" w:sz="4" w:space="0" w:color="auto"/>
            </w:tcBorders>
            <w:vAlign w:val="center"/>
          </w:tcPr>
          <w:p w14:paraId="21B666C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D91AE97" w14:textId="77777777" w:rsidR="0018103A" w:rsidRPr="00527373" w:rsidRDefault="0018103A" w:rsidP="004E43BA">
            <w:pPr>
              <w:pStyle w:val="TAL"/>
            </w:pPr>
            <w:r w:rsidRPr="00527373">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08E3CFF1" w14:textId="77777777" w:rsidR="0018103A" w:rsidRPr="00527373" w:rsidRDefault="0018103A" w:rsidP="004E43BA">
            <w:pPr>
              <w:pStyle w:val="TAC"/>
            </w:pPr>
            <w:r w:rsidRPr="00527373">
              <w:rPr>
                <w:rFonts w:eastAsia="ＭＳ 明朝"/>
              </w:rPr>
              <w:t>945</w:t>
            </w:r>
          </w:p>
        </w:tc>
        <w:tc>
          <w:tcPr>
            <w:tcW w:w="310" w:type="dxa"/>
            <w:tcBorders>
              <w:top w:val="single" w:sz="4" w:space="0" w:color="auto"/>
              <w:left w:val="nil"/>
              <w:bottom w:val="single" w:sz="4" w:space="0" w:color="auto"/>
              <w:right w:val="single" w:sz="4" w:space="0" w:color="auto"/>
            </w:tcBorders>
            <w:vAlign w:val="center"/>
          </w:tcPr>
          <w:p w14:paraId="26AD1869" w14:textId="77777777" w:rsidR="0018103A" w:rsidRPr="00527373" w:rsidRDefault="0018103A" w:rsidP="004E43BA">
            <w:pPr>
              <w:pStyle w:val="TAC"/>
            </w:pPr>
            <w:r w:rsidRPr="00527373">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598E2F09" w14:textId="77777777" w:rsidR="0018103A" w:rsidRPr="00527373" w:rsidRDefault="0018103A" w:rsidP="004E43BA">
            <w:pPr>
              <w:pStyle w:val="TAC"/>
            </w:pPr>
            <w:r w:rsidRPr="00527373">
              <w:rPr>
                <w:rFonts w:eastAsia="ＭＳ 明朝"/>
              </w:rPr>
              <w:t>960</w:t>
            </w:r>
          </w:p>
        </w:tc>
        <w:tc>
          <w:tcPr>
            <w:tcW w:w="1172" w:type="dxa"/>
            <w:tcBorders>
              <w:top w:val="single" w:sz="4" w:space="0" w:color="auto"/>
              <w:left w:val="nil"/>
              <w:bottom w:val="single" w:sz="4" w:space="0" w:color="auto"/>
              <w:right w:val="single" w:sz="4" w:space="0" w:color="auto"/>
            </w:tcBorders>
            <w:vAlign w:val="center"/>
          </w:tcPr>
          <w:p w14:paraId="3EAF63A1"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698DFEE3"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7783DC9" w14:textId="77777777" w:rsidR="0018103A" w:rsidRPr="00527373" w:rsidRDefault="0018103A" w:rsidP="004E43BA">
            <w:pPr>
              <w:pStyle w:val="TAC"/>
            </w:pPr>
          </w:p>
        </w:tc>
      </w:tr>
      <w:tr w:rsidR="0018103A" w:rsidRPr="00527373" w14:paraId="5A0A563C" w14:textId="77777777" w:rsidTr="004E43BA">
        <w:trPr>
          <w:trHeight w:val="188"/>
          <w:jc w:val="center"/>
        </w:trPr>
        <w:tc>
          <w:tcPr>
            <w:tcW w:w="1632" w:type="dxa"/>
            <w:vMerge/>
            <w:tcBorders>
              <w:left w:val="single" w:sz="4" w:space="0" w:color="auto"/>
              <w:right w:val="single" w:sz="4" w:space="0" w:color="auto"/>
            </w:tcBorders>
            <w:vAlign w:val="center"/>
          </w:tcPr>
          <w:p w14:paraId="77AD46F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D876610" w14:textId="77777777" w:rsidR="0018103A" w:rsidRPr="00527373" w:rsidRDefault="0018103A" w:rsidP="004E43BA">
            <w:pPr>
              <w:pStyle w:val="TAL"/>
            </w:pPr>
            <w:r w:rsidRPr="00527373">
              <w:rPr>
                <w:rFonts w:eastAsia="ＭＳ 明朝"/>
              </w:rPr>
              <w:t>Frequency range</w:t>
            </w:r>
          </w:p>
        </w:tc>
        <w:tc>
          <w:tcPr>
            <w:tcW w:w="934" w:type="dxa"/>
            <w:tcBorders>
              <w:top w:val="single" w:sz="4" w:space="0" w:color="auto"/>
              <w:left w:val="nil"/>
              <w:bottom w:val="single" w:sz="4" w:space="0" w:color="auto"/>
              <w:right w:val="single" w:sz="4" w:space="0" w:color="auto"/>
            </w:tcBorders>
          </w:tcPr>
          <w:p w14:paraId="5E635DD6" w14:textId="77777777" w:rsidR="0018103A" w:rsidRPr="00527373" w:rsidRDefault="0018103A" w:rsidP="004E43BA">
            <w:pPr>
              <w:pStyle w:val="TAC"/>
            </w:pPr>
            <w:r w:rsidRPr="00527373">
              <w:rPr>
                <w:rFonts w:eastAsia="ＭＳ 明朝"/>
              </w:rPr>
              <w:t xml:space="preserve">1884.5 </w:t>
            </w:r>
          </w:p>
        </w:tc>
        <w:tc>
          <w:tcPr>
            <w:tcW w:w="310" w:type="dxa"/>
            <w:tcBorders>
              <w:top w:val="single" w:sz="4" w:space="0" w:color="auto"/>
              <w:left w:val="nil"/>
              <w:bottom w:val="single" w:sz="4" w:space="0" w:color="auto"/>
              <w:right w:val="single" w:sz="4" w:space="0" w:color="auto"/>
            </w:tcBorders>
            <w:vAlign w:val="center"/>
          </w:tcPr>
          <w:p w14:paraId="2513B568" w14:textId="77777777" w:rsidR="0018103A" w:rsidRPr="00527373" w:rsidRDefault="0018103A" w:rsidP="004E43BA">
            <w:pPr>
              <w:pStyle w:val="TAC"/>
            </w:pPr>
            <w:r w:rsidRPr="00527373">
              <w:rPr>
                <w:rFonts w:eastAsia="ＭＳ 明朝"/>
              </w:rPr>
              <w:t xml:space="preserve">- </w:t>
            </w:r>
          </w:p>
        </w:tc>
        <w:tc>
          <w:tcPr>
            <w:tcW w:w="937" w:type="dxa"/>
            <w:tcBorders>
              <w:top w:val="single" w:sz="4" w:space="0" w:color="auto"/>
              <w:left w:val="nil"/>
              <w:bottom w:val="single" w:sz="4" w:space="0" w:color="auto"/>
              <w:right w:val="single" w:sz="4" w:space="0" w:color="auto"/>
            </w:tcBorders>
            <w:vAlign w:val="center"/>
          </w:tcPr>
          <w:p w14:paraId="00232862"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FD0E3A8" w14:textId="77777777" w:rsidR="0018103A" w:rsidRPr="00527373" w:rsidRDefault="0018103A" w:rsidP="004E43BA">
            <w:pPr>
              <w:pStyle w:val="TAC"/>
            </w:pPr>
            <w:r w:rsidRPr="00527373">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6BBA9CBD" w14:textId="77777777" w:rsidR="0018103A" w:rsidRPr="00527373" w:rsidRDefault="0018103A" w:rsidP="004E43BA">
            <w:pPr>
              <w:pStyle w:val="TAC"/>
            </w:pPr>
            <w:r w:rsidRPr="00527373">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711BFEC9" w14:textId="77777777" w:rsidR="0018103A" w:rsidRPr="00527373" w:rsidRDefault="0018103A" w:rsidP="004E43BA">
            <w:pPr>
              <w:pStyle w:val="TAC"/>
            </w:pPr>
            <w:r w:rsidRPr="00527373">
              <w:rPr>
                <w:rFonts w:eastAsia="ＭＳ 明朝"/>
              </w:rPr>
              <w:t>3</w:t>
            </w:r>
          </w:p>
        </w:tc>
      </w:tr>
      <w:tr w:rsidR="0018103A" w:rsidRPr="00527373" w14:paraId="5B23C039" w14:textId="77777777" w:rsidTr="004E43BA">
        <w:trPr>
          <w:trHeight w:val="188"/>
          <w:jc w:val="center"/>
        </w:trPr>
        <w:tc>
          <w:tcPr>
            <w:tcW w:w="1632" w:type="dxa"/>
            <w:vMerge/>
            <w:tcBorders>
              <w:left w:val="single" w:sz="4" w:space="0" w:color="auto"/>
              <w:right w:val="single" w:sz="4" w:space="0" w:color="auto"/>
            </w:tcBorders>
            <w:vAlign w:val="center"/>
          </w:tcPr>
          <w:p w14:paraId="599B275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040415E" w14:textId="77777777" w:rsidR="0018103A" w:rsidRPr="00527373" w:rsidRDefault="0018103A" w:rsidP="004E43BA">
            <w:pPr>
              <w:pStyle w:val="TAL"/>
            </w:pPr>
            <w:r w:rsidRPr="00527373">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2C187F0D" w14:textId="77777777" w:rsidR="0018103A" w:rsidRPr="00527373" w:rsidRDefault="0018103A" w:rsidP="004E43BA">
            <w:pPr>
              <w:pStyle w:val="TAC"/>
            </w:pPr>
            <w:r w:rsidRPr="00527373">
              <w:rPr>
                <w:rFonts w:eastAsia="ＭＳ 明朝"/>
              </w:rPr>
              <w:t>2545</w:t>
            </w:r>
          </w:p>
        </w:tc>
        <w:tc>
          <w:tcPr>
            <w:tcW w:w="310" w:type="dxa"/>
            <w:tcBorders>
              <w:top w:val="single" w:sz="4" w:space="0" w:color="auto"/>
              <w:left w:val="nil"/>
              <w:bottom w:val="single" w:sz="4" w:space="0" w:color="auto"/>
              <w:right w:val="single" w:sz="4" w:space="0" w:color="auto"/>
            </w:tcBorders>
            <w:vAlign w:val="center"/>
          </w:tcPr>
          <w:p w14:paraId="42CEEFA3" w14:textId="77777777" w:rsidR="0018103A" w:rsidRPr="00527373" w:rsidRDefault="0018103A" w:rsidP="004E43BA">
            <w:pPr>
              <w:pStyle w:val="TAC"/>
            </w:pPr>
            <w:r w:rsidRPr="00527373">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17CC18DC" w14:textId="77777777" w:rsidR="0018103A" w:rsidRPr="00527373" w:rsidRDefault="0018103A" w:rsidP="004E43BA">
            <w:pPr>
              <w:pStyle w:val="TAC"/>
            </w:pPr>
            <w:r w:rsidRPr="00527373">
              <w:rPr>
                <w:rFonts w:eastAsia="ＭＳ 明朝"/>
              </w:rPr>
              <w:t>2575</w:t>
            </w:r>
          </w:p>
        </w:tc>
        <w:tc>
          <w:tcPr>
            <w:tcW w:w="1172" w:type="dxa"/>
            <w:tcBorders>
              <w:top w:val="single" w:sz="4" w:space="0" w:color="auto"/>
              <w:left w:val="nil"/>
              <w:bottom w:val="single" w:sz="4" w:space="0" w:color="auto"/>
              <w:right w:val="single" w:sz="4" w:space="0" w:color="auto"/>
            </w:tcBorders>
            <w:vAlign w:val="center"/>
          </w:tcPr>
          <w:p w14:paraId="0BE25ED5"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065CB99F"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E49AAA1" w14:textId="77777777" w:rsidR="0018103A" w:rsidRPr="00527373" w:rsidRDefault="0018103A" w:rsidP="004E43BA">
            <w:pPr>
              <w:pStyle w:val="TAC"/>
            </w:pPr>
            <w:r w:rsidRPr="00527373">
              <w:t>2</w:t>
            </w:r>
          </w:p>
        </w:tc>
      </w:tr>
      <w:tr w:rsidR="0018103A" w:rsidRPr="00527373" w14:paraId="39A4B26A" w14:textId="77777777" w:rsidTr="004E43BA">
        <w:trPr>
          <w:trHeight w:val="188"/>
          <w:jc w:val="center"/>
        </w:trPr>
        <w:tc>
          <w:tcPr>
            <w:tcW w:w="1632" w:type="dxa"/>
            <w:vMerge/>
            <w:tcBorders>
              <w:left w:val="single" w:sz="4" w:space="0" w:color="auto"/>
              <w:right w:val="single" w:sz="4" w:space="0" w:color="auto"/>
            </w:tcBorders>
            <w:vAlign w:val="center"/>
          </w:tcPr>
          <w:p w14:paraId="05922D7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53E6F124" w14:textId="77777777" w:rsidR="0018103A" w:rsidRPr="00527373" w:rsidRDefault="0018103A" w:rsidP="004E43BA">
            <w:pPr>
              <w:pStyle w:val="TAL"/>
            </w:pPr>
            <w:r w:rsidRPr="00527373">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5DBDD3C8" w14:textId="77777777" w:rsidR="0018103A" w:rsidRPr="00527373" w:rsidRDefault="0018103A" w:rsidP="004E43BA">
            <w:pPr>
              <w:pStyle w:val="TAC"/>
            </w:pPr>
            <w:r w:rsidRPr="00527373">
              <w:rPr>
                <w:rFonts w:eastAsia="ＭＳ 明朝"/>
              </w:rPr>
              <w:t>2595</w:t>
            </w:r>
          </w:p>
        </w:tc>
        <w:tc>
          <w:tcPr>
            <w:tcW w:w="310" w:type="dxa"/>
            <w:tcBorders>
              <w:top w:val="single" w:sz="4" w:space="0" w:color="auto"/>
              <w:left w:val="nil"/>
              <w:bottom w:val="single" w:sz="4" w:space="0" w:color="auto"/>
              <w:right w:val="single" w:sz="4" w:space="0" w:color="auto"/>
            </w:tcBorders>
            <w:vAlign w:val="center"/>
          </w:tcPr>
          <w:p w14:paraId="56729A76" w14:textId="77777777" w:rsidR="0018103A" w:rsidRPr="00527373" w:rsidRDefault="0018103A" w:rsidP="004E43BA">
            <w:pPr>
              <w:pStyle w:val="TAC"/>
            </w:pPr>
            <w:r w:rsidRPr="00527373">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059C95E9" w14:textId="77777777" w:rsidR="0018103A" w:rsidRPr="00527373" w:rsidRDefault="0018103A" w:rsidP="004E43BA">
            <w:pPr>
              <w:pStyle w:val="TAC"/>
            </w:pPr>
            <w:r w:rsidRPr="00527373">
              <w:rPr>
                <w:rFonts w:eastAsia="ＭＳ 明朝"/>
              </w:rPr>
              <w:t>2645</w:t>
            </w:r>
          </w:p>
        </w:tc>
        <w:tc>
          <w:tcPr>
            <w:tcW w:w="1172" w:type="dxa"/>
            <w:tcBorders>
              <w:top w:val="single" w:sz="4" w:space="0" w:color="auto"/>
              <w:left w:val="nil"/>
              <w:bottom w:val="single" w:sz="4" w:space="0" w:color="auto"/>
              <w:right w:val="single" w:sz="4" w:space="0" w:color="auto"/>
            </w:tcBorders>
            <w:vAlign w:val="center"/>
          </w:tcPr>
          <w:p w14:paraId="632FB47B" w14:textId="77777777" w:rsidR="0018103A" w:rsidRPr="00527373" w:rsidRDefault="0018103A" w:rsidP="004E43BA">
            <w:pPr>
              <w:pStyle w:val="TAC"/>
            </w:pPr>
            <w:r w:rsidRPr="00527373">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382BAC4C" w14:textId="77777777" w:rsidR="0018103A" w:rsidRPr="00527373" w:rsidRDefault="0018103A" w:rsidP="004E43BA">
            <w:pPr>
              <w:pStyle w:val="TAC"/>
            </w:pPr>
            <w:r w:rsidRPr="00527373">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7E7DC2BC" w14:textId="77777777" w:rsidR="0018103A" w:rsidRPr="00527373" w:rsidRDefault="0018103A" w:rsidP="004E43BA">
            <w:pPr>
              <w:pStyle w:val="TAC"/>
            </w:pPr>
          </w:p>
        </w:tc>
      </w:tr>
      <w:tr w:rsidR="0018103A" w:rsidRPr="00527373" w14:paraId="0A46ECAD"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E5D59C1" w14:textId="77777777" w:rsidR="0018103A" w:rsidRPr="00527373" w:rsidRDefault="0018103A" w:rsidP="004E43BA">
            <w:pPr>
              <w:pStyle w:val="TAC"/>
            </w:pPr>
            <w:r w:rsidRPr="00527373">
              <w:t>DC_26_n78</w:t>
            </w:r>
          </w:p>
        </w:tc>
        <w:tc>
          <w:tcPr>
            <w:tcW w:w="2864" w:type="dxa"/>
            <w:tcBorders>
              <w:top w:val="single" w:sz="4" w:space="0" w:color="auto"/>
              <w:left w:val="nil"/>
              <w:bottom w:val="single" w:sz="4" w:space="0" w:color="auto"/>
              <w:right w:val="single" w:sz="4" w:space="0" w:color="auto"/>
            </w:tcBorders>
            <w:vAlign w:val="bottom"/>
          </w:tcPr>
          <w:p w14:paraId="5E494BBB" w14:textId="77777777" w:rsidR="0018103A" w:rsidRPr="00527373" w:rsidRDefault="0018103A" w:rsidP="004E43BA">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CEB2046"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41E10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622A26"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F7C986"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FAEBB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321470" w14:textId="77777777" w:rsidR="0018103A" w:rsidRPr="00527373" w:rsidRDefault="0018103A" w:rsidP="004E43BA">
            <w:pPr>
              <w:pStyle w:val="TAC"/>
            </w:pPr>
          </w:p>
        </w:tc>
      </w:tr>
      <w:tr w:rsidR="0018103A" w:rsidRPr="00527373" w14:paraId="24118B95" w14:textId="77777777" w:rsidTr="004E43BA">
        <w:trPr>
          <w:trHeight w:val="188"/>
          <w:jc w:val="center"/>
        </w:trPr>
        <w:tc>
          <w:tcPr>
            <w:tcW w:w="1632" w:type="dxa"/>
            <w:vMerge/>
            <w:tcBorders>
              <w:left w:val="single" w:sz="4" w:space="0" w:color="auto"/>
              <w:right w:val="single" w:sz="4" w:space="0" w:color="auto"/>
            </w:tcBorders>
          </w:tcPr>
          <w:p w14:paraId="5DF2501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3F822E8" w14:textId="77777777" w:rsidR="0018103A" w:rsidRPr="00527373" w:rsidRDefault="0018103A" w:rsidP="004E43BA">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515FE4D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DBD02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CDF251"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D5C81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6A232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2D442C1" w14:textId="77777777" w:rsidR="0018103A" w:rsidRPr="00527373" w:rsidRDefault="0018103A" w:rsidP="004E43BA">
            <w:pPr>
              <w:pStyle w:val="TAC"/>
            </w:pPr>
            <w:r w:rsidRPr="00527373">
              <w:t>2</w:t>
            </w:r>
          </w:p>
        </w:tc>
      </w:tr>
      <w:tr w:rsidR="0018103A" w:rsidRPr="00527373" w14:paraId="5226C94D" w14:textId="77777777" w:rsidTr="004E43BA">
        <w:trPr>
          <w:trHeight w:val="188"/>
          <w:jc w:val="center"/>
        </w:trPr>
        <w:tc>
          <w:tcPr>
            <w:tcW w:w="1632" w:type="dxa"/>
            <w:vMerge/>
            <w:tcBorders>
              <w:left w:val="single" w:sz="4" w:space="0" w:color="auto"/>
              <w:right w:val="single" w:sz="4" w:space="0" w:color="auto"/>
            </w:tcBorders>
          </w:tcPr>
          <w:p w14:paraId="50248B3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4FD6B07"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FFA397" w14:textId="77777777" w:rsidR="0018103A" w:rsidRPr="00527373" w:rsidRDefault="0018103A" w:rsidP="004E43B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7233AC9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715421" w14:textId="77777777" w:rsidR="0018103A" w:rsidRPr="00527373" w:rsidRDefault="0018103A" w:rsidP="004E43BA">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6DB55B3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79360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21A9DDD" w14:textId="77777777" w:rsidR="0018103A" w:rsidRPr="00527373" w:rsidRDefault="0018103A" w:rsidP="004E43BA">
            <w:pPr>
              <w:pStyle w:val="TAC"/>
            </w:pPr>
          </w:p>
        </w:tc>
      </w:tr>
      <w:tr w:rsidR="0018103A" w:rsidRPr="00527373" w14:paraId="215B3284" w14:textId="77777777" w:rsidTr="004E43BA">
        <w:trPr>
          <w:trHeight w:val="188"/>
          <w:jc w:val="center"/>
        </w:trPr>
        <w:tc>
          <w:tcPr>
            <w:tcW w:w="1632" w:type="dxa"/>
            <w:vMerge/>
            <w:tcBorders>
              <w:left w:val="single" w:sz="4" w:space="0" w:color="auto"/>
              <w:right w:val="single" w:sz="4" w:space="0" w:color="auto"/>
            </w:tcBorders>
          </w:tcPr>
          <w:p w14:paraId="35057AA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E3EFD76"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18E5276"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0BFE545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F6F895"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BAB3795"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280259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2F2995" w14:textId="77777777" w:rsidR="0018103A" w:rsidRPr="00527373" w:rsidRDefault="0018103A" w:rsidP="004E43BA">
            <w:pPr>
              <w:pStyle w:val="TAC"/>
            </w:pPr>
            <w:r w:rsidRPr="00527373">
              <w:t>5</w:t>
            </w:r>
          </w:p>
        </w:tc>
      </w:tr>
      <w:tr w:rsidR="0018103A" w:rsidRPr="00527373" w14:paraId="76A03729" w14:textId="77777777" w:rsidTr="004E43BA">
        <w:trPr>
          <w:trHeight w:val="188"/>
          <w:jc w:val="center"/>
        </w:trPr>
        <w:tc>
          <w:tcPr>
            <w:tcW w:w="1632" w:type="dxa"/>
            <w:vMerge/>
            <w:tcBorders>
              <w:left w:val="single" w:sz="4" w:space="0" w:color="auto"/>
              <w:right w:val="single" w:sz="4" w:space="0" w:color="auto"/>
            </w:tcBorders>
            <w:vAlign w:val="center"/>
          </w:tcPr>
          <w:p w14:paraId="42ADAF5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1C2BAD9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2AE3FCF"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1D2C18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56AC37"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119637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0ABB5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C2F790" w14:textId="77777777" w:rsidR="0018103A" w:rsidRPr="00527373" w:rsidRDefault="0018103A" w:rsidP="004E43BA">
            <w:pPr>
              <w:pStyle w:val="TAC"/>
            </w:pPr>
          </w:p>
        </w:tc>
      </w:tr>
      <w:tr w:rsidR="0018103A" w:rsidRPr="00527373" w14:paraId="2C1B2A72" w14:textId="77777777" w:rsidTr="004E43BA">
        <w:trPr>
          <w:trHeight w:val="188"/>
          <w:jc w:val="center"/>
        </w:trPr>
        <w:tc>
          <w:tcPr>
            <w:tcW w:w="1632" w:type="dxa"/>
            <w:vMerge/>
            <w:tcBorders>
              <w:left w:val="single" w:sz="4" w:space="0" w:color="auto"/>
              <w:right w:val="single" w:sz="4" w:space="0" w:color="auto"/>
            </w:tcBorders>
            <w:vAlign w:val="center"/>
          </w:tcPr>
          <w:p w14:paraId="7B7116C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C84C0D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BE7CB01"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663D4B6"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EE3FA73"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B0BC752"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DEA81CF"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882C70D" w14:textId="77777777" w:rsidR="0018103A" w:rsidRPr="00527373" w:rsidRDefault="0018103A" w:rsidP="004E43BA">
            <w:pPr>
              <w:pStyle w:val="TAC"/>
            </w:pPr>
            <w:r w:rsidRPr="00527373">
              <w:t>3</w:t>
            </w:r>
          </w:p>
        </w:tc>
      </w:tr>
      <w:tr w:rsidR="0018103A" w:rsidRPr="00527373" w14:paraId="472A07AF" w14:textId="77777777" w:rsidTr="004E43BA">
        <w:trPr>
          <w:trHeight w:val="188"/>
          <w:jc w:val="center"/>
        </w:trPr>
        <w:tc>
          <w:tcPr>
            <w:tcW w:w="1632" w:type="dxa"/>
            <w:vMerge/>
            <w:tcBorders>
              <w:left w:val="single" w:sz="4" w:space="0" w:color="auto"/>
              <w:right w:val="single" w:sz="4" w:space="0" w:color="auto"/>
            </w:tcBorders>
            <w:vAlign w:val="center"/>
          </w:tcPr>
          <w:p w14:paraId="2938206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93F9962"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7EC2482"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9417C3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4861BD"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3DA7C3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DCC4E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37B2AEA" w14:textId="77777777" w:rsidR="0018103A" w:rsidRPr="00527373" w:rsidRDefault="0018103A" w:rsidP="004E43BA">
            <w:pPr>
              <w:pStyle w:val="TAC"/>
            </w:pPr>
            <w:r w:rsidRPr="00527373">
              <w:t>2</w:t>
            </w:r>
          </w:p>
        </w:tc>
      </w:tr>
      <w:tr w:rsidR="0018103A" w:rsidRPr="00527373" w14:paraId="662EBE32" w14:textId="77777777" w:rsidTr="004E43BA">
        <w:trPr>
          <w:trHeight w:val="188"/>
          <w:jc w:val="center"/>
        </w:trPr>
        <w:tc>
          <w:tcPr>
            <w:tcW w:w="1632" w:type="dxa"/>
            <w:vMerge/>
            <w:tcBorders>
              <w:left w:val="single" w:sz="4" w:space="0" w:color="auto"/>
              <w:right w:val="single" w:sz="4" w:space="0" w:color="auto"/>
            </w:tcBorders>
            <w:vAlign w:val="center"/>
          </w:tcPr>
          <w:p w14:paraId="327592A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387CE7B"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C093F44"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9CCF3D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B33462"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3ED4CB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A4323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282560" w14:textId="77777777" w:rsidR="0018103A" w:rsidRPr="00527373" w:rsidRDefault="0018103A" w:rsidP="004E43BA">
            <w:pPr>
              <w:pStyle w:val="TAC"/>
            </w:pPr>
          </w:p>
        </w:tc>
      </w:tr>
      <w:tr w:rsidR="0018103A" w:rsidRPr="00527373" w14:paraId="7AD1B053"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2A437AC7" w14:textId="77777777" w:rsidR="0018103A" w:rsidRPr="00527373" w:rsidRDefault="0018103A" w:rsidP="004E43BA">
            <w:pPr>
              <w:pStyle w:val="TAC"/>
            </w:pPr>
            <w:r w:rsidRPr="00527373">
              <w:t>DC_26_n79</w:t>
            </w:r>
          </w:p>
        </w:tc>
        <w:tc>
          <w:tcPr>
            <w:tcW w:w="2864" w:type="dxa"/>
            <w:tcBorders>
              <w:top w:val="single" w:sz="4" w:space="0" w:color="auto"/>
              <w:left w:val="nil"/>
              <w:bottom w:val="single" w:sz="4" w:space="0" w:color="auto"/>
              <w:right w:val="single" w:sz="4" w:space="0" w:color="auto"/>
            </w:tcBorders>
            <w:vAlign w:val="bottom"/>
          </w:tcPr>
          <w:p w14:paraId="79C9EC5F" w14:textId="77777777" w:rsidR="0018103A" w:rsidRPr="00527373" w:rsidRDefault="0018103A" w:rsidP="004E43BA">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27DEEA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3A278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0C621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1B7DE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B991D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1D6C54" w14:textId="77777777" w:rsidR="0018103A" w:rsidRPr="00527373" w:rsidRDefault="0018103A" w:rsidP="004E43BA">
            <w:pPr>
              <w:pStyle w:val="TAC"/>
            </w:pPr>
          </w:p>
        </w:tc>
      </w:tr>
      <w:tr w:rsidR="0018103A" w:rsidRPr="00527373" w14:paraId="4B8F873B"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596649E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42CFB9A" w14:textId="77777777" w:rsidR="0018103A" w:rsidRPr="00527373" w:rsidRDefault="0018103A" w:rsidP="004E43BA">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0CBD2C00"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4DA27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D5D837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8A6CB1" w14:textId="77777777" w:rsidR="0018103A" w:rsidRPr="00527373" w:rsidRDefault="0018103A" w:rsidP="004E43B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7875B4" w14:textId="77777777" w:rsidR="0018103A" w:rsidRPr="00527373" w:rsidRDefault="0018103A" w:rsidP="004E43B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C484519" w14:textId="77777777" w:rsidR="0018103A" w:rsidRPr="00527373" w:rsidRDefault="0018103A" w:rsidP="004E43BA">
            <w:pPr>
              <w:pStyle w:val="TAC"/>
            </w:pPr>
            <w:r w:rsidRPr="00527373">
              <w:rPr>
                <w:lang w:eastAsia="ja-JP"/>
              </w:rPr>
              <w:t>2</w:t>
            </w:r>
          </w:p>
        </w:tc>
      </w:tr>
      <w:tr w:rsidR="0018103A" w:rsidRPr="00527373" w14:paraId="5311ECFF"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5C43B04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BCEAFC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3ADF54" w14:textId="77777777" w:rsidR="0018103A" w:rsidRPr="00527373" w:rsidRDefault="0018103A" w:rsidP="004E43B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7496788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9A92CE" w14:textId="77777777" w:rsidR="0018103A" w:rsidRPr="00527373" w:rsidRDefault="0018103A" w:rsidP="004E43BA">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03FED8D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D2123D"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128F58" w14:textId="77777777" w:rsidR="0018103A" w:rsidRPr="00527373" w:rsidRDefault="0018103A" w:rsidP="004E43BA">
            <w:pPr>
              <w:pStyle w:val="TAC"/>
            </w:pPr>
          </w:p>
        </w:tc>
      </w:tr>
      <w:tr w:rsidR="0018103A" w:rsidRPr="00527373" w14:paraId="6326A5E5"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71BDDE2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1C009779"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DBFC902" w14:textId="77777777" w:rsidR="0018103A" w:rsidRPr="00527373" w:rsidRDefault="0018103A" w:rsidP="004E43B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18F399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A0B32B"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6062847"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543F35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ADB8914" w14:textId="77777777" w:rsidR="0018103A" w:rsidRPr="00527373" w:rsidRDefault="0018103A" w:rsidP="004E43BA">
            <w:pPr>
              <w:pStyle w:val="TAC"/>
            </w:pPr>
            <w:r w:rsidRPr="00527373">
              <w:t>5</w:t>
            </w:r>
          </w:p>
        </w:tc>
      </w:tr>
      <w:tr w:rsidR="0018103A" w:rsidRPr="00527373" w14:paraId="798DA14D" w14:textId="77777777" w:rsidTr="004E43BA">
        <w:trPr>
          <w:trHeight w:val="188"/>
          <w:jc w:val="center"/>
        </w:trPr>
        <w:tc>
          <w:tcPr>
            <w:tcW w:w="1632" w:type="dxa"/>
            <w:vMerge/>
            <w:tcBorders>
              <w:left w:val="single" w:sz="4" w:space="0" w:color="auto"/>
              <w:right w:val="single" w:sz="4" w:space="0" w:color="auto"/>
            </w:tcBorders>
            <w:vAlign w:val="center"/>
          </w:tcPr>
          <w:p w14:paraId="5CB7360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BA0A3B3"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CB4FF37" w14:textId="77777777" w:rsidR="0018103A" w:rsidRPr="00527373" w:rsidRDefault="0018103A" w:rsidP="004E43B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6AFBE1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1D5645" w14:textId="77777777" w:rsidR="0018103A" w:rsidRPr="00527373" w:rsidRDefault="0018103A" w:rsidP="004E43B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38378F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C3BAA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DB5662" w14:textId="77777777" w:rsidR="0018103A" w:rsidRPr="00527373" w:rsidRDefault="0018103A" w:rsidP="004E43BA">
            <w:pPr>
              <w:pStyle w:val="TAC"/>
            </w:pPr>
          </w:p>
        </w:tc>
      </w:tr>
      <w:tr w:rsidR="0018103A" w:rsidRPr="00527373" w14:paraId="2CD6F406" w14:textId="77777777" w:rsidTr="004E43BA">
        <w:trPr>
          <w:trHeight w:val="188"/>
          <w:jc w:val="center"/>
        </w:trPr>
        <w:tc>
          <w:tcPr>
            <w:tcW w:w="1632" w:type="dxa"/>
            <w:vMerge/>
            <w:tcBorders>
              <w:left w:val="single" w:sz="4" w:space="0" w:color="auto"/>
              <w:right w:val="single" w:sz="4" w:space="0" w:color="auto"/>
            </w:tcBorders>
            <w:vAlign w:val="center"/>
          </w:tcPr>
          <w:p w14:paraId="4971ED8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32B312D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AE77D8E"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DC87F30"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FC41CAB"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18CA9DC"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C5D1950"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AA0FB57" w14:textId="77777777" w:rsidR="0018103A" w:rsidRPr="00527373" w:rsidRDefault="0018103A" w:rsidP="004E43BA">
            <w:pPr>
              <w:pStyle w:val="TAC"/>
            </w:pPr>
            <w:r w:rsidRPr="00527373">
              <w:t>3</w:t>
            </w:r>
          </w:p>
        </w:tc>
      </w:tr>
      <w:tr w:rsidR="0018103A" w:rsidRPr="00527373" w14:paraId="6F914D6E" w14:textId="77777777" w:rsidTr="004E43BA">
        <w:trPr>
          <w:trHeight w:val="188"/>
          <w:jc w:val="center"/>
        </w:trPr>
        <w:tc>
          <w:tcPr>
            <w:tcW w:w="1632" w:type="dxa"/>
            <w:vMerge/>
            <w:tcBorders>
              <w:left w:val="single" w:sz="4" w:space="0" w:color="auto"/>
              <w:right w:val="single" w:sz="4" w:space="0" w:color="auto"/>
            </w:tcBorders>
            <w:vAlign w:val="center"/>
          </w:tcPr>
          <w:p w14:paraId="4D5C659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CB242C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DB87582" w14:textId="77777777" w:rsidR="0018103A" w:rsidRPr="00527373" w:rsidRDefault="0018103A" w:rsidP="004E43B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880AC1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576444" w14:textId="77777777" w:rsidR="0018103A" w:rsidRPr="00527373" w:rsidRDefault="0018103A" w:rsidP="004E43B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2AE8A9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08003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6FC7E98" w14:textId="77777777" w:rsidR="0018103A" w:rsidRPr="00527373" w:rsidRDefault="0018103A" w:rsidP="004E43BA">
            <w:pPr>
              <w:pStyle w:val="TAC"/>
            </w:pPr>
          </w:p>
        </w:tc>
      </w:tr>
      <w:tr w:rsidR="0018103A" w:rsidRPr="00527373" w14:paraId="25906469"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3454685A"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534140C"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9F1D18C" w14:textId="77777777" w:rsidR="0018103A" w:rsidRPr="00527373" w:rsidRDefault="0018103A" w:rsidP="004E43B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D00C2C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3BFFE4" w14:textId="77777777" w:rsidR="0018103A" w:rsidRPr="00527373" w:rsidRDefault="0018103A" w:rsidP="004E43B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5D493E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3A3EF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08D3E00" w14:textId="77777777" w:rsidR="0018103A" w:rsidRPr="00527373" w:rsidRDefault="0018103A" w:rsidP="004E43BA">
            <w:pPr>
              <w:pStyle w:val="TAC"/>
            </w:pPr>
          </w:p>
        </w:tc>
      </w:tr>
      <w:tr w:rsidR="0018103A" w:rsidRPr="00527373" w14:paraId="3FB7E465"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68E4E4" w14:textId="77777777" w:rsidR="0018103A" w:rsidRPr="00527373" w:rsidRDefault="0018103A" w:rsidP="004E43BA">
            <w:pPr>
              <w:pStyle w:val="TAC"/>
            </w:pPr>
            <w:r w:rsidRPr="00527373">
              <w:rPr>
                <w:lang w:eastAsia="ja-JP"/>
              </w:rPr>
              <w:t>DC_28_n3</w:t>
            </w:r>
          </w:p>
        </w:tc>
        <w:tc>
          <w:tcPr>
            <w:tcW w:w="2864" w:type="dxa"/>
            <w:tcBorders>
              <w:top w:val="single" w:sz="4" w:space="0" w:color="auto"/>
              <w:left w:val="nil"/>
              <w:bottom w:val="single" w:sz="4" w:space="0" w:color="auto"/>
              <w:right w:val="single" w:sz="4" w:space="0" w:color="auto"/>
            </w:tcBorders>
          </w:tcPr>
          <w:p w14:paraId="6621C303" w14:textId="77777777" w:rsidR="0018103A" w:rsidRPr="00527373" w:rsidRDefault="0018103A" w:rsidP="004E43BA">
            <w:pPr>
              <w:pStyle w:val="TAL"/>
            </w:pPr>
            <w:r w:rsidRPr="00527373">
              <w:t>E-UTRA Band 1, 22, 42, 43, 50, 51, 65, 74, 75, 76,</w:t>
            </w:r>
          </w:p>
          <w:p w14:paraId="38432F2B" w14:textId="77777777" w:rsidR="0018103A" w:rsidRPr="00527373" w:rsidRDefault="0018103A" w:rsidP="004E43BA">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04755FB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E6845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6FDDAB"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997975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796344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86181A8" w14:textId="77777777" w:rsidR="0018103A" w:rsidRPr="00527373" w:rsidRDefault="0018103A" w:rsidP="004E43BA">
            <w:pPr>
              <w:pStyle w:val="TAC"/>
            </w:pPr>
            <w:r w:rsidRPr="00527373">
              <w:t>2</w:t>
            </w:r>
          </w:p>
        </w:tc>
      </w:tr>
      <w:tr w:rsidR="0018103A" w:rsidRPr="00527373" w14:paraId="40EEDE2C"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0CC1D2C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2BFFF34" w14:textId="77777777" w:rsidR="0018103A" w:rsidRPr="00527373" w:rsidRDefault="0018103A" w:rsidP="004E43B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AAE1861"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E9F45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4F99C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45CC326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5B6669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018AB282" w14:textId="77777777" w:rsidR="0018103A" w:rsidRPr="00527373" w:rsidRDefault="0018103A" w:rsidP="004E43BA">
            <w:pPr>
              <w:pStyle w:val="TAC"/>
            </w:pPr>
            <w:r w:rsidRPr="00527373">
              <w:t>9, 11</w:t>
            </w:r>
          </w:p>
        </w:tc>
      </w:tr>
      <w:tr w:rsidR="0018103A" w:rsidRPr="00527373" w14:paraId="4DA31175"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26CE19A0"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4BB9D3AF" w14:textId="77777777" w:rsidR="0018103A" w:rsidRPr="00527373" w:rsidRDefault="0018103A" w:rsidP="004E43BA">
            <w:pPr>
              <w:pStyle w:val="TAL"/>
            </w:pPr>
            <w:r w:rsidRPr="00527373">
              <w:t>E-UTRA Band 3, 5, 7, 8, 18, 19, 20, 26, 27, 31, 34, 38, 40, 41, 72, 73</w:t>
            </w:r>
          </w:p>
          <w:p w14:paraId="32FAC222" w14:textId="77777777" w:rsidR="0018103A" w:rsidRPr="00527373" w:rsidRDefault="0018103A" w:rsidP="004E43BA">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58F658D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BBC6D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C7F48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CFDCC5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F942C5E"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2771666" w14:textId="77777777" w:rsidR="0018103A" w:rsidRPr="00527373" w:rsidRDefault="0018103A" w:rsidP="004E43BA">
            <w:pPr>
              <w:pStyle w:val="TAC"/>
            </w:pPr>
          </w:p>
        </w:tc>
      </w:tr>
      <w:tr w:rsidR="0018103A" w:rsidRPr="00527373" w14:paraId="2D6838C1"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03E19D8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1643C34"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D663E4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70FEA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E5C9E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57F3AB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CFD821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4745184" w14:textId="77777777" w:rsidR="0018103A" w:rsidRPr="00527373" w:rsidRDefault="0018103A" w:rsidP="004E43BA">
            <w:pPr>
              <w:pStyle w:val="TAC"/>
            </w:pPr>
            <w:r w:rsidRPr="00527373">
              <w:t>9, 10</w:t>
            </w:r>
          </w:p>
        </w:tc>
      </w:tr>
      <w:tr w:rsidR="0018103A" w:rsidRPr="00527373" w14:paraId="19DB45D4"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12560B1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9F38BE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F4AF901" w14:textId="77777777" w:rsidR="0018103A" w:rsidRPr="00527373" w:rsidRDefault="0018103A" w:rsidP="004E43BA">
            <w:pPr>
              <w:pStyle w:val="TAC"/>
            </w:pPr>
            <w:r w:rsidRPr="00527373">
              <w:t>470</w:t>
            </w:r>
          </w:p>
        </w:tc>
        <w:tc>
          <w:tcPr>
            <w:tcW w:w="310" w:type="dxa"/>
            <w:tcBorders>
              <w:top w:val="single" w:sz="4" w:space="0" w:color="auto"/>
              <w:left w:val="nil"/>
              <w:bottom w:val="single" w:sz="4" w:space="0" w:color="auto"/>
              <w:right w:val="single" w:sz="4" w:space="0" w:color="auto"/>
            </w:tcBorders>
          </w:tcPr>
          <w:p w14:paraId="5A3F7E4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50DBEDEA" w14:textId="77777777" w:rsidR="0018103A" w:rsidRPr="00527373" w:rsidRDefault="0018103A" w:rsidP="004E43BA">
            <w:pPr>
              <w:pStyle w:val="TAC"/>
            </w:pPr>
            <w:r w:rsidRPr="00527373">
              <w:t>710</w:t>
            </w:r>
          </w:p>
        </w:tc>
        <w:tc>
          <w:tcPr>
            <w:tcW w:w="1172" w:type="dxa"/>
            <w:tcBorders>
              <w:top w:val="single" w:sz="4" w:space="0" w:color="auto"/>
              <w:left w:val="nil"/>
              <w:bottom w:val="single" w:sz="4" w:space="0" w:color="auto"/>
              <w:right w:val="single" w:sz="4" w:space="0" w:color="auto"/>
            </w:tcBorders>
          </w:tcPr>
          <w:p w14:paraId="20430379" w14:textId="77777777" w:rsidR="0018103A" w:rsidRPr="00527373" w:rsidRDefault="0018103A" w:rsidP="004E43BA">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45E90E27" w14:textId="77777777" w:rsidR="0018103A" w:rsidRPr="00527373" w:rsidRDefault="0018103A" w:rsidP="004E43BA">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18D0B5CD" w14:textId="77777777" w:rsidR="0018103A" w:rsidRPr="00527373" w:rsidRDefault="0018103A" w:rsidP="004E43BA">
            <w:pPr>
              <w:pStyle w:val="TAC"/>
            </w:pPr>
            <w:r w:rsidRPr="00527373">
              <w:t>14</w:t>
            </w:r>
          </w:p>
        </w:tc>
      </w:tr>
      <w:tr w:rsidR="0018103A" w:rsidRPr="00527373" w14:paraId="3191BD2A"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0C128D0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3EB8925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9D3F7AA" w14:textId="77777777" w:rsidR="0018103A" w:rsidRPr="00527373" w:rsidRDefault="0018103A" w:rsidP="004E43BA">
            <w:pPr>
              <w:pStyle w:val="TAC"/>
            </w:pPr>
            <w:r w:rsidRPr="00527373">
              <w:t>758</w:t>
            </w:r>
          </w:p>
        </w:tc>
        <w:tc>
          <w:tcPr>
            <w:tcW w:w="310" w:type="dxa"/>
            <w:tcBorders>
              <w:top w:val="single" w:sz="4" w:space="0" w:color="auto"/>
              <w:left w:val="nil"/>
              <w:bottom w:val="single" w:sz="4" w:space="0" w:color="auto"/>
              <w:right w:val="single" w:sz="4" w:space="0" w:color="auto"/>
            </w:tcBorders>
          </w:tcPr>
          <w:p w14:paraId="63D1149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670FCAE8" w14:textId="77777777" w:rsidR="0018103A" w:rsidRPr="00527373" w:rsidRDefault="0018103A" w:rsidP="004E43BA">
            <w:pPr>
              <w:pStyle w:val="TAC"/>
            </w:pPr>
            <w:r w:rsidRPr="00527373">
              <w:t>773</w:t>
            </w:r>
          </w:p>
        </w:tc>
        <w:tc>
          <w:tcPr>
            <w:tcW w:w="1172" w:type="dxa"/>
            <w:tcBorders>
              <w:top w:val="single" w:sz="4" w:space="0" w:color="auto"/>
              <w:left w:val="nil"/>
              <w:bottom w:val="single" w:sz="4" w:space="0" w:color="auto"/>
              <w:right w:val="single" w:sz="4" w:space="0" w:color="auto"/>
            </w:tcBorders>
          </w:tcPr>
          <w:p w14:paraId="63E80F41" w14:textId="77777777" w:rsidR="0018103A" w:rsidRPr="00527373" w:rsidRDefault="0018103A" w:rsidP="004E43BA">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589E1CC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4C41621" w14:textId="77777777" w:rsidR="0018103A" w:rsidRPr="00527373" w:rsidRDefault="0018103A" w:rsidP="004E43BA">
            <w:pPr>
              <w:pStyle w:val="TAC"/>
            </w:pPr>
            <w:r w:rsidRPr="00527373">
              <w:t>5</w:t>
            </w:r>
          </w:p>
        </w:tc>
      </w:tr>
      <w:tr w:rsidR="0018103A" w:rsidRPr="00527373" w14:paraId="0525D051"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F12D18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4FFDA0CE"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00EDA79" w14:textId="77777777" w:rsidR="0018103A" w:rsidRPr="00527373" w:rsidRDefault="0018103A" w:rsidP="004E43BA">
            <w:pPr>
              <w:pStyle w:val="TAC"/>
            </w:pPr>
            <w:r w:rsidRPr="00527373">
              <w:t>773</w:t>
            </w:r>
          </w:p>
        </w:tc>
        <w:tc>
          <w:tcPr>
            <w:tcW w:w="310" w:type="dxa"/>
            <w:tcBorders>
              <w:top w:val="single" w:sz="4" w:space="0" w:color="auto"/>
              <w:left w:val="nil"/>
              <w:bottom w:val="single" w:sz="4" w:space="0" w:color="auto"/>
              <w:right w:val="single" w:sz="4" w:space="0" w:color="auto"/>
            </w:tcBorders>
          </w:tcPr>
          <w:p w14:paraId="64E0336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08215316"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tcPr>
          <w:p w14:paraId="017D23D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8D4FFC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E65DEEB" w14:textId="77777777" w:rsidR="0018103A" w:rsidRPr="00527373" w:rsidRDefault="0018103A" w:rsidP="004E43BA">
            <w:pPr>
              <w:pStyle w:val="TAC"/>
            </w:pPr>
          </w:p>
        </w:tc>
      </w:tr>
      <w:tr w:rsidR="0018103A" w:rsidRPr="00527373" w14:paraId="50C36D4E"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16B558F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4622D5A5"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16AF395"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tcPr>
          <w:p w14:paraId="3F0F706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tcPr>
          <w:p w14:paraId="4E57C7A7"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tcPr>
          <w:p w14:paraId="18934044"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tcPr>
          <w:p w14:paraId="64152813"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tcPr>
          <w:p w14:paraId="1AAF43A9" w14:textId="77777777" w:rsidR="0018103A" w:rsidRPr="00527373" w:rsidRDefault="0018103A" w:rsidP="004E43BA">
            <w:pPr>
              <w:pStyle w:val="TAC"/>
            </w:pPr>
            <w:r w:rsidRPr="00527373">
              <w:t>3, 9</w:t>
            </w:r>
          </w:p>
        </w:tc>
      </w:tr>
      <w:tr w:rsidR="0018103A" w:rsidRPr="00527373" w14:paraId="0A07DCA8" w14:textId="77777777" w:rsidTr="004E43BA">
        <w:trPr>
          <w:trHeight w:val="188"/>
          <w:jc w:val="center"/>
        </w:trPr>
        <w:tc>
          <w:tcPr>
            <w:tcW w:w="1632" w:type="dxa"/>
            <w:vMerge w:val="restart"/>
            <w:tcBorders>
              <w:left w:val="single" w:sz="4" w:space="0" w:color="auto"/>
              <w:right w:val="single" w:sz="4" w:space="0" w:color="auto"/>
            </w:tcBorders>
          </w:tcPr>
          <w:p w14:paraId="74452B0A"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C911971" w14:textId="77777777" w:rsidR="0018103A" w:rsidRPr="00527373" w:rsidRDefault="0018103A" w:rsidP="004E43BA">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0589D2CE" w14:textId="77777777" w:rsidR="0018103A" w:rsidRPr="00527373" w:rsidRDefault="0018103A" w:rsidP="004E43BA">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1368D8A5" w14:textId="77777777" w:rsidR="0018103A" w:rsidRPr="00527373" w:rsidRDefault="0018103A" w:rsidP="004E43BA">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384BE112" w14:textId="77777777" w:rsidR="0018103A" w:rsidRPr="00527373" w:rsidRDefault="0018103A" w:rsidP="004E43BA">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5206530B" w14:textId="77777777" w:rsidR="0018103A" w:rsidRPr="00527373" w:rsidRDefault="0018103A" w:rsidP="004E43BA">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57ACAF3A" w14:textId="77777777" w:rsidR="0018103A" w:rsidRPr="00527373" w:rsidRDefault="0018103A" w:rsidP="004E43BA">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16CB22EF" w14:textId="77777777" w:rsidR="0018103A" w:rsidRPr="00527373" w:rsidRDefault="0018103A" w:rsidP="004E43BA">
            <w:pPr>
              <w:pStyle w:val="TAC"/>
              <w:rPr>
                <w:lang w:eastAsia="ja-JP"/>
              </w:rPr>
            </w:pPr>
          </w:p>
        </w:tc>
      </w:tr>
      <w:tr w:rsidR="0018103A" w:rsidRPr="00527373" w14:paraId="171F05D1"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6AA8C47D" w14:textId="77777777" w:rsidR="0018103A" w:rsidRPr="00527373" w:rsidRDefault="0018103A" w:rsidP="004E43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786D6BC" w14:textId="77777777" w:rsidR="0018103A" w:rsidRPr="00527373" w:rsidRDefault="0018103A" w:rsidP="004E43BA">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3AE8D6A5" w14:textId="77777777" w:rsidR="0018103A" w:rsidRPr="00527373" w:rsidRDefault="0018103A" w:rsidP="004E43BA">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117F4472" w14:textId="77777777" w:rsidR="0018103A" w:rsidRPr="00527373" w:rsidRDefault="0018103A" w:rsidP="004E43BA">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5A718E59" w14:textId="77777777" w:rsidR="0018103A" w:rsidRPr="00527373" w:rsidRDefault="0018103A" w:rsidP="004E43BA">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516ECA5E" w14:textId="77777777" w:rsidR="0018103A" w:rsidRPr="00527373" w:rsidRDefault="0018103A" w:rsidP="004E43BA">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2256506B" w14:textId="77777777" w:rsidR="0018103A" w:rsidRPr="00527373" w:rsidRDefault="0018103A" w:rsidP="004E43BA">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6457CB4C" w14:textId="77777777" w:rsidR="0018103A" w:rsidRPr="00527373" w:rsidRDefault="0018103A" w:rsidP="004E43BA">
            <w:pPr>
              <w:pStyle w:val="TAC"/>
              <w:rPr>
                <w:lang w:eastAsia="ja-JP"/>
              </w:rPr>
            </w:pPr>
          </w:p>
        </w:tc>
      </w:tr>
      <w:tr w:rsidR="0018103A" w:rsidRPr="00527373" w14:paraId="2AAA9820"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C2EE949" w14:textId="77777777" w:rsidR="0018103A" w:rsidRPr="00527373" w:rsidRDefault="0018103A" w:rsidP="004E43BA">
            <w:pPr>
              <w:pStyle w:val="TAC"/>
            </w:pPr>
            <w:r w:rsidRPr="00527373">
              <w:t>DC_28_n77</w:t>
            </w:r>
          </w:p>
        </w:tc>
        <w:tc>
          <w:tcPr>
            <w:tcW w:w="2864" w:type="dxa"/>
            <w:tcBorders>
              <w:top w:val="single" w:sz="4" w:space="0" w:color="auto"/>
              <w:left w:val="nil"/>
              <w:bottom w:val="single" w:sz="4" w:space="0" w:color="auto"/>
              <w:right w:val="single" w:sz="4" w:space="0" w:color="auto"/>
            </w:tcBorders>
            <w:vAlign w:val="center"/>
          </w:tcPr>
          <w:p w14:paraId="4EB85E80" w14:textId="77777777" w:rsidR="0018103A" w:rsidRPr="00527373" w:rsidRDefault="0018103A" w:rsidP="004E43BA">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20E2B3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9BD6B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988CAC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D7F2C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A89CF3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3DFC58E" w14:textId="77777777" w:rsidR="0018103A" w:rsidRPr="00527373" w:rsidRDefault="0018103A" w:rsidP="004E43BA">
            <w:pPr>
              <w:pStyle w:val="TAC"/>
            </w:pPr>
          </w:p>
        </w:tc>
      </w:tr>
      <w:tr w:rsidR="0018103A" w:rsidRPr="00527373" w14:paraId="6AA35156" w14:textId="77777777" w:rsidTr="004E43BA">
        <w:trPr>
          <w:trHeight w:val="188"/>
          <w:jc w:val="center"/>
        </w:trPr>
        <w:tc>
          <w:tcPr>
            <w:tcW w:w="1632" w:type="dxa"/>
            <w:vMerge/>
            <w:tcBorders>
              <w:left w:val="single" w:sz="4" w:space="0" w:color="auto"/>
              <w:right w:val="single" w:sz="4" w:space="0" w:color="auto"/>
            </w:tcBorders>
            <w:vAlign w:val="center"/>
          </w:tcPr>
          <w:p w14:paraId="6D9ADEA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95CEDD5" w14:textId="77777777" w:rsidR="0018103A" w:rsidRPr="00527373" w:rsidRDefault="0018103A" w:rsidP="004E43BA">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2D1CE8B6"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1849E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D8478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3D2F1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440A1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4365C0" w14:textId="77777777" w:rsidR="0018103A" w:rsidRPr="00527373" w:rsidRDefault="0018103A" w:rsidP="004E43BA">
            <w:pPr>
              <w:pStyle w:val="TAC"/>
            </w:pPr>
            <w:r w:rsidRPr="00527373">
              <w:t>2</w:t>
            </w:r>
          </w:p>
        </w:tc>
      </w:tr>
      <w:tr w:rsidR="0018103A" w:rsidRPr="00527373" w14:paraId="134FBD0E" w14:textId="77777777" w:rsidTr="004E43BA">
        <w:trPr>
          <w:trHeight w:val="188"/>
          <w:jc w:val="center"/>
        </w:trPr>
        <w:tc>
          <w:tcPr>
            <w:tcW w:w="1632" w:type="dxa"/>
            <w:vMerge/>
            <w:tcBorders>
              <w:left w:val="single" w:sz="4" w:space="0" w:color="auto"/>
              <w:right w:val="single" w:sz="4" w:space="0" w:color="auto"/>
            </w:tcBorders>
            <w:vAlign w:val="center"/>
          </w:tcPr>
          <w:p w14:paraId="1674413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4F77158" w14:textId="77777777" w:rsidR="0018103A" w:rsidRPr="00527373" w:rsidRDefault="0018103A" w:rsidP="004E43B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23C3E89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BE44A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5D11D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3188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51241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BE2B53E" w14:textId="77777777" w:rsidR="0018103A" w:rsidRPr="00527373" w:rsidRDefault="0018103A" w:rsidP="004E43BA">
            <w:pPr>
              <w:pStyle w:val="TAC"/>
            </w:pPr>
            <w:r w:rsidRPr="00527373">
              <w:t>9, 11</w:t>
            </w:r>
          </w:p>
        </w:tc>
      </w:tr>
      <w:tr w:rsidR="0018103A" w:rsidRPr="00527373" w14:paraId="4138939F" w14:textId="77777777" w:rsidTr="004E43BA">
        <w:trPr>
          <w:trHeight w:val="188"/>
          <w:jc w:val="center"/>
        </w:trPr>
        <w:tc>
          <w:tcPr>
            <w:tcW w:w="1632" w:type="dxa"/>
            <w:vMerge/>
            <w:tcBorders>
              <w:left w:val="single" w:sz="4" w:space="0" w:color="auto"/>
              <w:right w:val="single" w:sz="4" w:space="0" w:color="auto"/>
            </w:tcBorders>
            <w:vAlign w:val="center"/>
          </w:tcPr>
          <w:p w14:paraId="7514780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D4DC2B8"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1B33D16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F53DF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57665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FD7B6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2751FC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50CF97" w14:textId="77777777" w:rsidR="0018103A" w:rsidRPr="00527373" w:rsidRDefault="0018103A" w:rsidP="004E43BA">
            <w:pPr>
              <w:pStyle w:val="TAC"/>
            </w:pPr>
            <w:r w:rsidRPr="00527373">
              <w:t>9, 10</w:t>
            </w:r>
          </w:p>
        </w:tc>
      </w:tr>
      <w:tr w:rsidR="0018103A" w:rsidRPr="00527373" w14:paraId="4D48DF26" w14:textId="77777777" w:rsidTr="004E43BA">
        <w:trPr>
          <w:trHeight w:val="188"/>
          <w:jc w:val="center"/>
        </w:trPr>
        <w:tc>
          <w:tcPr>
            <w:tcW w:w="1632" w:type="dxa"/>
            <w:vMerge/>
            <w:tcBorders>
              <w:left w:val="single" w:sz="4" w:space="0" w:color="auto"/>
              <w:right w:val="single" w:sz="4" w:space="0" w:color="auto"/>
            </w:tcBorders>
            <w:vAlign w:val="center"/>
          </w:tcPr>
          <w:p w14:paraId="3284045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DA765AF"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9F4A983" w14:textId="77777777" w:rsidR="0018103A" w:rsidRPr="00527373" w:rsidRDefault="0018103A" w:rsidP="004E43B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6A17F69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5C875A" w14:textId="77777777" w:rsidR="0018103A" w:rsidRPr="00527373" w:rsidRDefault="0018103A" w:rsidP="004E43BA">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5CC168E0" w14:textId="77777777" w:rsidR="0018103A" w:rsidRPr="00527373" w:rsidRDefault="0018103A" w:rsidP="004E43BA">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02E149C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7D7CFBA" w14:textId="77777777" w:rsidR="0018103A" w:rsidRPr="00527373" w:rsidRDefault="0018103A" w:rsidP="004E43BA">
            <w:pPr>
              <w:pStyle w:val="TAC"/>
            </w:pPr>
          </w:p>
        </w:tc>
      </w:tr>
      <w:tr w:rsidR="0018103A" w:rsidRPr="00527373" w14:paraId="76DF1008" w14:textId="77777777" w:rsidTr="004E43BA">
        <w:trPr>
          <w:trHeight w:val="188"/>
          <w:jc w:val="center"/>
        </w:trPr>
        <w:tc>
          <w:tcPr>
            <w:tcW w:w="1632" w:type="dxa"/>
            <w:vMerge/>
            <w:tcBorders>
              <w:left w:val="single" w:sz="4" w:space="0" w:color="auto"/>
              <w:right w:val="single" w:sz="4" w:space="0" w:color="auto"/>
            </w:tcBorders>
            <w:vAlign w:val="center"/>
          </w:tcPr>
          <w:p w14:paraId="7FA597B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EB9F1F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E846A46" w14:textId="77777777" w:rsidR="0018103A" w:rsidRPr="00527373" w:rsidRDefault="0018103A" w:rsidP="004E43B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08EDB53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4E5BF2"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32A1FA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20CB06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D8CA8A" w14:textId="77777777" w:rsidR="0018103A" w:rsidRPr="00527373" w:rsidRDefault="0018103A" w:rsidP="004E43BA">
            <w:pPr>
              <w:pStyle w:val="TAC"/>
            </w:pPr>
          </w:p>
        </w:tc>
      </w:tr>
      <w:tr w:rsidR="0018103A" w:rsidRPr="00527373" w14:paraId="29B84560" w14:textId="77777777" w:rsidTr="004E43BA">
        <w:trPr>
          <w:trHeight w:val="188"/>
          <w:jc w:val="center"/>
        </w:trPr>
        <w:tc>
          <w:tcPr>
            <w:tcW w:w="1632" w:type="dxa"/>
            <w:vMerge/>
            <w:tcBorders>
              <w:left w:val="single" w:sz="4" w:space="0" w:color="auto"/>
              <w:right w:val="single" w:sz="4" w:space="0" w:color="auto"/>
            </w:tcBorders>
            <w:vAlign w:val="center"/>
          </w:tcPr>
          <w:p w14:paraId="6677058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F1B16C7"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D45C63B"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8D29BAE"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2AB1850"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8D06E15"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F1BFE3B"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FF51F22" w14:textId="77777777" w:rsidR="0018103A" w:rsidRPr="00527373" w:rsidRDefault="0018103A" w:rsidP="004E43BA">
            <w:pPr>
              <w:pStyle w:val="TAC"/>
            </w:pPr>
            <w:r w:rsidRPr="00527373">
              <w:t>3, 9</w:t>
            </w:r>
          </w:p>
        </w:tc>
      </w:tr>
      <w:tr w:rsidR="0018103A" w:rsidRPr="00527373" w14:paraId="2D8E2525"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D4A4E9E" w14:textId="77777777" w:rsidR="0018103A" w:rsidRPr="00527373" w:rsidRDefault="0018103A" w:rsidP="004E43BA">
            <w:pPr>
              <w:pStyle w:val="TAC"/>
            </w:pPr>
            <w:r w:rsidRPr="00527373">
              <w:t>DC_28_n78</w:t>
            </w:r>
          </w:p>
          <w:p w14:paraId="46B6B59A" w14:textId="77777777" w:rsidR="0018103A" w:rsidRPr="00527373" w:rsidRDefault="0018103A" w:rsidP="004E43BA">
            <w:pPr>
              <w:pStyle w:val="TAC"/>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6A61A33E" w14:textId="77777777" w:rsidR="0018103A" w:rsidRPr="00527373" w:rsidRDefault="0018103A" w:rsidP="004E43BA">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EC07A9C"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2C7A8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656E4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45511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45E13C"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DEA5DF" w14:textId="77777777" w:rsidR="0018103A" w:rsidRPr="00527373" w:rsidRDefault="0018103A" w:rsidP="004E43BA">
            <w:pPr>
              <w:pStyle w:val="TAC"/>
            </w:pPr>
          </w:p>
        </w:tc>
      </w:tr>
      <w:tr w:rsidR="0018103A" w:rsidRPr="00527373" w14:paraId="26553516" w14:textId="77777777" w:rsidTr="004E43BA">
        <w:trPr>
          <w:trHeight w:val="188"/>
          <w:jc w:val="center"/>
        </w:trPr>
        <w:tc>
          <w:tcPr>
            <w:tcW w:w="1632" w:type="dxa"/>
            <w:vMerge/>
            <w:tcBorders>
              <w:left w:val="single" w:sz="4" w:space="0" w:color="auto"/>
              <w:right w:val="single" w:sz="4" w:space="0" w:color="auto"/>
            </w:tcBorders>
            <w:vAlign w:val="center"/>
          </w:tcPr>
          <w:p w14:paraId="4133BAB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88E896B" w14:textId="77777777" w:rsidR="0018103A" w:rsidRPr="00527373" w:rsidRDefault="0018103A" w:rsidP="004E43BA">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0F3ABBA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3D607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AA7F8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EC71F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DD8CA3"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693CFA" w14:textId="77777777" w:rsidR="0018103A" w:rsidRPr="00527373" w:rsidRDefault="0018103A" w:rsidP="004E43BA">
            <w:pPr>
              <w:pStyle w:val="TAC"/>
            </w:pPr>
            <w:r w:rsidRPr="00527373">
              <w:t>2</w:t>
            </w:r>
          </w:p>
        </w:tc>
      </w:tr>
      <w:tr w:rsidR="0018103A" w:rsidRPr="00527373" w14:paraId="0BF7F3FB" w14:textId="77777777" w:rsidTr="004E43BA">
        <w:trPr>
          <w:trHeight w:val="188"/>
          <w:jc w:val="center"/>
        </w:trPr>
        <w:tc>
          <w:tcPr>
            <w:tcW w:w="1632" w:type="dxa"/>
            <w:vMerge/>
            <w:tcBorders>
              <w:left w:val="single" w:sz="4" w:space="0" w:color="auto"/>
              <w:right w:val="single" w:sz="4" w:space="0" w:color="auto"/>
            </w:tcBorders>
            <w:vAlign w:val="center"/>
          </w:tcPr>
          <w:p w14:paraId="2DE266F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1958ACA" w14:textId="77777777" w:rsidR="0018103A" w:rsidRPr="00527373" w:rsidRDefault="0018103A" w:rsidP="004E43B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0FA5EE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17462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EBA454"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0C1A0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4EA35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DDB1BA" w14:textId="77777777" w:rsidR="0018103A" w:rsidRPr="00527373" w:rsidRDefault="0018103A" w:rsidP="004E43BA">
            <w:pPr>
              <w:pStyle w:val="TAC"/>
            </w:pPr>
            <w:r w:rsidRPr="00527373">
              <w:t>9, 11</w:t>
            </w:r>
          </w:p>
        </w:tc>
      </w:tr>
      <w:tr w:rsidR="0018103A" w:rsidRPr="00527373" w14:paraId="4B1450FE" w14:textId="77777777" w:rsidTr="004E43BA">
        <w:trPr>
          <w:trHeight w:val="188"/>
          <w:jc w:val="center"/>
        </w:trPr>
        <w:tc>
          <w:tcPr>
            <w:tcW w:w="1632" w:type="dxa"/>
            <w:vMerge/>
            <w:tcBorders>
              <w:left w:val="single" w:sz="4" w:space="0" w:color="auto"/>
              <w:right w:val="single" w:sz="4" w:space="0" w:color="auto"/>
            </w:tcBorders>
            <w:vAlign w:val="center"/>
          </w:tcPr>
          <w:p w14:paraId="42579BA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5FA5937"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03D51C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76D4A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C8B53B"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DD528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B2EFF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2AB9232" w14:textId="77777777" w:rsidR="0018103A" w:rsidRPr="00527373" w:rsidRDefault="0018103A" w:rsidP="004E43BA">
            <w:pPr>
              <w:pStyle w:val="TAC"/>
            </w:pPr>
            <w:r w:rsidRPr="00527373">
              <w:t>9, 10</w:t>
            </w:r>
          </w:p>
        </w:tc>
      </w:tr>
      <w:tr w:rsidR="0018103A" w:rsidRPr="00527373" w14:paraId="1899EF8C" w14:textId="77777777" w:rsidTr="004E43BA">
        <w:trPr>
          <w:trHeight w:val="188"/>
          <w:jc w:val="center"/>
        </w:trPr>
        <w:tc>
          <w:tcPr>
            <w:tcW w:w="1632" w:type="dxa"/>
            <w:vMerge/>
            <w:tcBorders>
              <w:left w:val="single" w:sz="4" w:space="0" w:color="auto"/>
              <w:right w:val="single" w:sz="4" w:space="0" w:color="auto"/>
            </w:tcBorders>
            <w:vAlign w:val="center"/>
          </w:tcPr>
          <w:p w14:paraId="65740F6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07F577B"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4BCF98" w14:textId="77777777" w:rsidR="0018103A" w:rsidRPr="00527373" w:rsidRDefault="0018103A" w:rsidP="004E43B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1767BFC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34182C" w14:textId="77777777" w:rsidR="0018103A" w:rsidRPr="00527373" w:rsidRDefault="0018103A" w:rsidP="004E43BA">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23900749" w14:textId="77777777" w:rsidR="0018103A" w:rsidRPr="00527373" w:rsidRDefault="0018103A" w:rsidP="004E43BA">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677430F2"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8691F2" w14:textId="77777777" w:rsidR="0018103A" w:rsidRPr="00527373" w:rsidRDefault="0018103A" w:rsidP="004E43BA">
            <w:pPr>
              <w:pStyle w:val="TAC"/>
            </w:pPr>
          </w:p>
        </w:tc>
      </w:tr>
      <w:tr w:rsidR="0018103A" w:rsidRPr="00527373" w14:paraId="38EEE5F0" w14:textId="77777777" w:rsidTr="004E43BA">
        <w:trPr>
          <w:trHeight w:val="188"/>
          <w:jc w:val="center"/>
        </w:trPr>
        <w:tc>
          <w:tcPr>
            <w:tcW w:w="1632" w:type="dxa"/>
            <w:vMerge/>
            <w:tcBorders>
              <w:left w:val="single" w:sz="4" w:space="0" w:color="auto"/>
              <w:right w:val="single" w:sz="4" w:space="0" w:color="auto"/>
            </w:tcBorders>
            <w:vAlign w:val="center"/>
          </w:tcPr>
          <w:p w14:paraId="6487806F"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D571377"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092A0B5" w14:textId="77777777" w:rsidR="0018103A" w:rsidRPr="00527373" w:rsidRDefault="0018103A" w:rsidP="004E43B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242C2FD9"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34677B"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B72B6B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D987C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3B3862" w14:textId="77777777" w:rsidR="0018103A" w:rsidRPr="00527373" w:rsidRDefault="0018103A" w:rsidP="004E43BA">
            <w:pPr>
              <w:pStyle w:val="TAC"/>
            </w:pPr>
          </w:p>
        </w:tc>
      </w:tr>
      <w:tr w:rsidR="0018103A" w:rsidRPr="00527373" w14:paraId="2C5D44BF" w14:textId="77777777" w:rsidTr="004E43BA">
        <w:trPr>
          <w:trHeight w:val="188"/>
          <w:jc w:val="center"/>
        </w:trPr>
        <w:tc>
          <w:tcPr>
            <w:tcW w:w="1632" w:type="dxa"/>
            <w:vMerge/>
            <w:tcBorders>
              <w:left w:val="single" w:sz="4" w:space="0" w:color="auto"/>
              <w:right w:val="single" w:sz="4" w:space="0" w:color="auto"/>
            </w:tcBorders>
            <w:vAlign w:val="center"/>
          </w:tcPr>
          <w:p w14:paraId="3FF7F5F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6A3CD0A"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4FDB6F8"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4614D17"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3D75514"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6E7C56B"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48D7BF5"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2D91091" w14:textId="77777777" w:rsidR="0018103A" w:rsidRPr="00527373" w:rsidRDefault="0018103A" w:rsidP="004E43BA">
            <w:pPr>
              <w:pStyle w:val="TAC"/>
            </w:pPr>
            <w:r w:rsidRPr="00527373">
              <w:t>3</w:t>
            </w:r>
          </w:p>
        </w:tc>
      </w:tr>
      <w:tr w:rsidR="0018103A" w:rsidRPr="00527373" w14:paraId="6E516950"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1232476" w14:textId="77777777" w:rsidR="0018103A" w:rsidRPr="00527373" w:rsidRDefault="0018103A" w:rsidP="004E43BA">
            <w:pPr>
              <w:pStyle w:val="TAC"/>
            </w:pPr>
            <w:r w:rsidRPr="00527373">
              <w:t>DC_28_n79</w:t>
            </w:r>
          </w:p>
        </w:tc>
        <w:tc>
          <w:tcPr>
            <w:tcW w:w="2864" w:type="dxa"/>
            <w:tcBorders>
              <w:top w:val="single" w:sz="4" w:space="0" w:color="auto"/>
              <w:left w:val="nil"/>
              <w:bottom w:val="single" w:sz="4" w:space="0" w:color="auto"/>
              <w:right w:val="single" w:sz="4" w:space="0" w:color="auto"/>
            </w:tcBorders>
            <w:vAlign w:val="center"/>
          </w:tcPr>
          <w:p w14:paraId="0C3A8AE0" w14:textId="77777777" w:rsidR="0018103A" w:rsidRPr="00527373" w:rsidRDefault="0018103A" w:rsidP="004E43BA">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3CEE7C3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1FC60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FC22E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D2D7A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A7C0E9"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A0A11B" w14:textId="77777777" w:rsidR="0018103A" w:rsidRPr="00527373" w:rsidRDefault="0018103A" w:rsidP="004E43BA">
            <w:pPr>
              <w:pStyle w:val="TAC"/>
            </w:pPr>
          </w:p>
        </w:tc>
      </w:tr>
      <w:tr w:rsidR="0018103A" w:rsidRPr="00527373" w14:paraId="508F92B5" w14:textId="77777777" w:rsidTr="004E43BA">
        <w:trPr>
          <w:trHeight w:val="188"/>
          <w:jc w:val="center"/>
        </w:trPr>
        <w:tc>
          <w:tcPr>
            <w:tcW w:w="1632" w:type="dxa"/>
            <w:vMerge/>
            <w:tcBorders>
              <w:left w:val="single" w:sz="4" w:space="0" w:color="auto"/>
              <w:right w:val="single" w:sz="4" w:space="0" w:color="auto"/>
            </w:tcBorders>
            <w:vAlign w:val="center"/>
          </w:tcPr>
          <w:p w14:paraId="44422077"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37E45F8E" w14:textId="77777777" w:rsidR="0018103A" w:rsidRPr="00527373" w:rsidRDefault="0018103A" w:rsidP="004E43BA">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4F329AC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67EBF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D3C39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022F9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E7E01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8C8322" w14:textId="77777777" w:rsidR="0018103A" w:rsidRPr="00527373" w:rsidRDefault="0018103A" w:rsidP="004E43BA">
            <w:pPr>
              <w:pStyle w:val="TAC"/>
            </w:pPr>
            <w:r w:rsidRPr="00527373">
              <w:t>2</w:t>
            </w:r>
          </w:p>
        </w:tc>
      </w:tr>
      <w:tr w:rsidR="0018103A" w:rsidRPr="00527373" w14:paraId="3A8EDA21" w14:textId="77777777" w:rsidTr="004E43BA">
        <w:trPr>
          <w:trHeight w:val="188"/>
          <w:jc w:val="center"/>
        </w:trPr>
        <w:tc>
          <w:tcPr>
            <w:tcW w:w="1632" w:type="dxa"/>
            <w:vMerge/>
            <w:tcBorders>
              <w:left w:val="single" w:sz="4" w:space="0" w:color="auto"/>
              <w:right w:val="single" w:sz="4" w:space="0" w:color="auto"/>
            </w:tcBorders>
            <w:vAlign w:val="center"/>
          </w:tcPr>
          <w:p w14:paraId="2EFBFE0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44DF977" w14:textId="77777777" w:rsidR="0018103A" w:rsidRPr="00527373" w:rsidRDefault="0018103A" w:rsidP="004E43B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E67FB50"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20DE9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07247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0F91A6"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F5356A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306490" w14:textId="77777777" w:rsidR="0018103A" w:rsidRPr="00527373" w:rsidRDefault="0018103A" w:rsidP="004E43BA">
            <w:pPr>
              <w:pStyle w:val="TAC"/>
            </w:pPr>
            <w:r w:rsidRPr="00527373">
              <w:t>9, 11</w:t>
            </w:r>
          </w:p>
        </w:tc>
      </w:tr>
      <w:tr w:rsidR="0018103A" w:rsidRPr="00527373" w14:paraId="1826A785" w14:textId="77777777" w:rsidTr="004E43BA">
        <w:trPr>
          <w:trHeight w:val="188"/>
          <w:jc w:val="center"/>
        </w:trPr>
        <w:tc>
          <w:tcPr>
            <w:tcW w:w="1632" w:type="dxa"/>
            <w:vMerge/>
            <w:tcBorders>
              <w:left w:val="single" w:sz="4" w:space="0" w:color="auto"/>
              <w:right w:val="single" w:sz="4" w:space="0" w:color="auto"/>
            </w:tcBorders>
            <w:vAlign w:val="center"/>
          </w:tcPr>
          <w:p w14:paraId="1552FA89"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B620561" w14:textId="77777777" w:rsidR="0018103A" w:rsidRPr="00527373" w:rsidRDefault="0018103A" w:rsidP="004E43B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A75292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B807D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10D08A"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1D226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BD0B2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D61B342" w14:textId="77777777" w:rsidR="0018103A" w:rsidRPr="00527373" w:rsidRDefault="0018103A" w:rsidP="004E43BA">
            <w:pPr>
              <w:pStyle w:val="TAC"/>
            </w:pPr>
            <w:r w:rsidRPr="00527373">
              <w:t>9, 10</w:t>
            </w:r>
          </w:p>
        </w:tc>
      </w:tr>
      <w:tr w:rsidR="0018103A" w:rsidRPr="00527373" w14:paraId="0A9AE5A4" w14:textId="77777777" w:rsidTr="004E43BA">
        <w:trPr>
          <w:trHeight w:val="188"/>
          <w:jc w:val="center"/>
        </w:trPr>
        <w:tc>
          <w:tcPr>
            <w:tcW w:w="1632" w:type="dxa"/>
            <w:vMerge/>
            <w:tcBorders>
              <w:left w:val="single" w:sz="4" w:space="0" w:color="auto"/>
              <w:right w:val="single" w:sz="4" w:space="0" w:color="auto"/>
            </w:tcBorders>
            <w:vAlign w:val="center"/>
          </w:tcPr>
          <w:p w14:paraId="1DF56A2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AF6A6B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66DC67" w14:textId="77777777" w:rsidR="0018103A" w:rsidRPr="00527373" w:rsidRDefault="0018103A" w:rsidP="004E43B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6C22231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AA55F1" w14:textId="77777777" w:rsidR="0018103A" w:rsidRPr="00527373" w:rsidRDefault="0018103A" w:rsidP="004E43BA">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45AFFE27" w14:textId="77777777" w:rsidR="0018103A" w:rsidRPr="00527373" w:rsidRDefault="0018103A" w:rsidP="004E43BA">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0BB604E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0E6A027" w14:textId="77777777" w:rsidR="0018103A" w:rsidRPr="00527373" w:rsidRDefault="0018103A" w:rsidP="004E43BA">
            <w:pPr>
              <w:pStyle w:val="TAC"/>
            </w:pPr>
          </w:p>
        </w:tc>
      </w:tr>
      <w:tr w:rsidR="0018103A" w:rsidRPr="00527373" w14:paraId="7006145D" w14:textId="77777777" w:rsidTr="004E43BA">
        <w:trPr>
          <w:trHeight w:val="188"/>
          <w:jc w:val="center"/>
        </w:trPr>
        <w:tc>
          <w:tcPr>
            <w:tcW w:w="1632" w:type="dxa"/>
            <w:vMerge/>
            <w:tcBorders>
              <w:left w:val="single" w:sz="4" w:space="0" w:color="auto"/>
              <w:right w:val="single" w:sz="4" w:space="0" w:color="auto"/>
            </w:tcBorders>
            <w:vAlign w:val="center"/>
          </w:tcPr>
          <w:p w14:paraId="7368868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BFD49CD"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04FAD8" w14:textId="77777777" w:rsidR="0018103A" w:rsidRPr="00527373" w:rsidRDefault="0018103A" w:rsidP="004E43B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4D17DAE1"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34BC3C" w14:textId="77777777" w:rsidR="0018103A" w:rsidRPr="00527373" w:rsidRDefault="0018103A" w:rsidP="004E43B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D26231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1DD6C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2C5F99F" w14:textId="77777777" w:rsidR="0018103A" w:rsidRPr="00527373" w:rsidRDefault="0018103A" w:rsidP="004E43BA">
            <w:pPr>
              <w:pStyle w:val="TAC"/>
            </w:pPr>
          </w:p>
        </w:tc>
      </w:tr>
      <w:tr w:rsidR="0018103A" w:rsidRPr="00527373" w14:paraId="10EE314F" w14:textId="77777777" w:rsidTr="004E43BA">
        <w:trPr>
          <w:trHeight w:val="188"/>
          <w:jc w:val="center"/>
        </w:trPr>
        <w:tc>
          <w:tcPr>
            <w:tcW w:w="1632" w:type="dxa"/>
            <w:vMerge/>
            <w:tcBorders>
              <w:left w:val="single" w:sz="4" w:space="0" w:color="auto"/>
              <w:right w:val="single" w:sz="4" w:space="0" w:color="auto"/>
            </w:tcBorders>
            <w:vAlign w:val="center"/>
          </w:tcPr>
          <w:p w14:paraId="34481831"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4CD4D29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B9EB216" w14:textId="77777777" w:rsidR="0018103A" w:rsidRPr="00527373" w:rsidRDefault="0018103A" w:rsidP="004E43B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222AC51" w14:textId="77777777" w:rsidR="0018103A" w:rsidRPr="00527373" w:rsidRDefault="0018103A" w:rsidP="004E43B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7396D59" w14:textId="77777777" w:rsidR="0018103A" w:rsidRPr="00527373" w:rsidRDefault="0018103A" w:rsidP="004E43B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124EBEF"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07C32BA"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7B2C9A3" w14:textId="77777777" w:rsidR="0018103A" w:rsidRPr="00527373" w:rsidRDefault="0018103A" w:rsidP="004E43BA">
            <w:pPr>
              <w:pStyle w:val="TAC"/>
            </w:pPr>
            <w:r w:rsidRPr="00527373">
              <w:t>3, 9</w:t>
            </w:r>
          </w:p>
        </w:tc>
      </w:tr>
      <w:tr w:rsidR="0018103A" w:rsidRPr="00527373" w14:paraId="5E83F1FE" w14:textId="77777777" w:rsidTr="004E43BA">
        <w:trPr>
          <w:trHeight w:val="188"/>
          <w:jc w:val="center"/>
        </w:trPr>
        <w:tc>
          <w:tcPr>
            <w:tcW w:w="1632" w:type="dxa"/>
            <w:tcBorders>
              <w:top w:val="single" w:sz="4" w:space="0" w:color="auto"/>
              <w:left w:val="single" w:sz="4" w:space="0" w:color="auto"/>
              <w:right w:val="single" w:sz="4" w:space="0" w:color="auto"/>
            </w:tcBorders>
          </w:tcPr>
          <w:p w14:paraId="1CE654EE" w14:textId="77777777" w:rsidR="0018103A" w:rsidRPr="00527373" w:rsidRDefault="0018103A" w:rsidP="004E43BA">
            <w:pPr>
              <w:pStyle w:val="TAC"/>
            </w:pPr>
            <w:r w:rsidRPr="00527373">
              <w:t>DC_30_n5</w:t>
            </w:r>
          </w:p>
        </w:tc>
        <w:tc>
          <w:tcPr>
            <w:tcW w:w="2864" w:type="dxa"/>
            <w:tcBorders>
              <w:top w:val="single" w:sz="4" w:space="0" w:color="auto"/>
              <w:left w:val="nil"/>
              <w:bottom w:val="single" w:sz="4" w:space="0" w:color="auto"/>
              <w:right w:val="single" w:sz="4" w:space="0" w:color="auto"/>
            </w:tcBorders>
            <w:vAlign w:val="bottom"/>
          </w:tcPr>
          <w:p w14:paraId="4B54EEE6" w14:textId="77777777" w:rsidR="0018103A" w:rsidRPr="00527373" w:rsidRDefault="0018103A" w:rsidP="004E43BA">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145DCF7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EDB16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BB585E"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39DE8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1B76E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AC5D4C" w14:textId="77777777" w:rsidR="0018103A" w:rsidRPr="00527373" w:rsidRDefault="0018103A" w:rsidP="004E43BA">
            <w:pPr>
              <w:pStyle w:val="TAC"/>
            </w:pPr>
          </w:p>
        </w:tc>
      </w:tr>
      <w:tr w:rsidR="0018103A" w:rsidRPr="00527373" w14:paraId="2986CE6E" w14:textId="77777777" w:rsidTr="004E43BA">
        <w:trPr>
          <w:trHeight w:val="188"/>
          <w:jc w:val="center"/>
        </w:trPr>
        <w:tc>
          <w:tcPr>
            <w:tcW w:w="1632" w:type="dxa"/>
            <w:tcBorders>
              <w:left w:val="single" w:sz="4" w:space="0" w:color="auto"/>
              <w:right w:val="single" w:sz="4" w:space="0" w:color="auto"/>
            </w:tcBorders>
          </w:tcPr>
          <w:p w14:paraId="06E77EC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9F69803" w14:textId="77777777" w:rsidR="0018103A" w:rsidRPr="00527373" w:rsidRDefault="0018103A" w:rsidP="004E43BA">
            <w:pPr>
              <w:pStyle w:val="TAL"/>
            </w:pPr>
            <w:r w:rsidRPr="00527373">
              <w:t>E-UTRA Band 41, 53</w:t>
            </w:r>
          </w:p>
          <w:p w14:paraId="0432AC7F" w14:textId="77777777" w:rsidR="0018103A" w:rsidRPr="00527373" w:rsidRDefault="0018103A" w:rsidP="004E43BA">
            <w:pPr>
              <w:pStyle w:val="TAL"/>
              <w:rPr>
                <w:szCs w:val="18"/>
              </w:rPr>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7102BE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71E7E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D9993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D71A08"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0EA34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B9BF805" w14:textId="77777777" w:rsidR="0018103A" w:rsidRPr="00527373" w:rsidRDefault="0018103A" w:rsidP="004E43BA">
            <w:pPr>
              <w:pStyle w:val="TAC"/>
            </w:pPr>
            <w:r w:rsidRPr="00527373">
              <w:t>2</w:t>
            </w:r>
          </w:p>
        </w:tc>
      </w:tr>
      <w:tr w:rsidR="0018103A" w:rsidRPr="00527373" w14:paraId="0ED0ABA3" w14:textId="77777777" w:rsidTr="004E43BA">
        <w:trPr>
          <w:trHeight w:val="188"/>
          <w:jc w:val="center"/>
        </w:trPr>
        <w:tc>
          <w:tcPr>
            <w:tcW w:w="1632" w:type="dxa"/>
            <w:tcBorders>
              <w:top w:val="single" w:sz="4" w:space="0" w:color="auto"/>
              <w:left w:val="single" w:sz="4" w:space="0" w:color="auto"/>
              <w:right w:val="single" w:sz="4" w:space="0" w:color="auto"/>
            </w:tcBorders>
          </w:tcPr>
          <w:p w14:paraId="33AA1A1E" w14:textId="77777777" w:rsidR="0018103A" w:rsidRPr="00527373" w:rsidRDefault="0018103A" w:rsidP="004E43BA">
            <w:pPr>
              <w:pStyle w:val="TAC"/>
            </w:pPr>
            <w:r w:rsidRPr="00527373">
              <w:t>DC_38_n78</w:t>
            </w:r>
          </w:p>
        </w:tc>
        <w:tc>
          <w:tcPr>
            <w:tcW w:w="8194" w:type="dxa"/>
            <w:gridSpan w:val="8"/>
            <w:tcBorders>
              <w:top w:val="single" w:sz="4" w:space="0" w:color="auto"/>
              <w:left w:val="nil"/>
              <w:bottom w:val="single" w:sz="4" w:space="0" w:color="auto"/>
              <w:right w:val="single" w:sz="4" w:space="0" w:color="auto"/>
            </w:tcBorders>
            <w:vAlign w:val="center"/>
          </w:tcPr>
          <w:p w14:paraId="1FB8C7AB" w14:textId="77777777" w:rsidR="0018103A" w:rsidRPr="00527373" w:rsidRDefault="0018103A" w:rsidP="004E43BA">
            <w:pPr>
              <w:pStyle w:val="TAC"/>
            </w:pPr>
            <w:r w:rsidRPr="00527373">
              <w:t>N/A</w:t>
            </w:r>
          </w:p>
        </w:tc>
      </w:tr>
      <w:tr w:rsidR="0018103A" w:rsidRPr="00527373" w14:paraId="76F35841"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6554EC0" w14:textId="77777777" w:rsidR="0018103A" w:rsidRPr="00527373" w:rsidRDefault="0018103A" w:rsidP="004E43BA">
            <w:pPr>
              <w:pStyle w:val="TAC"/>
            </w:pPr>
            <w:r w:rsidRPr="00527373">
              <w:t>DC_</w:t>
            </w:r>
            <w:r w:rsidRPr="00527373">
              <w:rPr>
                <w:rFonts w:eastAsia="ＭＳ 明朝"/>
              </w:rPr>
              <w:t>39</w:t>
            </w:r>
            <w:r w:rsidRPr="00527373">
              <w:t>_n</w:t>
            </w:r>
            <w:r w:rsidRPr="00527373">
              <w:rPr>
                <w:rFonts w:eastAsia="ＭＳ 明朝"/>
              </w:rPr>
              <w:t>41</w:t>
            </w:r>
          </w:p>
        </w:tc>
        <w:tc>
          <w:tcPr>
            <w:tcW w:w="2864" w:type="dxa"/>
            <w:tcBorders>
              <w:top w:val="single" w:sz="4" w:space="0" w:color="auto"/>
              <w:left w:val="nil"/>
              <w:bottom w:val="single" w:sz="4" w:space="0" w:color="auto"/>
              <w:right w:val="single" w:sz="4" w:space="0" w:color="auto"/>
            </w:tcBorders>
            <w:vAlign w:val="bottom"/>
          </w:tcPr>
          <w:p w14:paraId="41BB00FA" w14:textId="77777777" w:rsidR="0018103A" w:rsidRPr="00527373" w:rsidRDefault="0018103A" w:rsidP="004E43BA">
            <w:pPr>
              <w:pStyle w:val="TAL"/>
            </w:pPr>
            <w:r w:rsidRPr="00527373">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3E215FF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6A9AB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BD0843"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F2C04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AC6C6F2"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CB0E60" w14:textId="77777777" w:rsidR="0018103A" w:rsidRPr="00527373" w:rsidRDefault="0018103A" w:rsidP="004E43BA">
            <w:pPr>
              <w:pStyle w:val="TAC"/>
            </w:pPr>
          </w:p>
        </w:tc>
      </w:tr>
      <w:tr w:rsidR="0018103A" w:rsidRPr="00527373" w14:paraId="7806EA1A" w14:textId="77777777" w:rsidTr="004E43BA">
        <w:trPr>
          <w:trHeight w:val="188"/>
          <w:jc w:val="center"/>
        </w:trPr>
        <w:tc>
          <w:tcPr>
            <w:tcW w:w="1632" w:type="dxa"/>
            <w:vMerge/>
            <w:tcBorders>
              <w:left w:val="single" w:sz="4" w:space="0" w:color="auto"/>
              <w:right w:val="single" w:sz="4" w:space="0" w:color="auto"/>
            </w:tcBorders>
          </w:tcPr>
          <w:p w14:paraId="708DBE94"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08D53578" w14:textId="77777777" w:rsidR="0018103A" w:rsidRPr="00527373" w:rsidRDefault="0018103A" w:rsidP="004E43BA">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76710040"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239846"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95AD8A" w14:textId="77777777" w:rsidR="0018103A" w:rsidRPr="00527373" w:rsidRDefault="0018103A" w:rsidP="004E43BA">
            <w:pPr>
              <w:pStyle w:val="TAC"/>
            </w:pPr>
            <w:r w:rsidRPr="00527373">
              <w:rPr>
                <w:rFonts w:eastAsia="Malgun Gothic" w:cs="Arial"/>
                <w:sz w:val="16"/>
                <w:szCs w:val="16"/>
              </w:rPr>
              <w:t>F</w:t>
            </w:r>
            <w:r w:rsidRPr="00527373">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12F677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2A216E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F5481DD" w14:textId="77777777" w:rsidR="0018103A" w:rsidRPr="00527373" w:rsidRDefault="0018103A" w:rsidP="004E43BA">
            <w:pPr>
              <w:pStyle w:val="TAC"/>
            </w:pPr>
            <w:r w:rsidRPr="00527373">
              <w:t>2</w:t>
            </w:r>
          </w:p>
        </w:tc>
      </w:tr>
      <w:tr w:rsidR="0018103A" w:rsidRPr="00527373" w14:paraId="46E66443" w14:textId="77777777" w:rsidTr="004E43BA">
        <w:trPr>
          <w:trHeight w:val="188"/>
          <w:jc w:val="center"/>
        </w:trPr>
        <w:tc>
          <w:tcPr>
            <w:tcW w:w="1632" w:type="dxa"/>
            <w:vMerge/>
            <w:tcBorders>
              <w:left w:val="single" w:sz="4" w:space="0" w:color="auto"/>
              <w:right w:val="single" w:sz="4" w:space="0" w:color="auto"/>
            </w:tcBorders>
          </w:tcPr>
          <w:p w14:paraId="3C4FDA1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5E6E5488"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9ADDDBE" w14:textId="77777777" w:rsidR="0018103A" w:rsidRPr="00527373" w:rsidRDefault="0018103A" w:rsidP="004E43BA">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2E2090E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6491D7" w14:textId="77777777" w:rsidR="0018103A" w:rsidRPr="00527373" w:rsidRDefault="0018103A" w:rsidP="004E43BA">
            <w:pPr>
              <w:pStyle w:val="TAC"/>
            </w:pPr>
            <w:r w:rsidRPr="00527373">
              <w:t>1855</w:t>
            </w:r>
          </w:p>
        </w:tc>
        <w:tc>
          <w:tcPr>
            <w:tcW w:w="1172" w:type="dxa"/>
            <w:tcBorders>
              <w:top w:val="single" w:sz="4" w:space="0" w:color="auto"/>
              <w:left w:val="nil"/>
              <w:bottom w:val="single" w:sz="4" w:space="0" w:color="auto"/>
              <w:right w:val="single" w:sz="4" w:space="0" w:color="auto"/>
            </w:tcBorders>
          </w:tcPr>
          <w:p w14:paraId="573BB25B"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tcPr>
          <w:p w14:paraId="2836315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20EA540" w14:textId="77777777" w:rsidR="0018103A" w:rsidRPr="00527373" w:rsidRDefault="0018103A" w:rsidP="004E43BA">
            <w:pPr>
              <w:pStyle w:val="TAC"/>
            </w:pPr>
            <w:r w:rsidRPr="00527373">
              <w:t>5</w:t>
            </w:r>
          </w:p>
        </w:tc>
      </w:tr>
      <w:tr w:rsidR="0018103A" w:rsidRPr="00527373" w14:paraId="028150F2" w14:textId="77777777" w:rsidTr="004E43BA">
        <w:trPr>
          <w:trHeight w:val="188"/>
          <w:jc w:val="center"/>
        </w:trPr>
        <w:tc>
          <w:tcPr>
            <w:tcW w:w="1632" w:type="dxa"/>
            <w:vMerge/>
            <w:tcBorders>
              <w:left w:val="single" w:sz="4" w:space="0" w:color="auto"/>
              <w:right w:val="single" w:sz="4" w:space="0" w:color="auto"/>
            </w:tcBorders>
          </w:tcPr>
          <w:p w14:paraId="0FA13A4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tcPr>
          <w:p w14:paraId="37458AC3"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1E933EF" w14:textId="77777777" w:rsidR="0018103A" w:rsidRPr="00527373" w:rsidRDefault="0018103A" w:rsidP="004E43BA">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6A7A0A2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E53C96" w14:textId="77777777" w:rsidR="0018103A" w:rsidRPr="00527373" w:rsidRDefault="0018103A" w:rsidP="004E43BA">
            <w:pPr>
              <w:pStyle w:val="TAC"/>
            </w:pPr>
            <w:r w:rsidRPr="00527373">
              <w:t>1880</w:t>
            </w:r>
          </w:p>
        </w:tc>
        <w:tc>
          <w:tcPr>
            <w:tcW w:w="1172" w:type="dxa"/>
            <w:tcBorders>
              <w:top w:val="single" w:sz="4" w:space="0" w:color="auto"/>
              <w:left w:val="nil"/>
              <w:bottom w:val="single" w:sz="4" w:space="0" w:color="auto"/>
              <w:right w:val="single" w:sz="4" w:space="0" w:color="auto"/>
            </w:tcBorders>
          </w:tcPr>
          <w:p w14:paraId="035227FA"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tcPr>
          <w:p w14:paraId="01D4615D"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tcPr>
          <w:p w14:paraId="4BA7E176" w14:textId="77777777" w:rsidR="0018103A" w:rsidRPr="00527373" w:rsidRDefault="0018103A" w:rsidP="004E43BA">
            <w:pPr>
              <w:pStyle w:val="TAC"/>
            </w:pPr>
            <w:r w:rsidRPr="00527373">
              <w:t>5, 7, 19</w:t>
            </w:r>
          </w:p>
        </w:tc>
      </w:tr>
      <w:tr w:rsidR="0018103A" w:rsidRPr="00527373" w14:paraId="6A04ECEA"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360B0106" w14:textId="77777777" w:rsidR="0018103A" w:rsidRPr="00527373" w:rsidRDefault="0018103A" w:rsidP="004E43BA">
            <w:pPr>
              <w:pStyle w:val="TAC"/>
            </w:pPr>
            <w:r w:rsidRPr="00527373">
              <w:t>DC_39_n79</w:t>
            </w:r>
          </w:p>
        </w:tc>
        <w:tc>
          <w:tcPr>
            <w:tcW w:w="2864" w:type="dxa"/>
            <w:tcBorders>
              <w:top w:val="single" w:sz="4" w:space="0" w:color="auto"/>
              <w:left w:val="nil"/>
              <w:bottom w:val="single" w:sz="4" w:space="0" w:color="auto"/>
              <w:right w:val="single" w:sz="4" w:space="0" w:color="auto"/>
            </w:tcBorders>
            <w:vAlign w:val="bottom"/>
          </w:tcPr>
          <w:p w14:paraId="5F3303FE" w14:textId="77777777" w:rsidR="0018103A" w:rsidRPr="00527373" w:rsidRDefault="0018103A" w:rsidP="004E43BA">
            <w:pPr>
              <w:pStyle w:val="TAL"/>
            </w:pPr>
            <w:r w:rsidRPr="00527373">
              <w:t>E-UTRA Band 1, 8, 28, 34, 40, 41, 44, 45</w:t>
            </w:r>
          </w:p>
        </w:tc>
        <w:tc>
          <w:tcPr>
            <w:tcW w:w="934" w:type="dxa"/>
            <w:tcBorders>
              <w:top w:val="single" w:sz="4" w:space="0" w:color="auto"/>
              <w:left w:val="nil"/>
              <w:bottom w:val="single" w:sz="4" w:space="0" w:color="auto"/>
              <w:right w:val="single" w:sz="4" w:space="0" w:color="auto"/>
            </w:tcBorders>
            <w:vAlign w:val="center"/>
          </w:tcPr>
          <w:p w14:paraId="432D1CB0"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B2579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D80D6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733C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DA7A2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C8D766C" w14:textId="77777777" w:rsidR="0018103A" w:rsidRPr="00527373" w:rsidRDefault="0018103A" w:rsidP="004E43BA">
            <w:pPr>
              <w:pStyle w:val="TAC"/>
            </w:pPr>
          </w:p>
        </w:tc>
      </w:tr>
      <w:tr w:rsidR="0018103A" w:rsidRPr="00527373" w14:paraId="3FBFBE0A" w14:textId="77777777" w:rsidTr="004E43BA">
        <w:trPr>
          <w:trHeight w:val="188"/>
          <w:jc w:val="center"/>
        </w:trPr>
        <w:tc>
          <w:tcPr>
            <w:tcW w:w="1632" w:type="dxa"/>
            <w:vMerge/>
            <w:tcBorders>
              <w:left w:val="single" w:sz="4" w:space="0" w:color="auto"/>
              <w:right w:val="single" w:sz="4" w:space="0" w:color="auto"/>
            </w:tcBorders>
          </w:tcPr>
          <w:p w14:paraId="5A01CB7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11E8454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6B606CA" w14:textId="77777777" w:rsidR="0018103A" w:rsidRPr="00527373" w:rsidRDefault="0018103A" w:rsidP="004E43BA">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602F38F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AA384D" w14:textId="77777777" w:rsidR="0018103A" w:rsidRPr="00527373" w:rsidRDefault="0018103A" w:rsidP="004E43BA">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333E9526" w14:textId="77777777" w:rsidR="0018103A" w:rsidRPr="00527373" w:rsidRDefault="0018103A" w:rsidP="004E43B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2ECAEF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01239B" w14:textId="77777777" w:rsidR="0018103A" w:rsidRPr="00527373" w:rsidRDefault="0018103A" w:rsidP="004E43BA">
            <w:pPr>
              <w:pStyle w:val="TAC"/>
            </w:pPr>
            <w:r w:rsidRPr="00527373">
              <w:t>18</w:t>
            </w:r>
          </w:p>
        </w:tc>
      </w:tr>
      <w:tr w:rsidR="0018103A" w:rsidRPr="00527373" w14:paraId="70ABE2F7"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39EA501D"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6D103123"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13A0C4B" w14:textId="77777777" w:rsidR="0018103A" w:rsidRPr="00527373" w:rsidRDefault="0018103A" w:rsidP="004E43BA">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4AF6676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E978D6" w14:textId="77777777" w:rsidR="0018103A" w:rsidRPr="00527373" w:rsidRDefault="0018103A" w:rsidP="004E43BA">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3CCDA034" w14:textId="77777777" w:rsidR="0018103A" w:rsidRPr="00527373" w:rsidRDefault="0018103A" w:rsidP="004E43B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787CB66" w14:textId="77777777" w:rsidR="0018103A" w:rsidRPr="00527373" w:rsidRDefault="0018103A" w:rsidP="004E43B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F92E018" w14:textId="77777777" w:rsidR="0018103A" w:rsidRPr="00527373" w:rsidRDefault="0018103A" w:rsidP="004E43BA">
            <w:pPr>
              <w:pStyle w:val="TAC"/>
            </w:pPr>
            <w:r w:rsidRPr="00527373">
              <w:t>18</w:t>
            </w:r>
          </w:p>
        </w:tc>
      </w:tr>
      <w:tr w:rsidR="0018103A" w:rsidRPr="00527373" w14:paraId="56567FE1"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2F0D74" w14:textId="77777777" w:rsidR="0018103A" w:rsidRPr="00527373" w:rsidRDefault="0018103A" w:rsidP="004E43BA">
            <w:pPr>
              <w:pStyle w:val="TAC"/>
            </w:pPr>
            <w:r w:rsidRPr="00527373">
              <w:lastRenderedPageBreak/>
              <w:t>DC_40_n1</w:t>
            </w:r>
          </w:p>
        </w:tc>
        <w:tc>
          <w:tcPr>
            <w:tcW w:w="2864" w:type="dxa"/>
            <w:tcBorders>
              <w:top w:val="single" w:sz="4" w:space="0" w:color="auto"/>
              <w:left w:val="nil"/>
              <w:bottom w:val="single" w:sz="4" w:space="0" w:color="auto"/>
              <w:right w:val="single" w:sz="4" w:space="0" w:color="auto"/>
            </w:tcBorders>
            <w:vAlign w:val="bottom"/>
          </w:tcPr>
          <w:p w14:paraId="6123C805" w14:textId="77777777" w:rsidR="0018103A" w:rsidRPr="00527373" w:rsidRDefault="0018103A" w:rsidP="004E43BA">
            <w:pPr>
              <w:pStyle w:val="tal1"/>
              <w:spacing w:before="0" w:beforeAutospacing="0" w:after="0" w:afterAutospacing="0"/>
              <w:rPr>
                <w:rFonts w:ascii="Arial" w:hAnsi="Arial" w:cs="Arial"/>
                <w:sz w:val="18"/>
                <w:szCs w:val="18"/>
              </w:rPr>
            </w:pPr>
            <w:r w:rsidRPr="00527373">
              <w:rPr>
                <w:rFonts w:ascii="Arial" w:hAnsi="Arial" w:cs="Arial"/>
                <w:sz w:val="18"/>
                <w:szCs w:val="18"/>
              </w:rPr>
              <w:t>E-UTRA Band 1, 3, 5, 7, 8, 20, 22, 26, 27, 28, 31, 32, 38, 41, 42, 43, 44, 45, 50, 51, 52, 65, 67, 68, 69, 72, 73, 74, 75, 76</w:t>
            </w:r>
          </w:p>
          <w:p w14:paraId="34BD6074" w14:textId="77777777" w:rsidR="0018103A" w:rsidRPr="00527373" w:rsidRDefault="0018103A" w:rsidP="004E43BA">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602A068C" w14:textId="77777777" w:rsidR="0018103A" w:rsidRPr="00527373" w:rsidRDefault="0018103A" w:rsidP="004E43BA">
            <w:pPr>
              <w:pStyle w:val="TAC"/>
            </w:pPr>
            <w:r w:rsidRPr="00527373">
              <w:t>F</w:t>
            </w:r>
            <w:r w:rsidRPr="00527373">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74A22D8"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278739" w14:textId="77777777" w:rsidR="0018103A" w:rsidRPr="00527373" w:rsidRDefault="0018103A" w:rsidP="004E43BA">
            <w:pPr>
              <w:pStyle w:val="TAC"/>
            </w:pPr>
            <w:r w:rsidRPr="00527373">
              <w:t>F</w:t>
            </w:r>
            <w:r w:rsidRPr="00527373">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7B4583"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26881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3F8823" w14:textId="77777777" w:rsidR="0018103A" w:rsidRPr="00527373" w:rsidRDefault="0018103A" w:rsidP="004E43BA">
            <w:pPr>
              <w:pStyle w:val="TAC"/>
            </w:pPr>
            <w:r w:rsidRPr="00527373">
              <w:t> </w:t>
            </w:r>
          </w:p>
        </w:tc>
      </w:tr>
      <w:tr w:rsidR="0018103A" w:rsidRPr="00527373" w14:paraId="7E8F453B"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4F74BA6C"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C20995A" w14:textId="77777777" w:rsidR="0018103A" w:rsidRPr="00527373" w:rsidRDefault="0018103A" w:rsidP="004E43BA">
            <w:pPr>
              <w:pStyle w:val="TAL"/>
            </w:pPr>
            <w:r w:rsidRPr="00527373">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19A7DC8D"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7C4D24E"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C4E64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C434BA"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2776C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03598D" w14:textId="77777777" w:rsidR="0018103A" w:rsidRPr="00527373" w:rsidRDefault="0018103A" w:rsidP="004E43BA">
            <w:pPr>
              <w:pStyle w:val="TAC"/>
            </w:pPr>
            <w:r w:rsidRPr="00527373">
              <w:t>5</w:t>
            </w:r>
          </w:p>
        </w:tc>
      </w:tr>
      <w:tr w:rsidR="0018103A" w:rsidRPr="00527373" w14:paraId="2EDDF792"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595FD33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4C366BF3" w14:textId="77777777" w:rsidR="0018103A" w:rsidRPr="00527373" w:rsidRDefault="0018103A" w:rsidP="004E43BA">
            <w:pPr>
              <w:pStyle w:val="TAL"/>
            </w:pPr>
            <w:r w:rsidRPr="00527373">
              <w:t>NR Band n77, n79</w:t>
            </w:r>
          </w:p>
        </w:tc>
        <w:tc>
          <w:tcPr>
            <w:tcW w:w="934" w:type="dxa"/>
            <w:tcBorders>
              <w:top w:val="single" w:sz="4" w:space="0" w:color="auto"/>
              <w:left w:val="nil"/>
              <w:bottom w:val="single" w:sz="4" w:space="0" w:color="auto"/>
              <w:right w:val="single" w:sz="4" w:space="0" w:color="auto"/>
            </w:tcBorders>
            <w:vAlign w:val="center"/>
          </w:tcPr>
          <w:p w14:paraId="5ED81EFE"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429EEAF"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B68570"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2A200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1BC6F8"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ACFFCB" w14:textId="77777777" w:rsidR="0018103A" w:rsidRPr="00527373" w:rsidRDefault="0018103A" w:rsidP="004E43BA">
            <w:pPr>
              <w:pStyle w:val="TAC"/>
            </w:pPr>
            <w:r w:rsidRPr="00527373">
              <w:t>2</w:t>
            </w:r>
          </w:p>
        </w:tc>
      </w:tr>
      <w:tr w:rsidR="0018103A" w:rsidRPr="00527373" w14:paraId="0E696027" w14:textId="77777777" w:rsidTr="004E43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46F7A4D" w14:textId="77777777" w:rsidR="0018103A" w:rsidRPr="00527373" w:rsidRDefault="0018103A" w:rsidP="004E43BA">
            <w:pPr>
              <w:pStyle w:val="TAC"/>
            </w:pPr>
            <w:r w:rsidRPr="00527373">
              <w:t>DC_40_n41</w:t>
            </w:r>
          </w:p>
        </w:tc>
        <w:tc>
          <w:tcPr>
            <w:tcW w:w="2864" w:type="dxa"/>
            <w:tcBorders>
              <w:top w:val="single" w:sz="4" w:space="0" w:color="auto"/>
              <w:left w:val="nil"/>
              <w:bottom w:val="single" w:sz="4" w:space="0" w:color="auto"/>
              <w:right w:val="single" w:sz="4" w:space="0" w:color="auto"/>
            </w:tcBorders>
            <w:vAlign w:val="bottom"/>
          </w:tcPr>
          <w:p w14:paraId="13B3A2C8" w14:textId="77777777" w:rsidR="0018103A" w:rsidRPr="00527373" w:rsidRDefault="0018103A" w:rsidP="004E43BA">
            <w:pPr>
              <w:pStyle w:val="TAL"/>
            </w:pPr>
            <w:r w:rsidRPr="00527373">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6D789F1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7BCCF5"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72B53B"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9F9DA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700E60" w14:textId="77777777" w:rsidR="0018103A" w:rsidRPr="00527373" w:rsidRDefault="0018103A" w:rsidP="004E43BA">
            <w:pPr>
              <w:pStyle w:val="TAC"/>
            </w:pPr>
            <w:r w:rsidRPr="00527373">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35E43245" w14:textId="77777777" w:rsidR="0018103A" w:rsidRPr="00527373" w:rsidRDefault="0018103A" w:rsidP="004E43BA">
            <w:pPr>
              <w:pStyle w:val="TAC"/>
            </w:pPr>
          </w:p>
        </w:tc>
      </w:tr>
      <w:tr w:rsidR="0018103A" w:rsidRPr="00527373" w14:paraId="035CCE31"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7B9A7EE6"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71032960" w14:textId="77777777" w:rsidR="0018103A" w:rsidRPr="00527373" w:rsidRDefault="0018103A" w:rsidP="004E43BA">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21573067"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E8A1E2"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9712FF"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C0ADCE"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D8AAB4" w14:textId="77777777" w:rsidR="0018103A" w:rsidRPr="00527373" w:rsidRDefault="0018103A" w:rsidP="004E43BA">
            <w:pPr>
              <w:pStyle w:val="TAC"/>
            </w:pPr>
            <w:r w:rsidRPr="00527373">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E198054" w14:textId="77777777" w:rsidR="0018103A" w:rsidRPr="00527373" w:rsidRDefault="0018103A" w:rsidP="004E43BA">
            <w:pPr>
              <w:pStyle w:val="TAC"/>
            </w:pPr>
            <w:r w:rsidRPr="00527373">
              <w:t>2</w:t>
            </w:r>
          </w:p>
        </w:tc>
      </w:tr>
      <w:tr w:rsidR="0018103A" w:rsidRPr="00527373" w14:paraId="01D728EC" w14:textId="77777777" w:rsidTr="004E43BA">
        <w:trPr>
          <w:trHeight w:val="188"/>
          <w:jc w:val="center"/>
        </w:trPr>
        <w:tc>
          <w:tcPr>
            <w:tcW w:w="1632" w:type="dxa"/>
            <w:tcBorders>
              <w:top w:val="single" w:sz="4" w:space="0" w:color="auto"/>
              <w:left w:val="single" w:sz="4" w:space="0" w:color="auto"/>
              <w:right w:val="single" w:sz="4" w:space="0" w:color="auto"/>
            </w:tcBorders>
          </w:tcPr>
          <w:p w14:paraId="1A5EDFB5" w14:textId="77777777" w:rsidR="0018103A" w:rsidRPr="00527373" w:rsidRDefault="0018103A" w:rsidP="004E43BA">
            <w:pPr>
              <w:pStyle w:val="TAC"/>
            </w:pPr>
            <w:r w:rsidRPr="00527373">
              <w:t>DC_40_n77</w:t>
            </w:r>
          </w:p>
        </w:tc>
        <w:tc>
          <w:tcPr>
            <w:tcW w:w="8194" w:type="dxa"/>
            <w:gridSpan w:val="8"/>
            <w:tcBorders>
              <w:top w:val="single" w:sz="4" w:space="0" w:color="auto"/>
              <w:left w:val="nil"/>
              <w:bottom w:val="single" w:sz="4" w:space="0" w:color="auto"/>
              <w:right w:val="single" w:sz="4" w:space="0" w:color="auto"/>
            </w:tcBorders>
            <w:vAlign w:val="center"/>
          </w:tcPr>
          <w:p w14:paraId="44B8D52E" w14:textId="77777777" w:rsidR="0018103A" w:rsidRPr="00527373" w:rsidRDefault="0018103A" w:rsidP="004E43BA">
            <w:pPr>
              <w:pStyle w:val="TAC"/>
            </w:pPr>
            <w:r w:rsidRPr="00527373">
              <w:t>N/A</w:t>
            </w:r>
          </w:p>
        </w:tc>
      </w:tr>
      <w:tr w:rsidR="0018103A" w:rsidRPr="00527373" w14:paraId="54E8BB5E"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364985BB" w14:textId="77777777" w:rsidR="0018103A" w:rsidRPr="00527373" w:rsidRDefault="0018103A" w:rsidP="004E43BA">
            <w:pPr>
              <w:pStyle w:val="TAC"/>
            </w:pPr>
            <w:r w:rsidRPr="00527373">
              <w:t>DC_40_n78</w:t>
            </w:r>
          </w:p>
        </w:tc>
        <w:tc>
          <w:tcPr>
            <w:tcW w:w="2864" w:type="dxa"/>
            <w:tcBorders>
              <w:top w:val="single" w:sz="4" w:space="0" w:color="auto"/>
              <w:left w:val="nil"/>
              <w:bottom w:val="single" w:sz="4" w:space="0" w:color="auto"/>
              <w:right w:val="single" w:sz="4" w:space="0" w:color="auto"/>
            </w:tcBorders>
            <w:vAlign w:val="center"/>
          </w:tcPr>
          <w:p w14:paraId="3D9C1FEB" w14:textId="77777777" w:rsidR="0018103A" w:rsidRPr="00527373" w:rsidRDefault="0018103A" w:rsidP="004E43BA">
            <w:pPr>
              <w:pStyle w:val="TAL"/>
            </w:pPr>
            <w:r w:rsidRPr="00527373">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98141B4"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C26D3B"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E55E4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5EAE9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5BFCA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F8051B" w14:textId="77777777" w:rsidR="0018103A" w:rsidRPr="00527373" w:rsidRDefault="0018103A" w:rsidP="004E43BA">
            <w:pPr>
              <w:pStyle w:val="TAC"/>
            </w:pPr>
          </w:p>
        </w:tc>
      </w:tr>
      <w:tr w:rsidR="0018103A" w:rsidRPr="00527373" w14:paraId="2F8819FF" w14:textId="77777777" w:rsidTr="004E43BA">
        <w:trPr>
          <w:trHeight w:val="188"/>
          <w:jc w:val="center"/>
        </w:trPr>
        <w:tc>
          <w:tcPr>
            <w:tcW w:w="1632" w:type="dxa"/>
            <w:vMerge/>
            <w:tcBorders>
              <w:left w:val="single" w:sz="4" w:space="0" w:color="auto"/>
              <w:right w:val="single" w:sz="4" w:space="0" w:color="auto"/>
            </w:tcBorders>
          </w:tcPr>
          <w:p w14:paraId="7F68E7D3"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76929252" w14:textId="77777777" w:rsidR="0018103A" w:rsidRPr="00527373" w:rsidRDefault="0018103A" w:rsidP="004E43BA">
            <w:pPr>
              <w:pStyle w:val="TAL"/>
            </w:pPr>
            <w:r w:rsidRPr="00527373">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7004399D"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23368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F04BB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6520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D58B3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4AB17F" w14:textId="77777777" w:rsidR="0018103A" w:rsidRPr="00527373" w:rsidRDefault="0018103A" w:rsidP="004E43BA">
            <w:pPr>
              <w:pStyle w:val="TAC"/>
            </w:pPr>
            <w:r w:rsidRPr="00527373">
              <w:t>2</w:t>
            </w:r>
          </w:p>
        </w:tc>
      </w:tr>
      <w:tr w:rsidR="0018103A" w:rsidRPr="00527373" w14:paraId="77FBC6DE"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135A22B5"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03F22FC8" w14:textId="77777777" w:rsidR="0018103A" w:rsidRPr="00527373" w:rsidRDefault="0018103A" w:rsidP="004E43BA">
            <w:pPr>
              <w:pStyle w:val="TAL"/>
              <w:rPr>
                <w:sz w:val="16"/>
                <w:szCs w:val="16"/>
              </w:rPr>
            </w:pPr>
            <w:r w:rsidRPr="00527373">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7D1FBDB4" w14:textId="77777777" w:rsidR="0018103A" w:rsidRPr="00527373" w:rsidRDefault="0018103A" w:rsidP="004E43BA">
            <w:pPr>
              <w:pStyle w:val="TAC"/>
            </w:pPr>
            <w:r w:rsidRPr="00527373">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45BDAF7B" w14:textId="77777777" w:rsidR="0018103A" w:rsidRPr="00527373" w:rsidRDefault="0018103A" w:rsidP="004E43BA">
            <w:pPr>
              <w:pStyle w:val="TAC"/>
            </w:pPr>
            <w:r w:rsidRPr="00527373">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901DCB9" w14:textId="77777777" w:rsidR="0018103A" w:rsidRPr="00527373" w:rsidRDefault="0018103A" w:rsidP="004E43BA">
            <w:pPr>
              <w:pStyle w:val="TAC"/>
            </w:pPr>
            <w:r w:rsidRPr="00527373">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777D7347" w14:textId="77777777" w:rsidR="0018103A" w:rsidRPr="00527373" w:rsidRDefault="0018103A" w:rsidP="004E43BA">
            <w:pPr>
              <w:pStyle w:val="TAC"/>
            </w:pPr>
            <w:r w:rsidRPr="00527373">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22BC7556" w14:textId="77777777" w:rsidR="0018103A" w:rsidRPr="00527373" w:rsidRDefault="0018103A" w:rsidP="004E43BA">
            <w:pPr>
              <w:pStyle w:val="TAC"/>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2EE388A" w14:textId="77777777" w:rsidR="0018103A" w:rsidRPr="00527373" w:rsidRDefault="0018103A" w:rsidP="004E43BA">
            <w:pPr>
              <w:pStyle w:val="TAC"/>
            </w:pPr>
            <w:r w:rsidRPr="00527373">
              <w:rPr>
                <w:rFonts w:cs="Arial"/>
                <w:color w:val="000000"/>
                <w:szCs w:val="18"/>
              </w:rPr>
              <w:t>3</w:t>
            </w:r>
          </w:p>
        </w:tc>
      </w:tr>
      <w:tr w:rsidR="0018103A" w:rsidRPr="00527373" w14:paraId="5A2FB133" w14:textId="77777777" w:rsidTr="004E43BA">
        <w:trPr>
          <w:trHeight w:val="188"/>
          <w:jc w:val="center"/>
        </w:trPr>
        <w:tc>
          <w:tcPr>
            <w:tcW w:w="1632" w:type="dxa"/>
            <w:tcBorders>
              <w:top w:val="single" w:sz="4" w:space="0" w:color="auto"/>
              <w:left w:val="single" w:sz="4" w:space="0" w:color="auto"/>
              <w:right w:val="single" w:sz="4" w:space="0" w:color="auto"/>
            </w:tcBorders>
          </w:tcPr>
          <w:p w14:paraId="11093075" w14:textId="77777777" w:rsidR="0018103A" w:rsidRPr="00527373" w:rsidRDefault="0018103A" w:rsidP="004E43BA">
            <w:pPr>
              <w:pStyle w:val="TAC"/>
            </w:pPr>
            <w:r w:rsidRPr="00527373">
              <w:rPr>
                <w:b/>
                <w:bCs/>
              </w:rPr>
              <w:t>DC_41_n77</w:t>
            </w:r>
          </w:p>
        </w:tc>
        <w:tc>
          <w:tcPr>
            <w:tcW w:w="2864" w:type="dxa"/>
            <w:tcBorders>
              <w:top w:val="single" w:sz="4" w:space="0" w:color="auto"/>
              <w:left w:val="nil"/>
              <w:bottom w:val="single" w:sz="4" w:space="0" w:color="auto"/>
              <w:right w:val="single" w:sz="4" w:space="0" w:color="auto"/>
            </w:tcBorders>
            <w:vAlign w:val="center"/>
          </w:tcPr>
          <w:p w14:paraId="2894AB15" w14:textId="77777777" w:rsidR="0018103A" w:rsidRPr="00527373" w:rsidRDefault="0018103A" w:rsidP="004E43BA">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6A740F6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7FED4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BDED12"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3C9B30"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1A690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3AFE05" w14:textId="77777777" w:rsidR="0018103A" w:rsidRPr="00527373" w:rsidRDefault="0018103A" w:rsidP="004E43BA">
            <w:pPr>
              <w:pStyle w:val="TAC"/>
            </w:pPr>
          </w:p>
        </w:tc>
      </w:tr>
      <w:tr w:rsidR="0018103A" w:rsidRPr="00527373" w14:paraId="0C902363" w14:textId="77777777" w:rsidTr="004E43BA">
        <w:trPr>
          <w:trHeight w:val="188"/>
          <w:jc w:val="center"/>
        </w:trPr>
        <w:tc>
          <w:tcPr>
            <w:tcW w:w="1632" w:type="dxa"/>
            <w:tcBorders>
              <w:left w:val="single" w:sz="4" w:space="0" w:color="auto"/>
              <w:bottom w:val="single" w:sz="4" w:space="0" w:color="auto"/>
              <w:right w:val="single" w:sz="4" w:space="0" w:color="auto"/>
            </w:tcBorders>
          </w:tcPr>
          <w:p w14:paraId="72ADD1E2"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1159BB92"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7D9C3E"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FDFC5F2"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center"/>
          </w:tcPr>
          <w:p w14:paraId="46B9C36F"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F8B502A"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E8F4919"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9F44F39" w14:textId="77777777" w:rsidR="0018103A" w:rsidRPr="00527373" w:rsidRDefault="0018103A" w:rsidP="004E43BA">
            <w:pPr>
              <w:pStyle w:val="TAC"/>
            </w:pPr>
            <w:r w:rsidRPr="00527373">
              <w:t>3</w:t>
            </w:r>
          </w:p>
        </w:tc>
      </w:tr>
      <w:tr w:rsidR="0018103A" w:rsidRPr="00527373" w14:paraId="68EDACF6"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0AA531A" w14:textId="77777777" w:rsidR="0018103A" w:rsidRPr="00527373" w:rsidRDefault="0018103A" w:rsidP="004E43BA">
            <w:pPr>
              <w:pStyle w:val="TAC"/>
            </w:pPr>
            <w:r w:rsidRPr="00527373">
              <w:t>DC_41_n78</w:t>
            </w:r>
          </w:p>
        </w:tc>
        <w:tc>
          <w:tcPr>
            <w:tcW w:w="2864" w:type="dxa"/>
            <w:tcBorders>
              <w:top w:val="single" w:sz="4" w:space="0" w:color="auto"/>
              <w:left w:val="nil"/>
              <w:bottom w:val="single" w:sz="4" w:space="0" w:color="auto"/>
              <w:right w:val="single" w:sz="4" w:space="0" w:color="auto"/>
            </w:tcBorders>
            <w:vAlign w:val="bottom"/>
          </w:tcPr>
          <w:p w14:paraId="7142C085" w14:textId="77777777" w:rsidR="0018103A" w:rsidRPr="00527373" w:rsidRDefault="0018103A" w:rsidP="004E43BA">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28E09160" w14:textId="77777777" w:rsidR="0018103A" w:rsidRPr="00527373" w:rsidRDefault="0018103A" w:rsidP="004E43BA">
            <w:pPr>
              <w:pStyle w:val="TAC"/>
            </w:pPr>
            <w:r w:rsidRPr="00527373">
              <w:rPr>
                <w:rFonts w:eastAsia="游明朝"/>
              </w:rPr>
              <w:t>F</w:t>
            </w:r>
            <w:r w:rsidRPr="00527373">
              <w:rPr>
                <w:rFonts w:eastAsia="游明朝"/>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35C872" w14:textId="77777777" w:rsidR="0018103A" w:rsidRPr="00527373" w:rsidRDefault="0018103A" w:rsidP="004E43BA">
            <w:pPr>
              <w:pStyle w:val="TAC"/>
            </w:pPr>
            <w:r w:rsidRPr="00527373">
              <w:rPr>
                <w:rFonts w:eastAsia="游明朝"/>
              </w:rPr>
              <w:t>-</w:t>
            </w:r>
          </w:p>
        </w:tc>
        <w:tc>
          <w:tcPr>
            <w:tcW w:w="937" w:type="dxa"/>
            <w:tcBorders>
              <w:top w:val="single" w:sz="4" w:space="0" w:color="auto"/>
              <w:left w:val="nil"/>
              <w:bottom w:val="single" w:sz="4" w:space="0" w:color="auto"/>
              <w:right w:val="single" w:sz="4" w:space="0" w:color="auto"/>
            </w:tcBorders>
            <w:vAlign w:val="center"/>
          </w:tcPr>
          <w:p w14:paraId="0C579C94" w14:textId="77777777" w:rsidR="0018103A" w:rsidRPr="00527373" w:rsidRDefault="0018103A" w:rsidP="004E43BA">
            <w:pPr>
              <w:pStyle w:val="TAC"/>
            </w:pPr>
            <w:r w:rsidRPr="00527373">
              <w:rPr>
                <w:rFonts w:eastAsia="游明朝"/>
              </w:rPr>
              <w:t>F</w:t>
            </w:r>
            <w:r w:rsidRPr="00527373">
              <w:rPr>
                <w:rFonts w:eastAsia="游明朝"/>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1E811B"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4BAA2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2CB3645" w14:textId="77777777" w:rsidR="0018103A" w:rsidRPr="00527373" w:rsidRDefault="0018103A" w:rsidP="004E43BA">
            <w:pPr>
              <w:pStyle w:val="TAC"/>
            </w:pPr>
          </w:p>
        </w:tc>
      </w:tr>
      <w:tr w:rsidR="0018103A" w:rsidRPr="00527373" w14:paraId="491DFB0D" w14:textId="77777777" w:rsidTr="004E43BA">
        <w:trPr>
          <w:trHeight w:val="188"/>
          <w:jc w:val="center"/>
        </w:trPr>
        <w:tc>
          <w:tcPr>
            <w:tcW w:w="1632" w:type="dxa"/>
            <w:vMerge/>
            <w:tcBorders>
              <w:left w:val="single" w:sz="4" w:space="0" w:color="auto"/>
              <w:right w:val="single" w:sz="4" w:space="0" w:color="auto"/>
            </w:tcBorders>
          </w:tcPr>
          <w:p w14:paraId="0111468B"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0ECBE890"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A59A48"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4F1C8373" w14:textId="77777777" w:rsidR="0018103A" w:rsidRPr="00527373" w:rsidRDefault="0018103A" w:rsidP="004E43BA">
            <w:pPr>
              <w:pStyle w:val="TAC"/>
            </w:pPr>
          </w:p>
        </w:tc>
        <w:tc>
          <w:tcPr>
            <w:tcW w:w="937" w:type="dxa"/>
            <w:tcBorders>
              <w:top w:val="single" w:sz="4" w:space="0" w:color="auto"/>
              <w:left w:val="nil"/>
              <w:bottom w:val="single" w:sz="4" w:space="0" w:color="auto"/>
              <w:right w:val="single" w:sz="4" w:space="0" w:color="auto"/>
            </w:tcBorders>
            <w:vAlign w:val="center"/>
          </w:tcPr>
          <w:p w14:paraId="13EBB948"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52FC537"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4ADA274"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43DFCF4" w14:textId="77777777" w:rsidR="0018103A" w:rsidRPr="00527373" w:rsidRDefault="0018103A" w:rsidP="004E43BA">
            <w:pPr>
              <w:pStyle w:val="TAC"/>
            </w:pPr>
            <w:r w:rsidRPr="00527373">
              <w:t>3</w:t>
            </w:r>
          </w:p>
        </w:tc>
      </w:tr>
      <w:tr w:rsidR="0018103A" w:rsidRPr="00527373" w14:paraId="566D7275"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1E34F678" w14:textId="77777777" w:rsidR="0018103A" w:rsidRPr="00527373" w:rsidRDefault="0018103A" w:rsidP="004E43BA">
            <w:pPr>
              <w:pStyle w:val="TAC"/>
            </w:pPr>
            <w:r w:rsidRPr="00527373">
              <w:t>DC_41_n79</w:t>
            </w:r>
          </w:p>
        </w:tc>
        <w:tc>
          <w:tcPr>
            <w:tcW w:w="2864" w:type="dxa"/>
            <w:tcBorders>
              <w:top w:val="single" w:sz="4" w:space="0" w:color="auto"/>
              <w:left w:val="nil"/>
              <w:bottom w:val="single" w:sz="4" w:space="0" w:color="auto"/>
              <w:right w:val="single" w:sz="4" w:space="0" w:color="auto"/>
            </w:tcBorders>
            <w:vAlign w:val="bottom"/>
          </w:tcPr>
          <w:p w14:paraId="70E01DC7" w14:textId="77777777" w:rsidR="0018103A" w:rsidRPr="00527373" w:rsidRDefault="0018103A" w:rsidP="004E43BA">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60E3405F"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2957B4"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164A0B"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233D91"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FDDF0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C6128F8" w14:textId="77777777" w:rsidR="0018103A" w:rsidRPr="00527373" w:rsidRDefault="0018103A" w:rsidP="004E43BA">
            <w:pPr>
              <w:pStyle w:val="TAC"/>
            </w:pPr>
          </w:p>
        </w:tc>
      </w:tr>
      <w:tr w:rsidR="0018103A" w:rsidRPr="00527373" w14:paraId="689168A0" w14:textId="77777777" w:rsidTr="004E43BA">
        <w:trPr>
          <w:trHeight w:val="188"/>
          <w:jc w:val="center"/>
        </w:trPr>
        <w:tc>
          <w:tcPr>
            <w:tcW w:w="1632" w:type="dxa"/>
            <w:vMerge/>
            <w:tcBorders>
              <w:left w:val="single" w:sz="4" w:space="0" w:color="auto"/>
              <w:right w:val="single" w:sz="4" w:space="0" w:color="auto"/>
            </w:tcBorders>
          </w:tcPr>
          <w:p w14:paraId="3FCCCD7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bottom"/>
          </w:tcPr>
          <w:p w14:paraId="2EF33BB4" w14:textId="77777777" w:rsidR="0018103A" w:rsidRPr="00527373" w:rsidRDefault="0018103A" w:rsidP="004E43B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4462A54" w14:textId="77777777" w:rsidR="0018103A" w:rsidRPr="00527373" w:rsidRDefault="0018103A" w:rsidP="004E43B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52D2AC5C"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2B2913" w14:textId="77777777" w:rsidR="0018103A" w:rsidRPr="00527373" w:rsidRDefault="0018103A" w:rsidP="004E43B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4DD3AE12" w14:textId="77777777" w:rsidR="0018103A" w:rsidRPr="00527373" w:rsidRDefault="0018103A" w:rsidP="004E43B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CC9BF3B" w14:textId="77777777" w:rsidR="0018103A" w:rsidRPr="00527373" w:rsidRDefault="0018103A" w:rsidP="004E43B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2BA1A57" w14:textId="77777777" w:rsidR="0018103A" w:rsidRPr="00527373" w:rsidRDefault="0018103A" w:rsidP="004E43BA">
            <w:pPr>
              <w:pStyle w:val="TAC"/>
            </w:pPr>
            <w:r w:rsidRPr="00527373">
              <w:t>3</w:t>
            </w:r>
          </w:p>
        </w:tc>
      </w:tr>
      <w:tr w:rsidR="0018103A" w:rsidRPr="00527373" w14:paraId="6B5194A0" w14:textId="77777777" w:rsidTr="004E43BA">
        <w:trPr>
          <w:trHeight w:val="188"/>
          <w:jc w:val="center"/>
        </w:trPr>
        <w:tc>
          <w:tcPr>
            <w:tcW w:w="1632" w:type="dxa"/>
            <w:tcBorders>
              <w:top w:val="single" w:sz="4" w:space="0" w:color="auto"/>
              <w:left w:val="single" w:sz="4" w:space="0" w:color="auto"/>
              <w:right w:val="single" w:sz="4" w:space="0" w:color="auto"/>
            </w:tcBorders>
          </w:tcPr>
          <w:p w14:paraId="2D67A70E" w14:textId="77777777" w:rsidR="0018103A" w:rsidRPr="00527373" w:rsidRDefault="0018103A" w:rsidP="004E43BA">
            <w:pPr>
              <w:pStyle w:val="TAC"/>
            </w:pPr>
            <w:r w:rsidRPr="00527373">
              <w:t>DC_42_n77</w:t>
            </w:r>
          </w:p>
        </w:tc>
        <w:tc>
          <w:tcPr>
            <w:tcW w:w="8194" w:type="dxa"/>
            <w:gridSpan w:val="8"/>
            <w:tcBorders>
              <w:top w:val="single" w:sz="4" w:space="0" w:color="auto"/>
              <w:left w:val="nil"/>
              <w:bottom w:val="single" w:sz="4" w:space="0" w:color="auto"/>
              <w:right w:val="single" w:sz="4" w:space="0" w:color="auto"/>
            </w:tcBorders>
            <w:vAlign w:val="center"/>
          </w:tcPr>
          <w:p w14:paraId="7C809142" w14:textId="77777777" w:rsidR="0018103A" w:rsidRPr="00527373" w:rsidRDefault="0018103A" w:rsidP="004E43BA">
            <w:pPr>
              <w:pStyle w:val="TAC"/>
            </w:pPr>
            <w:r w:rsidRPr="00527373">
              <w:t>N/A</w:t>
            </w:r>
          </w:p>
        </w:tc>
      </w:tr>
      <w:tr w:rsidR="0018103A" w:rsidRPr="00527373" w14:paraId="7F1AB495" w14:textId="77777777" w:rsidTr="004E43BA">
        <w:trPr>
          <w:trHeight w:val="188"/>
          <w:jc w:val="center"/>
        </w:trPr>
        <w:tc>
          <w:tcPr>
            <w:tcW w:w="1632" w:type="dxa"/>
            <w:tcBorders>
              <w:top w:val="single" w:sz="4" w:space="0" w:color="auto"/>
              <w:left w:val="single" w:sz="4" w:space="0" w:color="auto"/>
              <w:right w:val="single" w:sz="4" w:space="0" w:color="auto"/>
            </w:tcBorders>
          </w:tcPr>
          <w:p w14:paraId="33BF9D83" w14:textId="77777777" w:rsidR="0018103A" w:rsidRPr="00527373" w:rsidRDefault="0018103A" w:rsidP="004E43BA">
            <w:pPr>
              <w:pStyle w:val="TAC"/>
            </w:pPr>
            <w:r w:rsidRPr="00527373">
              <w:t>DC_42_n78</w:t>
            </w:r>
          </w:p>
        </w:tc>
        <w:tc>
          <w:tcPr>
            <w:tcW w:w="8194" w:type="dxa"/>
            <w:gridSpan w:val="8"/>
            <w:tcBorders>
              <w:top w:val="single" w:sz="4" w:space="0" w:color="auto"/>
              <w:left w:val="nil"/>
              <w:bottom w:val="single" w:sz="4" w:space="0" w:color="auto"/>
              <w:right w:val="single" w:sz="4" w:space="0" w:color="auto"/>
            </w:tcBorders>
            <w:vAlign w:val="center"/>
          </w:tcPr>
          <w:p w14:paraId="590A66E8" w14:textId="77777777" w:rsidR="0018103A" w:rsidRPr="00527373" w:rsidRDefault="0018103A" w:rsidP="004E43BA">
            <w:pPr>
              <w:pStyle w:val="TAC"/>
            </w:pPr>
            <w:r w:rsidRPr="00527373">
              <w:t>N/A</w:t>
            </w:r>
          </w:p>
        </w:tc>
      </w:tr>
      <w:tr w:rsidR="0018103A" w:rsidRPr="00527373" w14:paraId="6E6A16FD" w14:textId="77777777" w:rsidTr="004E43B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E8EC452" w14:textId="77777777" w:rsidR="0018103A" w:rsidRPr="00527373" w:rsidRDefault="0018103A" w:rsidP="004E43BA">
            <w:pPr>
              <w:pStyle w:val="TAC"/>
            </w:pPr>
            <w:r w:rsidRPr="00527373">
              <w:t>DC_42_n79</w:t>
            </w:r>
          </w:p>
        </w:tc>
        <w:tc>
          <w:tcPr>
            <w:tcW w:w="8194" w:type="dxa"/>
            <w:gridSpan w:val="8"/>
            <w:tcBorders>
              <w:top w:val="single" w:sz="4" w:space="0" w:color="auto"/>
              <w:left w:val="nil"/>
              <w:bottom w:val="single" w:sz="4" w:space="0" w:color="auto"/>
              <w:right w:val="single" w:sz="4" w:space="0" w:color="auto"/>
            </w:tcBorders>
            <w:vAlign w:val="center"/>
          </w:tcPr>
          <w:p w14:paraId="060E51F0" w14:textId="77777777" w:rsidR="0018103A" w:rsidRPr="00527373" w:rsidRDefault="0018103A" w:rsidP="004E43BA">
            <w:pPr>
              <w:pStyle w:val="TAC"/>
            </w:pPr>
            <w:r w:rsidRPr="00527373">
              <w:t>N/A</w:t>
            </w:r>
          </w:p>
        </w:tc>
      </w:tr>
      <w:tr w:rsidR="0018103A" w:rsidRPr="00527373" w14:paraId="7F975263"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700C797" w14:textId="77777777" w:rsidR="0018103A" w:rsidRPr="00527373" w:rsidRDefault="0018103A" w:rsidP="004E43BA">
            <w:pPr>
              <w:pStyle w:val="TAC"/>
              <w:rPr>
                <w:rFonts w:eastAsia="PMingLiU"/>
                <w:lang w:eastAsia="ja-JP"/>
              </w:rPr>
            </w:pPr>
            <w:r w:rsidRPr="00527373">
              <w:rPr>
                <w:lang w:eastAsia="ja-JP"/>
              </w:rPr>
              <w:t>DC</w:t>
            </w:r>
            <w:r w:rsidRPr="00527373">
              <w:t>_48_</w:t>
            </w:r>
            <w:r w:rsidRPr="00527373">
              <w:rPr>
                <w:lang w:eastAsia="ja-JP"/>
              </w:rPr>
              <w:t>n5</w:t>
            </w:r>
          </w:p>
        </w:tc>
        <w:tc>
          <w:tcPr>
            <w:tcW w:w="2864" w:type="dxa"/>
            <w:tcBorders>
              <w:top w:val="single" w:sz="4" w:space="0" w:color="auto"/>
              <w:left w:val="nil"/>
              <w:bottom w:val="single" w:sz="4" w:space="0" w:color="auto"/>
              <w:right w:val="single" w:sz="4" w:space="0" w:color="auto"/>
            </w:tcBorders>
            <w:vAlign w:val="center"/>
          </w:tcPr>
          <w:p w14:paraId="73F5EA68" w14:textId="77777777" w:rsidR="0018103A" w:rsidRPr="00527373" w:rsidRDefault="0018103A" w:rsidP="004E43BA">
            <w:pPr>
              <w:pStyle w:val="TAL"/>
              <w:rPr>
                <w:lang w:eastAsia="ja-JP"/>
              </w:rPr>
            </w:pPr>
            <w:r w:rsidRPr="00527373">
              <w:t xml:space="preserve">E-UTRA Band 2, 4, 5, 12, 13, 14, 17, 24, 25, 26, 29, 30, </w:t>
            </w:r>
            <w:r w:rsidRPr="00527373">
              <w:rPr>
                <w:lang w:eastAsia="ja-JP"/>
              </w:rPr>
              <w:t xml:space="preserve">50, 51, </w:t>
            </w:r>
            <w:r w:rsidRPr="00527373">
              <w:t>66, 70, 71</w:t>
            </w:r>
            <w:r w:rsidRPr="00527373">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3C2E900B" w14:textId="77777777" w:rsidR="0018103A" w:rsidRPr="00527373" w:rsidRDefault="0018103A" w:rsidP="004E43BA">
            <w:pPr>
              <w:pStyle w:val="TAC"/>
              <w:rPr>
                <w:lang w:eastAsia="ja-JP"/>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158BE00" w14:textId="77777777" w:rsidR="0018103A" w:rsidRPr="00527373" w:rsidRDefault="0018103A" w:rsidP="004E43BA">
            <w:pPr>
              <w:pStyle w:val="TAC"/>
              <w:rPr>
                <w:lang w:eastAsia="ja-JP"/>
              </w:rPr>
            </w:pPr>
            <w:r w:rsidRPr="00527373">
              <w:t>-</w:t>
            </w:r>
          </w:p>
        </w:tc>
        <w:tc>
          <w:tcPr>
            <w:tcW w:w="937" w:type="dxa"/>
            <w:tcBorders>
              <w:top w:val="single" w:sz="4" w:space="0" w:color="auto"/>
              <w:left w:val="nil"/>
              <w:bottom w:val="single" w:sz="4" w:space="0" w:color="auto"/>
              <w:right w:val="single" w:sz="4" w:space="0" w:color="auto"/>
            </w:tcBorders>
            <w:vAlign w:val="center"/>
          </w:tcPr>
          <w:p w14:paraId="247DF532" w14:textId="77777777" w:rsidR="0018103A" w:rsidRPr="00527373" w:rsidRDefault="0018103A" w:rsidP="004E43BA">
            <w:pPr>
              <w:pStyle w:val="TAC"/>
              <w:rPr>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3447EC" w14:textId="77777777" w:rsidR="0018103A" w:rsidRPr="00527373" w:rsidRDefault="0018103A" w:rsidP="004E43BA">
            <w:pPr>
              <w:pStyle w:val="TAC"/>
              <w:rPr>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B7EA85" w14:textId="77777777" w:rsidR="0018103A" w:rsidRPr="00527373" w:rsidRDefault="0018103A" w:rsidP="004E43BA">
            <w:pPr>
              <w:pStyle w:val="TAC"/>
              <w:rPr>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1ACDC97" w14:textId="77777777" w:rsidR="0018103A" w:rsidRPr="00527373" w:rsidRDefault="0018103A" w:rsidP="004E43BA">
            <w:pPr>
              <w:pStyle w:val="TAC"/>
              <w:rPr>
                <w:lang w:eastAsia="ja-JP"/>
              </w:rPr>
            </w:pPr>
          </w:p>
        </w:tc>
      </w:tr>
      <w:tr w:rsidR="0018103A" w:rsidRPr="00527373" w14:paraId="3334DBED" w14:textId="77777777" w:rsidTr="004E43BA">
        <w:trPr>
          <w:trHeight w:val="188"/>
          <w:jc w:val="center"/>
        </w:trPr>
        <w:tc>
          <w:tcPr>
            <w:tcW w:w="1632" w:type="dxa"/>
            <w:vMerge/>
            <w:tcBorders>
              <w:top w:val="single" w:sz="4" w:space="0" w:color="auto"/>
              <w:left w:val="single" w:sz="4" w:space="0" w:color="auto"/>
              <w:right w:val="single" w:sz="4" w:space="0" w:color="auto"/>
            </w:tcBorders>
          </w:tcPr>
          <w:p w14:paraId="6B408F62"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6C98057" w14:textId="77777777" w:rsidR="0018103A" w:rsidRPr="00527373" w:rsidRDefault="0018103A" w:rsidP="004E43BA">
            <w:pPr>
              <w:pStyle w:val="TAL"/>
            </w:pPr>
            <w:r w:rsidRPr="00527373">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1B4D461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8610C7"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3EA63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7C6D6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7E7411"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3793FC" w14:textId="77777777" w:rsidR="0018103A" w:rsidRPr="00527373" w:rsidRDefault="0018103A" w:rsidP="004E43BA">
            <w:pPr>
              <w:pStyle w:val="TAC"/>
              <w:rPr>
                <w:lang w:eastAsia="ja-JP"/>
              </w:rPr>
            </w:pPr>
            <w:r w:rsidRPr="00527373">
              <w:rPr>
                <w:lang w:eastAsia="zh-CN"/>
              </w:rPr>
              <w:t>2</w:t>
            </w:r>
          </w:p>
        </w:tc>
      </w:tr>
      <w:tr w:rsidR="0018103A" w:rsidRPr="00527373" w14:paraId="0B79F04C" w14:textId="77777777" w:rsidTr="004E43BA">
        <w:trPr>
          <w:trHeight w:val="188"/>
          <w:jc w:val="center"/>
        </w:trPr>
        <w:tc>
          <w:tcPr>
            <w:tcW w:w="1632" w:type="dxa"/>
            <w:vMerge/>
            <w:tcBorders>
              <w:left w:val="single" w:sz="4" w:space="0" w:color="auto"/>
              <w:bottom w:val="single" w:sz="4" w:space="0" w:color="auto"/>
              <w:right w:val="single" w:sz="4" w:space="0" w:color="auto"/>
            </w:tcBorders>
          </w:tcPr>
          <w:p w14:paraId="0DE5E17A" w14:textId="77777777" w:rsidR="0018103A" w:rsidRPr="00527373" w:rsidRDefault="0018103A" w:rsidP="004E43BA">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4707B8A5" w14:textId="77777777" w:rsidR="0018103A" w:rsidRPr="00527373" w:rsidRDefault="0018103A" w:rsidP="004E43BA">
            <w:pPr>
              <w:pStyle w:val="TAL"/>
              <w:rPr>
                <w:lang w:eastAsia="ja-JP"/>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437C0B" w14:textId="77777777" w:rsidR="0018103A" w:rsidRPr="00527373" w:rsidRDefault="0018103A" w:rsidP="004E43BA">
            <w:pPr>
              <w:pStyle w:val="TAC"/>
              <w:rPr>
                <w:lang w:eastAsia="ja-JP"/>
              </w:rPr>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4DFA6D44" w14:textId="77777777" w:rsidR="0018103A" w:rsidRPr="00527373" w:rsidRDefault="0018103A" w:rsidP="004E43BA">
            <w:pPr>
              <w:pStyle w:val="TAC"/>
              <w:rPr>
                <w:lang w:eastAsia="ja-JP"/>
              </w:rPr>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1B3E972E" w14:textId="77777777" w:rsidR="0018103A" w:rsidRPr="00527373" w:rsidRDefault="0018103A" w:rsidP="004E43BA">
            <w:pPr>
              <w:pStyle w:val="TAC"/>
              <w:rPr>
                <w:lang w:eastAsia="ja-JP"/>
              </w:rPr>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4B3A9282" w14:textId="77777777" w:rsidR="0018103A" w:rsidRPr="00527373" w:rsidRDefault="0018103A" w:rsidP="004E43BA">
            <w:pPr>
              <w:pStyle w:val="TAC"/>
              <w:rPr>
                <w:lang w:eastAsia="ja-JP"/>
              </w:rPr>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13540E" w14:textId="77777777" w:rsidR="0018103A" w:rsidRPr="00527373" w:rsidRDefault="0018103A" w:rsidP="004E43BA">
            <w:pPr>
              <w:pStyle w:val="TAC"/>
              <w:rPr>
                <w:lang w:eastAsia="ja-JP"/>
              </w:rPr>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D8C53DB" w14:textId="77777777" w:rsidR="0018103A" w:rsidRPr="00527373" w:rsidRDefault="0018103A" w:rsidP="004E43BA">
            <w:pPr>
              <w:pStyle w:val="TAC"/>
              <w:rPr>
                <w:lang w:eastAsia="ja-JP"/>
              </w:rPr>
            </w:pPr>
            <w:r w:rsidRPr="00527373">
              <w:rPr>
                <w:lang w:eastAsia="ja-JP"/>
              </w:rPr>
              <w:t>3</w:t>
            </w:r>
          </w:p>
        </w:tc>
      </w:tr>
      <w:tr w:rsidR="0018103A" w:rsidRPr="00527373" w14:paraId="42026DF8" w14:textId="77777777" w:rsidTr="004E43BA">
        <w:trPr>
          <w:trHeight w:val="188"/>
          <w:jc w:val="center"/>
        </w:trPr>
        <w:tc>
          <w:tcPr>
            <w:tcW w:w="1632" w:type="dxa"/>
            <w:tcBorders>
              <w:top w:val="single" w:sz="4" w:space="0" w:color="auto"/>
              <w:left w:val="single" w:sz="4" w:space="0" w:color="auto"/>
              <w:right w:val="single" w:sz="4" w:space="0" w:color="auto"/>
            </w:tcBorders>
          </w:tcPr>
          <w:p w14:paraId="60045146" w14:textId="77777777" w:rsidR="0018103A" w:rsidRPr="00527373" w:rsidRDefault="0018103A" w:rsidP="004E43BA">
            <w:pPr>
              <w:pStyle w:val="TAC"/>
              <w:rPr>
                <w:rFonts w:eastAsia="PMingLiU"/>
                <w:lang w:eastAsia="ja-JP"/>
              </w:rPr>
            </w:pPr>
            <w:r w:rsidRPr="00527373">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20AED714" w14:textId="77777777" w:rsidR="0018103A" w:rsidRPr="00527373" w:rsidRDefault="0018103A" w:rsidP="004E43BA">
            <w:pPr>
              <w:pStyle w:val="TAL"/>
            </w:pPr>
            <w:r w:rsidRPr="00527373">
              <w:t>E-UTRA Band 2, 4, 5, 12, 13, 14, 17, 24, 25, 26, 29, 30, 41, 50, 51, 66, 70, 71</w:t>
            </w:r>
            <w:r w:rsidRPr="00527373">
              <w:rPr>
                <w:lang w:eastAsia="ja-JP"/>
              </w:rPr>
              <w:t>, 74</w:t>
            </w:r>
            <w:r w:rsidRPr="00527373">
              <w:t>, 85</w:t>
            </w:r>
          </w:p>
        </w:tc>
        <w:tc>
          <w:tcPr>
            <w:tcW w:w="934" w:type="dxa"/>
            <w:tcBorders>
              <w:top w:val="single" w:sz="4" w:space="0" w:color="auto"/>
              <w:left w:val="nil"/>
              <w:bottom w:val="single" w:sz="4" w:space="0" w:color="auto"/>
              <w:right w:val="single" w:sz="4" w:space="0" w:color="auto"/>
            </w:tcBorders>
            <w:vAlign w:val="center"/>
          </w:tcPr>
          <w:p w14:paraId="6E7DDC46"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D786A9B" w14:textId="77777777" w:rsidR="0018103A" w:rsidRPr="00527373" w:rsidRDefault="0018103A" w:rsidP="004E43BA">
            <w:pPr>
              <w:pStyle w:val="TAC"/>
              <w:rPr>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3F9E9BD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CD77B9"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76CE45"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D413A4" w14:textId="77777777" w:rsidR="0018103A" w:rsidRPr="00527373" w:rsidRDefault="0018103A" w:rsidP="004E43BA">
            <w:pPr>
              <w:pStyle w:val="TAC"/>
              <w:rPr>
                <w:lang w:eastAsia="ja-JP"/>
              </w:rPr>
            </w:pPr>
          </w:p>
        </w:tc>
      </w:tr>
      <w:tr w:rsidR="0018103A" w:rsidRPr="00527373" w14:paraId="566CA215"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72419271" w14:textId="77777777" w:rsidR="0018103A" w:rsidRPr="00527373" w:rsidRDefault="0018103A" w:rsidP="004E43BA">
            <w:pPr>
              <w:pStyle w:val="TAC"/>
              <w:rPr>
                <w:lang w:eastAsia="ja-JP"/>
              </w:rPr>
            </w:pPr>
            <w:r w:rsidRPr="00527373">
              <w:rPr>
                <w:rFonts w:eastAsia="PMingLiU"/>
                <w:lang w:eastAsia="ja-JP"/>
              </w:rPr>
              <w:t>DC</w:t>
            </w:r>
            <w:r w:rsidRPr="00527373">
              <w:t>_</w:t>
            </w:r>
            <w:r w:rsidRPr="00527373">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589BE09A" w14:textId="77777777" w:rsidR="0018103A" w:rsidRPr="00527373" w:rsidRDefault="0018103A" w:rsidP="004E43BA">
            <w:pPr>
              <w:pStyle w:val="TAL"/>
              <w:rPr>
                <w:lang w:eastAsia="ja-JP"/>
              </w:rPr>
            </w:pPr>
            <w:r w:rsidRPr="00527373">
              <w:t xml:space="preserve">E-UTRA Band 4, 5, 12, 13, 14, 17, 24, 26, 27, 28, 29, 30, 41, </w:t>
            </w:r>
            <w:r w:rsidRPr="00527373">
              <w:rPr>
                <w:lang w:eastAsia="ja-JP"/>
              </w:rPr>
              <w:t xml:space="preserve">50, 51, 53, </w:t>
            </w:r>
            <w:r w:rsidRPr="00527373">
              <w:t>66, 70</w:t>
            </w:r>
            <w:r w:rsidRPr="00527373">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6F044EFB"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356E7A0" w14:textId="77777777" w:rsidR="0018103A" w:rsidRPr="00527373" w:rsidRDefault="0018103A" w:rsidP="004E43B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00A31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7D8B84"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5DF87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21262FF" w14:textId="77777777" w:rsidR="0018103A" w:rsidRPr="00527373" w:rsidRDefault="0018103A" w:rsidP="004E43BA">
            <w:pPr>
              <w:pStyle w:val="TAC"/>
              <w:rPr>
                <w:szCs w:val="18"/>
                <w:lang w:eastAsia="ja-JP"/>
              </w:rPr>
            </w:pPr>
          </w:p>
        </w:tc>
      </w:tr>
      <w:tr w:rsidR="0018103A" w:rsidRPr="00527373" w14:paraId="15932D69" w14:textId="77777777" w:rsidTr="004E43BA">
        <w:trPr>
          <w:trHeight w:val="188"/>
          <w:jc w:val="center"/>
        </w:trPr>
        <w:tc>
          <w:tcPr>
            <w:tcW w:w="1632" w:type="dxa"/>
            <w:vMerge/>
            <w:tcBorders>
              <w:left w:val="single" w:sz="4" w:space="0" w:color="auto"/>
              <w:right w:val="single" w:sz="4" w:space="0" w:color="auto"/>
            </w:tcBorders>
          </w:tcPr>
          <w:p w14:paraId="2092EA7B"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3A24E9" w14:textId="77777777" w:rsidR="0018103A" w:rsidRPr="00527373" w:rsidRDefault="0018103A" w:rsidP="004E43BA">
            <w:pPr>
              <w:pStyle w:val="TAL"/>
              <w:rPr>
                <w:lang w:eastAsia="ja-JP"/>
              </w:rPr>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34A6C946"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D8458F8" w14:textId="77777777" w:rsidR="0018103A" w:rsidRPr="00527373" w:rsidRDefault="0018103A" w:rsidP="004E43B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561A6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40BD0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9FE7C4"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68B3594" w14:textId="77777777" w:rsidR="0018103A" w:rsidRPr="00527373" w:rsidRDefault="0018103A" w:rsidP="004E43BA">
            <w:pPr>
              <w:pStyle w:val="TAC"/>
              <w:rPr>
                <w:szCs w:val="18"/>
                <w:lang w:eastAsia="ja-JP"/>
              </w:rPr>
            </w:pPr>
            <w:r w:rsidRPr="00527373">
              <w:t>5</w:t>
            </w:r>
          </w:p>
        </w:tc>
      </w:tr>
      <w:tr w:rsidR="0018103A" w:rsidRPr="00527373" w14:paraId="180B6AEF" w14:textId="77777777" w:rsidTr="004E43BA">
        <w:trPr>
          <w:trHeight w:val="188"/>
          <w:jc w:val="center"/>
        </w:trPr>
        <w:tc>
          <w:tcPr>
            <w:tcW w:w="1632" w:type="dxa"/>
            <w:vMerge/>
            <w:tcBorders>
              <w:left w:val="single" w:sz="4" w:space="0" w:color="auto"/>
              <w:right w:val="single" w:sz="4" w:space="0" w:color="auto"/>
            </w:tcBorders>
          </w:tcPr>
          <w:p w14:paraId="4A41C2ED"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DFD743" w14:textId="77777777" w:rsidR="0018103A" w:rsidRPr="00527373" w:rsidRDefault="0018103A" w:rsidP="004E43BA">
            <w:pPr>
              <w:pStyle w:val="TAL"/>
              <w:rPr>
                <w:lang w:eastAsia="ja-JP"/>
              </w:rPr>
            </w:pPr>
            <w:r w:rsidRPr="00527373">
              <w:t>E-UTRANR Band n2</w:t>
            </w:r>
          </w:p>
        </w:tc>
        <w:tc>
          <w:tcPr>
            <w:tcW w:w="934" w:type="dxa"/>
            <w:tcBorders>
              <w:top w:val="single" w:sz="4" w:space="0" w:color="auto"/>
              <w:left w:val="nil"/>
              <w:bottom w:val="single" w:sz="4" w:space="0" w:color="auto"/>
              <w:right w:val="single" w:sz="4" w:space="0" w:color="auto"/>
            </w:tcBorders>
            <w:vAlign w:val="center"/>
          </w:tcPr>
          <w:p w14:paraId="41520506"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2978F4D" w14:textId="77777777" w:rsidR="0018103A" w:rsidRPr="00527373" w:rsidRDefault="0018103A" w:rsidP="004E43B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61217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4D9752"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B2DB07"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89799E" w14:textId="77777777" w:rsidR="0018103A" w:rsidRPr="00527373" w:rsidRDefault="0018103A" w:rsidP="004E43BA">
            <w:pPr>
              <w:pStyle w:val="TAC"/>
              <w:rPr>
                <w:szCs w:val="18"/>
                <w:lang w:eastAsia="ja-JP"/>
              </w:rPr>
            </w:pPr>
            <w:r w:rsidRPr="00527373">
              <w:t>5</w:t>
            </w:r>
          </w:p>
        </w:tc>
      </w:tr>
      <w:tr w:rsidR="0018103A" w:rsidRPr="00527373" w14:paraId="0E704055" w14:textId="77777777" w:rsidTr="004E43BA">
        <w:trPr>
          <w:trHeight w:val="188"/>
          <w:jc w:val="center"/>
        </w:trPr>
        <w:tc>
          <w:tcPr>
            <w:tcW w:w="1632" w:type="dxa"/>
            <w:vMerge/>
            <w:tcBorders>
              <w:left w:val="single" w:sz="4" w:space="0" w:color="auto"/>
              <w:right w:val="single" w:sz="4" w:space="0" w:color="auto"/>
            </w:tcBorders>
          </w:tcPr>
          <w:p w14:paraId="0911FFB6"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28B9507" w14:textId="77777777" w:rsidR="0018103A" w:rsidRPr="00527373" w:rsidRDefault="0018103A" w:rsidP="004E43BA">
            <w:pPr>
              <w:pStyle w:val="TAL"/>
              <w:rPr>
                <w:szCs w:val="18"/>
              </w:rPr>
            </w:pPr>
            <w:r w:rsidRPr="00527373">
              <w:t>E-UTRA Band 22, 42, 43</w:t>
            </w:r>
            <w:r w:rsidRPr="00527373">
              <w:rPr>
                <w:szCs w:val="18"/>
              </w:rPr>
              <w:t>,</w:t>
            </w:r>
          </w:p>
          <w:p w14:paraId="0FE0F1F5" w14:textId="77777777" w:rsidR="0018103A" w:rsidRPr="00527373" w:rsidRDefault="0018103A" w:rsidP="004E43BA">
            <w:pPr>
              <w:pStyle w:val="TAL"/>
              <w:rPr>
                <w:lang w:eastAsia="ja-JP"/>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43AEF143" w14:textId="77777777" w:rsidR="0018103A" w:rsidRPr="00527373" w:rsidRDefault="0018103A" w:rsidP="004E43BA">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96A6617" w14:textId="77777777" w:rsidR="0018103A" w:rsidRPr="00527373" w:rsidRDefault="0018103A" w:rsidP="004E43B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DB5685"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93282D"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79039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B8A9482" w14:textId="77777777" w:rsidR="0018103A" w:rsidRPr="00527373" w:rsidRDefault="0018103A" w:rsidP="004E43BA">
            <w:pPr>
              <w:pStyle w:val="TAC"/>
              <w:rPr>
                <w:szCs w:val="18"/>
                <w:lang w:eastAsia="ja-JP"/>
              </w:rPr>
            </w:pPr>
            <w:r w:rsidRPr="00527373">
              <w:t>2</w:t>
            </w:r>
          </w:p>
        </w:tc>
      </w:tr>
      <w:tr w:rsidR="0018103A" w:rsidRPr="00527373" w14:paraId="717DF8C2" w14:textId="77777777" w:rsidTr="004E43BA">
        <w:trPr>
          <w:trHeight w:val="188"/>
          <w:jc w:val="center"/>
        </w:trPr>
        <w:tc>
          <w:tcPr>
            <w:tcW w:w="1632" w:type="dxa"/>
            <w:tcBorders>
              <w:left w:val="single" w:sz="4" w:space="0" w:color="auto"/>
              <w:right w:val="single" w:sz="4" w:space="0" w:color="auto"/>
            </w:tcBorders>
          </w:tcPr>
          <w:p w14:paraId="0360AF29" w14:textId="77777777" w:rsidR="0018103A" w:rsidRPr="00527373" w:rsidRDefault="0018103A" w:rsidP="004E43BA">
            <w:pPr>
              <w:pStyle w:val="TAC"/>
              <w:rPr>
                <w:lang w:eastAsia="ja-JP"/>
              </w:rPr>
            </w:pPr>
            <w:r w:rsidRPr="00527373">
              <w:t>DC_66_n5</w:t>
            </w:r>
          </w:p>
        </w:tc>
        <w:tc>
          <w:tcPr>
            <w:tcW w:w="2864" w:type="dxa"/>
            <w:tcBorders>
              <w:top w:val="single" w:sz="4" w:space="0" w:color="auto"/>
              <w:left w:val="nil"/>
              <w:bottom w:val="single" w:sz="4" w:space="0" w:color="auto"/>
              <w:right w:val="single" w:sz="4" w:space="0" w:color="auto"/>
            </w:tcBorders>
            <w:vAlign w:val="bottom"/>
          </w:tcPr>
          <w:p w14:paraId="2F2C66CD" w14:textId="77777777" w:rsidR="0018103A" w:rsidRPr="00527373" w:rsidRDefault="0018103A" w:rsidP="004E43BA">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5709512"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13C222" w14:textId="77777777" w:rsidR="0018103A" w:rsidRPr="00527373" w:rsidRDefault="0018103A" w:rsidP="004E43BA">
            <w:pPr>
              <w:pStyle w:val="TAC"/>
              <w:rPr>
                <w:rFonts w:cs="Arial"/>
                <w:sz w:val="16"/>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200B7017"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D7DEB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892EA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6CFEB2E" w14:textId="77777777" w:rsidR="0018103A" w:rsidRPr="00527373" w:rsidRDefault="0018103A" w:rsidP="004E43BA">
            <w:pPr>
              <w:pStyle w:val="TAC"/>
            </w:pPr>
          </w:p>
        </w:tc>
      </w:tr>
      <w:tr w:rsidR="0018103A" w:rsidRPr="00527373" w14:paraId="2B7CFE54" w14:textId="77777777" w:rsidTr="004E43BA">
        <w:trPr>
          <w:trHeight w:val="188"/>
          <w:jc w:val="center"/>
        </w:trPr>
        <w:tc>
          <w:tcPr>
            <w:tcW w:w="1632" w:type="dxa"/>
            <w:tcBorders>
              <w:left w:val="single" w:sz="4" w:space="0" w:color="auto"/>
              <w:right w:val="single" w:sz="4" w:space="0" w:color="auto"/>
            </w:tcBorders>
            <w:vAlign w:val="center"/>
          </w:tcPr>
          <w:p w14:paraId="08BD26E6"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89FD86" w14:textId="77777777" w:rsidR="0018103A" w:rsidRPr="00527373" w:rsidRDefault="0018103A" w:rsidP="004E43BA">
            <w:pPr>
              <w:pStyle w:val="TAL"/>
              <w:rPr>
                <w:szCs w:val="18"/>
              </w:rPr>
            </w:pPr>
            <w:r w:rsidRPr="00527373">
              <w:t>E-UTRA Band 41, 42, 48, 52</w:t>
            </w:r>
          </w:p>
          <w:p w14:paraId="57CFF1D1" w14:textId="77777777" w:rsidR="0018103A" w:rsidRPr="00527373" w:rsidRDefault="0018103A" w:rsidP="004E43BA">
            <w:pPr>
              <w:pStyle w:val="TAL"/>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5F7CCD98"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E824EC" w14:textId="77777777" w:rsidR="0018103A" w:rsidRPr="00527373" w:rsidRDefault="0018103A" w:rsidP="004E43BA">
            <w:pPr>
              <w:pStyle w:val="TAC"/>
              <w:rPr>
                <w:rFonts w:cs="Arial"/>
                <w:sz w:val="16"/>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51DD505E"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610FC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A7E34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C79A73" w14:textId="77777777" w:rsidR="0018103A" w:rsidRPr="00527373" w:rsidRDefault="0018103A" w:rsidP="004E43BA">
            <w:pPr>
              <w:pStyle w:val="TAC"/>
            </w:pPr>
            <w:r w:rsidRPr="00527373">
              <w:t>2</w:t>
            </w:r>
          </w:p>
        </w:tc>
      </w:tr>
      <w:tr w:rsidR="0018103A" w:rsidRPr="00527373" w14:paraId="7B989206" w14:textId="77777777" w:rsidTr="004E43BA">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5359A1B" w14:textId="77777777" w:rsidR="0018103A" w:rsidRPr="00527373" w:rsidRDefault="0018103A" w:rsidP="004E43BA">
            <w:pPr>
              <w:pStyle w:val="TAC"/>
              <w:rPr>
                <w:lang w:eastAsia="ja-JP"/>
              </w:rPr>
            </w:pPr>
            <w:r w:rsidRPr="00527373">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2465E37D" w14:textId="77777777" w:rsidR="0018103A" w:rsidRPr="00527373" w:rsidRDefault="0018103A" w:rsidP="004E43BA">
            <w:pPr>
              <w:pStyle w:val="TAL"/>
              <w:rPr>
                <w:szCs w:val="18"/>
              </w:rPr>
            </w:pPr>
            <w:r w:rsidRPr="00527373">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73D4F89D" w14:textId="77777777" w:rsidR="0018103A" w:rsidRPr="00527373" w:rsidRDefault="0018103A" w:rsidP="004E43BA">
            <w:pPr>
              <w:pStyle w:val="TAC"/>
              <w:rPr>
                <w:szCs w:val="18"/>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C52A6CE" w14:textId="77777777" w:rsidR="0018103A" w:rsidRPr="00527373" w:rsidRDefault="0018103A" w:rsidP="004E43BA">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D60BC6"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8E63BA"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94A445"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96ED2C5" w14:textId="77777777" w:rsidR="0018103A" w:rsidRPr="00527373" w:rsidRDefault="0018103A" w:rsidP="004E43BA">
            <w:pPr>
              <w:pStyle w:val="TAC"/>
              <w:rPr>
                <w:szCs w:val="18"/>
                <w:lang w:eastAsia="ja-JP"/>
              </w:rPr>
            </w:pPr>
          </w:p>
        </w:tc>
      </w:tr>
      <w:tr w:rsidR="0018103A" w:rsidRPr="00527373" w14:paraId="47955705" w14:textId="77777777" w:rsidTr="004E43BA">
        <w:trPr>
          <w:trHeight w:val="188"/>
          <w:jc w:val="center"/>
        </w:trPr>
        <w:tc>
          <w:tcPr>
            <w:tcW w:w="1632" w:type="dxa"/>
            <w:vMerge/>
            <w:tcBorders>
              <w:left w:val="single" w:sz="4" w:space="0" w:color="auto"/>
              <w:right w:val="single" w:sz="4" w:space="0" w:color="auto"/>
            </w:tcBorders>
          </w:tcPr>
          <w:p w14:paraId="2726F4CE" w14:textId="77777777" w:rsidR="0018103A" w:rsidRPr="00527373" w:rsidRDefault="0018103A" w:rsidP="004E43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C8A49CC" w14:textId="77777777" w:rsidR="0018103A" w:rsidRPr="00527373" w:rsidRDefault="0018103A" w:rsidP="004E43BA">
            <w:pPr>
              <w:pStyle w:val="TAL"/>
              <w:rPr>
                <w:szCs w:val="18"/>
              </w:rPr>
            </w:pPr>
            <w:r w:rsidRPr="00527373">
              <w:t>E-UTRA Band 42</w:t>
            </w:r>
            <w:r w:rsidRPr="00527373">
              <w:rPr>
                <w:lang w:eastAsia="ja-JP"/>
              </w:rPr>
              <w:t>, 48</w:t>
            </w:r>
          </w:p>
          <w:p w14:paraId="003DCB1D" w14:textId="77777777" w:rsidR="0018103A" w:rsidRPr="00527373" w:rsidRDefault="0018103A" w:rsidP="004E43BA">
            <w:pPr>
              <w:pStyle w:val="TAL"/>
              <w:rPr>
                <w:szCs w:val="18"/>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5DA5CD42" w14:textId="77777777" w:rsidR="0018103A" w:rsidRPr="00527373" w:rsidRDefault="0018103A" w:rsidP="004E43BA">
            <w:pPr>
              <w:pStyle w:val="TAC"/>
              <w:rPr>
                <w:szCs w:val="18"/>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CC03FE2" w14:textId="77777777" w:rsidR="0018103A" w:rsidRPr="00527373" w:rsidRDefault="0018103A" w:rsidP="004E43BA">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5FA056" w14:textId="77777777" w:rsidR="0018103A" w:rsidRPr="00527373" w:rsidRDefault="0018103A" w:rsidP="004E43BA">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6D7EA" w14:textId="77777777" w:rsidR="0018103A" w:rsidRPr="00527373" w:rsidRDefault="0018103A" w:rsidP="004E43B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E5E939" w14:textId="77777777" w:rsidR="0018103A" w:rsidRPr="00527373" w:rsidRDefault="0018103A" w:rsidP="004E43B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3118E9" w14:textId="77777777" w:rsidR="0018103A" w:rsidRPr="00527373" w:rsidRDefault="0018103A" w:rsidP="004E43BA">
            <w:pPr>
              <w:pStyle w:val="TAC"/>
              <w:rPr>
                <w:szCs w:val="18"/>
                <w:lang w:eastAsia="ja-JP"/>
              </w:rPr>
            </w:pPr>
            <w:r w:rsidRPr="00527373">
              <w:t>2</w:t>
            </w:r>
          </w:p>
        </w:tc>
      </w:tr>
      <w:tr w:rsidR="0018103A" w:rsidRPr="00527373" w14:paraId="33AF36E3" w14:textId="77777777" w:rsidTr="004E43BA">
        <w:trPr>
          <w:trHeight w:val="188"/>
          <w:jc w:val="center"/>
        </w:trPr>
        <w:tc>
          <w:tcPr>
            <w:tcW w:w="1632" w:type="dxa"/>
            <w:vMerge w:val="restart"/>
            <w:tcBorders>
              <w:top w:val="single" w:sz="4" w:space="0" w:color="auto"/>
              <w:left w:val="single" w:sz="4" w:space="0" w:color="auto"/>
              <w:right w:val="single" w:sz="4" w:space="0" w:color="auto"/>
            </w:tcBorders>
          </w:tcPr>
          <w:p w14:paraId="47383362" w14:textId="77777777" w:rsidR="0018103A" w:rsidRPr="00527373" w:rsidRDefault="0018103A" w:rsidP="004E43BA">
            <w:pPr>
              <w:pStyle w:val="TAC"/>
            </w:pPr>
            <w:r w:rsidRPr="00527373">
              <w:t>DC_66_n71</w:t>
            </w:r>
          </w:p>
        </w:tc>
        <w:tc>
          <w:tcPr>
            <w:tcW w:w="2864" w:type="dxa"/>
            <w:tcBorders>
              <w:top w:val="single" w:sz="4" w:space="0" w:color="auto"/>
              <w:left w:val="nil"/>
              <w:bottom w:val="single" w:sz="4" w:space="0" w:color="auto"/>
              <w:right w:val="single" w:sz="4" w:space="0" w:color="auto"/>
            </w:tcBorders>
            <w:vAlign w:val="center"/>
          </w:tcPr>
          <w:p w14:paraId="521804E7" w14:textId="77777777" w:rsidR="0018103A" w:rsidRPr="00527373" w:rsidRDefault="0018103A" w:rsidP="004E43BA">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7E80E4A3"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D02F70"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B896A9"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882FF"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4653EB"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0E2BB2" w14:textId="77777777" w:rsidR="0018103A" w:rsidRPr="00527373" w:rsidRDefault="0018103A" w:rsidP="004E43BA">
            <w:pPr>
              <w:pStyle w:val="TAC"/>
            </w:pPr>
          </w:p>
        </w:tc>
      </w:tr>
      <w:tr w:rsidR="0018103A" w:rsidRPr="00527373" w14:paraId="5233C952" w14:textId="77777777" w:rsidTr="004E43BA">
        <w:trPr>
          <w:trHeight w:val="188"/>
          <w:jc w:val="center"/>
        </w:trPr>
        <w:tc>
          <w:tcPr>
            <w:tcW w:w="1632" w:type="dxa"/>
            <w:vMerge/>
            <w:tcBorders>
              <w:left w:val="single" w:sz="4" w:space="0" w:color="auto"/>
              <w:right w:val="single" w:sz="4" w:space="0" w:color="auto"/>
            </w:tcBorders>
            <w:vAlign w:val="center"/>
          </w:tcPr>
          <w:p w14:paraId="63D9798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291832CB" w14:textId="77777777" w:rsidR="0018103A" w:rsidRPr="00527373" w:rsidRDefault="0018103A" w:rsidP="004E43BA">
            <w:pPr>
              <w:pStyle w:val="TAL"/>
            </w:pPr>
            <w:r w:rsidRPr="00527373">
              <w:t>E-UTRA Band 2, 7, 22, 25, 41, 42, 48, 70</w:t>
            </w:r>
          </w:p>
          <w:p w14:paraId="20616E2A" w14:textId="77777777" w:rsidR="0018103A" w:rsidRPr="00527373" w:rsidRDefault="0018103A" w:rsidP="004E43BA">
            <w:pPr>
              <w:pStyle w:val="TAL"/>
            </w:pPr>
            <w:r w:rsidRPr="00527373">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4CC019F"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670BBA"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39A5AD"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95C627"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DF73A6"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E648AF5" w14:textId="77777777" w:rsidR="0018103A" w:rsidRPr="00527373" w:rsidRDefault="0018103A" w:rsidP="004E43BA">
            <w:pPr>
              <w:pStyle w:val="TAC"/>
            </w:pPr>
            <w:r w:rsidRPr="00527373">
              <w:t>2</w:t>
            </w:r>
          </w:p>
        </w:tc>
      </w:tr>
      <w:tr w:rsidR="0018103A" w:rsidRPr="00527373" w14:paraId="726886C4" w14:textId="77777777" w:rsidTr="004E43BA">
        <w:trPr>
          <w:trHeight w:val="188"/>
          <w:jc w:val="center"/>
        </w:trPr>
        <w:tc>
          <w:tcPr>
            <w:tcW w:w="1632" w:type="dxa"/>
            <w:vMerge/>
            <w:tcBorders>
              <w:left w:val="single" w:sz="4" w:space="0" w:color="auto"/>
              <w:bottom w:val="single" w:sz="4" w:space="0" w:color="auto"/>
              <w:right w:val="single" w:sz="4" w:space="0" w:color="auto"/>
            </w:tcBorders>
            <w:vAlign w:val="center"/>
          </w:tcPr>
          <w:p w14:paraId="27BF3358" w14:textId="77777777" w:rsidR="0018103A" w:rsidRPr="00527373" w:rsidRDefault="0018103A" w:rsidP="004E43BA">
            <w:pPr>
              <w:pStyle w:val="TAC"/>
            </w:pPr>
          </w:p>
        </w:tc>
        <w:tc>
          <w:tcPr>
            <w:tcW w:w="2864" w:type="dxa"/>
            <w:tcBorders>
              <w:top w:val="single" w:sz="4" w:space="0" w:color="auto"/>
              <w:left w:val="nil"/>
              <w:bottom w:val="single" w:sz="4" w:space="0" w:color="auto"/>
              <w:right w:val="single" w:sz="4" w:space="0" w:color="auto"/>
            </w:tcBorders>
            <w:vAlign w:val="center"/>
          </w:tcPr>
          <w:p w14:paraId="6D2187AA" w14:textId="77777777" w:rsidR="0018103A" w:rsidRPr="00527373" w:rsidRDefault="0018103A" w:rsidP="004E43BA">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3A5E76A6"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FA9BBD"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358EE8"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B82DAC"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BD260F"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169C99E" w14:textId="77777777" w:rsidR="0018103A" w:rsidRPr="00527373" w:rsidRDefault="0018103A" w:rsidP="004E43BA">
            <w:pPr>
              <w:pStyle w:val="TAC"/>
            </w:pPr>
            <w:r w:rsidRPr="00527373">
              <w:t>5</w:t>
            </w:r>
          </w:p>
        </w:tc>
      </w:tr>
      <w:tr w:rsidR="0018103A" w:rsidRPr="00527373" w14:paraId="492F2A3B" w14:textId="77777777" w:rsidTr="004E43BA">
        <w:trPr>
          <w:trHeight w:val="188"/>
          <w:jc w:val="center"/>
        </w:trPr>
        <w:tc>
          <w:tcPr>
            <w:tcW w:w="1632" w:type="dxa"/>
            <w:tcBorders>
              <w:top w:val="single" w:sz="4" w:space="0" w:color="auto"/>
              <w:left w:val="single" w:sz="4" w:space="0" w:color="auto"/>
              <w:right w:val="single" w:sz="4" w:space="0" w:color="auto"/>
            </w:tcBorders>
            <w:vAlign w:val="center"/>
          </w:tcPr>
          <w:p w14:paraId="2F06FB46" w14:textId="4E5CE4BA" w:rsidR="0018103A" w:rsidRPr="00527373" w:rsidRDefault="0018103A" w:rsidP="004E43BA">
            <w:pPr>
              <w:pStyle w:val="TAC"/>
            </w:pPr>
            <w:r w:rsidRPr="00527373">
              <w:lastRenderedPageBreak/>
              <w:t>DC_66_n78,</w:t>
            </w:r>
          </w:p>
          <w:p w14:paraId="39E27FD3" w14:textId="77777777" w:rsidR="0018103A" w:rsidRPr="00527373" w:rsidRDefault="0018103A" w:rsidP="004E43BA">
            <w:pPr>
              <w:pStyle w:val="TAC"/>
            </w:pPr>
            <w:r w:rsidRPr="00527373">
              <w:t>DC_66_n86_ULSUP-TDM_n78</w:t>
            </w:r>
          </w:p>
        </w:tc>
        <w:tc>
          <w:tcPr>
            <w:tcW w:w="2864" w:type="dxa"/>
            <w:tcBorders>
              <w:top w:val="single" w:sz="4" w:space="0" w:color="auto"/>
              <w:left w:val="nil"/>
              <w:bottom w:val="single" w:sz="4" w:space="0" w:color="auto"/>
              <w:right w:val="single" w:sz="4" w:space="0" w:color="auto"/>
            </w:tcBorders>
            <w:vAlign w:val="center"/>
          </w:tcPr>
          <w:p w14:paraId="414EA1DC" w14:textId="77777777" w:rsidR="0018103A" w:rsidRPr="00527373" w:rsidRDefault="0018103A" w:rsidP="004E43BA">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00A45775" w14:textId="77777777" w:rsidR="0018103A" w:rsidRPr="00527373" w:rsidRDefault="0018103A" w:rsidP="004E43BA">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BBD183" w14:textId="77777777" w:rsidR="0018103A" w:rsidRPr="00527373" w:rsidRDefault="0018103A" w:rsidP="004E43B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61564C" w14:textId="77777777" w:rsidR="0018103A" w:rsidRPr="00527373" w:rsidRDefault="0018103A" w:rsidP="004E43BA">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88065" w14:textId="77777777" w:rsidR="0018103A" w:rsidRPr="00527373" w:rsidRDefault="0018103A" w:rsidP="004E43B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A273EA"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45ADF3" w14:textId="77777777" w:rsidR="0018103A" w:rsidRPr="00527373" w:rsidRDefault="0018103A" w:rsidP="004E43BA">
            <w:pPr>
              <w:pStyle w:val="TAC"/>
            </w:pPr>
          </w:p>
        </w:tc>
      </w:tr>
      <w:tr w:rsidR="0018103A" w:rsidRPr="00527373" w14:paraId="751F0CA5" w14:textId="77777777" w:rsidTr="004E43BA">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3173E2F1" w14:textId="77777777" w:rsidR="0018103A" w:rsidRPr="00527373" w:rsidRDefault="0018103A" w:rsidP="004E43BA">
            <w:pPr>
              <w:pStyle w:val="TAN"/>
            </w:pPr>
            <w:r w:rsidRPr="00527373">
              <w:lastRenderedPageBreak/>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in TS 36.101 [5] or in Table 5.2-1 in TS 38.101-1 [2].</w:t>
            </w:r>
          </w:p>
          <w:p w14:paraId="45D5F24B" w14:textId="77777777" w:rsidR="0018103A" w:rsidRPr="00527373" w:rsidRDefault="0018103A" w:rsidP="004E43BA">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As exceptions, measurements with a level up to the applicable requirements defined in Table 6.6.3.1-2</w:t>
            </w:r>
            <w:r w:rsidRPr="00527373">
              <w:t xml:space="preserve"> in TS 36.101 [5] 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3BBD10AC" w14:textId="77777777" w:rsidR="0018103A" w:rsidRPr="00527373" w:rsidRDefault="0018103A" w:rsidP="004E43BA">
            <w:pPr>
              <w:pStyle w:val="TAN"/>
              <w:rPr>
                <w:rFonts w:eastAsia="Malgun Gothic" w:cs="Arial"/>
              </w:rPr>
            </w:pPr>
            <w:r w:rsidRPr="00527373">
              <w:rPr>
                <w:rFonts w:cs="Arial"/>
                <w:kern w:val="2"/>
              </w:rPr>
              <w:t xml:space="preserve">NOTE </w:t>
            </w:r>
            <w:r w:rsidRPr="00527373">
              <w:rPr>
                <w:rFonts w:eastAsia="Malgun Gothic" w:cs="Arial"/>
                <w:kern w:val="2"/>
              </w:rPr>
              <w:t>3</w:t>
            </w:r>
            <w:r w:rsidRPr="00527373">
              <w:rPr>
                <w:rFonts w:cs="Arial"/>
                <w:lang w:eastAsia="ja-JP"/>
              </w:rPr>
              <w:t>:</w:t>
            </w:r>
            <w:r w:rsidRPr="00527373">
              <w:rPr>
                <w:rFonts w:cs="Arial"/>
                <w:lang w:eastAsia="ja-JP"/>
              </w:rPr>
              <w:tab/>
              <w:t>Applicable when co-existence with PHS system operating in 1884.5 - 1915.7 MHz</w:t>
            </w:r>
          </w:p>
          <w:p w14:paraId="5F355FC3" w14:textId="77777777" w:rsidR="0018103A" w:rsidRPr="00527373" w:rsidRDefault="0018103A" w:rsidP="004E43BA">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1DA7AE68" w14:textId="77777777" w:rsidR="0018103A" w:rsidRPr="00527373" w:rsidRDefault="0018103A" w:rsidP="004E43BA">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6.6.3.1-1, Table 6.6.3.1A-1 </w:t>
            </w:r>
            <w:r w:rsidRPr="00527373">
              <w:t xml:space="preserve">in TS 36.101 [5] or in Table 6.5.3.1-1 in TS 38.101-1 [2] </w:t>
            </w:r>
            <w:r w:rsidRPr="00527373">
              <w:rPr>
                <w:rFonts w:cs="Arial"/>
              </w:rPr>
              <w:t>from the edge of the channel bandwidth.</w:t>
            </w:r>
          </w:p>
          <w:p w14:paraId="44DA9B35" w14:textId="77777777" w:rsidR="0018103A" w:rsidRPr="00527373" w:rsidRDefault="0018103A" w:rsidP="004E43BA">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181086A" w14:textId="77777777" w:rsidR="0018103A" w:rsidRPr="00527373" w:rsidRDefault="0018103A" w:rsidP="004E43BA">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1E2C7AEA" w14:textId="77777777" w:rsidR="0018103A" w:rsidRPr="00527373" w:rsidRDefault="0018103A" w:rsidP="004E43BA">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B742386" w14:textId="77777777" w:rsidR="0018103A" w:rsidRPr="00527373" w:rsidRDefault="0018103A" w:rsidP="004E43BA">
            <w:pPr>
              <w:pStyle w:val="TAN"/>
              <w:rPr>
                <w:rFonts w:cs="Arial"/>
              </w:rPr>
            </w:pPr>
            <w:r w:rsidRPr="00527373">
              <w:rPr>
                <w:rFonts w:cs="Arial"/>
              </w:rPr>
              <w:t>NOTE 9:</w:t>
            </w:r>
            <w:r w:rsidRPr="00527373">
              <w:tab/>
            </w:r>
            <w:r w:rsidRPr="00527373">
              <w:rPr>
                <w:rFonts w:cs="Arial"/>
              </w:rPr>
              <w:t>Applicable when the assigned E-UTRA or NR carrier is confined within 718 MHz and 748 MHz and when the channel bandwidth used is 5 or 10 MHz.</w:t>
            </w:r>
          </w:p>
          <w:p w14:paraId="21838E38" w14:textId="77777777" w:rsidR="0018103A" w:rsidRPr="00527373" w:rsidRDefault="0018103A" w:rsidP="004E43BA">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EF3B935" w14:textId="77777777" w:rsidR="0018103A" w:rsidRPr="00527373" w:rsidRDefault="0018103A" w:rsidP="004E43BA">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7150F4D" w14:textId="77777777" w:rsidR="0018103A" w:rsidRPr="00527373" w:rsidRDefault="0018103A" w:rsidP="004E43BA">
            <w:pPr>
              <w:pStyle w:val="TAN"/>
              <w:rPr>
                <w:rFonts w:cs="Arial"/>
                <w:lang w:eastAsia="ja-JP"/>
              </w:rPr>
            </w:pPr>
            <w:r w:rsidRPr="00527373">
              <w:rPr>
                <w:rFonts w:cs="Arial"/>
                <w:lang w:eastAsia="ja-JP"/>
              </w:rPr>
              <w:t>NOTE 12:</w:t>
            </w:r>
            <w:r w:rsidRPr="00527373">
              <w:tab/>
            </w:r>
            <w:r w:rsidRPr="0052737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27373">
              <w:rPr>
                <w:rFonts w:cs="Arial"/>
                <w:vertAlign w:val="subscript"/>
                <w:lang w:eastAsia="ja-JP"/>
              </w:rPr>
              <w:t>start</w:t>
            </w:r>
            <w:r w:rsidRPr="00527373">
              <w:rPr>
                <w:rFonts w:cs="Arial"/>
                <w:lang w:eastAsia="ja-JP"/>
              </w:rPr>
              <w:t xml:space="preserve"> &gt; 3.</w:t>
            </w:r>
          </w:p>
          <w:p w14:paraId="7DF8F022" w14:textId="77777777" w:rsidR="0018103A" w:rsidRPr="00527373" w:rsidRDefault="0018103A" w:rsidP="004E43BA">
            <w:pPr>
              <w:pStyle w:val="TAN"/>
              <w:rPr>
                <w:rFonts w:eastAsia="ＭＳ 明朝" w:cs="Arial"/>
                <w:lang w:eastAsia="ja-JP"/>
              </w:rPr>
            </w:pPr>
            <w:r w:rsidRPr="00527373">
              <w:rPr>
                <w:rFonts w:cs="Arial"/>
              </w:rPr>
              <w:t>NOTE 13:</w:t>
            </w:r>
            <w:r w:rsidRPr="00527373">
              <w:rPr>
                <w:rFonts w:cs="Arial"/>
              </w:rPr>
              <w:tab/>
              <w:t>Void.</w:t>
            </w:r>
          </w:p>
          <w:p w14:paraId="52214F99" w14:textId="77777777" w:rsidR="0018103A" w:rsidRPr="00527373" w:rsidRDefault="0018103A" w:rsidP="004E43BA">
            <w:pPr>
              <w:pStyle w:val="TAN"/>
              <w:rPr>
                <w:rFonts w:cs="Arial"/>
              </w:rPr>
            </w:pPr>
            <w:r w:rsidRPr="00527373">
              <w:rPr>
                <w:rFonts w:cs="Arial"/>
              </w:rPr>
              <w:t>NOTE 14:</w:t>
            </w:r>
            <w:r w:rsidRPr="00527373">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527373">
              <w:rPr>
                <w:rFonts w:cs="Arial"/>
                <w:vertAlign w:val="subscript"/>
              </w:rPr>
              <w:t>start</w:t>
            </w:r>
            <w:r w:rsidRPr="00527373">
              <w:rPr>
                <w:rFonts w:cs="Arial"/>
              </w:rPr>
              <w:t xml:space="preserve"> &gt; 1 and RB</w:t>
            </w:r>
            <w:r w:rsidRPr="00527373">
              <w:rPr>
                <w:rFonts w:cs="Arial"/>
                <w:vertAlign w:val="subscript"/>
              </w:rPr>
              <w:t>start</w:t>
            </w:r>
            <w:r w:rsidRPr="00527373">
              <w:rPr>
                <w:rFonts w:cs="Arial"/>
              </w:rPr>
              <w:t xml:space="preserve"> &lt; 48.</w:t>
            </w:r>
          </w:p>
          <w:p w14:paraId="62F7752D" w14:textId="77777777" w:rsidR="0018103A" w:rsidRPr="00527373" w:rsidRDefault="0018103A" w:rsidP="004E43BA">
            <w:pPr>
              <w:pStyle w:val="TAN"/>
              <w:rPr>
                <w:rFonts w:eastAsia="ＭＳ 明朝" w:cs="Arial"/>
              </w:rPr>
            </w:pPr>
            <w:r w:rsidRPr="00527373">
              <w:rPr>
                <w:rFonts w:cs="Arial"/>
              </w:rPr>
              <w:t xml:space="preserve">NOTE </w:t>
            </w:r>
            <w:r w:rsidRPr="00527373">
              <w:rPr>
                <w:rFonts w:eastAsia="ＭＳ 明朝" w:cs="Arial"/>
              </w:rPr>
              <w:t>15</w:t>
            </w:r>
            <w:r w:rsidRPr="00527373">
              <w:rPr>
                <w:rFonts w:cs="Arial"/>
              </w:rPr>
              <w:t>:</w:t>
            </w:r>
            <w:r w:rsidRPr="00527373">
              <w:rPr>
                <w:rFonts w:cs="Arial"/>
              </w:rPr>
              <w:tab/>
              <w:t>Void.</w:t>
            </w:r>
          </w:p>
          <w:p w14:paraId="4A571BF5" w14:textId="77777777" w:rsidR="0018103A" w:rsidRPr="00527373" w:rsidRDefault="0018103A" w:rsidP="004E43BA">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AD87354" w14:textId="77777777" w:rsidR="0018103A" w:rsidRPr="00527373" w:rsidRDefault="0018103A" w:rsidP="004E43BA">
            <w:pPr>
              <w:pStyle w:val="TAN"/>
              <w:rPr>
                <w:rFonts w:cs="Arial"/>
              </w:rPr>
            </w:pPr>
            <w:r w:rsidRPr="00527373">
              <w:rPr>
                <w:rFonts w:cs="Arial"/>
              </w:rPr>
              <w:t>NOTE 17:</w:t>
            </w:r>
            <w:r w:rsidRPr="00527373">
              <w:rPr>
                <w:rFonts w:cs="Arial"/>
              </w:rPr>
              <w:tab/>
              <w:t>This requirement is applicable in the case of a 10 MHz E-UTRA or NR carrier confined within 703 MHz and 733 MHz, otherwise the requirement of -25 dBm with a measurement bandwidth of 8 MHz applies.</w:t>
            </w:r>
          </w:p>
          <w:p w14:paraId="2CCD1184" w14:textId="77777777" w:rsidR="0018103A" w:rsidRPr="00527373" w:rsidRDefault="0018103A" w:rsidP="004E43BA">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225D10A" w14:textId="77777777" w:rsidR="0018103A" w:rsidRPr="00527373" w:rsidRDefault="0018103A" w:rsidP="004E43BA">
            <w:pPr>
              <w:pStyle w:val="TAN"/>
              <w:rPr>
                <w:rFonts w:cs="Arial"/>
              </w:rPr>
            </w:pPr>
            <w:r w:rsidRPr="00527373">
              <w:rPr>
                <w:rFonts w:cs="Arial"/>
              </w:rPr>
              <w:t>NOTE 19:</w:t>
            </w:r>
            <w:r w:rsidRPr="00527373">
              <w:rPr>
                <w:rFonts w:cs="Arial"/>
              </w:rPr>
              <w:tab/>
              <w:t>Void.</w:t>
            </w:r>
          </w:p>
          <w:p w14:paraId="0FD14F8B" w14:textId="77777777" w:rsidR="0018103A" w:rsidRPr="00527373" w:rsidRDefault="0018103A" w:rsidP="004E43BA">
            <w:pPr>
              <w:pStyle w:val="TAN"/>
            </w:pPr>
            <w:r w:rsidRPr="00527373">
              <w:t>NOTE 20:</w:t>
            </w:r>
            <w:r w:rsidRPr="00527373">
              <w:tab/>
              <w:t>Void.</w:t>
            </w:r>
          </w:p>
          <w:p w14:paraId="6BE531FA" w14:textId="77777777" w:rsidR="0018103A" w:rsidRPr="00527373" w:rsidRDefault="0018103A" w:rsidP="004E43BA">
            <w:pPr>
              <w:pStyle w:val="TAN"/>
              <w:rPr>
                <w:rFonts w:cs="Arial"/>
              </w:rPr>
            </w:pPr>
            <w:r w:rsidRPr="00527373">
              <w:t xml:space="preserve">NOTE 21: </w:t>
            </w:r>
            <w:r w:rsidRPr="00527373">
              <w:rPr>
                <w:rFonts w:cs="Arial"/>
              </w:rPr>
              <w:t>Void.</w:t>
            </w:r>
          </w:p>
          <w:p w14:paraId="52BB43A6" w14:textId="77777777" w:rsidR="0018103A" w:rsidRPr="00527373" w:rsidRDefault="0018103A" w:rsidP="004E43BA">
            <w:pPr>
              <w:pStyle w:val="TAN"/>
            </w:pPr>
            <w:r w:rsidRPr="00527373">
              <w:rPr>
                <w:lang w:eastAsia="zh-TW"/>
              </w:rPr>
              <w:t>NOTE 22:</w:t>
            </w:r>
            <w:r w:rsidRPr="00527373">
              <w:rPr>
                <w:rFonts w:ascii="Times New Roman" w:hAnsi="Times New Roman"/>
              </w:rPr>
              <w:tab/>
            </w:r>
            <w:r w:rsidRPr="00527373">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5FEB65E1" w14:textId="4FF93B3B" w:rsidR="00EB62C0" w:rsidRDefault="00EB62C0" w:rsidP="0018103A">
      <w:pPr>
        <w:rPr>
          <w:ins w:id="5" w:author="Takashi Akao" w:date="2022-02-10T16:30:00Z"/>
        </w:rPr>
      </w:pPr>
    </w:p>
    <w:p w14:paraId="7A1573C1" w14:textId="4D8B498A" w:rsidR="004A1239" w:rsidRPr="00527373" w:rsidRDefault="00D8463A" w:rsidP="004A1239">
      <w:pPr>
        <w:pStyle w:val="TH"/>
        <w:rPr>
          <w:ins w:id="6" w:author="Takashi Akao" w:date="2022-02-10T16:30:00Z"/>
          <w:lang w:eastAsia="ja-JP"/>
        </w:rPr>
      </w:pPr>
      <w:ins w:id="7" w:author="Takashi Akao" w:date="2022-02-10T16:30:00Z">
        <w:r>
          <w:lastRenderedPageBreak/>
          <w:t>Table 6.5B.3.3.2.3-</w:t>
        </w:r>
      </w:ins>
      <w:ins w:id="8" w:author="Takashi Akao" w:date="2022-02-23T16:28:00Z">
        <w:r w:rsidRPr="00E45448">
          <w:t>3</w:t>
        </w:r>
      </w:ins>
      <w:ins w:id="9" w:author="Takashi Akao" w:date="2022-02-10T16:30:00Z">
        <w:r w:rsidR="004A1239" w:rsidRPr="00527373">
          <w:t>: Spurious emission ba</w:t>
        </w:r>
        <w:r w:rsidR="004A1239">
          <w:t>nd UE co-existence limits Rel-1</w:t>
        </w:r>
      </w:ins>
      <w:ins w:id="10" w:author="Takashi Akao" w:date="2022-02-10T16:43:00Z">
        <w:r w:rsidR="004A1239">
          <w:rPr>
            <w:rFonts w:hint="eastAsia"/>
            <w:lang w:eastAsia="ja-JP"/>
          </w:rPr>
          <w:t>7</w:t>
        </w:r>
      </w:ins>
    </w:p>
    <w:tbl>
      <w:tblPr>
        <w:tblW w:w="10910" w:type="dxa"/>
        <w:jc w:val="center"/>
        <w:tblLayout w:type="fixed"/>
        <w:tblLook w:val="04A0" w:firstRow="1" w:lastRow="0" w:firstColumn="1" w:lastColumn="0" w:noHBand="0" w:noVBand="1"/>
      </w:tblPr>
      <w:tblGrid>
        <w:gridCol w:w="112"/>
        <w:gridCol w:w="25"/>
        <w:gridCol w:w="1861"/>
        <w:gridCol w:w="124"/>
        <w:gridCol w:w="2693"/>
        <w:gridCol w:w="1276"/>
        <w:gridCol w:w="425"/>
        <w:gridCol w:w="1134"/>
        <w:gridCol w:w="992"/>
        <w:gridCol w:w="1134"/>
        <w:gridCol w:w="991"/>
        <w:gridCol w:w="143"/>
      </w:tblGrid>
      <w:tr w:rsidR="004A1239" w:rsidRPr="00EF5447" w14:paraId="1560E09A" w14:textId="77777777" w:rsidTr="004E43BA">
        <w:trPr>
          <w:gridBefore w:val="2"/>
          <w:wBefore w:w="137" w:type="dxa"/>
          <w:trHeight w:val="187"/>
          <w:tblHeader/>
          <w:jc w:val="center"/>
          <w:ins w:id="11" w:author="Takashi Akao" w:date="2022-02-10T16:45:00Z"/>
        </w:trPr>
        <w:tc>
          <w:tcPr>
            <w:tcW w:w="1985" w:type="dxa"/>
            <w:gridSpan w:val="2"/>
            <w:tcBorders>
              <w:top w:val="single" w:sz="4" w:space="0" w:color="auto"/>
              <w:left w:val="single" w:sz="4" w:space="0" w:color="auto"/>
              <w:right w:val="single" w:sz="4" w:space="0" w:color="auto"/>
            </w:tcBorders>
            <w:shd w:val="clear" w:color="auto" w:fill="auto"/>
            <w:hideMark/>
          </w:tcPr>
          <w:p w14:paraId="2D592058" w14:textId="77777777" w:rsidR="004A1239" w:rsidRPr="00EF5447" w:rsidRDefault="004A1239" w:rsidP="004E43BA">
            <w:pPr>
              <w:pStyle w:val="TAH"/>
              <w:keepNext w:val="0"/>
              <w:rPr>
                <w:ins w:id="12" w:author="Takashi Akao" w:date="2022-02-10T16:45:00Z"/>
                <w:lang w:eastAsia="ja-JP"/>
              </w:rPr>
            </w:pPr>
            <w:ins w:id="13" w:author="Takashi Akao" w:date="2022-02-10T16:45:00Z">
              <w:r w:rsidRPr="00EF5447">
                <w:rPr>
                  <w:lang w:eastAsia="ja-JP"/>
                </w:rPr>
                <w:lastRenderedPageBreak/>
                <w:t>EN-DC Configuration</w:t>
              </w:r>
            </w:ins>
          </w:p>
        </w:tc>
        <w:tc>
          <w:tcPr>
            <w:tcW w:w="8788" w:type="dxa"/>
            <w:gridSpan w:val="8"/>
            <w:tcBorders>
              <w:top w:val="single" w:sz="4" w:space="0" w:color="auto"/>
              <w:left w:val="nil"/>
              <w:bottom w:val="single" w:sz="4" w:space="0" w:color="auto"/>
              <w:right w:val="single" w:sz="4" w:space="0" w:color="auto"/>
            </w:tcBorders>
            <w:hideMark/>
          </w:tcPr>
          <w:p w14:paraId="4F3A9487" w14:textId="77777777" w:rsidR="004A1239" w:rsidRPr="00EF5447" w:rsidRDefault="004A1239" w:rsidP="004E43BA">
            <w:pPr>
              <w:pStyle w:val="TAH"/>
              <w:keepNext w:val="0"/>
              <w:rPr>
                <w:ins w:id="14" w:author="Takashi Akao" w:date="2022-02-10T16:45:00Z"/>
              </w:rPr>
            </w:pPr>
            <w:ins w:id="15" w:author="Takashi Akao" w:date="2022-02-10T16:45:00Z">
              <w:r w:rsidRPr="00EF5447">
                <w:t>Spurious emission</w:t>
              </w:r>
            </w:ins>
          </w:p>
        </w:tc>
      </w:tr>
      <w:tr w:rsidR="004A1239" w:rsidRPr="00EF5447" w14:paraId="542128E5" w14:textId="77777777" w:rsidTr="004E43BA">
        <w:trPr>
          <w:gridBefore w:val="2"/>
          <w:wBefore w:w="137" w:type="dxa"/>
          <w:trHeight w:val="187"/>
          <w:tblHeader/>
          <w:jc w:val="center"/>
          <w:ins w:id="1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hideMark/>
          </w:tcPr>
          <w:p w14:paraId="40953A74" w14:textId="77777777" w:rsidR="004A1239" w:rsidRPr="00EF5447" w:rsidRDefault="004A1239" w:rsidP="004E43BA">
            <w:pPr>
              <w:pStyle w:val="TAH"/>
              <w:keepNext w:val="0"/>
              <w:rPr>
                <w:ins w:id="17" w:author="Takashi Akao" w:date="2022-02-10T16:45:00Z"/>
                <w:lang w:eastAsia="ja-JP"/>
              </w:rPr>
            </w:pPr>
          </w:p>
        </w:tc>
        <w:tc>
          <w:tcPr>
            <w:tcW w:w="2693" w:type="dxa"/>
            <w:tcBorders>
              <w:top w:val="single" w:sz="4" w:space="0" w:color="auto"/>
              <w:left w:val="nil"/>
              <w:bottom w:val="single" w:sz="4" w:space="0" w:color="auto"/>
              <w:right w:val="single" w:sz="4" w:space="0" w:color="auto"/>
            </w:tcBorders>
            <w:hideMark/>
          </w:tcPr>
          <w:p w14:paraId="37F04B0F" w14:textId="77777777" w:rsidR="004A1239" w:rsidRPr="00EF5447" w:rsidRDefault="004A1239" w:rsidP="004E43BA">
            <w:pPr>
              <w:pStyle w:val="TAH"/>
              <w:keepNext w:val="0"/>
              <w:rPr>
                <w:ins w:id="18" w:author="Takashi Akao" w:date="2022-02-10T16:45:00Z"/>
              </w:rPr>
            </w:pPr>
            <w:ins w:id="19" w:author="Takashi Akao" w:date="2022-02-10T16:45:00Z">
              <w:r w:rsidRPr="00EF5447">
                <w:t>Protected band</w:t>
              </w:r>
            </w:ins>
          </w:p>
        </w:tc>
        <w:tc>
          <w:tcPr>
            <w:tcW w:w="2835" w:type="dxa"/>
            <w:gridSpan w:val="3"/>
            <w:tcBorders>
              <w:top w:val="single" w:sz="4" w:space="0" w:color="auto"/>
              <w:left w:val="nil"/>
              <w:bottom w:val="single" w:sz="4" w:space="0" w:color="auto"/>
              <w:right w:val="single" w:sz="4" w:space="0" w:color="auto"/>
            </w:tcBorders>
            <w:hideMark/>
          </w:tcPr>
          <w:p w14:paraId="187C4CE7" w14:textId="77777777" w:rsidR="004A1239" w:rsidRPr="00EF5447" w:rsidRDefault="004A1239" w:rsidP="004E43BA">
            <w:pPr>
              <w:pStyle w:val="TAH"/>
              <w:keepNext w:val="0"/>
              <w:rPr>
                <w:ins w:id="20" w:author="Takashi Akao" w:date="2022-02-10T16:45:00Z"/>
              </w:rPr>
            </w:pPr>
            <w:ins w:id="21" w:author="Takashi Akao" w:date="2022-02-10T16:45:00Z">
              <w:r w:rsidRPr="00EF5447">
                <w:t>Frequency range (MHz)</w:t>
              </w:r>
            </w:ins>
          </w:p>
        </w:tc>
        <w:tc>
          <w:tcPr>
            <w:tcW w:w="992" w:type="dxa"/>
            <w:tcBorders>
              <w:top w:val="single" w:sz="4" w:space="0" w:color="auto"/>
              <w:left w:val="nil"/>
              <w:bottom w:val="single" w:sz="4" w:space="0" w:color="auto"/>
              <w:right w:val="single" w:sz="4" w:space="0" w:color="auto"/>
            </w:tcBorders>
            <w:hideMark/>
          </w:tcPr>
          <w:p w14:paraId="739EF436" w14:textId="77777777" w:rsidR="004A1239" w:rsidRPr="00EF5447" w:rsidRDefault="004A1239" w:rsidP="004E43BA">
            <w:pPr>
              <w:pStyle w:val="TAH"/>
              <w:keepNext w:val="0"/>
              <w:rPr>
                <w:ins w:id="22" w:author="Takashi Akao" w:date="2022-02-10T16:45:00Z"/>
              </w:rPr>
            </w:pPr>
            <w:ins w:id="23" w:author="Takashi Akao" w:date="2022-02-10T16:45:00Z">
              <w:r w:rsidRPr="00EF5447">
                <w:t>Maximum Level (dBm)</w:t>
              </w:r>
            </w:ins>
          </w:p>
        </w:tc>
        <w:tc>
          <w:tcPr>
            <w:tcW w:w="1134" w:type="dxa"/>
            <w:tcBorders>
              <w:top w:val="single" w:sz="4" w:space="0" w:color="auto"/>
              <w:left w:val="nil"/>
              <w:bottom w:val="single" w:sz="4" w:space="0" w:color="auto"/>
              <w:right w:val="single" w:sz="4" w:space="0" w:color="auto"/>
            </w:tcBorders>
            <w:hideMark/>
          </w:tcPr>
          <w:p w14:paraId="340BA198" w14:textId="77777777" w:rsidR="004A1239" w:rsidRPr="00EF5447" w:rsidRDefault="004A1239" w:rsidP="004E43BA">
            <w:pPr>
              <w:pStyle w:val="TAH"/>
              <w:keepNext w:val="0"/>
              <w:rPr>
                <w:ins w:id="24" w:author="Takashi Akao" w:date="2022-02-10T16:45:00Z"/>
              </w:rPr>
            </w:pPr>
            <w:ins w:id="25" w:author="Takashi Akao" w:date="2022-02-10T16:45:00Z">
              <w:r w:rsidRPr="00EF5447">
                <w:t>MBW (MHz)</w:t>
              </w:r>
            </w:ins>
          </w:p>
        </w:tc>
        <w:tc>
          <w:tcPr>
            <w:tcW w:w="1134" w:type="dxa"/>
            <w:gridSpan w:val="2"/>
            <w:tcBorders>
              <w:top w:val="single" w:sz="4" w:space="0" w:color="auto"/>
              <w:left w:val="nil"/>
              <w:bottom w:val="single" w:sz="4" w:space="0" w:color="auto"/>
              <w:right w:val="single" w:sz="4" w:space="0" w:color="auto"/>
            </w:tcBorders>
            <w:noWrap/>
            <w:hideMark/>
          </w:tcPr>
          <w:p w14:paraId="3D43264D" w14:textId="77777777" w:rsidR="004A1239" w:rsidRPr="00EF5447" w:rsidRDefault="004A1239" w:rsidP="004E43BA">
            <w:pPr>
              <w:pStyle w:val="TAH"/>
              <w:keepNext w:val="0"/>
              <w:rPr>
                <w:ins w:id="26" w:author="Takashi Akao" w:date="2022-02-10T16:45:00Z"/>
              </w:rPr>
            </w:pPr>
            <w:ins w:id="27" w:author="Takashi Akao" w:date="2022-02-10T16:45:00Z">
              <w:r w:rsidRPr="00EF5447">
                <w:t>NOTE</w:t>
              </w:r>
            </w:ins>
          </w:p>
        </w:tc>
      </w:tr>
      <w:tr w:rsidR="004A1239" w:rsidRPr="00EF5447" w14:paraId="6B2AC96A" w14:textId="77777777" w:rsidTr="004E43BA">
        <w:trPr>
          <w:gridBefore w:val="2"/>
          <w:wBefore w:w="137" w:type="dxa"/>
          <w:trHeight w:val="187"/>
          <w:jc w:val="center"/>
          <w:ins w:id="2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72AB9A0" w14:textId="77777777" w:rsidR="004A1239" w:rsidRPr="00EF5447" w:rsidRDefault="004A1239" w:rsidP="004E43BA">
            <w:pPr>
              <w:pStyle w:val="TAC"/>
              <w:rPr>
                <w:ins w:id="29" w:author="Takashi Akao" w:date="2022-02-10T16:45:00Z"/>
              </w:rPr>
            </w:pPr>
            <w:ins w:id="30" w:author="Takashi Akao" w:date="2022-02-10T16:45:00Z">
              <w:r w:rsidRPr="00EF5447">
                <w:rPr>
                  <w:lang w:eastAsia="ja-JP"/>
                </w:rPr>
                <w:t>DC</w:t>
              </w:r>
              <w:r w:rsidRPr="00EF5447">
                <w:t>_</w:t>
              </w:r>
              <w:r w:rsidRPr="00EF5447">
                <w:rPr>
                  <w:lang w:eastAsia="zh-TW"/>
                </w:rPr>
                <w:t>1_n3</w:t>
              </w:r>
            </w:ins>
          </w:p>
        </w:tc>
        <w:tc>
          <w:tcPr>
            <w:tcW w:w="2693" w:type="dxa"/>
            <w:tcBorders>
              <w:top w:val="single" w:sz="4" w:space="0" w:color="auto"/>
              <w:left w:val="nil"/>
              <w:bottom w:val="single" w:sz="4" w:space="0" w:color="auto"/>
              <w:right w:val="single" w:sz="4" w:space="0" w:color="auto"/>
            </w:tcBorders>
          </w:tcPr>
          <w:p w14:paraId="5D200032" w14:textId="77777777" w:rsidR="004A1239" w:rsidRPr="00EF5447" w:rsidRDefault="004A1239" w:rsidP="004E43BA">
            <w:pPr>
              <w:pStyle w:val="TAL"/>
              <w:rPr>
                <w:ins w:id="31" w:author="Takashi Akao" w:date="2022-02-10T16:45:00Z"/>
                <w:lang w:eastAsia="zh-CN"/>
              </w:rPr>
            </w:pPr>
            <w:ins w:id="32" w:author="Takashi Akao" w:date="2022-02-10T16:45:00Z">
              <w:r w:rsidRPr="00EF5447">
                <w:rPr>
                  <w:lang w:eastAsia="zh-CN"/>
                </w:rPr>
                <w:t>E-UTRA Band 1, 5, 7, 8, 11, 18, 19, 20, 21, 26, 27, 28, 31, 32, 38, 40, 41, 43, 44, 50, 51, 65, 67, 72, 73, 74, 75, 76</w:t>
              </w:r>
            </w:ins>
          </w:p>
          <w:p w14:paraId="2FB46C89" w14:textId="77777777" w:rsidR="004A1239" w:rsidRPr="00EF5447" w:rsidRDefault="004A1239" w:rsidP="004E43BA">
            <w:pPr>
              <w:pStyle w:val="TAL"/>
              <w:rPr>
                <w:ins w:id="33" w:author="Takashi Akao" w:date="2022-02-10T16:45:00Z"/>
                <w:lang w:eastAsia="ja-JP"/>
              </w:rPr>
            </w:pPr>
            <w:ins w:id="34"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37B48C9A" w14:textId="77777777" w:rsidR="004A1239" w:rsidRPr="00EF5447" w:rsidRDefault="004A1239" w:rsidP="004E43BA">
            <w:pPr>
              <w:pStyle w:val="TAC"/>
              <w:rPr>
                <w:ins w:id="35" w:author="Takashi Akao" w:date="2022-02-10T16:45:00Z"/>
              </w:rPr>
            </w:pPr>
            <w:ins w:id="3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482B8B4" w14:textId="77777777" w:rsidR="004A1239" w:rsidRPr="00EF5447" w:rsidRDefault="004A1239" w:rsidP="004E43BA">
            <w:pPr>
              <w:pStyle w:val="TAC"/>
              <w:rPr>
                <w:ins w:id="37" w:author="Takashi Akao" w:date="2022-02-10T16:45:00Z"/>
              </w:rPr>
            </w:pPr>
            <w:ins w:id="3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5F4932D" w14:textId="77777777" w:rsidR="004A1239" w:rsidRPr="00EF5447" w:rsidRDefault="004A1239" w:rsidP="004E43BA">
            <w:pPr>
              <w:pStyle w:val="TAC"/>
              <w:rPr>
                <w:ins w:id="39" w:author="Takashi Akao" w:date="2022-02-10T16:45:00Z"/>
              </w:rPr>
            </w:pPr>
            <w:ins w:id="4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2BF119E" w14:textId="77777777" w:rsidR="004A1239" w:rsidRPr="00EF5447" w:rsidRDefault="004A1239" w:rsidP="004E43BA">
            <w:pPr>
              <w:pStyle w:val="TAC"/>
              <w:rPr>
                <w:ins w:id="41" w:author="Takashi Akao" w:date="2022-02-10T16:45:00Z"/>
                <w:lang w:eastAsia="ja-JP"/>
              </w:rPr>
            </w:pPr>
            <w:ins w:id="4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713C64D" w14:textId="77777777" w:rsidR="004A1239" w:rsidRPr="00EF5447" w:rsidRDefault="004A1239" w:rsidP="004E43BA">
            <w:pPr>
              <w:pStyle w:val="TAC"/>
              <w:rPr>
                <w:ins w:id="43" w:author="Takashi Akao" w:date="2022-02-10T16:45:00Z"/>
                <w:lang w:eastAsia="ja-JP"/>
              </w:rPr>
            </w:pPr>
            <w:ins w:id="4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CAB1AAB" w14:textId="77777777" w:rsidR="004A1239" w:rsidRPr="00EF5447" w:rsidRDefault="004A1239" w:rsidP="004E43BA">
            <w:pPr>
              <w:pStyle w:val="TAC"/>
              <w:rPr>
                <w:ins w:id="45" w:author="Takashi Akao" w:date="2022-02-10T16:45:00Z"/>
              </w:rPr>
            </w:pPr>
          </w:p>
        </w:tc>
      </w:tr>
      <w:tr w:rsidR="004A1239" w:rsidRPr="00EF5447" w14:paraId="1F18B1F6" w14:textId="77777777" w:rsidTr="004E43BA">
        <w:trPr>
          <w:gridBefore w:val="2"/>
          <w:wBefore w:w="137" w:type="dxa"/>
          <w:trHeight w:val="187"/>
          <w:jc w:val="center"/>
          <w:ins w:id="46" w:author="Takashi Akao" w:date="2022-02-10T16:45:00Z"/>
        </w:trPr>
        <w:tc>
          <w:tcPr>
            <w:tcW w:w="1985" w:type="dxa"/>
            <w:gridSpan w:val="2"/>
            <w:tcBorders>
              <w:left w:val="single" w:sz="4" w:space="0" w:color="auto"/>
              <w:right w:val="single" w:sz="4" w:space="0" w:color="auto"/>
            </w:tcBorders>
            <w:shd w:val="clear" w:color="auto" w:fill="auto"/>
          </w:tcPr>
          <w:p w14:paraId="637DE9A8" w14:textId="77777777" w:rsidR="004A1239" w:rsidRPr="00EF5447" w:rsidRDefault="004A1239" w:rsidP="004E43BA">
            <w:pPr>
              <w:pStyle w:val="TAC"/>
              <w:rPr>
                <w:ins w:id="47" w:author="Takashi Akao" w:date="2022-02-10T16:45:00Z"/>
              </w:rPr>
            </w:pPr>
          </w:p>
        </w:tc>
        <w:tc>
          <w:tcPr>
            <w:tcW w:w="2693" w:type="dxa"/>
            <w:tcBorders>
              <w:top w:val="single" w:sz="4" w:space="0" w:color="auto"/>
              <w:left w:val="nil"/>
              <w:bottom w:val="single" w:sz="4" w:space="0" w:color="auto"/>
              <w:right w:val="single" w:sz="4" w:space="0" w:color="auto"/>
            </w:tcBorders>
          </w:tcPr>
          <w:p w14:paraId="7079BF80" w14:textId="77777777" w:rsidR="004A1239" w:rsidRPr="00EF5447" w:rsidRDefault="004A1239" w:rsidP="004E43BA">
            <w:pPr>
              <w:pStyle w:val="TAL"/>
              <w:rPr>
                <w:ins w:id="48" w:author="Takashi Akao" w:date="2022-02-10T16:45:00Z"/>
                <w:lang w:eastAsia="ja-JP"/>
              </w:rPr>
            </w:pPr>
            <w:ins w:id="49" w:author="Takashi Akao" w:date="2022-02-10T16:45:00Z">
              <w:r w:rsidRPr="00EF5447">
                <w:t xml:space="preserve">E-UTRA band </w:t>
              </w:r>
              <w:r w:rsidRPr="00EF5447">
                <w:rPr>
                  <w:lang w:eastAsia="ko-KR"/>
                </w:rPr>
                <w:t xml:space="preserve">3, </w:t>
              </w:r>
              <w:r w:rsidRPr="00EF5447">
                <w:t>34</w:t>
              </w:r>
            </w:ins>
          </w:p>
        </w:tc>
        <w:tc>
          <w:tcPr>
            <w:tcW w:w="1276" w:type="dxa"/>
            <w:tcBorders>
              <w:top w:val="single" w:sz="4" w:space="0" w:color="auto"/>
              <w:left w:val="nil"/>
              <w:bottom w:val="single" w:sz="4" w:space="0" w:color="auto"/>
              <w:right w:val="single" w:sz="4" w:space="0" w:color="auto"/>
            </w:tcBorders>
          </w:tcPr>
          <w:p w14:paraId="09B479CE" w14:textId="77777777" w:rsidR="004A1239" w:rsidRPr="00EF5447" w:rsidRDefault="004A1239" w:rsidP="004E43BA">
            <w:pPr>
              <w:pStyle w:val="TAC"/>
              <w:rPr>
                <w:ins w:id="50" w:author="Takashi Akao" w:date="2022-02-10T16:45:00Z"/>
                <w:lang w:eastAsia="ja-JP"/>
              </w:rPr>
            </w:pPr>
            <w:ins w:id="5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BB18151" w14:textId="77777777" w:rsidR="004A1239" w:rsidRPr="00EF5447" w:rsidRDefault="004A1239" w:rsidP="004E43BA">
            <w:pPr>
              <w:pStyle w:val="TAC"/>
              <w:rPr>
                <w:ins w:id="52" w:author="Takashi Akao" w:date="2022-02-10T16:45:00Z"/>
                <w:lang w:eastAsia="ja-JP"/>
              </w:rPr>
            </w:pPr>
            <w:ins w:id="5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3BAE415" w14:textId="77777777" w:rsidR="004A1239" w:rsidRPr="00EF5447" w:rsidRDefault="004A1239" w:rsidP="004E43BA">
            <w:pPr>
              <w:pStyle w:val="TAC"/>
              <w:rPr>
                <w:ins w:id="54" w:author="Takashi Akao" w:date="2022-02-10T16:45:00Z"/>
                <w:lang w:eastAsia="ja-JP"/>
              </w:rPr>
            </w:pPr>
            <w:ins w:id="5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3CCC396" w14:textId="77777777" w:rsidR="004A1239" w:rsidRPr="00EF5447" w:rsidRDefault="004A1239" w:rsidP="004E43BA">
            <w:pPr>
              <w:pStyle w:val="TAC"/>
              <w:rPr>
                <w:ins w:id="56" w:author="Takashi Akao" w:date="2022-02-10T16:45:00Z"/>
                <w:lang w:eastAsia="ja-JP"/>
              </w:rPr>
            </w:pPr>
            <w:ins w:id="5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1780FAE" w14:textId="77777777" w:rsidR="004A1239" w:rsidRPr="00EF5447" w:rsidRDefault="004A1239" w:rsidP="004E43BA">
            <w:pPr>
              <w:pStyle w:val="TAC"/>
              <w:rPr>
                <w:ins w:id="58" w:author="Takashi Akao" w:date="2022-02-10T16:45:00Z"/>
                <w:lang w:eastAsia="ja-JP"/>
              </w:rPr>
            </w:pPr>
            <w:ins w:id="5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FE7D45" w14:textId="77777777" w:rsidR="004A1239" w:rsidRPr="00EF5447" w:rsidRDefault="004A1239" w:rsidP="004E43BA">
            <w:pPr>
              <w:pStyle w:val="TAC"/>
              <w:rPr>
                <w:ins w:id="60" w:author="Takashi Akao" w:date="2022-02-10T16:45:00Z"/>
                <w:lang w:eastAsia="ja-JP"/>
              </w:rPr>
            </w:pPr>
            <w:ins w:id="61" w:author="Takashi Akao" w:date="2022-02-10T16:45:00Z">
              <w:r w:rsidRPr="00EF5447">
                <w:rPr>
                  <w:lang w:eastAsia="zh-TW"/>
                </w:rPr>
                <w:t>5</w:t>
              </w:r>
            </w:ins>
          </w:p>
        </w:tc>
      </w:tr>
      <w:tr w:rsidR="004A1239" w:rsidRPr="00EF5447" w14:paraId="58F43DF7" w14:textId="77777777" w:rsidTr="004E43BA">
        <w:trPr>
          <w:gridBefore w:val="2"/>
          <w:wBefore w:w="137" w:type="dxa"/>
          <w:trHeight w:val="187"/>
          <w:jc w:val="center"/>
          <w:ins w:id="62" w:author="Takashi Akao" w:date="2022-02-10T16:45:00Z"/>
        </w:trPr>
        <w:tc>
          <w:tcPr>
            <w:tcW w:w="1985" w:type="dxa"/>
            <w:gridSpan w:val="2"/>
            <w:tcBorders>
              <w:left w:val="single" w:sz="4" w:space="0" w:color="auto"/>
              <w:right w:val="single" w:sz="4" w:space="0" w:color="auto"/>
            </w:tcBorders>
            <w:shd w:val="clear" w:color="auto" w:fill="auto"/>
          </w:tcPr>
          <w:p w14:paraId="116FE171" w14:textId="77777777" w:rsidR="004A1239" w:rsidRPr="00EF5447" w:rsidRDefault="004A1239" w:rsidP="004E43BA">
            <w:pPr>
              <w:pStyle w:val="TAC"/>
              <w:rPr>
                <w:ins w:id="63" w:author="Takashi Akao" w:date="2022-02-10T16:45:00Z"/>
              </w:rPr>
            </w:pPr>
          </w:p>
        </w:tc>
        <w:tc>
          <w:tcPr>
            <w:tcW w:w="2693" w:type="dxa"/>
            <w:tcBorders>
              <w:top w:val="single" w:sz="4" w:space="0" w:color="auto"/>
              <w:left w:val="nil"/>
              <w:bottom w:val="single" w:sz="4" w:space="0" w:color="auto"/>
              <w:right w:val="single" w:sz="4" w:space="0" w:color="auto"/>
            </w:tcBorders>
          </w:tcPr>
          <w:p w14:paraId="0C2872F0" w14:textId="77777777" w:rsidR="004A1239" w:rsidRPr="00EF5447" w:rsidRDefault="004A1239" w:rsidP="004E43BA">
            <w:pPr>
              <w:pStyle w:val="TAL"/>
              <w:rPr>
                <w:ins w:id="64" w:author="Takashi Akao" w:date="2022-02-10T16:45:00Z"/>
                <w:lang w:eastAsia="ko-KR"/>
              </w:rPr>
            </w:pPr>
            <w:ins w:id="65" w:author="Takashi Akao" w:date="2022-02-10T16:45:00Z">
              <w:r w:rsidRPr="00EF5447">
                <w:t>E-UTRA band</w:t>
              </w:r>
              <w:r w:rsidRPr="00EF5447">
                <w:rPr>
                  <w:lang w:eastAsia="ko-KR"/>
                </w:rPr>
                <w:t xml:space="preserve"> 22, 42, 52</w:t>
              </w:r>
            </w:ins>
          </w:p>
          <w:p w14:paraId="06CE0E39" w14:textId="77777777" w:rsidR="004A1239" w:rsidRPr="00EF5447" w:rsidRDefault="004A1239" w:rsidP="004E43BA">
            <w:pPr>
              <w:pStyle w:val="TAL"/>
              <w:rPr>
                <w:ins w:id="66" w:author="Takashi Akao" w:date="2022-02-10T16:45:00Z"/>
                <w:lang w:eastAsia="ja-JP"/>
              </w:rPr>
            </w:pPr>
            <w:ins w:id="67"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2A045A8E" w14:textId="77777777" w:rsidR="004A1239" w:rsidRPr="00EF5447" w:rsidRDefault="004A1239" w:rsidP="004E43BA">
            <w:pPr>
              <w:pStyle w:val="TAC"/>
              <w:rPr>
                <w:ins w:id="68" w:author="Takashi Akao" w:date="2022-02-10T16:45:00Z"/>
                <w:lang w:eastAsia="ja-JP"/>
              </w:rPr>
            </w:pPr>
            <w:ins w:id="6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412B5C2" w14:textId="77777777" w:rsidR="004A1239" w:rsidRPr="00EF5447" w:rsidRDefault="004A1239" w:rsidP="004E43BA">
            <w:pPr>
              <w:pStyle w:val="TAC"/>
              <w:rPr>
                <w:ins w:id="70" w:author="Takashi Akao" w:date="2022-02-10T16:45:00Z"/>
                <w:lang w:eastAsia="ja-JP"/>
              </w:rPr>
            </w:pPr>
            <w:ins w:id="7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D3817B" w14:textId="77777777" w:rsidR="004A1239" w:rsidRPr="00EF5447" w:rsidRDefault="004A1239" w:rsidP="004E43BA">
            <w:pPr>
              <w:pStyle w:val="TAC"/>
              <w:rPr>
                <w:ins w:id="72" w:author="Takashi Akao" w:date="2022-02-10T16:45:00Z"/>
                <w:lang w:eastAsia="ja-JP"/>
              </w:rPr>
            </w:pPr>
            <w:ins w:id="7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91B39C1" w14:textId="77777777" w:rsidR="004A1239" w:rsidRPr="00EF5447" w:rsidRDefault="004A1239" w:rsidP="004E43BA">
            <w:pPr>
              <w:pStyle w:val="TAC"/>
              <w:rPr>
                <w:ins w:id="74" w:author="Takashi Akao" w:date="2022-02-10T16:45:00Z"/>
                <w:lang w:eastAsia="ja-JP"/>
              </w:rPr>
            </w:pPr>
            <w:ins w:id="7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483746E" w14:textId="77777777" w:rsidR="004A1239" w:rsidRPr="00EF5447" w:rsidRDefault="004A1239" w:rsidP="004E43BA">
            <w:pPr>
              <w:pStyle w:val="TAC"/>
              <w:rPr>
                <w:ins w:id="76" w:author="Takashi Akao" w:date="2022-02-10T16:45:00Z"/>
                <w:lang w:eastAsia="ja-JP"/>
              </w:rPr>
            </w:pPr>
            <w:ins w:id="7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2169F91" w14:textId="77777777" w:rsidR="004A1239" w:rsidRPr="00EF5447" w:rsidRDefault="004A1239" w:rsidP="004E43BA">
            <w:pPr>
              <w:pStyle w:val="TAC"/>
              <w:rPr>
                <w:ins w:id="78" w:author="Takashi Akao" w:date="2022-02-10T16:45:00Z"/>
                <w:lang w:eastAsia="ja-JP"/>
              </w:rPr>
            </w:pPr>
            <w:ins w:id="79" w:author="Takashi Akao" w:date="2022-02-10T16:45:00Z">
              <w:r w:rsidRPr="00EF5447">
                <w:t>2</w:t>
              </w:r>
            </w:ins>
          </w:p>
        </w:tc>
      </w:tr>
      <w:tr w:rsidR="004A1239" w:rsidRPr="00EF5447" w14:paraId="3748122A" w14:textId="77777777" w:rsidTr="004E43BA">
        <w:trPr>
          <w:gridBefore w:val="2"/>
          <w:wBefore w:w="137" w:type="dxa"/>
          <w:trHeight w:val="187"/>
          <w:jc w:val="center"/>
          <w:ins w:id="80" w:author="Takashi Akao" w:date="2022-02-10T16:45:00Z"/>
        </w:trPr>
        <w:tc>
          <w:tcPr>
            <w:tcW w:w="1985" w:type="dxa"/>
            <w:gridSpan w:val="2"/>
            <w:tcBorders>
              <w:left w:val="single" w:sz="4" w:space="0" w:color="auto"/>
              <w:right w:val="single" w:sz="4" w:space="0" w:color="auto"/>
            </w:tcBorders>
            <w:shd w:val="clear" w:color="auto" w:fill="auto"/>
          </w:tcPr>
          <w:p w14:paraId="2CFA00BA" w14:textId="77777777" w:rsidR="004A1239" w:rsidRPr="00EF5447" w:rsidRDefault="004A1239" w:rsidP="004E43BA">
            <w:pPr>
              <w:pStyle w:val="TAC"/>
              <w:rPr>
                <w:ins w:id="81" w:author="Takashi Akao" w:date="2022-02-10T16:45:00Z"/>
              </w:rPr>
            </w:pPr>
          </w:p>
        </w:tc>
        <w:tc>
          <w:tcPr>
            <w:tcW w:w="2693" w:type="dxa"/>
            <w:tcBorders>
              <w:top w:val="single" w:sz="4" w:space="0" w:color="auto"/>
              <w:left w:val="nil"/>
              <w:bottom w:val="single" w:sz="4" w:space="0" w:color="auto"/>
              <w:right w:val="single" w:sz="4" w:space="0" w:color="auto"/>
            </w:tcBorders>
          </w:tcPr>
          <w:p w14:paraId="0DFAAACD" w14:textId="77777777" w:rsidR="004A1239" w:rsidRPr="00EF5447" w:rsidRDefault="004A1239" w:rsidP="004E43BA">
            <w:pPr>
              <w:pStyle w:val="TAL"/>
              <w:rPr>
                <w:ins w:id="82" w:author="Takashi Akao" w:date="2022-02-10T16:45:00Z"/>
                <w:lang w:eastAsia="ja-JP"/>
              </w:rPr>
            </w:pPr>
            <w:ins w:id="8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4773C08" w14:textId="77777777" w:rsidR="004A1239" w:rsidRPr="00EF5447" w:rsidRDefault="004A1239" w:rsidP="004E43BA">
            <w:pPr>
              <w:pStyle w:val="TAC"/>
              <w:rPr>
                <w:ins w:id="84" w:author="Takashi Akao" w:date="2022-02-10T16:45:00Z"/>
                <w:lang w:eastAsia="ja-JP"/>
              </w:rPr>
            </w:pPr>
            <w:ins w:id="85"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4D46FCA3" w14:textId="77777777" w:rsidR="004A1239" w:rsidRPr="00EF5447" w:rsidRDefault="004A1239" w:rsidP="004E43BA">
            <w:pPr>
              <w:pStyle w:val="TAC"/>
              <w:rPr>
                <w:ins w:id="86"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3756CB1D" w14:textId="77777777" w:rsidR="004A1239" w:rsidRPr="00EF5447" w:rsidRDefault="004A1239" w:rsidP="004E43BA">
            <w:pPr>
              <w:pStyle w:val="TAC"/>
              <w:rPr>
                <w:ins w:id="87" w:author="Takashi Akao" w:date="2022-02-10T16:45:00Z"/>
                <w:lang w:eastAsia="ja-JP"/>
              </w:rPr>
            </w:pPr>
            <w:ins w:id="88"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17BADF78" w14:textId="77777777" w:rsidR="004A1239" w:rsidRPr="00EF5447" w:rsidRDefault="004A1239" w:rsidP="004E43BA">
            <w:pPr>
              <w:pStyle w:val="TAC"/>
              <w:rPr>
                <w:ins w:id="89" w:author="Takashi Akao" w:date="2022-02-10T16:45:00Z"/>
                <w:lang w:eastAsia="ja-JP"/>
              </w:rPr>
            </w:pPr>
            <w:ins w:id="90"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771BC074" w14:textId="77777777" w:rsidR="004A1239" w:rsidRPr="00EF5447" w:rsidRDefault="004A1239" w:rsidP="004E43BA">
            <w:pPr>
              <w:pStyle w:val="TAC"/>
              <w:rPr>
                <w:ins w:id="91" w:author="Takashi Akao" w:date="2022-02-10T16:45:00Z"/>
                <w:lang w:eastAsia="ja-JP"/>
              </w:rPr>
            </w:pPr>
            <w:ins w:id="9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EB31560" w14:textId="77777777" w:rsidR="004A1239" w:rsidRPr="00EF5447" w:rsidRDefault="004A1239" w:rsidP="004E43BA">
            <w:pPr>
              <w:pStyle w:val="TAC"/>
              <w:rPr>
                <w:ins w:id="93" w:author="Takashi Akao" w:date="2022-02-10T16:45:00Z"/>
                <w:lang w:eastAsia="ja-JP"/>
              </w:rPr>
            </w:pPr>
            <w:ins w:id="94" w:author="Takashi Akao" w:date="2022-02-10T16:45:00Z">
              <w:r w:rsidRPr="00EF5447">
                <w:rPr>
                  <w:lang w:eastAsia="zh-TW"/>
                </w:rPr>
                <w:t>5</w:t>
              </w:r>
              <w:r w:rsidRPr="00EF5447">
                <w:t>,</w:t>
              </w:r>
              <w:r>
                <w:rPr>
                  <w:lang w:eastAsia="ko-KR"/>
                </w:rPr>
                <w:t xml:space="preserve"> 6</w:t>
              </w:r>
              <w:r w:rsidRPr="00EF5447">
                <w:rPr>
                  <w:lang w:eastAsia="zh-TW"/>
                </w:rPr>
                <w:t>7</w:t>
              </w:r>
            </w:ins>
          </w:p>
        </w:tc>
      </w:tr>
      <w:tr w:rsidR="004A1239" w:rsidRPr="00EF5447" w14:paraId="68E4158C" w14:textId="77777777" w:rsidTr="004E43BA">
        <w:trPr>
          <w:gridBefore w:val="2"/>
          <w:wBefore w:w="137" w:type="dxa"/>
          <w:trHeight w:val="187"/>
          <w:jc w:val="center"/>
          <w:ins w:id="95" w:author="Takashi Akao" w:date="2022-02-10T16:45:00Z"/>
        </w:trPr>
        <w:tc>
          <w:tcPr>
            <w:tcW w:w="1985" w:type="dxa"/>
            <w:gridSpan w:val="2"/>
            <w:tcBorders>
              <w:left w:val="single" w:sz="4" w:space="0" w:color="auto"/>
              <w:right w:val="single" w:sz="4" w:space="0" w:color="auto"/>
            </w:tcBorders>
            <w:shd w:val="clear" w:color="auto" w:fill="auto"/>
          </w:tcPr>
          <w:p w14:paraId="62EDACB3" w14:textId="77777777" w:rsidR="004A1239" w:rsidRPr="00EF5447" w:rsidRDefault="004A1239" w:rsidP="004E43BA">
            <w:pPr>
              <w:pStyle w:val="TAC"/>
              <w:rPr>
                <w:ins w:id="96" w:author="Takashi Akao" w:date="2022-02-10T16:45:00Z"/>
              </w:rPr>
            </w:pPr>
          </w:p>
        </w:tc>
        <w:tc>
          <w:tcPr>
            <w:tcW w:w="2693" w:type="dxa"/>
            <w:tcBorders>
              <w:top w:val="single" w:sz="4" w:space="0" w:color="auto"/>
              <w:left w:val="nil"/>
              <w:bottom w:val="single" w:sz="4" w:space="0" w:color="auto"/>
              <w:right w:val="single" w:sz="4" w:space="0" w:color="auto"/>
            </w:tcBorders>
          </w:tcPr>
          <w:p w14:paraId="530727E4" w14:textId="77777777" w:rsidR="004A1239" w:rsidRPr="00EF5447" w:rsidRDefault="004A1239" w:rsidP="004E43BA">
            <w:pPr>
              <w:pStyle w:val="TAL"/>
              <w:rPr>
                <w:ins w:id="97" w:author="Takashi Akao" w:date="2022-02-10T16:45:00Z"/>
                <w:lang w:eastAsia="ja-JP"/>
              </w:rPr>
            </w:pPr>
            <w:ins w:id="9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4924000" w14:textId="77777777" w:rsidR="004A1239" w:rsidRPr="00EF5447" w:rsidRDefault="004A1239" w:rsidP="004E43BA">
            <w:pPr>
              <w:pStyle w:val="TAC"/>
              <w:rPr>
                <w:ins w:id="99" w:author="Takashi Akao" w:date="2022-02-10T16:45:00Z"/>
                <w:lang w:eastAsia="ja-JP"/>
              </w:rPr>
            </w:pPr>
            <w:ins w:id="100"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09AE289B" w14:textId="77777777" w:rsidR="004A1239" w:rsidRPr="00EF5447" w:rsidRDefault="004A1239" w:rsidP="004E43BA">
            <w:pPr>
              <w:pStyle w:val="TAC"/>
              <w:rPr>
                <w:ins w:id="101"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7958654C" w14:textId="77777777" w:rsidR="004A1239" w:rsidRPr="00EF5447" w:rsidRDefault="004A1239" w:rsidP="004E43BA">
            <w:pPr>
              <w:pStyle w:val="TAC"/>
              <w:rPr>
                <w:ins w:id="102" w:author="Takashi Akao" w:date="2022-02-10T16:45:00Z"/>
                <w:lang w:eastAsia="ja-JP"/>
              </w:rPr>
            </w:pPr>
            <w:ins w:id="103"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4F330E24" w14:textId="77777777" w:rsidR="004A1239" w:rsidRPr="00EF5447" w:rsidRDefault="004A1239" w:rsidP="004E43BA">
            <w:pPr>
              <w:pStyle w:val="TAC"/>
              <w:rPr>
                <w:ins w:id="104" w:author="Takashi Akao" w:date="2022-02-10T16:45:00Z"/>
                <w:lang w:eastAsia="ja-JP"/>
              </w:rPr>
            </w:pPr>
            <w:ins w:id="105"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74B26CE4" w14:textId="77777777" w:rsidR="004A1239" w:rsidRPr="00EF5447" w:rsidRDefault="004A1239" w:rsidP="004E43BA">
            <w:pPr>
              <w:pStyle w:val="TAC"/>
              <w:rPr>
                <w:ins w:id="106" w:author="Takashi Akao" w:date="2022-02-10T16:45:00Z"/>
                <w:lang w:eastAsia="ja-JP"/>
              </w:rPr>
            </w:pPr>
            <w:ins w:id="107"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C0863A8" w14:textId="77777777" w:rsidR="004A1239" w:rsidRPr="00EF5447" w:rsidRDefault="004A1239" w:rsidP="004E43BA">
            <w:pPr>
              <w:pStyle w:val="TAC"/>
              <w:rPr>
                <w:ins w:id="108" w:author="Takashi Akao" w:date="2022-02-10T16:45:00Z"/>
                <w:lang w:eastAsia="ja-JP"/>
              </w:rPr>
            </w:pPr>
            <w:ins w:id="109" w:author="Takashi Akao" w:date="2022-02-10T16:45:00Z">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ins>
          </w:p>
        </w:tc>
      </w:tr>
      <w:tr w:rsidR="004A1239" w:rsidRPr="00EF5447" w14:paraId="733FB23D" w14:textId="77777777" w:rsidTr="004E43BA">
        <w:trPr>
          <w:gridBefore w:val="2"/>
          <w:wBefore w:w="137" w:type="dxa"/>
          <w:trHeight w:val="187"/>
          <w:jc w:val="center"/>
          <w:ins w:id="11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11B7CE5" w14:textId="77777777" w:rsidR="004A1239" w:rsidRPr="00EF5447" w:rsidRDefault="004A1239" w:rsidP="004E43BA">
            <w:pPr>
              <w:pStyle w:val="TAC"/>
              <w:rPr>
                <w:ins w:id="111" w:author="Takashi Akao" w:date="2022-02-10T16:45:00Z"/>
              </w:rPr>
            </w:pPr>
          </w:p>
        </w:tc>
        <w:tc>
          <w:tcPr>
            <w:tcW w:w="2693" w:type="dxa"/>
            <w:tcBorders>
              <w:top w:val="single" w:sz="4" w:space="0" w:color="auto"/>
              <w:left w:val="nil"/>
              <w:bottom w:val="single" w:sz="4" w:space="0" w:color="auto"/>
              <w:right w:val="single" w:sz="4" w:space="0" w:color="auto"/>
            </w:tcBorders>
          </w:tcPr>
          <w:p w14:paraId="66931948" w14:textId="77777777" w:rsidR="004A1239" w:rsidRPr="00EF5447" w:rsidRDefault="004A1239" w:rsidP="004E43BA">
            <w:pPr>
              <w:pStyle w:val="TAL"/>
              <w:rPr>
                <w:ins w:id="112" w:author="Takashi Akao" w:date="2022-02-10T16:45:00Z"/>
                <w:lang w:eastAsia="ja-JP"/>
              </w:rPr>
            </w:pPr>
            <w:ins w:id="11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43DD2EC" w14:textId="77777777" w:rsidR="004A1239" w:rsidRPr="00EF5447" w:rsidRDefault="004A1239" w:rsidP="004E43BA">
            <w:pPr>
              <w:pStyle w:val="TAC"/>
              <w:rPr>
                <w:ins w:id="114" w:author="Takashi Akao" w:date="2022-02-10T16:45:00Z"/>
                <w:lang w:eastAsia="ja-JP"/>
              </w:rPr>
            </w:pPr>
            <w:ins w:id="115"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42D17390" w14:textId="77777777" w:rsidR="004A1239" w:rsidRPr="00EF5447" w:rsidRDefault="004A1239" w:rsidP="004E43BA">
            <w:pPr>
              <w:pStyle w:val="TAC"/>
              <w:rPr>
                <w:ins w:id="116"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784B2E41" w14:textId="77777777" w:rsidR="004A1239" w:rsidRPr="00EF5447" w:rsidRDefault="004A1239" w:rsidP="004E43BA">
            <w:pPr>
              <w:pStyle w:val="TAC"/>
              <w:rPr>
                <w:ins w:id="117" w:author="Takashi Akao" w:date="2022-02-10T16:45:00Z"/>
                <w:lang w:eastAsia="ja-JP"/>
              </w:rPr>
            </w:pPr>
            <w:ins w:id="118"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773A76BC" w14:textId="77777777" w:rsidR="004A1239" w:rsidRPr="00EF5447" w:rsidRDefault="004A1239" w:rsidP="004E43BA">
            <w:pPr>
              <w:pStyle w:val="TAC"/>
              <w:rPr>
                <w:ins w:id="119" w:author="Takashi Akao" w:date="2022-02-10T16:45:00Z"/>
                <w:lang w:eastAsia="ja-JP"/>
              </w:rPr>
            </w:pPr>
            <w:ins w:id="120"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18EA05B5" w14:textId="77777777" w:rsidR="004A1239" w:rsidRPr="00EF5447" w:rsidRDefault="004A1239" w:rsidP="004E43BA">
            <w:pPr>
              <w:pStyle w:val="TAC"/>
              <w:rPr>
                <w:ins w:id="121" w:author="Takashi Akao" w:date="2022-02-10T16:45:00Z"/>
                <w:lang w:eastAsia="ja-JP"/>
              </w:rPr>
            </w:pPr>
            <w:ins w:id="122"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4E9AA86" w14:textId="77777777" w:rsidR="004A1239" w:rsidRPr="00EF5447" w:rsidRDefault="004A1239" w:rsidP="004E43BA">
            <w:pPr>
              <w:pStyle w:val="TAC"/>
              <w:rPr>
                <w:ins w:id="123" w:author="Takashi Akao" w:date="2022-02-10T16:45:00Z"/>
                <w:lang w:eastAsia="ja-JP"/>
              </w:rPr>
            </w:pPr>
            <w:ins w:id="124" w:author="Takashi Akao" w:date="2022-02-10T16:45:00Z">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ins>
          </w:p>
        </w:tc>
      </w:tr>
      <w:tr w:rsidR="004A1239" w:rsidRPr="00EF5447" w14:paraId="5A642980" w14:textId="77777777" w:rsidTr="004E43BA">
        <w:trPr>
          <w:gridBefore w:val="2"/>
          <w:wBefore w:w="137" w:type="dxa"/>
          <w:trHeight w:val="187"/>
          <w:jc w:val="center"/>
          <w:ins w:id="12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DA5CD03" w14:textId="77777777" w:rsidR="004A1239" w:rsidRPr="00EF5447" w:rsidRDefault="004A1239" w:rsidP="004E43BA">
            <w:pPr>
              <w:pStyle w:val="TAC"/>
              <w:rPr>
                <w:ins w:id="126" w:author="Takashi Akao" w:date="2022-02-10T16:45:00Z"/>
              </w:rPr>
            </w:pPr>
            <w:ins w:id="127" w:author="Takashi Akao" w:date="2022-02-10T16:45:00Z">
              <w:r w:rsidRPr="00EF5447">
                <w:rPr>
                  <w:lang w:eastAsia="ja-JP"/>
                </w:rPr>
                <w:t>DC_1_n5</w:t>
              </w:r>
            </w:ins>
          </w:p>
        </w:tc>
        <w:tc>
          <w:tcPr>
            <w:tcW w:w="2693" w:type="dxa"/>
            <w:tcBorders>
              <w:top w:val="single" w:sz="4" w:space="0" w:color="auto"/>
              <w:left w:val="nil"/>
              <w:bottom w:val="single" w:sz="4" w:space="0" w:color="auto"/>
              <w:right w:val="single" w:sz="4" w:space="0" w:color="auto"/>
            </w:tcBorders>
          </w:tcPr>
          <w:p w14:paraId="0CB6D9DD" w14:textId="77777777" w:rsidR="004A1239" w:rsidRPr="00EF5447" w:rsidRDefault="004A1239" w:rsidP="004E43BA">
            <w:pPr>
              <w:pStyle w:val="TAL"/>
              <w:rPr>
                <w:ins w:id="128" w:author="Takashi Akao" w:date="2022-02-10T16:45:00Z"/>
                <w:lang w:eastAsia="ja-JP"/>
              </w:rPr>
            </w:pPr>
            <w:ins w:id="129" w:author="Takashi Akao" w:date="2022-02-10T16:45:00Z">
              <w:r w:rsidRPr="00EF5447">
                <w:t>E-UTRA Band 1, 5, 7, 8, 11, 18, 19, 21, 22, 26, 28, 31, 38, 40, 42, 43</w:t>
              </w:r>
              <w:r w:rsidRPr="00EF5447">
                <w:rPr>
                  <w:lang w:eastAsia="ja-JP"/>
                </w:rPr>
                <w:t>, 50, 51, 65, 73, 74</w:t>
              </w:r>
            </w:ins>
          </w:p>
        </w:tc>
        <w:tc>
          <w:tcPr>
            <w:tcW w:w="1276" w:type="dxa"/>
            <w:tcBorders>
              <w:top w:val="single" w:sz="4" w:space="0" w:color="auto"/>
              <w:left w:val="nil"/>
              <w:bottom w:val="single" w:sz="4" w:space="0" w:color="auto"/>
              <w:right w:val="single" w:sz="4" w:space="0" w:color="auto"/>
            </w:tcBorders>
          </w:tcPr>
          <w:p w14:paraId="5DD0AACE" w14:textId="77777777" w:rsidR="004A1239" w:rsidRPr="00EF5447" w:rsidRDefault="004A1239" w:rsidP="004E43BA">
            <w:pPr>
              <w:pStyle w:val="TAC"/>
              <w:rPr>
                <w:ins w:id="130" w:author="Takashi Akao" w:date="2022-02-10T16:45:00Z"/>
              </w:rPr>
            </w:pPr>
            <w:ins w:id="13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9359188" w14:textId="77777777" w:rsidR="004A1239" w:rsidRPr="00EF5447" w:rsidRDefault="004A1239" w:rsidP="004E43BA">
            <w:pPr>
              <w:pStyle w:val="TAC"/>
              <w:rPr>
                <w:ins w:id="132" w:author="Takashi Akao" w:date="2022-02-10T16:45:00Z"/>
              </w:rPr>
            </w:pPr>
            <w:ins w:id="1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71CC914" w14:textId="77777777" w:rsidR="004A1239" w:rsidRPr="00EF5447" w:rsidRDefault="004A1239" w:rsidP="004E43BA">
            <w:pPr>
              <w:pStyle w:val="TAC"/>
              <w:rPr>
                <w:ins w:id="134" w:author="Takashi Akao" w:date="2022-02-10T16:45:00Z"/>
              </w:rPr>
            </w:pPr>
            <w:ins w:id="13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65AC05B" w14:textId="77777777" w:rsidR="004A1239" w:rsidRPr="00EF5447" w:rsidRDefault="004A1239" w:rsidP="004E43BA">
            <w:pPr>
              <w:pStyle w:val="TAC"/>
              <w:rPr>
                <w:ins w:id="136" w:author="Takashi Akao" w:date="2022-02-10T16:45:00Z"/>
                <w:lang w:eastAsia="ja-JP"/>
              </w:rPr>
            </w:pPr>
            <w:ins w:id="13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29256D3" w14:textId="77777777" w:rsidR="004A1239" w:rsidRPr="00EF5447" w:rsidRDefault="004A1239" w:rsidP="004E43BA">
            <w:pPr>
              <w:pStyle w:val="TAC"/>
              <w:rPr>
                <w:ins w:id="138" w:author="Takashi Akao" w:date="2022-02-10T16:45:00Z"/>
                <w:lang w:eastAsia="ja-JP"/>
              </w:rPr>
            </w:pPr>
            <w:ins w:id="13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319A88F" w14:textId="77777777" w:rsidR="004A1239" w:rsidRPr="00EF5447" w:rsidRDefault="004A1239" w:rsidP="004E43BA">
            <w:pPr>
              <w:pStyle w:val="TAC"/>
              <w:rPr>
                <w:ins w:id="140" w:author="Takashi Akao" w:date="2022-02-10T16:45:00Z"/>
              </w:rPr>
            </w:pPr>
          </w:p>
        </w:tc>
      </w:tr>
      <w:tr w:rsidR="004A1239" w:rsidRPr="00EF5447" w14:paraId="0BEA1361" w14:textId="77777777" w:rsidTr="004E43BA">
        <w:trPr>
          <w:gridBefore w:val="2"/>
          <w:wBefore w:w="137" w:type="dxa"/>
          <w:trHeight w:val="187"/>
          <w:jc w:val="center"/>
          <w:ins w:id="141" w:author="Takashi Akao" w:date="2022-02-10T16:45:00Z"/>
        </w:trPr>
        <w:tc>
          <w:tcPr>
            <w:tcW w:w="1985" w:type="dxa"/>
            <w:gridSpan w:val="2"/>
            <w:tcBorders>
              <w:left w:val="single" w:sz="4" w:space="0" w:color="auto"/>
              <w:right w:val="single" w:sz="4" w:space="0" w:color="auto"/>
            </w:tcBorders>
            <w:shd w:val="clear" w:color="auto" w:fill="auto"/>
          </w:tcPr>
          <w:p w14:paraId="4F98EC24" w14:textId="77777777" w:rsidR="004A1239" w:rsidRPr="00EF5447" w:rsidRDefault="004A1239" w:rsidP="004E43BA">
            <w:pPr>
              <w:pStyle w:val="TAC"/>
              <w:rPr>
                <w:ins w:id="142" w:author="Takashi Akao" w:date="2022-02-10T16:45:00Z"/>
              </w:rPr>
            </w:pPr>
          </w:p>
        </w:tc>
        <w:tc>
          <w:tcPr>
            <w:tcW w:w="2693" w:type="dxa"/>
            <w:tcBorders>
              <w:top w:val="single" w:sz="4" w:space="0" w:color="auto"/>
              <w:left w:val="nil"/>
              <w:bottom w:val="single" w:sz="4" w:space="0" w:color="auto"/>
              <w:right w:val="single" w:sz="4" w:space="0" w:color="auto"/>
            </w:tcBorders>
          </w:tcPr>
          <w:p w14:paraId="38A7F659" w14:textId="77777777" w:rsidR="004A1239" w:rsidRPr="00EF5447" w:rsidRDefault="004A1239" w:rsidP="004E43BA">
            <w:pPr>
              <w:pStyle w:val="TAL"/>
              <w:rPr>
                <w:ins w:id="143" w:author="Takashi Akao" w:date="2022-02-10T16:45:00Z"/>
                <w:lang w:eastAsia="ja-JP"/>
              </w:rPr>
            </w:pPr>
            <w:ins w:id="144" w:author="Takashi Akao" w:date="2022-02-10T16:45:00Z">
              <w:r w:rsidRPr="00EF5447">
                <w:t>E-UTRA band 3,34</w:t>
              </w:r>
            </w:ins>
          </w:p>
        </w:tc>
        <w:tc>
          <w:tcPr>
            <w:tcW w:w="1276" w:type="dxa"/>
            <w:tcBorders>
              <w:top w:val="single" w:sz="4" w:space="0" w:color="auto"/>
              <w:left w:val="nil"/>
              <w:bottom w:val="single" w:sz="4" w:space="0" w:color="auto"/>
              <w:right w:val="single" w:sz="4" w:space="0" w:color="auto"/>
            </w:tcBorders>
          </w:tcPr>
          <w:p w14:paraId="1EA282EF" w14:textId="77777777" w:rsidR="004A1239" w:rsidRPr="00EF5447" w:rsidRDefault="004A1239" w:rsidP="004E43BA">
            <w:pPr>
              <w:pStyle w:val="TAC"/>
              <w:rPr>
                <w:ins w:id="145" w:author="Takashi Akao" w:date="2022-02-10T16:45:00Z"/>
                <w:lang w:eastAsia="ja-JP"/>
              </w:rPr>
            </w:pPr>
            <w:ins w:id="14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85D30E" w14:textId="77777777" w:rsidR="004A1239" w:rsidRPr="00EF5447" w:rsidRDefault="004A1239" w:rsidP="004E43BA">
            <w:pPr>
              <w:pStyle w:val="TAC"/>
              <w:rPr>
                <w:ins w:id="147" w:author="Takashi Akao" w:date="2022-02-10T16:45:00Z"/>
                <w:lang w:eastAsia="ja-JP"/>
              </w:rPr>
            </w:pPr>
            <w:ins w:id="14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7FE9DD2" w14:textId="77777777" w:rsidR="004A1239" w:rsidRPr="00EF5447" w:rsidRDefault="004A1239" w:rsidP="004E43BA">
            <w:pPr>
              <w:pStyle w:val="TAC"/>
              <w:rPr>
                <w:ins w:id="149" w:author="Takashi Akao" w:date="2022-02-10T16:45:00Z"/>
                <w:lang w:eastAsia="ja-JP"/>
              </w:rPr>
            </w:pPr>
            <w:ins w:id="15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DF9640C" w14:textId="77777777" w:rsidR="004A1239" w:rsidRPr="00EF5447" w:rsidRDefault="004A1239" w:rsidP="004E43BA">
            <w:pPr>
              <w:pStyle w:val="TAC"/>
              <w:rPr>
                <w:ins w:id="151" w:author="Takashi Akao" w:date="2022-02-10T16:45:00Z"/>
                <w:lang w:eastAsia="ja-JP"/>
              </w:rPr>
            </w:pPr>
            <w:ins w:id="15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37FE346" w14:textId="77777777" w:rsidR="004A1239" w:rsidRPr="00EF5447" w:rsidRDefault="004A1239" w:rsidP="004E43BA">
            <w:pPr>
              <w:pStyle w:val="TAC"/>
              <w:rPr>
                <w:ins w:id="153" w:author="Takashi Akao" w:date="2022-02-10T16:45:00Z"/>
                <w:lang w:eastAsia="ja-JP"/>
              </w:rPr>
            </w:pPr>
            <w:ins w:id="15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C3EAFC5" w14:textId="77777777" w:rsidR="004A1239" w:rsidRPr="00EF5447" w:rsidRDefault="004A1239" w:rsidP="004E43BA">
            <w:pPr>
              <w:pStyle w:val="TAC"/>
              <w:rPr>
                <w:ins w:id="155" w:author="Takashi Akao" w:date="2022-02-10T16:45:00Z"/>
                <w:lang w:eastAsia="ja-JP"/>
              </w:rPr>
            </w:pPr>
            <w:ins w:id="156" w:author="Takashi Akao" w:date="2022-02-10T16:45:00Z">
              <w:r w:rsidRPr="00EF5447">
                <w:t>5</w:t>
              </w:r>
            </w:ins>
          </w:p>
        </w:tc>
      </w:tr>
      <w:tr w:rsidR="004A1239" w:rsidRPr="00EF5447" w14:paraId="1A8D36AC" w14:textId="77777777" w:rsidTr="004E43BA">
        <w:trPr>
          <w:gridBefore w:val="2"/>
          <w:wBefore w:w="137" w:type="dxa"/>
          <w:trHeight w:val="187"/>
          <w:jc w:val="center"/>
          <w:ins w:id="15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DF618A0" w14:textId="77777777" w:rsidR="004A1239" w:rsidRPr="00EF5447" w:rsidRDefault="004A1239" w:rsidP="004E43BA">
            <w:pPr>
              <w:pStyle w:val="TAC"/>
              <w:rPr>
                <w:ins w:id="158" w:author="Takashi Akao" w:date="2022-02-10T16:45:00Z"/>
              </w:rPr>
            </w:pPr>
          </w:p>
        </w:tc>
        <w:tc>
          <w:tcPr>
            <w:tcW w:w="2693" w:type="dxa"/>
            <w:tcBorders>
              <w:top w:val="single" w:sz="4" w:space="0" w:color="auto"/>
              <w:left w:val="nil"/>
              <w:bottom w:val="single" w:sz="4" w:space="0" w:color="auto"/>
              <w:right w:val="single" w:sz="4" w:space="0" w:color="auto"/>
            </w:tcBorders>
          </w:tcPr>
          <w:p w14:paraId="551B884B" w14:textId="77777777" w:rsidR="004A1239" w:rsidRPr="00EF5447" w:rsidRDefault="004A1239" w:rsidP="004E43BA">
            <w:pPr>
              <w:pStyle w:val="TAL"/>
              <w:rPr>
                <w:ins w:id="159" w:author="Takashi Akao" w:date="2022-02-10T16:45:00Z"/>
                <w:lang w:eastAsia="ja-JP"/>
              </w:rPr>
            </w:pPr>
            <w:ins w:id="160" w:author="Takashi Akao" w:date="2022-02-10T16:45:00Z">
              <w:r w:rsidRPr="00EF5447">
                <w:t xml:space="preserve">E-UTRA band </w:t>
              </w:r>
              <w:r w:rsidRPr="00EF5447">
                <w:rPr>
                  <w:lang w:eastAsia="ja-JP"/>
                </w:rPr>
                <w:t xml:space="preserve">41, 52 </w:t>
              </w:r>
            </w:ins>
          </w:p>
          <w:p w14:paraId="1C487ABE" w14:textId="77777777" w:rsidR="004A1239" w:rsidRPr="00EF5447" w:rsidRDefault="004A1239" w:rsidP="004E43BA">
            <w:pPr>
              <w:pStyle w:val="TAL"/>
              <w:rPr>
                <w:ins w:id="161" w:author="Takashi Akao" w:date="2022-02-10T16:45:00Z"/>
                <w:lang w:eastAsia="ja-JP"/>
              </w:rPr>
            </w:pPr>
            <w:ins w:id="162" w:author="Takashi Akao" w:date="2022-02-10T16:45:00Z">
              <w:r w:rsidRPr="00EF5447">
                <w:rPr>
                  <w:lang w:eastAsia="ja-JP"/>
                </w:rPr>
                <w:t>NR Band n77, n78, n79</w:t>
              </w:r>
            </w:ins>
          </w:p>
        </w:tc>
        <w:tc>
          <w:tcPr>
            <w:tcW w:w="1276" w:type="dxa"/>
            <w:tcBorders>
              <w:top w:val="single" w:sz="4" w:space="0" w:color="auto"/>
              <w:left w:val="nil"/>
              <w:bottom w:val="single" w:sz="4" w:space="0" w:color="auto"/>
              <w:right w:val="single" w:sz="4" w:space="0" w:color="auto"/>
            </w:tcBorders>
          </w:tcPr>
          <w:p w14:paraId="2399882B" w14:textId="77777777" w:rsidR="004A1239" w:rsidRPr="00EF5447" w:rsidRDefault="004A1239" w:rsidP="004E43BA">
            <w:pPr>
              <w:pStyle w:val="TAC"/>
              <w:rPr>
                <w:ins w:id="163" w:author="Takashi Akao" w:date="2022-02-10T16:45:00Z"/>
                <w:lang w:eastAsia="ja-JP"/>
              </w:rPr>
            </w:pPr>
            <w:ins w:id="16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409957D" w14:textId="77777777" w:rsidR="004A1239" w:rsidRPr="00EF5447" w:rsidRDefault="004A1239" w:rsidP="004E43BA">
            <w:pPr>
              <w:pStyle w:val="TAC"/>
              <w:rPr>
                <w:ins w:id="165" w:author="Takashi Akao" w:date="2022-02-10T16:45:00Z"/>
                <w:lang w:eastAsia="ja-JP"/>
              </w:rPr>
            </w:pPr>
            <w:ins w:id="16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B8BB46" w14:textId="77777777" w:rsidR="004A1239" w:rsidRPr="00EF5447" w:rsidRDefault="004A1239" w:rsidP="004E43BA">
            <w:pPr>
              <w:pStyle w:val="TAC"/>
              <w:rPr>
                <w:ins w:id="167" w:author="Takashi Akao" w:date="2022-02-10T16:45:00Z"/>
                <w:lang w:eastAsia="ja-JP"/>
              </w:rPr>
            </w:pPr>
            <w:ins w:id="16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FF51E41" w14:textId="77777777" w:rsidR="004A1239" w:rsidRPr="00EF5447" w:rsidRDefault="004A1239" w:rsidP="004E43BA">
            <w:pPr>
              <w:pStyle w:val="TAC"/>
              <w:rPr>
                <w:ins w:id="169" w:author="Takashi Akao" w:date="2022-02-10T16:45:00Z"/>
                <w:lang w:eastAsia="ja-JP"/>
              </w:rPr>
            </w:pPr>
            <w:ins w:id="17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9969BCC" w14:textId="77777777" w:rsidR="004A1239" w:rsidRPr="00EF5447" w:rsidRDefault="004A1239" w:rsidP="004E43BA">
            <w:pPr>
              <w:pStyle w:val="TAC"/>
              <w:rPr>
                <w:ins w:id="171" w:author="Takashi Akao" w:date="2022-02-10T16:45:00Z"/>
                <w:lang w:eastAsia="ja-JP"/>
              </w:rPr>
            </w:pPr>
            <w:ins w:id="17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1E3C871" w14:textId="77777777" w:rsidR="004A1239" w:rsidRPr="00EF5447" w:rsidRDefault="004A1239" w:rsidP="004E43BA">
            <w:pPr>
              <w:pStyle w:val="TAC"/>
              <w:rPr>
                <w:ins w:id="173" w:author="Takashi Akao" w:date="2022-02-10T16:45:00Z"/>
                <w:lang w:eastAsia="ja-JP"/>
              </w:rPr>
            </w:pPr>
            <w:ins w:id="174" w:author="Takashi Akao" w:date="2022-02-10T16:45:00Z">
              <w:r w:rsidRPr="00EF5447">
                <w:rPr>
                  <w:lang w:eastAsia="ja-JP"/>
                </w:rPr>
                <w:t>2</w:t>
              </w:r>
            </w:ins>
          </w:p>
        </w:tc>
      </w:tr>
      <w:tr w:rsidR="004A1239" w:rsidRPr="00EF5447" w14:paraId="42BD7283" w14:textId="77777777" w:rsidTr="004E43BA">
        <w:trPr>
          <w:gridBefore w:val="2"/>
          <w:wBefore w:w="137" w:type="dxa"/>
          <w:trHeight w:val="187"/>
          <w:jc w:val="center"/>
          <w:ins w:id="175"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367730FD" w14:textId="77777777" w:rsidR="004A1239" w:rsidRPr="00EF5447" w:rsidRDefault="004A1239" w:rsidP="004E43BA">
            <w:pPr>
              <w:pStyle w:val="TAC"/>
              <w:rPr>
                <w:ins w:id="176" w:author="Takashi Akao" w:date="2022-02-10T16:45:00Z"/>
              </w:rPr>
            </w:pPr>
            <w:ins w:id="177" w:author="Takashi Akao" w:date="2022-02-10T16:45:00Z">
              <w:r w:rsidRPr="00EF5447">
                <w:rPr>
                  <w:lang w:eastAsia="ja-JP"/>
                </w:rPr>
                <w:t>DC_1_n7</w:t>
              </w:r>
            </w:ins>
          </w:p>
        </w:tc>
        <w:tc>
          <w:tcPr>
            <w:tcW w:w="2693" w:type="dxa"/>
            <w:tcBorders>
              <w:top w:val="single" w:sz="4" w:space="0" w:color="auto"/>
              <w:left w:val="nil"/>
              <w:bottom w:val="single" w:sz="4" w:space="0" w:color="auto"/>
              <w:right w:val="single" w:sz="4" w:space="0" w:color="auto"/>
            </w:tcBorders>
          </w:tcPr>
          <w:p w14:paraId="159F35DA" w14:textId="77777777" w:rsidR="004A1239" w:rsidRPr="00EF5447" w:rsidRDefault="004A1239" w:rsidP="004E43BA">
            <w:pPr>
              <w:pStyle w:val="TAL"/>
              <w:rPr>
                <w:ins w:id="178" w:author="Takashi Akao" w:date="2022-02-10T16:45:00Z"/>
              </w:rPr>
            </w:pPr>
            <w:ins w:id="179" w:author="Takashi Akao" w:date="2022-02-10T16:45:00Z">
              <w:r w:rsidRPr="00EF5447">
                <w:t>E-UTRA Band 1, 5, 7, 8, 20, 22, 26, 27, 28, 31,32, 40, 42, 43, 50, 51, 52, 65, 67, 72, 74, 75, 76</w:t>
              </w:r>
            </w:ins>
          </w:p>
          <w:p w14:paraId="17E19ACE" w14:textId="77777777" w:rsidR="004A1239" w:rsidRPr="00EF5447" w:rsidRDefault="004A1239" w:rsidP="004E43BA">
            <w:pPr>
              <w:pStyle w:val="TAL"/>
              <w:rPr>
                <w:ins w:id="180" w:author="Takashi Akao" w:date="2022-02-10T16:45:00Z"/>
                <w:lang w:eastAsia="ja-JP"/>
              </w:rPr>
            </w:pPr>
            <w:ins w:id="181" w:author="Takashi Akao" w:date="2022-02-10T16:45:00Z">
              <w:r w:rsidRPr="00EF5447">
                <w:t>NR Band n78, n79</w:t>
              </w:r>
            </w:ins>
          </w:p>
        </w:tc>
        <w:tc>
          <w:tcPr>
            <w:tcW w:w="1276" w:type="dxa"/>
            <w:tcBorders>
              <w:top w:val="single" w:sz="4" w:space="0" w:color="auto"/>
              <w:left w:val="nil"/>
              <w:bottom w:val="single" w:sz="4" w:space="0" w:color="auto"/>
              <w:right w:val="single" w:sz="4" w:space="0" w:color="auto"/>
            </w:tcBorders>
          </w:tcPr>
          <w:p w14:paraId="44FC8390" w14:textId="77777777" w:rsidR="004A1239" w:rsidRPr="00EF5447" w:rsidRDefault="004A1239" w:rsidP="004E43BA">
            <w:pPr>
              <w:pStyle w:val="TAC"/>
              <w:rPr>
                <w:ins w:id="182" w:author="Takashi Akao" w:date="2022-02-10T16:45:00Z"/>
              </w:rPr>
            </w:pPr>
            <w:ins w:id="18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6500408" w14:textId="77777777" w:rsidR="004A1239" w:rsidRPr="00EF5447" w:rsidRDefault="004A1239" w:rsidP="004E43BA">
            <w:pPr>
              <w:pStyle w:val="TAC"/>
              <w:rPr>
                <w:ins w:id="184" w:author="Takashi Akao" w:date="2022-02-10T16:45:00Z"/>
              </w:rPr>
            </w:pPr>
            <w:ins w:id="18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6B75CC7" w14:textId="77777777" w:rsidR="004A1239" w:rsidRPr="00EF5447" w:rsidRDefault="004A1239" w:rsidP="004E43BA">
            <w:pPr>
              <w:pStyle w:val="TAC"/>
              <w:rPr>
                <w:ins w:id="186" w:author="Takashi Akao" w:date="2022-02-10T16:45:00Z"/>
              </w:rPr>
            </w:pPr>
            <w:ins w:id="18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36F2F23" w14:textId="77777777" w:rsidR="004A1239" w:rsidRPr="00EF5447" w:rsidRDefault="004A1239" w:rsidP="004E43BA">
            <w:pPr>
              <w:pStyle w:val="TAC"/>
              <w:rPr>
                <w:ins w:id="188" w:author="Takashi Akao" w:date="2022-02-10T16:45:00Z"/>
                <w:lang w:eastAsia="ja-JP"/>
              </w:rPr>
            </w:pPr>
            <w:ins w:id="18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B701A51" w14:textId="77777777" w:rsidR="004A1239" w:rsidRPr="00EF5447" w:rsidRDefault="004A1239" w:rsidP="004E43BA">
            <w:pPr>
              <w:pStyle w:val="TAC"/>
              <w:rPr>
                <w:ins w:id="190" w:author="Takashi Akao" w:date="2022-02-10T16:45:00Z"/>
                <w:lang w:eastAsia="ja-JP"/>
              </w:rPr>
            </w:pPr>
            <w:ins w:id="19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6AE9601" w14:textId="77777777" w:rsidR="004A1239" w:rsidRPr="00EF5447" w:rsidRDefault="004A1239" w:rsidP="004E43BA">
            <w:pPr>
              <w:pStyle w:val="TAC"/>
              <w:rPr>
                <w:ins w:id="192" w:author="Takashi Akao" w:date="2022-02-10T16:45:00Z"/>
              </w:rPr>
            </w:pPr>
          </w:p>
        </w:tc>
      </w:tr>
      <w:tr w:rsidR="004A1239" w:rsidRPr="00EF5447" w14:paraId="0FF3FA0F" w14:textId="77777777" w:rsidTr="004E43BA">
        <w:trPr>
          <w:gridBefore w:val="2"/>
          <w:wBefore w:w="137" w:type="dxa"/>
          <w:trHeight w:val="187"/>
          <w:jc w:val="center"/>
          <w:ins w:id="193" w:author="Takashi Akao" w:date="2022-02-10T16:45:00Z"/>
        </w:trPr>
        <w:tc>
          <w:tcPr>
            <w:tcW w:w="1985" w:type="dxa"/>
            <w:gridSpan w:val="2"/>
            <w:tcBorders>
              <w:left w:val="single" w:sz="4" w:space="0" w:color="auto"/>
              <w:right w:val="single" w:sz="4" w:space="0" w:color="auto"/>
            </w:tcBorders>
            <w:shd w:val="clear" w:color="auto" w:fill="auto"/>
            <w:vAlign w:val="center"/>
          </w:tcPr>
          <w:p w14:paraId="78DEF6BC" w14:textId="77777777" w:rsidR="004A1239" w:rsidRPr="00EF5447" w:rsidRDefault="004A1239" w:rsidP="004E43BA">
            <w:pPr>
              <w:pStyle w:val="TAC"/>
              <w:rPr>
                <w:ins w:id="194" w:author="Takashi Akao" w:date="2022-02-10T16:45:00Z"/>
              </w:rPr>
            </w:pPr>
          </w:p>
        </w:tc>
        <w:tc>
          <w:tcPr>
            <w:tcW w:w="2693" w:type="dxa"/>
            <w:tcBorders>
              <w:top w:val="single" w:sz="4" w:space="0" w:color="auto"/>
              <w:left w:val="nil"/>
              <w:bottom w:val="single" w:sz="4" w:space="0" w:color="auto"/>
              <w:right w:val="single" w:sz="4" w:space="0" w:color="auto"/>
            </w:tcBorders>
          </w:tcPr>
          <w:p w14:paraId="1CAC80C3" w14:textId="77777777" w:rsidR="004A1239" w:rsidRPr="00EF5447" w:rsidRDefault="004A1239" w:rsidP="004E43BA">
            <w:pPr>
              <w:pStyle w:val="TAL"/>
              <w:rPr>
                <w:ins w:id="195" w:author="Takashi Akao" w:date="2022-02-10T16:45:00Z"/>
                <w:lang w:eastAsia="ja-JP"/>
              </w:rPr>
            </w:pPr>
            <w:ins w:id="196" w:author="Takashi Akao" w:date="2022-02-10T16:45:00Z">
              <w:r w:rsidRPr="00EF5447">
                <w:rPr>
                  <w:lang w:eastAsia="ja-JP"/>
                </w:rPr>
                <w:t>band n77</w:t>
              </w:r>
            </w:ins>
          </w:p>
        </w:tc>
        <w:tc>
          <w:tcPr>
            <w:tcW w:w="1276" w:type="dxa"/>
            <w:tcBorders>
              <w:top w:val="single" w:sz="4" w:space="0" w:color="auto"/>
              <w:left w:val="nil"/>
              <w:bottom w:val="single" w:sz="4" w:space="0" w:color="auto"/>
              <w:right w:val="single" w:sz="4" w:space="0" w:color="auto"/>
            </w:tcBorders>
          </w:tcPr>
          <w:p w14:paraId="20D47310" w14:textId="77777777" w:rsidR="004A1239" w:rsidRPr="00EF5447" w:rsidRDefault="004A1239" w:rsidP="004E43BA">
            <w:pPr>
              <w:pStyle w:val="TAC"/>
              <w:rPr>
                <w:ins w:id="197" w:author="Takashi Akao" w:date="2022-02-10T16:45:00Z"/>
                <w:lang w:eastAsia="ja-JP"/>
              </w:rPr>
            </w:pPr>
            <w:ins w:id="19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14EE576" w14:textId="77777777" w:rsidR="004A1239" w:rsidRPr="00EF5447" w:rsidRDefault="004A1239" w:rsidP="004E43BA">
            <w:pPr>
              <w:pStyle w:val="TAC"/>
              <w:rPr>
                <w:ins w:id="199" w:author="Takashi Akao" w:date="2022-02-10T16:45:00Z"/>
                <w:lang w:eastAsia="ja-JP"/>
              </w:rPr>
            </w:pPr>
            <w:ins w:id="20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AC59FA2" w14:textId="77777777" w:rsidR="004A1239" w:rsidRPr="00EF5447" w:rsidRDefault="004A1239" w:rsidP="004E43BA">
            <w:pPr>
              <w:pStyle w:val="TAC"/>
              <w:rPr>
                <w:ins w:id="201" w:author="Takashi Akao" w:date="2022-02-10T16:45:00Z"/>
                <w:lang w:eastAsia="ja-JP"/>
              </w:rPr>
            </w:pPr>
            <w:ins w:id="20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89D36F" w14:textId="77777777" w:rsidR="004A1239" w:rsidRPr="00EF5447" w:rsidRDefault="004A1239" w:rsidP="004E43BA">
            <w:pPr>
              <w:pStyle w:val="TAC"/>
              <w:rPr>
                <w:ins w:id="203" w:author="Takashi Akao" w:date="2022-02-10T16:45:00Z"/>
                <w:lang w:eastAsia="ja-JP"/>
              </w:rPr>
            </w:pPr>
            <w:ins w:id="20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4810B0A" w14:textId="77777777" w:rsidR="004A1239" w:rsidRPr="00EF5447" w:rsidRDefault="004A1239" w:rsidP="004E43BA">
            <w:pPr>
              <w:pStyle w:val="TAC"/>
              <w:rPr>
                <w:ins w:id="205" w:author="Takashi Akao" w:date="2022-02-10T16:45:00Z"/>
                <w:lang w:eastAsia="ja-JP"/>
              </w:rPr>
            </w:pPr>
            <w:ins w:id="20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5913D92" w14:textId="77777777" w:rsidR="004A1239" w:rsidRPr="00EF5447" w:rsidRDefault="004A1239" w:rsidP="004E43BA">
            <w:pPr>
              <w:pStyle w:val="TAC"/>
              <w:rPr>
                <w:ins w:id="207" w:author="Takashi Akao" w:date="2022-02-10T16:45:00Z"/>
                <w:lang w:eastAsia="ja-JP"/>
              </w:rPr>
            </w:pPr>
            <w:ins w:id="208" w:author="Takashi Akao" w:date="2022-02-10T16:45:00Z">
              <w:r w:rsidRPr="00EF5447">
                <w:t>2</w:t>
              </w:r>
            </w:ins>
          </w:p>
        </w:tc>
      </w:tr>
      <w:tr w:rsidR="004A1239" w:rsidRPr="00EF5447" w14:paraId="7EF0A88E" w14:textId="77777777" w:rsidTr="004E43BA">
        <w:trPr>
          <w:gridBefore w:val="2"/>
          <w:wBefore w:w="137" w:type="dxa"/>
          <w:trHeight w:val="187"/>
          <w:jc w:val="center"/>
          <w:ins w:id="209" w:author="Takashi Akao" w:date="2022-02-10T16:45:00Z"/>
        </w:trPr>
        <w:tc>
          <w:tcPr>
            <w:tcW w:w="1985" w:type="dxa"/>
            <w:gridSpan w:val="2"/>
            <w:tcBorders>
              <w:left w:val="single" w:sz="4" w:space="0" w:color="auto"/>
              <w:right w:val="single" w:sz="4" w:space="0" w:color="auto"/>
            </w:tcBorders>
            <w:shd w:val="clear" w:color="auto" w:fill="auto"/>
          </w:tcPr>
          <w:p w14:paraId="1DCCDA22" w14:textId="77777777" w:rsidR="004A1239" w:rsidRPr="00EF5447" w:rsidRDefault="004A1239" w:rsidP="004E43BA">
            <w:pPr>
              <w:pStyle w:val="TAC"/>
              <w:rPr>
                <w:ins w:id="210" w:author="Takashi Akao" w:date="2022-02-10T16:45:00Z"/>
              </w:rPr>
            </w:pPr>
          </w:p>
        </w:tc>
        <w:tc>
          <w:tcPr>
            <w:tcW w:w="2693" w:type="dxa"/>
            <w:tcBorders>
              <w:top w:val="single" w:sz="4" w:space="0" w:color="auto"/>
              <w:left w:val="nil"/>
              <w:bottom w:val="single" w:sz="4" w:space="0" w:color="auto"/>
              <w:right w:val="single" w:sz="4" w:space="0" w:color="auto"/>
            </w:tcBorders>
          </w:tcPr>
          <w:p w14:paraId="56D9052B" w14:textId="77777777" w:rsidR="004A1239" w:rsidRPr="00EF5447" w:rsidRDefault="004A1239" w:rsidP="004E43BA">
            <w:pPr>
              <w:pStyle w:val="TAL"/>
              <w:rPr>
                <w:ins w:id="211" w:author="Takashi Akao" w:date="2022-02-10T16:45:00Z"/>
                <w:lang w:eastAsia="ja-JP"/>
              </w:rPr>
            </w:pPr>
            <w:ins w:id="212" w:author="Takashi Akao" w:date="2022-02-10T16:45:00Z">
              <w:r w:rsidRPr="00EF5447">
                <w:rPr>
                  <w:lang w:eastAsia="ja-JP"/>
                </w:rPr>
                <w:t>band 3, 34</w:t>
              </w:r>
            </w:ins>
          </w:p>
        </w:tc>
        <w:tc>
          <w:tcPr>
            <w:tcW w:w="1276" w:type="dxa"/>
            <w:tcBorders>
              <w:top w:val="single" w:sz="4" w:space="0" w:color="auto"/>
              <w:left w:val="nil"/>
              <w:bottom w:val="single" w:sz="4" w:space="0" w:color="auto"/>
              <w:right w:val="single" w:sz="4" w:space="0" w:color="auto"/>
            </w:tcBorders>
          </w:tcPr>
          <w:p w14:paraId="5EA83303" w14:textId="77777777" w:rsidR="004A1239" w:rsidRPr="00EF5447" w:rsidRDefault="004A1239" w:rsidP="004E43BA">
            <w:pPr>
              <w:pStyle w:val="TAC"/>
              <w:rPr>
                <w:ins w:id="213" w:author="Takashi Akao" w:date="2022-02-10T16:45:00Z"/>
                <w:lang w:eastAsia="ja-JP"/>
              </w:rPr>
            </w:pPr>
            <w:ins w:id="21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5B9E59C" w14:textId="77777777" w:rsidR="004A1239" w:rsidRPr="00EF5447" w:rsidRDefault="004A1239" w:rsidP="004E43BA">
            <w:pPr>
              <w:pStyle w:val="TAC"/>
              <w:rPr>
                <w:ins w:id="215" w:author="Takashi Akao" w:date="2022-02-10T16:45:00Z"/>
                <w:lang w:eastAsia="ja-JP"/>
              </w:rPr>
            </w:pPr>
            <w:ins w:id="2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7AA849C" w14:textId="77777777" w:rsidR="004A1239" w:rsidRPr="00EF5447" w:rsidRDefault="004A1239" w:rsidP="004E43BA">
            <w:pPr>
              <w:pStyle w:val="TAC"/>
              <w:rPr>
                <w:ins w:id="217" w:author="Takashi Akao" w:date="2022-02-10T16:45:00Z"/>
                <w:lang w:eastAsia="ja-JP"/>
              </w:rPr>
            </w:pPr>
            <w:ins w:id="21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3AE4716" w14:textId="77777777" w:rsidR="004A1239" w:rsidRPr="00EF5447" w:rsidRDefault="004A1239" w:rsidP="004E43BA">
            <w:pPr>
              <w:pStyle w:val="TAC"/>
              <w:rPr>
                <w:ins w:id="219" w:author="Takashi Akao" w:date="2022-02-10T16:45:00Z"/>
                <w:lang w:eastAsia="ja-JP"/>
              </w:rPr>
            </w:pPr>
            <w:ins w:id="22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FE9FEEB" w14:textId="77777777" w:rsidR="004A1239" w:rsidRPr="00EF5447" w:rsidRDefault="004A1239" w:rsidP="004E43BA">
            <w:pPr>
              <w:pStyle w:val="TAC"/>
              <w:rPr>
                <w:ins w:id="221" w:author="Takashi Akao" w:date="2022-02-10T16:45:00Z"/>
                <w:lang w:eastAsia="ja-JP"/>
              </w:rPr>
            </w:pPr>
            <w:ins w:id="22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EE554BD" w14:textId="77777777" w:rsidR="004A1239" w:rsidRPr="00EF5447" w:rsidRDefault="004A1239" w:rsidP="004E43BA">
            <w:pPr>
              <w:pStyle w:val="TAC"/>
              <w:rPr>
                <w:ins w:id="223" w:author="Takashi Akao" w:date="2022-02-10T16:45:00Z"/>
                <w:lang w:eastAsia="ja-JP"/>
              </w:rPr>
            </w:pPr>
            <w:ins w:id="224" w:author="Takashi Akao" w:date="2022-02-10T16:45:00Z">
              <w:r w:rsidRPr="00EF5447">
                <w:t>5</w:t>
              </w:r>
            </w:ins>
          </w:p>
        </w:tc>
      </w:tr>
      <w:tr w:rsidR="004A1239" w:rsidRPr="00EF5447" w14:paraId="374447AD" w14:textId="77777777" w:rsidTr="004E43BA">
        <w:trPr>
          <w:gridBefore w:val="2"/>
          <w:wBefore w:w="137" w:type="dxa"/>
          <w:trHeight w:val="187"/>
          <w:jc w:val="center"/>
          <w:ins w:id="225" w:author="Takashi Akao" w:date="2022-02-10T16:45:00Z"/>
        </w:trPr>
        <w:tc>
          <w:tcPr>
            <w:tcW w:w="1985" w:type="dxa"/>
            <w:gridSpan w:val="2"/>
            <w:tcBorders>
              <w:left w:val="single" w:sz="4" w:space="0" w:color="auto"/>
              <w:right w:val="single" w:sz="4" w:space="0" w:color="auto"/>
            </w:tcBorders>
            <w:shd w:val="clear" w:color="auto" w:fill="auto"/>
          </w:tcPr>
          <w:p w14:paraId="717F3DE1" w14:textId="77777777" w:rsidR="004A1239" w:rsidRPr="00EF5447" w:rsidRDefault="004A1239" w:rsidP="004E43BA">
            <w:pPr>
              <w:pStyle w:val="TAC"/>
              <w:rPr>
                <w:ins w:id="226" w:author="Takashi Akao" w:date="2022-02-10T16:45:00Z"/>
              </w:rPr>
            </w:pPr>
          </w:p>
        </w:tc>
        <w:tc>
          <w:tcPr>
            <w:tcW w:w="2693" w:type="dxa"/>
            <w:tcBorders>
              <w:top w:val="single" w:sz="4" w:space="0" w:color="auto"/>
              <w:left w:val="nil"/>
              <w:bottom w:val="single" w:sz="4" w:space="0" w:color="auto"/>
              <w:right w:val="single" w:sz="4" w:space="0" w:color="auto"/>
            </w:tcBorders>
          </w:tcPr>
          <w:p w14:paraId="3975C8F7" w14:textId="77777777" w:rsidR="004A1239" w:rsidRPr="00EF5447" w:rsidRDefault="004A1239" w:rsidP="004E43BA">
            <w:pPr>
              <w:pStyle w:val="TAL"/>
              <w:rPr>
                <w:ins w:id="227" w:author="Takashi Akao" w:date="2022-02-10T16:45:00Z"/>
                <w:lang w:eastAsia="ja-JP"/>
              </w:rPr>
            </w:pPr>
            <w:ins w:id="22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6AB78AE" w14:textId="77777777" w:rsidR="004A1239" w:rsidRPr="00EF5447" w:rsidRDefault="004A1239" w:rsidP="004E43BA">
            <w:pPr>
              <w:pStyle w:val="TAC"/>
              <w:rPr>
                <w:ins w:id="229" w:author="Takashi Akao" w:date="2022-02-10T16:45:00Z"/>
                <w:lang w:eastAsia="ja-JP"/>
              </w:rPr>
            </w:pPr>
            <w:ins w:id="230"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2B4199F5" w14:textId="77777777" w:rsidR="004A1239" w:rsidRPr="00EF5447" w:rsidRDefault="004A1239" w:rsidP="004E43BA">
            <w:pPr>
              <w:pStyle w:val="TAC"/>
              <w:rPr>
                <w:ins w:id="231"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0EBC1177" w14:textId="77777777" w:rsidR="004A1239" w:rsidRPr="00EF5447" w:rsidRDefault="004A1239" w:rsidP="004E43BA">
            <w:pPr>
              <w:pStyle w:val="TAC"/>
              <w:rPr>
                <w:ins w:id="232" w:author="Takashi Akao" w:date="2022-02-10T16:45:00Z"/>
                <w:lang w:eastAsia="ja-JP"/>
              </w:rPr>
            </w:pPr>
            <w:ins w:id="233"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5FF6C451" w14:textId="77777777" w:rsidR="004A1239" w:rsidRPr="00EF5447" w:rsidRDefault="004A1239" w:rsidP="004E43BA">
            <w:pPr>
              <w:pStyle w:val="TAC"/>
              <w:rPr>
                <w:ins w:id="234" w:author="Takashi Akao" w:date="2022-02-10T16:45:00Z"/>
                <w:lang w:eastAsia="ja-JP"/>
              </w:rPr>
            </w:pPr>
            <w:ins w:id="235"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18D63936" w14:textId="77777777" w:rsidR="004A1239" w:rsidRPr="00EF5447" w:rsidRDefault="004A1239" w:rsidP="004E43BA">
            <w:pPr>
              <w:pStyle w:val="TAC"/>
              <w:rPr>
                <w:ins w:id="236" w:author="Takashi Akao" w:date="2022-02-10T16:45:00Z"/>
                <w:lang w:eastAsia="ja-JP"/>
              </w:rPr>
            </w:pPr>
            <w:ins w:id="23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D5D81AA" w14:textId="77777777" w:rsidR="004A1239" w:rsidRPr="00EF5447" w:rsidRDefault="004A1239" w:rsidP="004E43BA">
            <w:pPr>
              <w:pStyle w:val="TAC"/>
              <w:rPr>
                <w:ins w:id="238" w:author="Takashi Akao" w:date="2022-02-10T16:45:00Z"/>
                <w:lang w:eastAsia="ja-JP"/>
              </w:rPr>
            </w:pPr>
            <w:ins w:id="239" w:author="Takashi Akao" w:date="2022-02-10T16:45:00Z">
              <w:r w:rsidRPr="00EF5447">
                <w:t>5,16</w:t>
              </w:r>
            </w:ins>
          </w:p>
        </w:tc>
      </w:tr>
      <w:tr w:rsidR="004A1239" w:rsidRPr="00EF5447" w14:paraId="46D2D241" w14:textId="77777777" w:rsidTr="004E43BA">
        <w:trPr>
          <w:gridBefore w:val="2"/>
          <w:wBefore w:w="137" w:type="dxa"/>
          <w:trHeight w:val="187"/>
          <w:jc w:val="center"/>
          <w:ins w:id="240" w:author="Takashi Akao" w:date="2022-02-10T16:45:00Z"/>
        </w:trPr>
        <w:tc>
          <w:tcPr>
            <w:tcW w:w="1985" w:type="dxa"/>
            <w:gridSpan w:val="2"/>
            <w:tcBorders>
              <w:left w:val="single" w:sz="4" w:space="0" w:color="auto"/>
              <w:right w:val="single" w:sz="4" w:space="0" w:color="auto"/>
            </w:tcBorders>
            <w:shd w:val="clear" w:color="auto" w:fill="auto"/>
          </w:tcPr>
          <w:p w14:paraId="517E877F" w14:textId="77777777" w:rsidR="004A1239" w:rsidRPr="00EF5447" w:rsidRDefault="004A1239" w:rsidP="004E43BA">
            <w:pPr>
              <w:pStyle w:val="TAC"/>
              <w:rPr>
                <w:ins w:id="241" w:author="Takashi Akao" w:date="2022-02-10T16:45:00Z"/>
              </w:rPr>
            </w:pPr>
          </w:p>
        </w:tc>
        <w:tc>
          <w:tcPr>
            <w:tcW w:w="2693" w:type="dxa"/>
            <w:tcBorders>
              <w:top w:val="single" w:sz="4" w:space="0" w:color="auto"/>
              <w:left w:val="nil"/>
              <w:bottom w:val="single" w:sz="4" w:space="0" w:color="auto"/>
              <w:right w:val="single" w:sz="4" w:space="0" w:color="auto"/>
            </w:tcBorders>
          </w:tcPr>
          <w:p w14:paraId="7E20F032" w14:textId="77777777" w:rsidR="004A1239" w:rsidRPr="00EF5447" w:rsidRDefault="004A1239" w:rsidP="004E43BA">
            <w:pPr>
              <w:pStyle w:val="TAL"/>
              <w:rPr>
                <w:ins w:id="242" w:author="Takashi Akao" w:date="2022-02-10T16:45:00Z"/>
                <w:lang w:eastAsia="ja-JP"/>
              </w:rPr>
            </w:pPr>
            <w:ins w:id="24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0AB9EEE" w14:textId="77777777" w:rsidR="004A1239" w:rsidRPr="00EF5447" w:rsidRDefault="004A1239" w:rsidP="004E43BA">
            <w:pPr>
              <w:pStyle w:val="TAC"/>
              <w:rPr>
                <w:ins w:id="244" w:author="Takashi Akao" w:date="2022-02-10T16:45:00Z"/>
                <w:lang w:eastAsia="ja-JP"/>
              </w:rPr>
            </w:pPr>
            <w:ins w:id="245"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62FCF889" w14:textId="77777777" w:rsidR="004A1239" w:rsidRPr="00EF5447" w:rsidRDefault="004A1239" w:rsidP="004E43BA">
            <w:pPr>
              <w:pStyle w:val="TAC"/>
              <w:rPr>
                <w:ins w:id="246"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1DD78513" w14:textId="77777777" w:rsidR="004A1239" w:rsidRPr="00EF5447" w:rsidRDefault="004A1239" w:rsidP="004E43BA">
            <w:pPr>
              <w:pStyle w:val="TAC"/>
              <w:rPr>
                <w:ins w:id="247" w:author="Takashi Akao" w:date="2022-02-10T16:45:00Z"/>
                <w:lang w:eastAsia="ja-JP"/>
              </w:rPr>
            </w:pPr>
            <w:ins w:id="248"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7018F38E" w14:textId="77777777" w:rsidR="004A1239" w:rsidRPr="00EF5447" w:rsidRDefault="004A1239" w:rsidP="004E43BA">
            <w:pPr>
              <w:pStyle w:val="TAC"/>
              <w:rPr>
                <w:ins w:id="249" w:author="Takashi Akao" w:date="2022-02-10T16:45:00Z"/>
                <w:lang w:eastAsia="ja-JP"/>
              </w:rPr>
            </w:pPr>
            <w:ins w:id="250"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8447DA2" w14:textId="77777777" w:rsidR="004A1239" w:rsidRPr="00EF5447" w:rsidRDefault="004A1239" w:rsidP="004E43BA">
            <w:pPr>
              <w:pStyle w:val="TAC"/>
              <w:rPr>
                <w:ins w:id="251" w:author="Takashi Akao" w:date="2022-02-10T16:45:00Z"/>
                <w:lang w:eastAsia="ja-JP"/>
              </w:rPr>
            </w:pPr>
            <w:ins w:id="252"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46946AD2" w14:textId="77777777" w:rsidR="004A1239" w:rsidRPr="00EF5447" w:rsidRDefault="004A1239" w:rsidP="004E43BA">
            <w:pPr>
              <w:pStyle w:val="TAC"/>
              <w:rPr>
                <w:ins w:id="253" w:author="Takashi Akao" w:date="2022-02-10T16:45:00Z"/>
                <w:lang w:eastAsia="ja-JP"/>
              </w:rPr>
            </w:pPr>
            <w:ins w:id="254" w:author="Takashi Akao" w:date="2022-02-10T16:45:00Z">
              <w:r w:rsidRPr="00EF5447">
                <w:t>5, 7, 16</w:t>
              </w:r>
            </w:ins>
          </w:p>
        </w:tc>
      </w:tr>
      <w:tr w:rsidR="004A1239" w:rsidRPr="00EF5447" w14:paraId="0CF937A5" w14:textId="77777777" w:rsidTr="004E43BA">
        <w:trPr>
          <w:gridBefore w:val="2"/>
          <w:wBefore w:w="137" w:type="dxa"/>
          <w:trHeight w:val="187"/>
          <w:jc w:val="center"/>
          <w:ins w:id="255" w:author="Takashi Akao" w:date="2022-02-10T16:45:00Z"/>
        </w:trPr>
        <w:tc>
          <w:tcPr>
            <w:tcW w:w="1985" w:type="dxa"/>
            <w:gridSpan w:val="2"/>
            <w:tcBorders>
              <w:left w:val="single" w:sz="4" w:space="0" w:color="auto"/>
              <w:right w:val="single" w:sz="4" w:space="0" w:color="auto"/>
            </w:tcBorders>
            <w:shd w:val="clear" w:color="auto" w:fill="auto"/>
          </w:tcPr>
          <w:p w14:paraId="20D8EAE5" w14:textId="77777777" w:rsidR="004A1239" w:rsidRPr="00EF5447" w:rsidRDefault="004A1239" w:rsidP="004E43BA">
            <w:pPr>
              <w:pStyle w:val="TAC"/>
              <w:rPr>
                <w:ins w:id="256" w:author="Takashi Akao" w:date="2022-02-10T16:45:00Z"/>
              </w:rPr>
            </w:pPr>
          </w:p>
        </w:tc>
        <w:tc>
          <w:tcPr>
            <w:tcW w:w="2693" w:type="dxa"/>
            <w:tcBorders>
              <w:top w:val="single" w:sz="4" w:space="0" w:color="auto"/>
              <w:left w:val="nil"/>
              <w:bottom w:val="single" w:sz="4" w:space="0" w:color="auto"/>
              <w:right w:val="single" w:sz="4" w:space="0" w:color="auto"/>
            </w:tcBorders>
          </w:tcPr>
          <w:p w14:paraId="3CB82085" w14:textId="77777777" w:rsidR="004A1239" w:rsidRPr="00EF5447" w:rsidRDefault="004A1239" w:rsidP="004E43BA">
            <w:pPr>
              <w:pStyle w:val="TAL"/>
              <w:rPr>
                <w:ins w:id="257" w:author="Takashi Akao" w:date="2022-02-10T16:45:00Z"/>
                <w:lang w:eastAsia="ja-JP"/>
              </w:rPr>
            </w:pPr>
            <w:ins w:id="25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EC4532C" w14:textId="77777777" w:rsidR="004A1239" w:rsidRPr="00EF5447" w:rsidRDefault="004A1239" w:rsidP="004E43BA">
            <w:pPr>
              <w:pStyle w:val="TAC"/>
              <w:rPr>
                <w:ins w:id="259" w:author="Takashi Akao" w:date="2022-02-10T16:45:00Z"/>
                <w:lang w:eastAsia="ja-JP"/>
              </w:rPr>
            </w:pPr>
            <w:ins w:id="260"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4CB7BC6A" w14:textId="77777777" w:rsidR="004A1239" w:rsidRPr="00EF5447" w:rsidRDefault="004A1239" w:rsidP="004E43BA">
            <w:pPr>
              <w:pStyle w:val="TAC"/>
              <w:rPr>
                <w:ins w:id="261"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3FC40B0B" w14:textId="77777777" w:rsidR="004A1239" w:rsidRPr="00EF5447" w:rsidRDefault="004A1239" w:rsidP="004E43BA">
            <w:pPr>
              <w:pStyle w:val="TAC"/>
              <w:rPr>
                <w:ins w:id="262" w:author="Takashi Akao" w:date="2022-02-10T16:45:00Z"/>
                <w:lang w:eastAsia="ja-JP"/>
              </w:rPr>
            </w:pPr>
            <w:ins w:id="263"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5EE88B59" w14:textId="77777777" w:rsidR="004A1239" w:rsidRPr="00EF5447" w:rsidRDefault="004A1239" w:rsidP="004E43BA">
            <w:pPr>
              <w:pStyle w:val="TAC"/>
              <w:rPr>
                <w:ins w:id="264" w:author="Takashi Akao" w:date="2022-02-10T16:45:00Z"/>
                <w:lang w:eastAsia="ja-JP"/>
              </w:rPr>
            </w:pPr>
            <w:ins w:id="265"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1A36B3D2" w14:textId="77777777" w:rsidR="004A1239" w:rsidRPr="00EF5447" w:rsidRDefault="004A1239" w:rsidP="004E43BA">
            <w:pPr>
              <w:pStyle w:val="TAC"/>
              <w:rPr>
                <w:ins w:id="266" w:author="Takashi Akao" w:date="2022-02-10T16:45:00Z"/>
                <w:lang w:eastAsia="ja-JP"/>
              </w:rPr>
            </w:pPr>
            <w:ins w:id="267"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F9D34A3" w14:textId="77777777" w:rsidR="004A1239" w:rsidRPr="00EF5447" w:rsidRDefault="004A1239" w:rsidP="004E43BA">
            <w:pPr>
              <w:pStyle w:val="TAC"/>
              <w:rPr>
                <w:ins w:id="268" w:author="Takashi Akao" w:date="2022-02-10T16:45:00Z"/>
                <w:lang w:eastAsia="ja-JP"/>
              </w:rPr>
            </w:pPr>
            <w:ins w:id="269" w:author="Takashi Akao" w:date="2022-02-10T16:45:00Z">
              <w:r w:rsidRPr="00EF5447">
                <w:t>5, 7, 16</w:t>
              </w:r>
            </w:ins>
          </w:p>
        </w:tc>
      </w:tr>
      <w:tr w:rsidR="004A1239" w:rsidRPr="00EF5447" w14:paraId="3FB0DA62" w14:textId="77777777" w:rsidTr="004E43BA">
        <w:trPr>
          <w:gridBefore w:val="2"/>
          <w:wBefore w:w="137" w:type="dxa"/>
          <w:trHeight w:val="187"/>
          <w:jc w:val="center"/>
          <w:ins w:id="270" w:author="Takashi Akao" w:date="2022-02-10T16:45:00Z"/>
        </w:trPr>
        <w:tc>
          <w:tcPr>
            <w:tcW w:w="1985" w:type="dxa"/>
            <w:gridSpan w:val="2"/>
            <w:tcBorders>
              <w:left w:val="single" w:sz="4" w:space="0" w:color="auto"/>
              <w:right w:val="single" w:sz="4" w:space="0" w:color="auto"/>
            </w:tcBorders>
            <w:shd w:val="clear" w:color="auto" w:fill="auto"/>
          </w:tcPr>
          <w:p w14:paraId="4FD87408" w14:textId="77777777" w:rsidR="004A1239" w:rsidRPr="00EF5447" w:rsidRDefault="004A1239" w:rsidP="004E43BA">
            <w:pPr>
              <w:pStyle w:val="TAC"/>
              <w:rPr>
                <w:ins w:id="271" w:author="Takashi Akao" w:date="2022-02-10T16:45:00Z"/>
              </w:rPr>
            </w:pPr>
          </w:p>
        </w:tc>
        <w:tc>
          <w:tcPr>
            <w:tcW w:w="2693" w:type="dxa"/>
            <w:tcBorders>
              <w:top w:val="single" w:sz="4" w:space="0" w:color="auto"/>
              <w:left w:val="nil"/>
              <w:bottom w:val="single" w:sz="4" w:space="0" w:color="auto"/>
              <w:right w:val="single" w:sz="4" w:space="0" w:color="auto"/>
            </w:tcBorders>
          </w:tcPr>
          <w:p w14:paraId="3DE82E7F" w14:textId="77777777" w:rsidR="004A1239" w:rsidRPr="00EF5447" w:rsidRDefault="004A1239" w:rsidP="004E43BA">
            <w:pPr>
              <w:pStyle w:val="TAL"/>
              <w:rPr>
                <w:ins w:id="272" w:author="Takashi Akao" w:date="2022-02-10T16:45:00Z"/>
                <w:lang w:eastAsia="ja-JP"/>
              </w:rPr>
            </w:pPr>
            <w:ins w:id="27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F4CA4F1" w14:textId="77777777" w:rsidR="004A1239" w:rsidRPr="00EF5447" w:rsidRDefault="004A1239" w:rsidP="004E43BA">
            <w:pPr>
              <w:pStyle w:val="TAC"/>
              <w:rPr>
                <w:ins w:id="274" w:author="Takashi Akao" w:date="2022-02-10T16:45:00Z"/>
                <w:lang w:eastAsia="ja-JP"/>
              </w:rPr>
            </w:pPr>
            <w:ins w:id="275"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0A606D1F" w14:textId="77777777" w:rsidR="004A1239" w:rsidRPr="00EF5447" w:rsidRDefault="004A1239" w:rsidP="004E43BA">
            <w:pPr>
              <w:pStyle w:val="TAC"/>
              <w:rPr>
                <w:ins w:id="276" w:author="Takashi Akao" w:date="2022-02-10T16:45:00Z"/>
                <w:lang w:eastAsia="ja-JP"/>
              </w:rPr>
            </w:pPr>
            <w:ins w:id="27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470140" w14:textId="77777777" w:rsidR="004A1239" w:rsidRPr="00EF5447" w:rsidRDefault="004A1239" w:rsidP="004E43BA">
            <w:pPr>
              <w:pStyle w:val="TAC"/>
              <w:rPr>
                <w:ins w:id="278" w:author="Takashi Akao" w:date="2022-02-10T16:45:00Z"/>
                <w:lang w:eastAsia="ja-JP"/>
              </w:rPr>
            </w:pPr>
            <w:ins w:id="279"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2F07B690" w14:textId="77777777" w:rsidR="004A1239" w:rsidRPr="00EF5447" w:rsidRDefault="004A1239" w:rsidP="004E43BA">
            <w:pPr>
              <w:pStyle w:val="TAC"/>
              <w:rPr>
                <w:ins w:id="280" w:author="Takashi Akao" w:date="2022-02-10T16:45:00Z"/>
                <w:lang w:eastAsia="ja-JP"/>
              </w:rPr>
            </w:pPr>
            <w:ins w:id="281"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55F382A2" w14:textId="77777777" w:rsidR="004A1239" w:rsidRPr="00EF5447" w:rsidRDefault="004A1239" w:rsidP="004E43BA">
            <w:pPr>
              <w:pStyle w:val="TAC"/>
              <w:rPr>
                <w:ins w:id="282" w:author="Takashi Akao" w:date="2022-02-10T16:45:00Z"/>
                <w:lang w:eastAsia="ja-JP"/>
              </w:rPr>
            </w:pPr>
            <w:ins w:id="28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9E77643" w14:textId="77777777" w:rsidR="004A1239" w:rsidRPr="00EF5447" w:rsidRDefault="004A1239" w:rsidP="004E43BA">
            <w:pPr>
              <w:pStyle w:val="TAC"/>
              <w:rPr>
                <w:ins w:id="284" w:author="Takashi Akao" w:date="2022-02-10T16:45:00Z"/>
                <w:lang w:eastAsia="ja-JP"/>
              </w:rPr>
            </w:pPr>
            <w:ins w:id="285" w:author="Takashi Akao" w:date="2022-02-10T16:45:00Z">
              <w:r w:rsidRPr="00EF5447">
                <w:t>5, 6, 7</w:t>
              </w:r>
            </w:ins>
          </w:p>
        </w:tc>
      </w:tr>
      <w:tr w:rsidR="004A1239" w:rsidRPr="00EF5447" w14:paraId="586B9E78" w14:textId="77777777" w:rsidTr="004E43BA">
        <w:trPr>
          <w:gridBefore w:val="2"/>
          <w:wBefore w:w="137" w:type="dxa"/>
          <w:trHeight w:val="187"/>
          <w:jc w:val="center"/>
          <w:ins w:id="286" w:author="Takashi Akao" w:date="2022-02-10T16:45:00Z"/>
        </w:trPr>
        <w:tc>
          <w:tcPr>
            <w:tcW w:w="1985" w:type="dxa"/>
            <w:gridSpan w:val="2"/>
            <w:tcBorders>
              <w:left w:val="single" w:sz="4" w:space="0" w:color="auto"/>
              <w:right w:val="single" w:sz="4" w:space="0" w:color="auto"/>
            </w:tcBorders>
            <w:shd w:val="clear" w:color="auto" w:fill="auto"/>
          </w:tcPr>
          <w:p w14:paraId="7EB6A6C2" w14:textId="77777777" w:rsidR="004A1239" w:rsidRPr="00EF5447" w:rsidRDefault="004A1239" w:rsidP="004E43BA">
            <w:pPr>
              <w:pStyle w:val="TAC"/>
              <w:rPr>
                <w:ins w:id="287" w:author="Takashi Akao" w:date="2022-02-10T16:45:00Z"/>
              </w:rPr>
            </w:pPr>
          </w:p>
        </w:tc>
        <w:tc>
          <w:tcPr>
            <w:tcW w:w="2693" w:type="dxa"/>
            <w:tcBorders>
              <w:top w:val="single" w:sz="4" w:space="0" w:color="auto"/>
              <w:left w:val="nil"/>
              <w:bottom w:val="single" w:sz="4" w:space="0" w:color="auto"/>
              <w:right w:val="single" w:sz="4" w:space="0" w:color="auto"/>
            </w:tcBorders>
          </w:tcPr>
          <w:p w14:paraId="4028536B" w14:textId="77777777" w:rsidR="004A1239" w:rsidRPr="00EF5447" w:rsidRDefault="004A1239" w:rsidP="004E43BA">
            <w:pPr>
              <w:pStyle w:val="TAL"/>
              <w:rPr>
                <w:ins w:id="288" w:author="Takashi Akao" w:date="2022-02-10T16:45:00Z"/>
                <w:lang w:eastAsia="ja-JP"/>
              </w:rPr>
            </w:pPr>
            <w:ins w:id="28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614FBEC" w14:textId="77777777" w:rsidR="004A1239" w:rsidRPr="00EF5447" w:rsidRDefault="004A1239" w:rsidP="004E43BA">
            <w:pPr>
              <w:pStyle w:val="TAC"/>
              <w:rPr>
                <w:ins w:id="290" w:author="Takashi Akao" w:date="2022-02-10T16:45:00Z"/>
                <w:lang w:eastAsia="ja-JP"/>
              </w:rPr>
            </w:pPr>
            <w:ins w:id="291"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4E117496" w14:textId="77777777" w:rsidR="004A1239" w:rsidRPr="00EF5447" w:rsidRDefault="004A1239" w:rsidP="004E43BA">
            <w:pPr>
              <w:pStyle w:val="TAC"/>
              <w:rPr>
                <w:ins w:id="292" w:author="Takashi Akao" w:date="2022-02-10T16:45:00Z"/>
                <w:lang w:eastAsia="ja-JP"/>
              </w:rPr>
            </w:pPr>
            <w:ins w:id="29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B26EE5" w14:textId="77777777" w:rsidR="004A1239" w:rsidRPr="00EF5447" w:rsidRDefault="004A1239" w:rsidP="004E43BA">
            <w:pPr>
              <w:pStyle w:val="TAC"/>
              <w:rPr>
                <w:ins w:id="294" w:author="Takashi Akao" w:date="2022-02-10T16:45:00Z"/>
                <w:lang w:eastAsia="ja-JP"/>
              </w:rPr>
            </w:pPr>
            <w:ins w:id="295"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6E54F6D8" w14:textId="77777777" w:rsidR="004A1239" w:rsidRPr="00EF5447" w:rsidRDefault="004A1239" w:rsidP="004E43BA">
            <w:pPr>
              <w:pStyle w:val="TAC"/>
              <w:rPr>
                <w:ins w:id="296" w:author="Takashi Akao" w:date="2022-02-10T16:45:00Z"/>
                <w:lang w:eastAsia="ja-JP"/>
              </w:rPr>
            </w:pPr>
            <w:ins w:id="297"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C8EAA63" w14:textId="77777777" w:rsidR="004A1239" w:rsidRPr="00EF5447" w:rsidRDefault="004A1239" w:rsidP="004E43BA">
            <w:pPr>
              <w:pStyle w:val="TAC"/>
              <w:rPr>
                <w:ins w:id="298" w:author="Takashi Akao" w:date="2022-02-10T16:45:00Z"/>
                <w:lang w:eastAsia="ja-JP"/>
              </w:rPr>
            </w:pPr>
            <w:ins w:id="29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82B83CA" w14:textId="77777777" w:rsidR="004A1239" w:rsidRPr="00EF5447" w:rsidRDefault="004A1239" w:rsidP="004E43BA">
            <w:pPr>
              <w:pStyle w:val="TAC"/>
              <w:rPr>
                <w:ins w:id="300" w:author="Takashi Akao" w:date="2022-02-10T16:45:00Z"/>
                <w:lang w:eastAsia="ja-JP"/>
              </w:rPr>
            </w:pPr>
            <w:ins w:id="301" w:author="Takashi Akao" w:date="2022-02-10T16:45:00Z">
              <w:r w:rsidRPr="00EF5447">
                <w:t>5, 6, 7</w:t>
              </w:r>
            </w:ins>
          </w:p>
        </w:tc>
      </w:tr>
      <w:tr w:rsidR="004A1239" w:rsidRPr="00EF5447" w14:paraId="27436232" w14:textId="77777777" w:rsidTr="004E43BA">
        <w:trPr>
          <w:gridBefore w:val="2"/>
          <w:wBefore w:w="137" w:type="dxa"/>
          <w:trHeight w:val="187"/>
          <w:jc w:val="center"/>
          <w:ins w:id="30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3AB4360" w14:textId="77777777" w:rsidR="004A1239" w:rsidRPr="00EF5447" w:rsidRDefault="004A1239" w:rsidP="004E43BA">
            <w:pPr>
              <w:pStyle w:val="TAC"/>
              <w:rPr>
                <w:ins w:id="303" w:author="Takashi Akao" w:date="2022-02-10T16:45:00Z"/>
              </w:rPr>
            </w:pPr>
          </w:p>
        </w:tc>
        <w:tc>
          <w:tcPr>
            <w:tcW w:w="2693" w:type="dxa"/>
            <w:tcBorders>
              <w:top w:val="single" w:sz="4" w:space="0" w:color="auto"/>
              <w:left w:val="nil"/>
              <w:bottom w:val="single" w:sz="4" w:space="0" w:color="auto"/>
              <w:right w:val="single" w:sz="4" w:space="0" w:color="auto"/>
            </w:tcBorders>
          </w:tcPr>
          <w:p w14:paraId="4C449549" w14:textId="77777777" w:rsidR="004A1239" w:rsidRPr="00EF5447" w:rsidRDefault="004A1239" w:rsidP="004E43BA">
            <w:pPr>
              <w:pStyle w:val="TAL"/>
              <w:rPr>
                <w:ins w:id="304" w:author="Takashi Akao" w:date="2022-02-10T16:45:00Z"/>
                <w:lang w:eastAsia="ja-JP"/>
              </w:rPr>
            </w:pPr>
            <w:ins w:id="30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E20026F" w14:textId="77777777" w:rsidR="004A1239" w:rsidRPr="00EF5447" w:rsidRDefault="004A1239" w:rsidP="004E43BA">
            <w:pPr>
              <w:pStyle w:val="TAC"/>
              <w:rPr>
                <w:ins w:id="306" w:author="Takashi Akao" w:date="2022-02-10T16:45:00Z"/>
                <w:lang w:eastAsia="ja-JP"/>
              </w:rPr>
            </w:pPr>
            <w:ins w:id="307"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2D0A5243" w14:textId="77777777" w:rsidR="004A1239" w:rsidRPr="00EF5447" w:rsidRDefault="004A1239" w:rsidP="004E43BA">
            <w:pPr>
              <w:pStyle w:val="TAC"/>
              <w:rPr>
                <w:ins w:id="308" w:author="Takashi Akao" w:date="2022-02-10T16:45:00Z"/>
                <w:lang w:eastAsia="ja-JP"/>
              </w:rPr>
            </w:pPr>
            <w:ins w:id="30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02AA96" w14:textId="77777777" w:rsidR="004A1239" w:rsidRPr="00EF5447" w:rsidRDefault="004A1239" w:rsidP="004E43BA">
            <w:pPr>
              <w:pStyle w:val="TAC"/>
              <w:rPr>
                <w:ins w:id="310" w:author="Takashi Akao" w:date="2022-02-10T16:45:00Z"/>
                <w:lang w:eastAsia="ja-JP"/>
              </w:rPr>
            </w:pPr>
            <w:ins w:id="311"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0156F298" w14:textId="77777777" w:rsidR="004A1239" w:rsidRPr="00EF5447" w:rsidRDefault="004A1239" w:rsidP="004E43BA">
            <w:pPr>
              <w:pStyle w:val="TAC"/>
              <w:rPr>
                <w:ins w:id="312" w:author="Takashi Akao" w:date="2022-02-10T16:45:00Z"/>
                <w:lang w:eastAsia="ja-JP"/>
              </w:rPr>
            </w:pPr>
            <w:ins w:id="313"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7FA56A3D" w14:textId="77777777" w:rsidR="004A1239" w:rsidRPr="00EF5447" w:rsidRDefault="004A1239" w:rsidP="004E43BA">
            <w:pPr>
              <w:pStyle w:val="TAC"/>
              <w:rPr>
                <w:ins w:id="314" w:author="Takashi Akao" w:date="2022-02-10T16:45:00Z"/>
                <w:lang w:eastAsia="ja-JP"/>
              </w:rPr>
            </w:pPr>
            <w:ins w:id="31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7E9969B" w14:textId="77777777" w:rsidR="004A1239" w:rsidRPr="00EF5447" w:rsidRDefault="004A1239" w:rsidP="004E43BA">
            <w:pPr>
              <w:pStyle w:val="TAC"/>
              <w:rPr>
                <w:ins w:id="316" w:author="Takashi Akao" w:date="2022-02-10T16:45:00Z"/>
                <w:lang w:eastAsia="ja-JP"/>
              </w:rPr>
            </w:pPr>
            <w:ins w:id="317" w:author="Takashi Akao" w:date="2022-02-10T16:45:00Z">
              <w:r w:rsidRPr="00EF5447">
                <w:t>5, 6</w:t>
              </w:r>
            </w:ins>
          </w:p>
        </w:tc>
      </w:tr>
      <w:tr w:rsidR="004A1239" w:rsidRPr="00EF5447" w14:paraId="2D86110B" w14:textId="77777777" w:rsidTr="004E43BA">
        <w:trPr>
          <w:gridBefore w:val="2"/>
          <w:wBefore w:w="137" w:type="dxa"/>
          <w:trHeight w:val="187"/>
          <w:jc w:val="center"/>
          <w:ins w:id="31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F1AE03E" w14:textId="77777777" w:rsidR="004A1239" w:rsidRPr="00EF5447" w:rsidRDefault="004A1239" w:rsidP="004E43BA">
            <w:pPr>
              <w:pStyle w:val="TAC"/>
              <w:rPr>
                <w:ins w:id="319" w:author="Takashi Akao" w:date="2022-02-10T16:45:00Z"/>
              </w:rPr>
            </w:pPr>
            <w:ins w:id="320" w:author="Takashi Akao" w:date="2022-02-10T16:45:00Z">
              <w:r w:rsidRPr="00EF5447">
                <w:rPr>
                  <w:lang w:eastAsia="ja-JP"/>
                </w:rPr>
                <w:t>DC_1_n8</w:t>
              </w:r>
            </w:ins>
          </w:p>
        </w:tc>
        <w:tc>
          <w:tcPr>
            <w:tcW w:w="2693" w:type="dxa"/>
            <w:tcBorders>
              <w:top w:val="single" w:sz="4" w:space="0" w:color="auto"/>
              <w:left w:val="nil"/>
              <w:bottom w:val="single" w:sz="4" w:space="0" w:color="auto"/>
              <w:right w:val="single" w:sz="4" w:space="0" w:color="auto"/>
            </w:tcBorders>
          </w:tcPr>
          <w:p w14:paraId="2519A0B0" w14:textId="77777777" w:rsidR="004A1239" w:rsidRPr="00EF5447" w:rsidRDefault="004A1239" w:rsidP="004E43BA">
            <w:pPr>
              <w:pStyle w:val="TAL"/>
              <w:rPr>
                <w:ins w:id="321" w:author="Takashi Akao" w:date="2022-02-10T16:45:00Z"/>
                <w:lang w:eastAsia="ja-JP"/>
              </w:rPr>
            </w:pPr>
            <w:ins w:id="322" w:author="Takashi Akao" w:date="2022-02-10T16:45:00Z">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ins>
          </w:p>
        </w:tc>
        <w:tc>
          <w:tcPr>
            <w:tcW w:w="1276" w:type="dxa"/>
            <w:tcBorders>
              <w:top w:val="single" w:sz="4" w:space="0" w:color="auto"/>
              <w:left w:val="nil"/>
              <w:bottom w:val="single" w:sz="4" w:space="0" w:color="auto"/>
              <w:right w:val="single" w:sz="4" w:space="0" w:color="auto"/>
            </w:tcBorders>
          </w:tcPr>
          <w:p w14:paraId="63364492" w14:textId="77777777" w:rsidR="004A1239" w:rsidRPr="00EF5447" w:rsidRDefault="004A1239" w:rsidP="004E43BA">
            <w:pPr>
              <w:pStyle w:val="TAC"/>
              <w:rPr>
                <w:ins w:id="323" w:author="Takashi Akao" w:date="2022-02-10T16:45:00Z"/>
              </w:rPr>
            </w:pPr>
            <w:ins w:id="32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3F17D91" w14:textId="77777777" w:rsidR="004A1239" w:rsidRPr="00EF5447" w:rsidRDefault="004A1239" w:rsidP="004E43BA">
            <w:pPr>
              <w:pStyle w:val="TAC"/>
              <w:rPr>
                <w:ins w:id="325" w:author="Takashi Akao" w:date="2022-02-10T16:45:00Z"/>
              </w:rPr>
            </w:pPr>
            <w:ins w:id="32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26AE610" w14:textId="77777777" w:rsidR="004A1239" w:rsidRPr="00EF5447" w:rsidRDefault="004A1239" w:rsidP="004E43BA">
            <w:pPr>
              <w:pStyle w:val="TAC"/>
              <w:rPr>
                <w:ins w:id="327" w:author="Takashi Akao" w:date="2022-02-10T16:45:00Z"/>
              </w:rPr>
            </w:pPr>
            <w:ins w:id="32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A08CB1A" w14:textId="77777777" w:rsidR="004A1239" w:rsidRPr="00EF5447" w:rsidRDefault="004A1239" w:rsidP="004E43BA">
            <w:pPr>
              <w:pStyle w:val="TAC"/>
              <w:rPr>
                <w:ins w:id="329" w:author="Takashi Akao" w:date="2022-02-10T16:45:00Z"/>
              </w:rPr>
            </w:pPr>
            <w:ins w:id="33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E6495BC" w14:textId="77777777" w:rsidR="004A1239" w:rsidRPr="00EF5447" w:rsidRDefault="004A1239" w:rsidP="004E43BA">
            <w:pPr>
              <w:pStyle w:val="TAC"/>
              <w:rPr>
                <w:ins w:id="331" w:author="Takashi Akao" w:date="2022-02-10T16:45:00Z"/>
              </w:rPr>
            </w:pPr>
            <w:ins w:id="33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3D13FB7" w14:textId="77777777" w:rsidR="004A1239" w:rsidRPr="00EF5447" w:rsidRDefault="004A1239" w:rsidP="004E43BA">
            <w:pPr>
              <w:pStyle w:val="TAC"/>
              <w:rPr>
                <w:ins w:id="333" w:author="Takashi Akao" w:date="2022-02-10T16:45:00Z"/>
              </w:rPr>
            </w:pPr>
          </w:p>
        </w:tc>
      </w:tr>
      <w:tr w:rsidR="004A1239" w:rsidRPr="00EF5447" w14:paraId="6B966D7A" w14:textId="77777777" w:rsidTr="004E43BA">
        <w:trPr>
          <w:gridBefore w:val="2"/>
          <w:wBefore w:w="137" w:type="dxa"/>
          <w:trHeight w:val="187"/>
          <w:jc w:val="center"/>
          <w:ins w:id="334" w:author="Takashi Akao" w:date="2022-02-10T16:45:00Z"/>
        </w:trPr>
        <w:tc>
          <w:tcPr>
            <w:tcW w:w="1985" w:type="dxa"/>
            <w:gridSpan w:val="2"/>
            <w:tcBorders>
              <w:left w:val="single" w:sz="4" w:space="0" w:color="auto"/>
              <w:right w:val="single" w:sz="4" w:space="0" w:color="auto"/>
            </w:tcBorders>
            <w:shd w:val="clear" w:color="auto" w:fill="auto"/>
          </w:tcPr>
          <w:p w14:paraId="0B48AA5E" w14:textId="77777777" w:rsidR="004A1239" w:rsidRPr="00EF5447" w:rsidRDefault="004A1239" w:rsidP="004E43BA">
            <w:pPr>
              <w:pStyle w:val="TAC"/>
              <w:rPr>
                <w:ins w:id="335" w:author="Takashi Akao" w:date="2022-02-10T16:45:00Z"/>
              </w:rPr>
            </w:pPr>
          </w:p>
        </w:tc>
        <w:tc>
          <w:tcPr>
            <w:tcW w:w="2693" w:type="dxa"/>
            <w:tcBorders>
              <w:top w:val="single" w:sz="4" w:space="0" w:color="auto"/>
              <w:left w:val="nil"/>
              <w:bottom w:val="single" w:sz="4" w:space="0" w:color="auto"/>
              <w:right w:val="single" w:sz="4" w:space="0" w:color="auto"/>
            </w:tcBorders>
          </w:tcPr>
          <w:p w14:paraId="7DBC83AE" w14:textId="77777777" w:rsidR="004A1239" w:rsidRPr="00EF5447" w:rsidRDefault="004A1239" w:rsidP="004E43BA">
            <w:pPr>
              <w:pStyle w:val="TAL"/>
              <w:rPr>
                <w:ins w:id="336" w:author="Takashi Akao" w:date="2022-02-10T16:45:00Z"/>
                <w:rFonts w:cs="Arial"/>
                <w:lang w:eastAsia="zh-CN"/>
              </w:rPr>
            </w:pPr>
            <w:ins w:id="337" w:author="Takashi Akao" w:date="2022-02-10T16:45:00Z">
              <w:r w:rsidRPr="00EF5447">
                <w:rPr>
                  <w:rFonts w:cs="Arial"/>
                </w:rPr>
                <w:t>E-UTRA band 3, 7, 22, 41, 42, 43</w:t>
              </w:r>
              <w:r w:rsidRPr="00EF5447">
                <w:rPr>
                  <w:rFonts w:cs="Arial"/>
                  <w:lang w:eastAsia="ja-JP"/>
                </w:rPr>
                <w:t>, 52</w:t>
              </w:r>
            </w:ins>
          </w:p>
          <w:p w14:paraId="44149881" w14:textId="77777777" w:rsidR="004A1239" w:rsidRPr="00EF5447" w:rsidRDefault="004A1239" w:rsidP="004E43BA">
            <w:pPr>
              <w:pStyle w:val="TAL"/>
              <w:rPr>
                <w:ins w:id="338" w:author="Takashi Akao" w:date="2022-02-10T16:45:00Z"/>
                <w:lang w:eastAsia="ja-JP"/>
              </w:rPr>
            </w:pPr>
            <w:ins w:id="339" w:author="Takashi Akao" w:date="2022-02-10T16:45:00Z">
              <w:r w:rsidRPr="00EF5447">
                <w:rPr>
                  <w:rFonts w:cs="Arial"/>
                  <w:lang w:eastAsia="zh-CN"/>
                </w:rPr>
                <w:t>NR Band n77, n78, n79</w:t>
              </w:r>
            </w:ins>
          </w:p>
        </w:tc>
        <w:tc>
          <w:tcPr>
            <w:tcW w:w="1276" w:type="dxa"/>
            <w:tcBorders>
              <w:top w:val="single" w:sz="4" w:space="0" w:color="auto"/>
              <w:left w:val="nil"/>
              <w:bottom w:val="single" w:sz="4" w:space="0" w:color="auto"/>
              <w:right w:val="single" w:sz="4" w:space="0" w:color="auto"/>
            </w:tcBorders>
          </w:tcPr>
          <w:p w14:paraId="652B7516" w14:textId="77777777" w:rsidR="004A1239" w:rsidRPr="00EF5447" w:rsidRDefault="004A1239" w:rsidP="004E43BA">
            <w:pPr>
              <w:pStyle w:val="TAC"/>
              <w:rPr>
                <w:ins w:id="340" w:author="Takashi Akao" w:date="2022-02-10T16:45:00Z"/>
              </w:rPr>
            </w:pPr>
            <w:ins w:id="34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F37C03B" w14:textId="77777777" w:rsidR="004A1239" w:rsidRPr="00EF5447" w:rsidRDefault="004A1239" w:rsidP="004E43BA">
            <w:pPr>
              <w:pStyle w:val="TAC"/>
              <w:rPr>
                <w:ins w:id="342" w:author="Takashi Akao" w:date="2022-02-10T16:45:00Z"/>
              </w:rPr>
            </w:pPr>
            <w:ins w:id="34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8D67F36" w14:textId="77777777" w:rsidR="004A1239" w:rsidRPr="00EF5447" w:rsidRDefault="004A1239" w:rsidP="004E43BA">
            <w:pPr>
              <w:pStyle w:val="TAC"/>
              <w:rPr>
                <w:ins w:id="344" w:author="Takashi Akao" w:date="2022-02-10T16:45:00Z"/>
              </w:rPr>
            </w:pPr>
            <w:ins w:id="34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7DB040C" w14:textId="77777777" w:rsidR="004A1239" w:rsidRPr="00EF5447" w:rsidRDefault="004A1239" w:rsidP="004E43BA">
            <w:pPr>
              <w:pStyle w:val="TAC"/>
              <w:rPr>
                <w:ins w:id="346" w:author="Takashi Akao" w:date="2022-02-10T16:45:00Z"/>
              </w:rPr>
            </w:pPr>
            <w:ins w:id="34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8371A80" w14:textId="77777777" w:rsidR="004A1239" w:rsidRPr="00EF5447" w:rsidRDefault="004A1239" w:rsidP="004E43BA">
            <w:pPr>
              <w:pStyle w:val="TAC"/>
              <w:rPr>
                <w:ins w:id="348" w:author="Takashi Akao" w:date="2022-02-10T16:45:00Z"/>
              </w:rPr>
            </w:pPr>
            <w:ins w:id="34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50067AF" w14:textId="77777777" w:rsidR="004A1239" w:rsidRPr="00EF5447" w:rsidRDefault="004A1239" w:rsidP="004E43BA">
            <w:pPr>
              <w:pStyle w:val="TAC"/>
              <w:rPr>
                <w:ins w:id="350" w:author="Takashi Akao" w:date="2022-02-10T16:45:00Z"/>
              </w:rPr>
            </w:pPr>
            <w:ins w:id="351" w:author="Takashi Akao" w:date="2022-02-10T16:45:00Z">
              <w:r w:rsidRPr="00EF5447">
                <w:t>2</w:t>
              </w:r>
            </w:ins>
          </w:p>
        </w:tc>
      </w:tr>
      <w:tr w:rsidR="004A1239" w:rsidRPr="00EF5447" w14:paraId="527900CE" w14:textId="77777777" w:rsidTr="004E43BA">
        <w:trPr>
          <w:gridBefore w:val="2"/>
          <w:wBefore w:w="137" w:type="dxa"/>
          <w:trHeight w:val="187"/>
          <w:jc w:val="center"/>
          <w:ins w:id="352" w:author="Takashi Akao" w:date="2022-02-10T16:45:00Z"/>
        </w:trPr>
        <w:tc>
          <w:tcPr>
            <w:tcW w:w="1985" w:type="dxa"/>
            <w:gridSpan w:val="2"/>
            <w:tcBorders>
              <w:left w:val="single" w:sz="4" w:space="0" w:color="auto"/>
              <w:right w:val="single" w:sz="4" w:space="0" w:color="auto"/>
            </w:tcBorders>
            <w:shd w:val="clear" w:color="auto" w:fill="auto"/>
          </w:tcPr>
          <w:p w14:paraId="04F2D769" w14:textId="77777777" w:rsidR="004A1239" w:rsidRPr="00EF5447" w:rsidRDefault="004A1239" w:rsidP="004E43BA">
            <w:pPr>
              <w:pStyle w:val="TAC"/>
              <w:rPr>
                <w:ins w:id="353" w:author="Takashi Akao" w:date="2022-02-10T16:45:00Z"/>
              </w:rPr>
            </w:pPr>
          </w:p>
        </w:tc>
        <w:tc>
          <w:tcPr>
            <w:tcW w:w="2693" w:type="dxa"/>
            <w:tcBorders>
              <w:top w:val="single" w:sz="4" w:space="0" w:color="auto"/>
              <w:left w:val="nil"/>
              <w:bottom w:val="single" w:sz="4" w:space="0" w:color="auto"/>
              <w:right w:val="single" w:sz="4" w:space="0" w:color="auto"/>
            </w:tcBorders>
          </w:tcPr>
          <w:p w14:paraId="733E94CF" w14:textId="77777777" w:rsidR="004A1239" w:rsidRPr="00EF5447" w:rsidRDefault="004A1239" w:rsidP="004E43BA">
            <w:pPr>
              <w:pStyle w:val="TAL"/>
              <w:rPr>
                <w:ins w:id="354" w:author="Takashi Akao" w:date="2022-02-10T16:45:00Z"/>
                <w:lang w:eastAsia="ja-JP"/>
              </w:rPr>
            </w:pPr>
            <w:ins w:id="355" w:author="Takashi Akao" w:date="2022-02-10T16:45:00Z">
              <w:r w:rsidRPr="00EF5447">
                <w:rPr>
                  <w:rFonts w:cs="Arial"/>
                </w:rPr>
                <w:t xml:space="preserve">E-UTRA Band </w:t>
              </w:r>
              <w:r w:rsidRPr="00EF5447">
                <w:rPr>
                  <w:rFonts w:cs="Arial"/>
                  <w:lang w:eastAsia="zh-CN"/>
                </w:rPr>
                <w:t xml:space="preserve">1, </w:t>
              </w:r>
              <w:r w:rsidRPr="00EF5447">
                <w:rPr>
                  <w:rFonts w:cs="Arial"/>
                </w:rPr>
                <w:t>8, 34</w:t>
              </w:r>
            </w:ins>
          </w:p>
        </w:tc>
        <w:tc>
          <w:tcPr>
            <w:tcW w:w="1276" w:type="dxa"/>
            <w:tcBorders>
              <w:top w:val="single" w:sz="4" w:space="0" w:color="auto"/>
              <w:left w:val="nil"/>
              <w:bottom w:val="single" w:sz="4" w:space="0" w:color="auto"/>
              <w:right w:val="single" w:sz="4" w:space="0" w:color="auto"/>
            </w:tcBorders>
          </w:tcPr>
          <w:p w14:paraId="42DFB5D8" w14:textId="77777777" w:rsidR="004A1239" w:rsidRPr="00EF5447" w:rsidRDefault="004A1239" w:rsidP="004E43BA">
            <w:pPr>
              <w:pStyle w:val="TAC"/>
              <w:rPr>
                <w:ins w:id="356" w:author="Takashi Akao" w:date="2022-02-10T16:45:00Z"/>
              </w:rPr>
            </w:pPr>
            <w:ins w:id="35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B5007FF" w14:textId="77777777" w:rsidR="004A1239" w:rsidRPr="00EF5447" w:rsidRDefault="004A1239" w:rsidP="004E43BA">
            <w:pPr>
              <w:pStyle w:val="TAC"/>
              <w:rPr>
                <w:ins w:id="358" w:author="Takashi Akao" w:date="2022-02-10T16:45:00Z"/>
              </w:rPr>
            </w:pPr>
            <w:ins w:id="35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4F8405" w14:textId="77777777" w:rsidR="004A1239" w:rsidRPr="00EF5447" w:rsidRDefault="004A1239" w:rsidP="004E43BA">
            <w:pPr>
              <w:pStyle w:val="TAC"/>
              <w:rPr>
                <w:ins w:id="360" w:author="Takashi Akao" w:date="2022-02-10T16:45:00Z"/>
              </w:rPr>
            </w:pPr>
            <w:ins w:id="36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D88B178" w14:textId="77777777" w:rsidR="004A1239" w:rsidRPr="00EF5447" w:rsidRDefault="004A1239" w:rsidP="004E43BA">
            <w:pPr>
              <w:pStyle w:val="TAC"/>
              <w:rPr>
                <w:ins w:id="362" w:author="Takashi Akao" w:date="2022-02-10T16:45:00Z"/>
              </w:rPr>
            </w:pPr>
            <w:ins w:id="36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00D39E3" w14:textId="77777777" w:rsidR="004A1239" w:rsidRPr="00EF5447" w:rsidRDefault="004A1239" w:rsidP="004E43BA">
            <w:pPr>
              <w:pStyle w:val="TAC"/>
              <w:rPr>
                <w:ins w:id="364" w:author="Takashi Akao" w:date="2022-02-10T16:45:00Z"/>
              </w:rPr>
            </w:pPr>
            <w:ins w:id="36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6728584" w14:textId="77777777" w:rsidR="004A1239" w:rsidRPr="00EF5447" w:rsidRDefault="004A1239" w:rsidP="004E43BA">
            <w:pPr>
              <w:pStyle w:val="TAC"/>
              <w:rPr>
                <w:ins w:id="366" w:author="Takashi Akao" w:date="2022-02-10T16:45:00Z"/>
              </w:rPr>
            </w:pPr>
            <w:ins w:id="367" w:author="Takashi Akao" w:date="2022-02-10T16:45:00Z">
              <w:r w:rsidRPr="00EF5447">
                <w:t>5</w:t>
              </w:r>
            </w:ins>
          </w:p>
        </w:tc>
      </w:tr>
      <w:tr w:rsidR="004A1239" w:rsidRPr="00EF5447" w14:paraId="18AB4938" w14:textId="77777777" w:rsidTr="004E43BA">
        <w:trPr>
          <w:gridBefore w:val="2"/>
          <w:wBefore w:w="137" w:type="dxa"/>
          <w:trHeight w:val="187"/>
          <w:jc w:val="center"/>
          <w:ins w:id="368" w:author="Takashi Akao" w:date="2022-02-10T16:45:00Z"/>
        </w:trPr>
        <w:tc>
          <w:tcPr>
            <w:tcW w:w="1985" w:type="dxa"/>
            <w:gridSpan w:val="2"/>
            <w:tcBorders>
              <w:left w:val="single" w:sz="4" w:space="0" w:color="auto"/>
              <w:right w:val="single" w:sz="4" w:space="0" w:color="auto"/>
            </w:tcBorders>
            <w:shd w:val="clear" w:color="auto" w:fill="auto"/>
          </w:tcPr>
          <w:p w14:paraId="0720AF3D" w14:textId="77777777" w:rsidR="004A1239" w:rsidRPr="00EF5447" w:rsidRDefault="004A1239" w:rsidP="004E43BA">
            <w:pPr>
              <w:pStyle w:val="TAC"/>
              <w:rPr>
                <w:ins w:id="369" w:author="Takashi Akao" w:date="2022-02-10T16:45:00Z"/>
              </w:rPr>
            </w:pPr>
          </w:p>
        </w:tc>
        <w:tc>
          <w:tcPr>
            <w:tcW w:w="2693" w:type="dxa"/>
            <w:tcBorders>
              <w:top w:val="single" w:sz="4" w:space="0" w:color="auto"/>
              <w:left w:val="nil"/>
              <w:bottom w:val="single" w:sz="4" w:space="0" w:color="auto"/>
              <w:right w:val="single" w:sz="4" w:space="0" w:color="auto"/>
            </w:tcBorders>
          </w:tcPr>
          <w:p w14:paraId="0BEF66D1" w14:textId="77777777" w:rsidR="004A1239" w:rsidRPr="00EF5447" w:rsidRDefault="004A1239" w:rsidP="004E43BA">
            <w:pPr>
              <w:pStyle w:val="TAL"/>
              <w:rPr>
                <w:ins w:id="370" w:author="Takashi Akao" w:date="2022-02-10T16:45:00Z"/>
                <w:lang w:eastAsia="ja-JP"/>
              </w:rPr>
            </w:pPr>
            <w:ins w:id="37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A48277B" w14:textId="77777777" w:rsidR="004A1239" w:rsidRPr="00EF5447" w:rsidRDefault="004A1239" w:rsidP="004E43BA">
            <w:pPr>
              <w:pStyle w:val="TAC"/>
              <w:rPr>
                <w:ins w:id="372" w:author="Takashi Akao" w:date="2022-02-10T16:45:00Z"/>
              </w:rPr>
            </w:pPr>
            <w:ins w:id="373"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3D1F856E" w14:textId="77777777" w:rsidR="004A1239" w:rsidRPr="00EF5447" w:rsidRDefault="004A1239" w:rsidP="004E43BA">
            <w:pPr>
              <w:pStyle w:val="TAC"/>
              <w:rPr>
                <w:ins w:id="374" w:author="Takashi Akao" w:date="2022-02-10T16:45:00Z"/>
              </w:rPr>
            </w:pPr>
          </w:p>
        </w:tc>
        <w:tc>
          <w:tcPr>
            <w:tcW w:w="1134" w:type="dxa"/>
            <w:tcBorders>
              <w:top w:val="single" w:sz="4" w:space="0" w:color="auto"/>
              <w:left w:val="nil"/>
              <w:bottom w:val="single" w:sz="4" w:space="0" w:color="auto"/>
              <w:right w:val="single" w:sz="4" w:space="0" w:color="auto"/>
            </w:tcBorders>
          </w:tcPr>
          <w:p w14:paraId="7D4EAE97" w14:textId="77777777" w:rsidR="004A1239" w:rsidRPr="00EF5447" w:rsidRDefault="004A1239" w:rsidP="004E43BA">
            <w:pPr>
              <w:pStyle w:val="TAC"/>
              <w:rPr>
                <w:ins w:id="375" w:author="Takashi Akao" w:date="2022-02-10T16:45:00Z"/>
              </w:rPr>
            </w:pPr>
            <w:ins w:id="376"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4E8CCAB2" w14:textId="77777777" w:rsidR="004A1239" w:rsidRPr="00EF5447" w:rsidRDefault="004A1239" w:rsidP="004E43BA">
            <w:pPr>
              <w:pStyle w:val="TAC"/>
              <w:rPr>
                <w:ins w:id="377" w:author="Takashi Akao" w:date="2022-02-10T16:45:00Z"/>
              </w:rPr>
            </w:pPr>
            <w:ins w:id="378"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0A48E19D" w14:textId="77777777" w:rsidR="004A1239" w:rsidRPr="00EF5447" w:rsidRDefault="004A1239" w:rsidP="004E43BA">
            <w:pPr>
              <w:pStyle w:val="TAC"/>
              <w:rPr>
                <w:ins w:id="379" w:author="Takashi Akao" w:date="2022-02-10T16:45:00Z"/>
              </w:rPr>
            </w:pPr>
            <w:ins w:id="38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903FA6F" w14:textId="77777777" w:rsidR="004A1239" w:rsidRPr="00EF5447" w:rsidRDefault="004A1239" w:rsidP="004E43BA">
            <w:pPr>
              <w:pStyle w:val="TAC"/>
              <w:rPr>
                <w:ins w:id="381" w:author="Takashi Akao" w:date="2022-02-10T16:45:00Z"/>
              </w:rPr>
            </w:pPr>
            <w:ins w:id="382" w:author="Takashi Akao" w:date="2022-02-10T16:45:00Z">
              <w:r w:rsidRPr="00EF5447">
                <w:t>5, 16</w:t>
              </w:r>
            </w:ins>
          </w:p>
        </w:tc>
      </w:tr>
      <w:tr w:rsidR="004A1239" w:rsidRPr="00EF5447" w14:paraId="01E477F7" w14:textId="77777777" w:rsidTr="004E43BA">
        <w:trPr>
          <w:gridBefore w:val="2"/>
          <w:wBefore w:w="137" w:type="dxa"/>
          <w:trHeight w:val="187"/>
          <w:jc w:val="center"/>
          <w:ins w:id="383" w:author="Takashi Akao" w:date="2022-02-10T16:45:00Z"/>
        </w:trPr>
        <w:tc>
          <w:tcPr>
            <w:tcW w:w="1985" w:type="dxa"/>
            <w:gridSpan w:val="2"/>
            <w:tcBorders>
              <w:left w:val="single" w:sz="4" w:space="0" w:color="auto"/>
              <w:right w:val="single" w:sz="4" w:space="0" w:color="auto"/>
            </w:tcBorders>
            <w:shd w:val="clear" w:color="auto" w:fill="auto"/>
          </w:tcPr>
          <w:p w14:paraId="7E24BB76" w14:textId="77777777" w:rsidR="004A1239" w:rsidRPr="00EF5447" w:rsidRDefault="004A1239" w:rsidP="004E43BA">
            <w:pPr>
              <w:pStyle w:val="TAC"/>
              <w:rPr>
                <w:ins w:id="384" w:author="Takashi Akao" w:date="2022-02-10T16:45:00Z"/>
              </w:rPr>
            </w:pPr>
          </w:p>
        </w:tc>
        <w:tc>
          <w:tcPr>
            <w:tcW w:w="2693" w:type="dxa"/>
            <w:tcBorders>
              <w:top w:val="single" w:sz="4" w:space="0" w:color="auto"/>
              <w:left w:val="nil"/>
              <w:bottom w:val="single" w:sz="4" w:space="0" w:color="auto"/>
              <w:right w:val="single" w:sz="4" w:space="0" w:color="auto"/>
            </w:tcBorders>
          </w:tcPr>
          <w:p w14:paraId="6238A111" w14:textId="77777777" w:rsidR="004A1239" w:rsidRPr="00EF5447" w:rsidRDefault="004A1239" w:rsidP="004E43BA">
            <w:pPr>
              <w:pStyle w:val="TAL"/>
              <w:rPr>
                <w:ins w:id="385" w:author="Takashi Akao" w:date="2022-02-10T16:45:00Z"/>
                <w:lang w:eastAsia="ja-JP"/>
              </w:rPr>
            </w:pPr>
            <w:ins w:id="386"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3187E51D" w14:textId="77777777" w:rsidR="004A1239" w:rsidRPr="00EF5447" w:rsidRDefault="004A1239" w:rsidP="004E43BA">
            <w:pPr>
              <w:pStyle w:val="TAC"/>
              <w:rPr>
                <w:ins w:id="387" w:author="Takashi Akao" w:date="2022-02-10T16:45:00Z"/>
              </w:rPr>
            </w:pPr>
            <w:ins w:id="388"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456D5E81" w14:textId="77777777" w:rsidR="004A1239" w:rsidRPr="00EF5447" w:rsidRDefault="004A1239" w:rsidP="004E43BA">
            <w:pPr>
              <w:pStyle w:val="TAC"/>
              <w:rPr>
                <w:ins w:id="389" w:author="Takashi Akao" w:date="2022-02-10T16:45:00Z"/>
              </w:rPr>
            </w:pPr>
          </w:p>
        </w:tc>
        <w:tc>
          <w:tcPr>
            <w:tcW w:w="1134" w:type="dxa"/>
            <w:tcBorders>
              <w:top w:val="single" w:sz="4" w:space="0" w:color="auto"/>
              <w:left w:val="nil"/>
              <w:bottom w:val="single" w:sz="4" w:space="0" w:color="auto"/>
              <w:right w:val="single" w:sz="4" w:space="0" w:color="auto"/>
            </w:tcBorders>
          </w:tcPr>
          <w:p w14:paraId="0FCF53F5" w14:textId="77777777" w:rsidR="004A1239" w:rsidRPr="00EF5447" w:rsidRDefault="004A1239" w:rsidP="004E43BA">
            <w:pPr>
              <w:pStyle w:val="TAC"/>
              <w:rPr>
                <w:ins w:id="390" w:author="Takashi Akao" w:date="2022-02-10T16:45:00Z"/>
              </w:rPr>
            </w:pPr>
            <w:ins w:id="391"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1FD4905C" w14:textId="77777777" w:rsidR="004A1239" w:rsidRPr="00EF5447" w:rsidRDefault="004A1239" w:rsidP="004E43BA">
            <w:pPr>
              <w:pStyle w:val="TAC"/>
              <w:rPr>
                <w:ins w:id="392" w:author="Takashi Akao" w:date="2022-02-10T16:45:00Z"/>
              </w:rPr>
            </w:pPr>
            <w:ins w:id="393"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38B2CF4C" w14:textId="77777777" w:rsidR="004A1239" w:rsidRPr="00EF5447" w:rsidRDefault="004A1239" w:rsidP="004E43BA">
            <w:pPr>
              <w:pStyle w:val="TAC"/>
              <w:rPr>
                <w:ins w:id="394" w:author="Takashi Akao" w:date="2022-02-10T16:45:00Z"/>
              </w:rPr>
            </w:pPr>
            <w:ins w:id="395"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EC76117" w14:textId="77777777" w:rsidR="004A1239" w:rsidRPr="00EF5447" w:rsidRDefault="004A1239" w:rsidP="004E43BA">
            <w:pPr>
              <w:pStyle w:val="TAC"/>
              <w:rPr>
                <w:ins w:id="396" w:author="Takashi Akao" w:date="2022-02-10T16:45:00Z"/>
              </w:rPr>
            </w:pPr>
            <w:ins w:id="397" w:author="Takashi Akao" w:date="2022-02-10T16:45:00Z">
              <w:r w:rsidRPr="00EF5447">
                <w:t>5, 7, 16</w:t>
              </w:r>
            </w:ins>
          </w:p>
        </w:tc>
      </w:tr>
      <w:tr w:rsidR="004A1239" w:rsidRPr="00EF5447" w14:paraId="1B39BC2B" w14:textId="77777777" w:rsidTr="004E43BA">
        <w:trPr>
          <w:gridBefore w:val="2"/>
          <w:wBefore w:w="137" w:type="dxa"/>
          <w:trHeight w:val="187"/>
          <w:jc w:val="center"/>
          <w:ins w:id="39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4DAF295" w14:textId="77777777" w:rsidR="004A1239" w:rsidRPr="00EF5447" w:rsidRDefault="004A1239" w:rsidP="004E43BA">
            <w:pPr>
              <w:pStyle w:val="TAC"/>
              <w:rPr>
                <w:ins w:id="399" w:author="Takashi Akao" w:date="2022-02-10T16:45:00Z"/>
              </w:rPr>
            </w:pPr>
          </w:p>
        </w:tc>
        <w:tc>
          <w:tcPr>
            <w:tcW w:w="2693" w:type="dxa"/>
            <w:tcBorders>
              <w:top w:val="single" w:sz="4" w:space="0" w:color="auto"/>
              <w:left w:val="nil"/>
              <w:bottom w:val="single" w:sz="4" w:space="0" w:color="auto"/>
              <w:right w:val="single" w:sz="4" w:space="0" w:color="auto"/>
            </w:tcBorders>
          </w:tcPr>
          <w:p w14:paraId="4E990C48" w14:textId="77777777" w:rsidR="004A1239" w:rsidRPr="00EF5447" w:rsidRDefault="004A1239" w:rsidP="004E43BA">
            <w:pPr>
              <w:pStyle w:val="TAL"/>
              <w:rPr>
                <w:ins w:id="400" w:author="Takashi Akao" w:date="2022-02-10T16:45:00Z"/>
                <w:lang w:eastAsia="ja-JP"/>
              </w:rPr>
            </w:pPr>
            <w:ins w:id="40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607901F1" w14:textId="77777777" w:rsidR="004A1239" w:rsidRPr="00EF5447" w:rsidRDefault="004A1239" w:rsidP="004E43BA">
            <w:pPr>
              <w:pStyle w:val="TAC"/>
              <w:rPr>
                <w:ins w:id="402" w:author="Takashi Akao" w:date="2022-02-10T16:45:00Z"/>
              </w:rPr>
            </w:pPr>
            <w:ins w:id="403"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1D4C67F3" w14:textId="77777777" w:rsidR="004A1239" w:rsidRPr="00EF5447" w:rsidRDefault="004A1239" w:rsidP="004E43BA">
            <w:pPr>
              <w:pStyle w:val="TAC"/>
              <w:rPr>
                <w:ins w:id="404" w:author="Takashi Akao" w:date="2022-02-10T16:45:00Z"/>
              </w:rPr>
            </w:pPr>
          </w:p>
        </w:tc>
        <w:tc>
          <w:tcPr>
            <w:tcW w:w="1134" w:type="dxa"/>
            <w:tcBorders>
              <w:top w:val="single" w:sz="4" w:space="0" w:color="auto"/>
              <w:left w:val="nil"/>
              <w:bottom w:val="single" w:sz="4" w:space="0" w:color="auto"/>
              <w:right w:val="single" w:sz="4" w:space="0" w:color="auto"/>
            </w:tcBorders>
          </w:tcPr>
          <w:p w14:paraId="173C9040" w14:textId="77777777" w:rsidR="004A1239" w:rsidRPr="00EF5447" w:rsidRDefault="004A1239" w:rsidP="004E43BA">
            <w:pPr>
              <w:pStyle w:val="TAC"/>
              <w:rPr>
                <w:ins w:id="405" w:author="Takashi Akao" w:date="2022-02-10T16:45:00Z"/>
              </w:rPr>
            </w:pPr>
            <w:ins w:id="406"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097698DB" w14:textId="77777777" w:rsidR="004A1239" w:rsidRPr="00EF5447" w:rsidRDefault="004A1239" w:rsidP="004E43BA">
            <w:pPr>
              <w:pStyle w:val="TAC"/>
              <w:rPr>
                <w:ins w:id="407" w:author="Takashi Akao" w:date="2022-02-10T16:45:00Z"/>
              </w:rPr>
            </w:pPr>
            <w:ins w:id="408"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25D2C67A" w14:textId="77777777" w:rsidR="004A1239" w:rsidRPr="00EF5447" w:rsidRDefault="004A1239" w:rsidP="004E43BA">
            <w:pPr>
              <w:pStyle w:val="TAC"/>
              <w:rPr>
                <w:ins w:id="409" w:author="Takashi Akao" w:date="2022-02-10T16:45:00Z"/>
              </w:rPr>
            </w:pPr>
            <w:ins w:id="410"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21503A6" w14:textId="77777777" w:rsidR="004A1239" w:rsidRPr="00EF5447" w:rsidRDefault="004A1239" w:rsidP="004E43BA">
            <w:pPr>
              <w:pStyle w:val="TAC"/>
              <w:rPr>
                <w:ins w:id="411" w:author="Takashi Akao" w:date="2022-02-10T16:45:00Z"/>
              </w:rPr>
            </w:pPr>
            <w:ins w:id="412" w:author="Takashi Akao" w:date="2022-02-10T16:45:00Z">
              <w:r w:rsidRPr="00EF5447">
                <w:t>5, 7, 16</w:t>
              </w:r>
            </w:ins>
          </w:p>
        </w:tc>
      </w:tr>
      <w:tr w:rsidR="004A1239" w:rsidRPr="00EF5447" w14:paraId="2A76C6A1" w14:textId="77777777" w:rsidTr="004E43BA">
        <w:trPr>
          <w:gridBefore w:val="2"/>
          <w:wBefore w:w="137" w:type="dxa"/>
          <w:trHeight w:val="187"/>
          <w:jc w:val="center"/>
          <w:ins w:id="41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0F46E54" w14:textId="77777777" w:rsidR="004A1239" w:rsidRPr="00EF5447" w:rsidRDefault="004A1239" w:rsidP="004E43BA">
            <w:pPr>
              <w:pStyle w:val="TAC"/>
              <w:rPr>
                <w:ins w:id="414" w:author="Takashi Akao" w:date="2022-02-10T16:45:00Z"/>
              </w:rPr>
            </w:pPr>
            <w:ins w:id="415" w:author="Takashi Akao" w:date="2022-02-10T16:45:00Z">
              <w:r w:rsidRPr="00EF5447">
                <w:rPr>
                  <w:lang w:eastAsia="fi-FI"/>
                </w:rPr>
                <w:t>DC_1_n20</w:t>
              </w:r>
            </w:ins>
          </w:p>
        </w:tc>
        <w:tc>
          <w:tcPr>
            <w:tcW w:w="2693" w:type="dxa"/>
            <w:tcBorders>
              <w:top w:val="single" w:sz="4" w:space="0" w:color="auto"/>
              <w:left w:val="nil"/>
              <w:bottom w:val="single" w:sz="4" w:space="0" w:color="auto"/>
              <w:right w:val="single" w:sz="4" w:space="0" w:color="auto"/>
            </w:tcBorders>
          </w:tcPr>
          <w:p w14:paraId="0C39428B" w14:textId="77777777" w:rsidR="004A1239" w:rsidRPr="00EF5447" w:rsidRDefault="004A1239" w:rsidP="004E43BA">
            <w:pPr>
              <w:pStyle w:val="TAL"/>
              <w:rPr>
                <w:ins w:id="416" w:author="Takashi Akao" w:date="2022-02-10T16:45:00Z"/>
                <w:rFonts w:cs="Arial"/>
              </w:rPr>
            </w:pPr>
            <w:ins w:id="417" w:author="Takashi Akao" w:date="2022-02-10T16:45:00Z">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ins>
          </w:p>
        </w:tc>
        <w:tc>
          <w:tcPr>
            <w:tcW w:w="1276" w:type="dxa"/>
            <w:tcBorders>
              <w:top w:val="single" w:sz="4" w:space="0" w:color="auto"/>
              <w:left w:val="nil"/>
              <w:bottom w:val="single" w:sz="4" w:space="0" w:color="auto"/>
              <w:right w:val="single" w:sz="4" w:space="0" w:color="auto"/>
            </w:tcBorders>
          </w:tcPr>
          <w:p w14:paraId="0BBA808D" w14:textId="77777777" w:rsidR="004A1239" w:rsidRPr="00EF5447" w:rsidRDefault="004A1239" w:rsidP="004E43BA">
            <w:pPr>
              <w:pStyle w:val="TAC"/>
              <w:rPr>
                <w:ins w:id="418" w:author="Takashi Akao" w:date="2022-02-10T16:45:00Z"/>
              </w:rPr>
            </w:pPr>
            <w:ins w:id="419"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0CE26197" w14:textId="77777777" w:rsidR="004A1239" w:rsidRPr="00EF5447" w:rsidRDefault="004A1239" w:rsidP="004E43BA">
            <w:pPr>
              <w:pStyle w:val="TAC"/>
              <w:rPr>
                <w:ins w:id="420" w:author="Takashi Akao" w:date="2022-02-10T16:45:00Z"/>
              </w:rPr>
            </w:pPr>
            <w:ins w:id="42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3C69274" w14:textId="77777777" w:rsidR="004A1239" w:rsidRPr="00EF5447" w:rsidRDefault="004A1239" w:rsidP="004E43BA">
            <w:pPr>
              <w:pStyle w:val="TAC"/>
              <w:rPr>
                <w:ins w:id="422" w:author="Takashi Akao" w:date="2022-02-10T16:45:00Z"/>
              </w:rPr>
            </w:pPr>
            <w:ins w:id="423"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53ED599C" w14:textId="77777777" w:rsidR="004A1239" w:rsidRPr="00EF5447" w:rsidRDefault="004A1239" w:rsidP="004E43BA">
            <w:pPr>
              <w:pStyle w:val="TAC"/>
              <w:rPr>
                <w:ins w:id="424" w:author="Takashi Akao" w:date="2022-02-10T16:45:00Z"/>
              </w:rPr>
            </w:pPr>
            <w:ins w:id="42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3939DF9" w14:textId="77777777" w:rsidR="004A1239" w:rsidRPr="00EF5447" w:rsidRDefault="004A1239" w:rsidP="004E43BA">
            <w:pPr>
              <w:pStyle w:val="TAC"/>
              <w:rPr>
                <w:ins w:id="426" w:author="Takashi Akao" w:date="2022-02-10T16:45:00Z"/>
              </w:rPr>
            </w:pPr>
            <w:ins w:id="42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1202D4D" w14:textId="77777777" w:rsidR="004A1239" w:rsidRPr="00EF5447" w:rsidRDefault="004A1239" w:rsidP="004E43BA">
            <w:pPr>
              <w:pStyle w:val="TAC"/>
              <w:rPr>
                <w:ins w:id="428" w:author="Takashi Akao" w:date="2022-02-10T16:45:00Z"/>
              </w:rPr>
            </w:pPr>
          </w:p>
        </w:tc>
      </w:tr>
      <w:tr w:rsidR="004A1239" w:rsidRPr="00EF5447" w14:paraId="6EC6F501" w14:textId="77777777" w:rsidTr="004E43BA">
        <w:trPr>
          <w:gridBefore w:val="2"/>
          <w:wBefore w:w="137" w:type="dxa"/>
          <w:trHeight w:val="187"/>
          <w:jc w:val="center"/>
          <w:ins w:id="429" w:author="Takashi Akao" w:date="2022-02-10T16:45:00Z"/>
        </w:trPr>
        <w:tc>
          <w:tcPr>
            <w:tcW w:w="1985" w:type="dxa"/>
            <w:gridSpan w:val="2"/>
            <w:tcBorders>
              <w:left w:val="single" w:sz="4" w:space="0" w:color="auto"/>
              <w:right w:val="single" w:sz="4" w:space="0" w:color="auto"/>
            </w:tcBorders>
            <w:shd w:val="clear" w:color="auto" w:fill="auto"/>
            <w:vAlign w:val="center"/>
          </w:tcPr>
          <w:p w14:paraId="29AED84B" w14:textId="77777777" w:rsidR="004A1239" w:rsidRPr="00EF5447" w:rsidRDefault="004A1239" w:rsidP="004E43BA">
            <w:pPr>
              <w:pStyle w:val="TAC"/>
              <w:rPr>
                <w:ins w:id="430" w:author="Takashi Akao" w:date="2022-02-10T16:45:00Z"/>
              </w:rPr>
            </w:pPr>
          </w:p>
        </w:tc>
        <w:tc>
          <w:tcPr>
            <w:tcW w:w="2693" w:type="dxa"/>
            <w:tcBorders>
              <w:top w:val="single" w:sz="4" w:space="0" w:color="auto"/>
              <w:left w:val="nil"/>
              <w:bottom w:val="single" w:sz="4" w:space="0" w:color="auto"/>
              <w:right w:val="single" w:sz="4" w:space="0" w:color="auto"/>
            </w:tcBorders>
          </w:tcPr>
          <w:p w14:paraId="33AC8BDD" w14:textId="77777777" w:rsidR="004A1239" w:rsidRPr="00EF5447" w:rsidRDefault="004A1239" w:rsidP="004E43BA">
            <w:pPr>
              <w:pStyle w:val="TAL"/>
              <w:rPr>
                <w:ins w:id="431" w:author="Takashi Akao" w:date="2022-02-10T16:45:00Z"/>
                <w:rFonts w:cs="Arial"/>
                <w:lang w:eastAsia="zh-CN"/>
              </w:rPr>
            </w:pPr>
            <w:ins w:id="432" w:author="Takashi Akao" w:date="2022-02-10T16:45:00Z">
              <w:r w:rsidRPr="00EF5447">
                <w:rPr>
                  <w:rFonts w:cs="Arial"/>
                </w:rPr>
                <w:t>E-UTRA Band 38, 42,</w:t>
              </w:r>
              <w:r w:rsidRPr="00EF5447">
                <w:rPr>
                  <w:rFonts w:cs="Arial"/>
                  <w:lang w:eastAsia="zh-CN"/>
                </w:rPr>
                <w:t xml:space="preserve"> </w:t>
              </w:r>
              <w:r w:rsidRPr="00EF5447">
                <w:rPr>
                  <w:rFonts w:cs="Arial"/>
                </w:rPr>
                <w:t>69</w:t>
              </w:r>
            </w:ins>
          </w:p>
          <w:p w14:paraId="7D7E7639" w14:textId="77777777" w:rsidR="004A1239" w:rsidRPr="00EF5447" w:rsidRDefault="004A1239" w:rsidP="004E43BA">
            <w:pPr>
              <w:pStyle w:val="TAL"/>
              <w:rPr>
                <w:ins w:id="433" w:author="Takashi Akao" w:date="2022-02-10T16:45:00Z"/>
                <w:rFonts w:cs="Arial"/>
              </w:rPr>
            </w:pPr>
            <w:ins w:id="434" w:author="Takashi Akao" w:date="2022-02-10T16:45:00Z">
              <w:r w:rsidRPr="00EF5447">
                <w:rPr>
                  <w:rFonts w:cs="Arial"/>
                  <w:lang w:eastAsia="zh-CN"/>
                </w:rPr>
                <w:t>NR Band n77, n78</w:t>
              </w:r>
            </w:ins>
          </w:p>
        </w:tc>
        <w:tc>
          <w:tcPr>
            <w:tcW w:w="1276" w:type="dxa"/>
            <w:tcBorders>
              <w:top w:val="single" w:sz="4" w:space="0" w:color="auto"/>
              <w:left w:val="nil"/>
              <w:bottom w:val="single" w:sz="4" w:space="0" w:color="auto"/>
              <w:right w:val="single" w:sz="4" w:space="0" w:color="auto"/>
            </w:tcBorders>
          </w:tcPr>
          <w:p w14:paraId="778A59D8" w14:textId="77777777" w:rsidR="004A1239" w:rsidRPr="00EF5447" w:rsidRDefault="004A1239" w:rsidP="004E43BA">
            <w:pPr>
              <w:pStyle w:val="TAC"/>
              <w:rPr>
                <w:ins w:id="435" w:author="Takashi Akao" w:date="2022-02-10T16:45:00Z"/>
              </w:rPr>
            </w:pPr>
            <w:ins w:id="43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1A5BE77" w14:textId="77777777" w:rsidR="004A1239" w:rsidRPr="00EF5447" w:rsidRDefault="004A1239" w:rsidP="004E43BA">
            <w:pPr>
              <w:pStyle w:val="TAC"/>
              <w:rPr>
                <w:ins w:id="437" w:author="Takashi Akao" w:date="2022-02-10T16:45:00Z"/>
              </w:rPr>
            </w:pPr>
            <w:ins w:id="43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E888C9C" w14:textId="77777777" w:rsidR="004A1239" w:rsidRPr="00EF5447" w:rsidRDefault="004A1239" w:rsidP="004E43BA">
            <w:pPr>
              <w:pStyle w:val="TAC"/>
              <w:rPr>
                <w:ins w:id="439" w:author="Takashi Akao" w:date="2022-02-10T16:45:00Z"/>
              </w:rPr>
            </w:pPr>
            <w:ins w:id="44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7870B0B" w14:textId="77777777" w:rsidR="004A1239" w:rsidRPr="00EF5447" w:rsidRDefault="004A1239" w:rsidP="004E43BA">
            <w:pPr>
              <w:pStyle w:val="TAC"/>
              <w:rPr>
                <w:ins w:id="441" w:author="Takashi Akao" w:date="2022-02-10T16:45:00Z"/>
              </w:rPr>
            </w:pPr>
            <w:ins w:id="44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2BFA50D" w14:textId="77777777" w:rsidR="004A1239" w:rsidRPr="00EF5447" w:rsidRDefault="004A1239" w:rsidP="004E43BA">
            <w:pPr>
              <w:pStyle w:val="TAC"/>
              <w:rPr>
                <w:ins w:id="443" w:author="Takashi Akao" w:date="2022-02-10T16:45:00Z"/>
              </w:rPr>
            </w:pPr>
            <w:ins w:id="44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D2BA788" w14:textId="77777777" w:rsidR="004A1239" w:rsidRPr="00EF5447" w:rsidRDefault="004A1239" w:rsidP="004E43BA">
            <w:pPr>
              <w:pStyle w:val="TAC"/>
              <w:rPr>
                <w:ins w:id="445" w:author="Takashi Akao" w:date="2022-02-10T16:45:00Z"/>
              </w:rPr>
            </w:pPr>
            <w:ins w:id="446" w:author="Takashi Akao" w:date="2022-02-10T16:45:00Z">
              <w:r w:rsidRPr="00EF5447">
                <w:t>2</w:t>
              </w:r>
            </w:ins>
          </w:p>
        </w:tc>
      </w:tr>
      <w:tr w:rsidR="004A1239" w:rsidRPr="00EF5447" w14:paraId="5C1B3004" w14:textId="77777777" w:rsidTr="004E43BA">
        <w:trPr>
          <w:gridBefore w:val="2"/>
          <w:wBefore w:w="137" w:type="dxa"/>
          <w:trHeight w:val="187"/>
          <w:jc w:val="center"/>
          <w:ins w:id="447" w:author="Takashi Akao" w:date="2022-02-10T16:45:00Z"/>
        </w:trPr>
        <w:tc>
          <w:tcPr>
            <w:tcW w:w="1985" w:type="dxa"/>
            <w:gridSpan w:val="2"/>
            <w:tcBorders>
              <w:left w:val="single" w:sz="4" w:space="0" w:color="auto"/>
              <w:right w:val="single" w:sz="4" w:space="0" w:color="auto"/>
            </w:tcBorders>
            <w:shd w:val="clear" w:color="auto" w:fill="auto"/>
            <w:vAlign w:val="center"/>
          </w:tcPr>
          <w:p w14:paraId="61B21714" w14:textId="77777777" w:rsidR="004A1239" w:rsidRPr="00EF5447" w:rsidRDefault="004A1239" w:rsidP="004E43BA">
            <w:pPr>
              <w:pStyle w:val="TAC"/>
              <w:rPr>
                <w:ins w:id="448" w:author="Takashi Akao" w:date="2022-02-10T16:45:00Z"/>
              </w:rPr>
            </w:pPr>
          </w:p>
        </w:tc>
        <w:tc>
          <w:tcPr>
            <w:tcW w:w="2693" w:type="dxa"/>
            <w:tcBorders>
              <w:top w:val="single" w:sz="4" w:space="0" w:color="auto"/>
              <w:left w:val="nil"/>
              <w:bottom w:val="single" w:sz="4" w:space="0" w:color="auto"/>
              <w:right w:val="single" w:sz="4" w:space="0" w:color="auto"/>
            </w:tcBorders>
          </w:tcPr>
          <w:p w14:paraId="082C53E1" w14:textId="77777777" w:rsidR="004A1239" w:rsidRPr="00EF5447" w:rsidRDefault="004A1239" w:rsidP="004E43BA">
            <w:pPr>
              <w:pStyle w:val="TAL"/>
              <w:rPr>
                <w:ins w:id="449" w:author="Takashi Akao" w:date="2022-02-10T16:45:00Z"/>
                <w:rFonts w:cs="Arial"/>
              </w:rPr>
            </w:pPr>
            <w:ins w:id="450" w:author="Takashi Akao" w:date="2022-02-10T16:45:00Z">
              <w:r w:rsidRPr="00EF5447">
                <w:rPr>
                  <w:rFonts w:cs="Arial"/>
                </w:rPr>
                <w:t>E-UTRA Band 20, 34</w:t>
              </w:r>
            </w:ins>
          </w:p>
        </w:tc>
        <w:tc>
          <w:tcPr>
            <w:tcW w:w="1276" w:type="dxa"/>
            <w:tcBorders>
              <w:top w:val="single" w:sz="4" w:space="0" w:color="auto"/>
              <w:left w:val="nil"/>
              <w:bottom w:val="single" w:sz="4" w:space="0" w:color="auto"/>
              <w:right w:val="single" w:sz="4" w:space="0" w:color="auto"/>
            </w:tcBorders>
          </w:tcPr>
          <w:p w14:paraId="279A8AA6" w14:textId="77777777" w:rsidR="004A1239" w:rsidRPr="00EF5447" w:rsidRDefault="004A1239" w:rsidP="004E43BA">
            <w:pPr>
              <w:pStyle w:val="TAC"/>
              <w:rPr>
                <w:ins w:id="451" w:author="Takashi Akao" w:date="2022-02-10T16:45:00Z"/>
              </w:rPr>
            </w:pPr>
            <w:ins w:id="45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EC5C6B6" w14:textId="77777777" w:rsidR="004A1239" w:rsidRPr="00EF5447" w:rsidRDefault="004A1239" w:rsidP="004E43BA">
            <w:pPr>
              <w:pStyle w:val="TAC"/>
              <w:rPr>
                <w:ins w:id="453" w:author="Takashi Akao" w:date="2022-02-10T16:45:00Z"/>
              </w:rPr>
            </w:pPr>
            <w:ins w:id="45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4652E1A" w14:textId="77777777" w:rsidR="004A1239" w:rsidRPr="00EF5447" w:rsidRDefault="004A1239" w:rsidP="004E43BA">
            <w:pPr>
              <w:pStyle w:val="TAC"/>
              <w:rPr>
                <w:ins w:id="455" w:author="Takashi Akao" w:date="2022-02-10T16:45:00Z"/>
              </w:rPr>
            </w:pPr>
            <w:ins w:id="45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8A66A32" w14:textId="77777777" w:rsidR="004A1239" w:rsidRPr="00EF5447" w:rsidRDefault="004A1239" w:rsidP="004E43BA">
            <w:pPr>
              <w:pStyle w:val="TAC"/>
              <w:rPr>
                <w:ins w:id="457" w:author="Takashi Akao" w:date="2022-02-10T16:45:00Z"/>
              </w:rPr>
            </w:pPr>
            <w:ins w:id="45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344D656" w14:textId="77777777" w:rsidR="004A1239" w:rsidRPr="00EF5447" w:rsidRDefault="004A1239" w:rsidP="004E43BA">
            <w:pPr>
              <w:pStyle w:val="TAC"/>
              <w:rPr>
                <w:ins w:id="459" w:author="Takashi Akao" w:date="2022-02-10T16:45:00Z"/>
              </w:rPr>
            </w:pPr>
            <w:ins w:id="460"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2DF505F" w14:textId="77777777" w:rsidR="004A1239" w:rsidRPr="00EF5447" w:rsidRDefault="004A1239" w:rsidP="004E43BA">
            <w:pPr>
              <w:pStyle w:val="TAC"/>
              <w:rPr>
                <w:ins w:id="461" w:author="Takashi Akao" w:date="2022-02-10T16:45:00Z"/>
              </w:rPr>
            </w:pPr>
            <w:ins w:id="462" w:author="Takashi Akao" w:date="2022-02-10T16:45:00Z">
              <w:r w:rsidRPr="00EF5447">
                <w:rPr>
                  <w:lang w:eastAsia="zh-CN"/>
                </w:rPr>
                <w:t>5</w:t>
              </w:r>
            </w:ins>
          </w:p>
        </w:tc>
      </w:tr>
      <w:tr w:rsidR="004A1239" w:rsidRPr="00EF5447" w14:paraId="3CD8420B" w14:textId="77777777" w:rsidTr="004E43BA">
        <w:trPr>
          <w:gridBefore w:val="2"/>
          <w:wBefore w:w="137" w:type="dxa"/>
          <w:trHeight w:val="187"/>
          <w:jc w:val="center"/>
          <w:ins w:id="46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A0DEBB0" w14:textId="77777777" w:rsidR="004A1239" w:rsidRPr="00EF5447" w:rsidRDefault="004A1239" w:rsidP="004E43BA">
            <w:pPr>
              <w:pStyle w:val="TAC"/>
              <w:rPr>
                <w:ins w:id="464" w:author="Takashi Akao" w:date="2022-02-10T16:45:00Z"/>
              </w:rPr>
            </w:pPr>
          </w:p>
        </w:tc>
        <w:tc>
          <w:tcPr>
            <w:tcW w:w="2693" w:type="dxa"/>
            <w:tcBorders>
              <w:top w:val="single" w:sz="4" w:space="0" w:color="auto"/>
              <w:left w:val="nil"/>
              <w:bottom w:val="single" w:sz="4" w:space="0" w:color="auto"/>
              <w:right w:val="single" w:sz="4" w:space="0" w:color="auto"/>
            </w:tcBorders>
          </w:tcPr>
          <w:p w14:paraId="2317776F" w14:textId="77777777" w:rsidR="004A1239" w:rsidRPr="00EF5447" w:rsidRDefault="004A1239" w:rsidP="004E43BA">
            <w:pPr>
              <w:pStyle w:val="TAL"/>
              <w:rPr>
                <w:ins w:id="465" w:author="Takashi Akao" w:date="2022-02-10T16:45:00Z"/>
                <w:rFonts w:cs="Arial"/>
              </w:rPr>
            </w:pPr>
            <w:ins w:id="46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64DB584" w14:textId="77777777" w:rsidR="004A1239" w:rsidRPr="00EF5447" w:rsidRDefault="004A1239" w:rsidP="004E43BA">
            <w:pPr>
              <w:pStyle w:val="TAC"/>
              <w:rPr>
                <w:ins w:id="467" w:author="Takashi Akao" w:date="2022-02-10T16:45:00Z"/>
              </w:rPr>
            </w:pPr>
            <w:ins w:id="468"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7E395AC5" w14:textId="77777777" w:rsidR="004A1239" w:rsidRPr="00EF5447" w:rsidRDefault="004A1239" w:rsidP="004E43BA">
            <w:pPr>
              <w:pStyle w:val="TAC"/>
              <w:rPr>
                <w:ins w:id="469" w:author="Takashi Akao" w:date="2022-02-10T16:45:00Z"/>
              </w:rPr>
            </w:pPr>
            <w:ins w:id="47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95C4541" w14:textId="77777777" w:rsidR="004A1239" w:rsidRPr="00EF5447" w:rsidRDefault="004A1239" w:rsidP="004E43BA">
            <w:pPr>
              <w:pStyle w:val="TAC"/>
              <w:rPr>
                <w:ins w:id="471" w:author="Takashi Akao" w:date="2022-02-10T16:45:00Z"/>
              </w:rPr>
            </w:pPr>
            <w:ins w:id="472" w:author="Takashi Akao" w:date="2022-02-10T16:45:00Z">
              <w:r w:rsidRPr="00EF5447">
                <w:t>788</w:t>
              </w:r>
            </w:ins>
          </w:p>
        </w:tc>
        <w:tc>
          <w:tcPr>
            <w:tcW w:w="992" w:type="dxa"/>
            <w:tcBorders>
              <w:top w:val="single" w:sz="4" w:space="0" w:color="auto"/>
              <w:left w:val="nil"/>
              <w:bottom w:val="single" w:sz="4" w:space="0" w:color="auto"/>
              <w:right w:val="single" w:sz="4" w:space="0" w:color="auto"/>
            </w:tcBorders>
          </w:tcPr>
          <w:p w14:paraId="63D9BB08" w14:textId="77777777" w:rsidR="004A1239" w:rsidRPr="00EF5447" w:rsidRDefault="004A1239" w:rsidP="004E43BA">
            <w:pPr>
              <w:pStyle w:val="TAC"/>
              <w:rPr>
                <w:ins w:id="473" w:author="Takashi Akao" w:date="2022-02-10T16:45:00Z"/>
              </w:rPr>
            </w:pPr>
            <w:ins w:id="47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2E91BD1" w14:textId="77777777" w:rsidR="004A1239" w:rsidRPr="00EF5447" w:rsidRDefault="004A1239" w:rsidP="004E43BA">
            <w:pPr>
              <w:pStyle w:val="TAC"/>
              <w:rPr>
                <w:ins w:id="475" w:author="Takashi Akao" w:date="2022-02-10T16:45:00Z"/>
              </w:rPr>
            </w:pPr>
            <w:ins w:id="47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3DCE8B5" w14:textId="77777777" w:rsidR="004A1239" w:rsidRPr="00EF5447" w:rsidRDefault="004A1239" w:rsidP="004E43BA">
            <w:pPr>
              <w:pStyle w:val="TAC"/>
              <w:rPr>
                <w:ins w:id="477" w:author="Takashi Akao" w:date="2022-02-10T16:45:00Z"/>
              </w:rPr>
            </w:pPr>
          </w:p>
        </w:tc>
      </w:tr>
      <w:tr w:rsidR="004A1239" w:rsidRPr="00EF5447" w14:paraId="1D10702A" w14:textId="77777777" w:rsidTr="004E43BA">
        <w:trPr>
          <w:gridBefore w:val="2"/>
          <w:wBefore w:w="137" w:type="dxa"/>
          <w:trHeight w:val="187"/>
          <w:jc w:val="center"/>
          <w:ins w:id="47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F6A751D" w14:textId="77777777" w:rsidR="004A1239" w:rsidRPr="00EF5447" w:rsidRDefault="004A1239" w:rsidP="004E43BA">
            <w:pPr>
              <w:pStyle w:val="TAC"/>
              <w:rPr>
                <w:ins w:id="479" w:author="Takashi Akao" w:date="2022-02-10T16:45:00Z"/>
                <w:lang w:eastAsia="ja-JP"/>
              </w:rPr>
            </w:pPr>
            <w:ins w:id="480" w:author="Takashi Akao" w:date="2022-02-10T16:45:00Z">
              <w:r w:rsidRPr="00EF5447">
                <w:rPr>
                  <w:lang w:eastAsia="ja-JP"/>
                </w:rPr>
                <w:t>DC_1_n28</w:t>
              </w:r>
            </w:ins>
          </w:p>
        </w:tc>
        <w:tc>
          <w:tcPr>
            <w:tcW w:w="2693" w:type="dxa"/>
            <w:tcBorders>
              <w:top w:val="single" w:sz="4" w:space="0" w:color="auto"/>
              <w:left w:val="nil"/>
              <w:bottom w:val="single" w:sz="4" w:space="0" w:color="auto"/>
              <w:right w:val="single" w:sz="4" w:space="0" w:color="auto"/>
            </w:tcBorders>
          </w:tcPr>
          <w:p w14:paraId="421BC090" w14:textId="77777777" w:rsidR="004A1239" w:rsidRPr="00EF5447" w:rsidRDefault="004A1239" w:rsidP="004E43BA">
            <w:pPr>
              <w:pStyle w:val="TAL"/>
              <w:rPr>
                <w:ins w:id="481" w:author="Takashi Akao" w:date="2022-02-10T16:45:00Z"/>
                <w:lang w:eastAsia="ko-KR"/>
              </w:rPr>
            </w:pPr>
            <w:ins w:id="482" w:author="Takashi Akao" w:date="2022-02-10T16:45:00Z">
              <w:r w:rsidRPr="00EF5447">
                <w:t xml:space="preserve">E-UTRA Band 5, 7, 8, 18, 19, 20, 26, 27, 31, </w:t>
              </w:r>
              <w:r w:rsidRPr="00EF5447">
                <w:rPr>
                  <w:lang w:eastAsia="ja-JP"/>
                </w:rPr>
                <w:t xml:space="preserve">38, 40, 41, </w:t>
              </w:r>
              <w:r w:rsidRPr="00EF5447">
                <w:rPr>
                  <w:lang w:eastAsia="ko-KR"/>
                </w:rPr>
                <w:t>72, 73</w:t>
              </w:r>
            </w:ins>
          </w:p>
          <w:p w14:paraId="3DB724C9" w14:textId="77777777" w:rsidR="004A1239" w:rsidRPr="00EF5447" w:rsidRDefault="004A1239" w:rsidP="004E43BA">
            <w:pPr>
              <w:pStyle w:val="TAL"/>
              <w:rPr>
                <w:ins w:id="483" w:author="Takashi Akao" w:date="2022-02-10T16:45:00Z"/>
                <w:lang w:eastAsia="ja-JP"/>
              </w:rPr>
            </w:pPr>
            <w:ins w:id="484" w:author="Takashi Akao" w:date="2022-02-10T16:45:00Z">
              <w:r w:rsidRPr="00EF5447">
                <w:rPr>
                  <w:lang w:eastAsia="ko-KR"/>
                </w:rPr>
                <w:t>NR band n79</w:t>
              </w:r>
            </w:ins>
          </w:p>
        </w:tc>
        <w:tc>
          <w:tcPr>
            <w:tcW w:w="1276" w:type="dxa"/>
            <w:tcBorders>
              <w:top w:val="single" w:sz="4" w:space="0" w:color="auto"/>
              <w:left w:val="nil"/>
              <w:bottom w:val="single" w:sz="4" w:space="0" w:color="auto"/>
              <w:right w:val="single" w:sz="4" w:space="0" w:color="auto"/>
            </w:tcBorders>
          </w:tcPr>
          <w:p w14:paraId="360B1002" w14:textId="77777777" w:rsidR="004A1239" w:rsidRPr="00EF5447" w:rsidRDefault="004A1239" w:rsidP="004E43BA">
            <w:pPr>
              <w:pStyle w:val="TAC"/>
              <w:rPr>
                <w:ins w:id="485" w:author="Takashi Akao" w:date="2022-02-10T16:45:00Z"/>
              </w:rPr>
            </w:pPr>
            <w:ins w:id="48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171E029" w14:textId="77777777" w:rsidR="004A1239" w:rsidRPr="00EF5447" w:rsidRDefault="004A1239" w:rsidP="004E43BA">
            <w:pPr>
              <w:pStyle w:val="TAC"/>
              <w:rPr>
                <w:ins w:id="487" w:author="Takashi Akao" w:date="2022-02-10T16:45:00Z"/>
              </w:rPr>
            </w:pPr>
            <w:ins w:id="48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B17104" w14:textId="77777777" w:rsidR="004A1239" w:rsidRPr="00EF5447" w:rsidRDefault="004A1239" w:rsidP="004E43BA">
            <w:pPr>
              <w:pStyle w:val="TAC"/>
              <w:rPr>
                <w:ins w:id="489" w:author="Takashi Akao" w:date="2022-02-10T16:45:00Z"/>
              </w:rPr>
            </w:pPr>
            <w:ins w:id="49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A498469" w14:textId="77777777" w:rsidR="004A1239" w:rsidRPr="00EF5447" w:rsidRDefault="004A1239" w:rsidP="004E43BA">
            <w:pPr>
              <w:pStyle w:val="TAC"/>
              <w:rPr>
                <w:ins w:id="491" w:author="Takashi Akao" w:date="2022-02-10T16:45:00Z"/>
                <w:lang w:eastAsia="ja-JP"/>
              </w:rPr>
            </w:pPr>
            <w:ins w:id="49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69A7CD" w14:textId="77777777" w:rsidR="004A1239" w:rsidRPr="00EF5447" w:rsidRDefault="004A1239" w:rsidP="004E43BA">
            <w:pPr>
              <w:pStyle w:val="TAC"/>
              <w:rPr>
                <w:ins w:id="493" w:author="Takashi Akao" w:date="2022-02-10T16:45:00Z"/>
                <w:lang w:eastAsia="ja-JP"/>
              </w:rPr>
            </w:pPr>
            <w:ins w:id="49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D5766D2" w14:textId="77777777" w:rsidR="004A1239" w:rsidRPr="00EF5447" w:rsidRDefault="004A1239" w:rsidP="004E43BA">
            <w:pPr>
              <w:pStyle w:val="TAC"/>
              <w:rPr>
                <w:ins w:id="495" w:author="Takashi Akao" w:date="2022-02-10T16:45:00Z"/>
                <w:lang w:eastAsia="ja-JP"/>
              </w:rPr>
            </w:pPr>
          </w:p>
        </w:tc>
      </w:tr>
      <w:tr w:rsidR="004A1239" w:rsidRPr="00EF5447" w14:paraId="66FA3F29" w14:textId="77777777" w:rsidTr="004E43BA">
        <w:trPr>
          <w:gridBefore w:val="2"/>
          <w:wBefore w:w="137" w:type="dxa"/>
          <w:trHeight w:val="187"/>
          <w:jc w:val="center"/>
          <w:ins w:id="496" w:author="Takashi Akao" w:date="2022-02-10T16:45:00Z"/>
        </w:trPr>
        <w:tc>
          <w:tcPr>
            <w:tcW w:w="1985" w:type="dxa"/>
            <w:gridSpan w:val="2"/>
            <w:tcBorders>
              <w:left w:val="single" w:sz="4" w:space="0" w:color="auto"/>
              <w:right w:val="single" w:sz="4" w:space="0" w:color="auto"/>
            </w:tcBorders>
            <w:shd w:val="clear" w:color="auto" w:fill="auto"/>
            <w:vAlign w:val="center"/>
          </w:tcPr>
          <w:p w14:paraId="1AABC810" w14:textId="77777777" w:rsidR="004A1239" w:rsidRPr="00EF5447" w:rsidRDefault="004A1239" w:rsidP="004E43BA">
            <w:pPr>
              <w:pStyle w:val="TAC"/>
              <w:rPr>
                <w:ins w:id="49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B26C842" w14:textId="77777777" w:rsidR="004A1239" w:rsidRPr="00EF5447" w:rsidRDefault="004A1239" w:rsidP="004E43BA">
            <w:pPr>
              <w:pStyle w:val="TAL"/>
              <w:rPr>
                <w:ins w:id="498" w:author="Takashi Akao" w:date="2022-02-10T16:45:00Z"/>
                <w:lang w:eastAsia="ko-KR"/>
              </w:rPr>
            </w:pPr>
            <w:ins w:id="499" w:author="Takashi Akao" w:date="2022-02-10T16:45:00Z">
              <w:r w:rsidRPr="00EF5447">
                <w:t>E-UTRA Band 1, 22, 32, 42, 43, 50, 51, 52, 65, 74, 75, 76</w:t>
              </w:r>
            </w:ins>
          </w:p>
          <w:p w14:paraId="29DD5987" w14:textId="77777777" w:rsidR="004A1239" w:rsidRPr="00EF5447" w:rsidRDefault="004A1239" w:rsidP="004E43BA">
            <w:pPr>
              <w:pStyle w:val="TAL"/>
              <w:rPr>
                <w:ins w:id="500" w:author="Takashi Akao" w:date="2022-02-10T16:45:00Z"/>
                <w:lang w:eastAsia="ja-JP"/>
              </w:rPr>
            </w:pPr>
            <w:ins w:id="501" w:author="Takashi Akao" w:date="2022-02-10T16:45:00Z">
              <w:r w:rsidRPr="00EF5447">
                <w:rPr>
                  <w:lang w:eastAsia="ko-KR"/>
                </w:rPr>
                <w:t>NR band n77, n78</w:t>
              </w:r>
            </w:ins>
          </w:p>
        </w:tc>
        <w:tc>
          <w:tcPr>
            <w:tcW w:w="1276" w:type="dxa"/>
            <w:tcBorders>
              <w:top w:val="single" w:sz="4" w:space="0" w:color="auto"/>
              <w:left w:val="nil"/>
              <w:bottom w:val="single" w:sz="4" w:space="0" w:color="auto"/>
              <w:right w:val="single" w:sz="4" w:space="0" w:color="auto"/>
            </w:tcBorders>
          </w:tcPr>
          <w:p w14:paraId="2BC069CF" w14:textId="77777777" w:rsidR="004A1239" w:rsidRPr="00EF5447" w:rsidRDefault="004A1239" w:rsidP="004E43BA">
            <w:pPr>
              <w:pStyle w:val="TAC"/>
              <w:rPr>
                <w:ins w:id="502" w:author="Takashi Akao" w:date="2022-02-10T16:45:00Z"/>
              </w:rPr>
            </w:pPr>
            <w:ins w:id="50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FA7F4E8" w14:textId="77777777" w:rsidR="004A1239" w:rsidRPr="00EF5447" w:rsidRDefault="004A1239" w:rsidP="004E43BA">
            <w:pPr>
              <w:pStyle w:val="TAC"/>
              <w:rPr>
                <w:ins w:id="504" w:author="Takashi Akao" w:date="2022-02-10T16:45:00Z"/>
              </w:rPr>
            </w:pPr>
            <w:ins w:id="50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96B1F6E" w14:textId="77777777" w:rsidR="004A1239" w:rsidRPr="00EF5447" w:rsidRDefault="004A1239" w:rsidP="004E43BA">
            <w:pPr>
              <w:pStyle w:val="TAC"/>
              <w:rPr>
                <w:ins w:id="506" w:author="Takashi Akao" w:date="2022-02-10T16:45:00Z"/>
              </w:rPr>
            </w:pPr>
            <w:ins w:id="50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DA18CCF" w14:textId="77777777" w:rsidR="004A1239" w:rsidRPr="00EF5447" w:rsidRDefault="004A1239" w:rsidP="004E43BA">
            <w:pPr>
              <w:pStyle w:val="TAC"/>
              <w:rPr>
                <w:ins w:id="508" w:author="Takashi Akao" w:date="2022-02-10T16:45:00Z"/>
                <w:lang w:eastAsia="ja-JP"/>
              </w:rPr>
            </w:pPr>
            <w:ins w:id="50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9A3D6D7" w14:textId="77777777" w:rsidR="004A1239" w:rsidRPr="00EF5447" w:rsidRDefault="004A1239" w:rsidP="004E43BA">
            <w:pPr>
              <w:pStyle w:val="TAC"/>
              <w:rPr>
                <w:ins w:id="510" w:author="Takashi Akao" w:date="2022-02-10T16:45:00Z"/>
                <w:lang w:eastAsia="ja-JP"/>
              </w:rPr>
            </w:pPr>
            <w:ins w:id="51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D75B053" w14:textId="77777777" w:rsidR="004A1239" w:rsidRPr="00EF5447" w:rsidRDefault="004A1239" w:rsidP="004E43BA">
            <w:pPr>
              <w:pStyle w:val="TAC"/>
              <w:rPr>
                <w:ins w:id="512" w:author="Takashi Akao" w:date="2022-02-10T16:45:00Z"/>
                <w:lang w:eastAsia="ja-JP"/>
              </w:rPr>
            </w:pPr>
            <w:ins w:id="513" w:author="Takashi Akao" w:date="2022-02-10T16:45:00Z">
              <w:r w:rsidRPr="00EF5447">
                <w:t>2</w:t>
              </w:r>
            </w:ins>
          </w:p>
        </w:tc>
      </w:tr>
      <w:tr w:rsidR="004A1239" w:rsidRPr="00EF5447" w14:paraId="3D639281" w14:textId="77777777" w:rsidTr="004E43BA">
        <w:trPr>
          <w:gridBefore w:val="2"/>
          <w:wBefore w:w="137" w:type="dxa"/>
          <w:trHeight w:val="187"/>
          <w:jc w:val="center"/>
          <w:ins w:id="514" w:author="Takashi Akao" w:date="2022-02-10T16:45:00Z"/>
        </w:trPr>
        <w:tc>
          <w:tcPr>
            <w:tcW w:w="1985" w:type="dxa"/>
            <w:gridSpan w:val="2"/>
            <w:tcBorders>
              <w:left w:val="single" w:sz="4" w:space="0" w:color="auto"/>
              <w:right w:val="single" w:sz="4" w:space="0" w:color="auto"/>
            </w:tcBorders>
            <w:shd w:val="clear" w:color="auto" w:fill="auto"/>
            <w:vAlign w:val="center"/>
          </w:tcPr>
          <w:p w14:paraId="2955EE06" w14:textId="77777777" w:rsidR="004A1239" w:rsidRPr="00EF5447" w:rsidRDefault="004A1239" w:rsidP="004E43BA">
            <w:pPr>
              <w:pStyle w:val="TAC"/>
              <w:rPr>
                <w:ins w:id="5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09925C2" w14:textId="77777777" w:rsidR="004A1239" w:rsidRPr="00EF5447" w:rsidRDefault="004A1239" w:rsidP="004E43BA">
            <w:pPr>
              <w:pStyle w:val="TAL"/>
              <w:rPr>
                <w:ins w:id="516" w:author="Takashi Akao" w:date="2022-02-10T16:45:00Z"/>
                <w:lang w:eastAsia="ja-JP"/>
              </w:rPr>
            </w:pPr>
            <w:ins w:id="517" w:author="Takashi Akao" w:date="2022-02-10T16:45:00Z">
              <w:r w:rsidRPr="00EF5447">
                <w:t>E-UTRA band 3, 34</w:t>
              </w:r>
            </w:ins>
          </w:p>
        </w:tc>
        <w:tc>
          <w:tcPr>
            <w:tcW w:w="1276" w:type="dxa"/>
            <w:tcBorders>
              <w:top w:val="single" w:sz="4" w:space="0" w:color="auto"/>
              <w:left w:val="nil"/>
              <w:bottom w:val="single" w:sz="4" w:space="0" w:color="auto"/>
              <w:right w:val="single" w:sz="4" w:space="0" w:color="auto"/>
            </w:tcBorders>
          </w:tcPr>
          <w:p w14:paraId="6E4A6B8D" w14:textId="77777777" w:rsidR="004A1239" w:rsidRPr="00EF5447" w:rsidRDefault="004A1239" w:rsidP="004E43BA">
            <w:pPr>
              <w:pStyle w:val="TAC"/>
              <w:rPr>
                <w:ins w:id="518" w:author="Takashi Akao" w:date="2022-02-10T16:45:00Z"/>
              </w:rPr>
            </w:pPr>
            <w:ins w:id="51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80CE587" w14:textId="77777777" w:rsidR="004A1239" w:rsidRPr="00EF5447" w:rsidRDefault="004A1239" w:rsidP="004E43BA">
            <w:pPr>
              <w:pStyle w:val="TAC"/>
              <w:rPr>
                <w:ins w:id="520" w:author="Takashi Akao" w:date="2022-02-10T16:45:00Z"/>
              </w:rPr>
            </w:pPr>
            <w:ins w:id="52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1CE35B2" w14:textId="77777777" w:rsidR="004A1239" w:rsidRPr="00EF5447" w:rsidRDefault="004A1239" w:rsidP="004E43BA">
            <w:pPr>
              <w:pStyle w:val="TAC"/>
              <w:rPr>
                <w:ins w:id="522" w:author="Takashi Akao" w:date="2022-02-10T16:45:00Z"/>
              </w:rPr>
            </w:pPr>
            <w:ins w:id="52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EEEDCB5" w14:textId="77777777" w:rsidR="004A1239" w:rsidRPr="00EF5447" w:rsidRDefault="004A1239" w:rsidP="004E43BA">
            <w:pPr>
              <w:pStyle w:val="TAC"/>
              <w:rPr>
                <w:ins w:id="524" w:author="Takashi Akao" w:date="2022-02-10T16:45:00Z"/>
                <w:lang w:eastAsia="ja-JP"/>
              </w:rPr>
            </w:pPr>
            <w:ins w:id="52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C95ECEF" w14:textId="77777777" w:rsidR="004A1239" w:rsidRPr="00EF5447" w:rsidRDefault="004A1239" w:rsidP="004E43BA">
            <w:pPr>
              <w:pStyle w:val="TAC"/>
              <w:rPr>
                <w:ins w:id="526" w:author="Takashi Akao" w:date="2022-02-10T16:45:00Z"/>
                <w:lang w:eastAsia="ja-JP"/>
              </w:rPr>
            </w:pPr>
            <w:ins w:id="52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EAF7D37" w14:textId="77777777" w:rsidR="004A1239" w:rsidRPr="00EF5447" w:rsidRDefault="004A1239" w:rsidP="004E43BA">
            <w:pPr>
              <w:pStyle w:val="TAC"/>
              <w:rPr>
                <w:ins w:id="528" w:author="Takashi Akao" w:date="2022-02-10T16:45:00Z"/>
                <w:lang w:eastAsia="ja-JP"/>
              </w:rPr>
            </w:pPr>
            <w:ins w:id="529" w:author="Takashi Akao" w:date="2022-02-10T16:45:00Z">
              <w:r w:rsidRPr="00EF5447">
                <w:t>5</w:t>
              </w:r>
            </w:ins>
          </w:p>
        </w:tc>
      </w:tr>
      <w:tr w:rsidR="004A1239" w:rsidRPr="00EF5447" w14:paraId="33576B6A" w14:textId="77777777" w:rsidTr="004E43BA">
        <w:trPr>
          <w:gridBefore w:val="2"/>
          <w:wBefore w:w="137" w:type="dxa"/>
          <w:trHeight w:val="187"/>
          <w:jc w:val="center"/>
          <w:ins w:id="530" w:author="Takashi Akao" w:date="2022-02-10T16:45:00Z"/>
        </w:trPr>
        <w:tc>
          <w:tcPr>
            <w:tcW w:w="1985" w:type="dxa"/>
            <w:gridSpan w:val="2"/>
            <w:tcBorders>
              <w:left w:val="single" w:sz="4" w:space="0" w:color="auto"/>
              <w:right w:val="single" w:sz="4" w:space="0" w:color="auto"/>
            </w:tcBorders>
            <w:shd w:val="clear" w:color="auto" w:fill="auto"/>
            <w:vAlign w:val="center"/>
          </w:tcPr>
          <w:p w14:paraId="2FF82B71" w14:textId="77777777" w:rsidR="004A1239" w:rsidRPr="00EF5447" w:rsidRDefault="004A1239" w:rsidP="004E43BA">
            <w:pPr>
              <w:pStyle w:val="TAC"/>
              <w:rPr>
                <w:ins w:id="5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EA759F4" w14:textId="77777777" w:rsidR="004A1239" w:rsidRPr="00EF5447" w:rsidRDefault="004A1239" w:rsidP="004E43BA">
            <w:pPr>
              <w:pStyle w:val="TAL"/>
              <w:rPr>
                <w:ins w:id="532" w:author="Takashi Akao" w:date="2022-02-10T16:45:00Z"/>
                <w:lang w:eastAsia="ja-JP"/>
              </w:rPr>
            </w:pPr>
            <w:ins w:id="533"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5532BF8E" w14:textId="77777777" w:rsidR="004A1239" w:rsidRPr="00EF5447" w:rsidRDefault="004A1239" w:rsidP="004E43BA">
            <w:pPr>
              <w:pStyle w:val="TAC"/>
              <w:rPr>
                <w:ins w:id="534" w:author="Takashi Akao" w:date="2022-02-10T16:45:00Z"/>
              </w:rPr>
            </w:pPr>
            <w:ins w:id="53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6EB833B" w14:textId="77777777" w:rsidR="004A1239" w:rsidRPr="00EF5447" w:rsidRDefault="004A1239" w:rsidP="004E43BA">
            <w:pPr>
              <w:pStyle w:val="TAC"/>
              <w:rPr>
                <w:ins w:id="536" w:author="Takashi Akao" w:date="2022-02-10T16:45:00Z"/>
              </w:rPr>
            </w:pPr>
            <w:ins w:id="5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4161D56" w14:textId="77777777" w:rsidR="004A1239" w:rsidRPr="00EF5447" w:rsidRDefault="004A1239" w:rsidP="004E43BA">
            <w:pPr>
              <w:pStyle w:val="TAC"/>
              <w:rPr>
                <w:ins w:id="538" w:author="Takashi Akao" w:date="2022-02-10T16:45:00Z"/>
              </w:rPr>
            </w:pPr>
            <w:ins w:id="53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F706135" w14:textId="77777777" w:rsidR="004A1239" w:rsidRPr="00EF5447" w:rsidRDefault="004A1239" w:rsidP="004E43BA">
            <w:pPr>
              <w:pStyle w:val="TAC"/>
              <w:rPr>
                <w:ins w:id="540" w:author="Takashi Akao" w:date="2022-02-10T16:45:00Z"/>
                <w:lang w:eastAsia="ja-JP"/>
              </w:rPr>
            </w:pPr>
            <w:ins w:id="54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54DF67C" w14:textId="77777777" w:rsidR="004A1239" w:rsidRPr="00EF5447" w:rsidRDefault="004A1239" w:rsidP="004E43BA">
            <w:pPr>
              <w:pStyle w:val="TAC"/>
              <w:rPr>
                <w:ins w:id="542" w:author="Takashi Akao" w:date="2022-02-10T16:45:00Z"/>
                <w:lang w:eastAsia="ja-JP"/>
              </w:rPr>
            </w:pPr>
            <w:ins w:id="54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AF5D0C9" w14:textId="77777777" w:rsidR="004A1239" w:rsidRPr="00EF5447" w:rsidRDefault="004A1239" w:rsidP="004E43BA">
            <w:pPr>
              <w:pStyle w:val="TAC"/>
              <w:rPr>
                <w:ins w:id="544" w:author="Takashi Akao" w:date="2022-02-10T16:45:00Z"/>
                <w:lang w:eastAsia="ja-JP"/>
              </w:rPr>
            </w:pPr>
            <w:ins w:id="545" w:author="Takashi Akao" w:date="2022-02-10T16:45:00Z">
              <w:r w:rsidRPr="00EF5447">
                <w:t>9, 11</w:t>
              </w:r>
            </w:ins>
          </w:p>
        </w:tc>
      </w:tr>
      <w:tr w:rsidR="004A1239" w:rsidRPr="00EF5447" w14:paraId="2F25E144" w14:textId="77777777" w:rsidTr="004E43BA">
        <w:trPr>
          <w:gridBefore w:val="2"/>
          <w:wBefore w:w="137" w:type="dxa"/>
          <w:trHeight w:val="187"/>
          <w:jc w:val="center"/>
          <w:ins w:id="546" w:author="Takashi Akao" w:date="2022-02-10T16:45:00Z"/>
        </w:trPr>
        <w:tc>
          <w:tcPr>
            <w:tcW w:w="1985" w:type="dxa"/>
            <w:gridSpan w:val="2"/>
            <w:tcBorders>
              <w:left w:val="single" w:sz="4" w:space="0" w:color="auto"/>
              <w:right w:val="single" w:sz="4" w:space="0" w:color="auto"/>
            </w:tcBorders>
            <w:shd w:val="clear" w:color="auto" w:fill="auto"/>
            <w:vAlign w:val="center"/>
          </w:tcPr>
          <w:p w14:paraId="3BC0846B" w14:textId="77777777" w:rsidR="004A1239" w:rsidRPr="00EF5447" w:rsidRDefault="004A1239" w:rsidP="004E43BA">
            <w:pPr>
              <w:pStyle w:val="TAC"/>
              <w:rPr>
                <w:ins w:id="54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3A4DE93" w14:textId="77777777" w:rsidR="004A1239" w:rsidRPr="00EF5447" w:rsidRDefault="004A1239" w:rsidP="004E43BA">
            <w:pPr>
              <w:pStyle w:val="TAL"/>
              <w:rPr>
                <w:ins w:id="548" w:author="Takashi Akao" w:date="2022-02-10T16:45:00Z"/>
                <w:lang w:eastAsia="ja-JP"/>
              </w:rPr>
            </w:pPr>
            <w:ins w:id="549" w:author="Takashi Akao" w:date="2022-02-10T16:45:00Z">
              <w:r w:rsidRPr="00EF5447">
                <w:t xml:space="preserve">E-UTRA Band 1, </w:t>
              </w:r>
              <w:r w:rsidRPr="00EF5447">
                <w:rPr>
                  <w:lang w:eastAsia="ja-JP"/>
                </w:rPr>
                <w:t>65</w:t>
              </w:r>
            </w:ins>
          </w:p>
        </w:tc>
        <w:tc>
          <w:tcPr>
            <w:tcW w:w="1276" w:type="dxa"/>
            <w:tcBorders>
              <w:top w:val="single" w:sz="4" w:space="0" w:color="auto"/>
              <w:left w:val="nil"/>
              <w:bottom w:val="single" w:sz="4" w:space="0" w:color="auto"/>
              <w:right w:val="single" w:sz="4" w:space="0" w:color="auto"/>
            </w:tcBorders>
          </w:tcPr>
          <w:p w14:paraId="46FBA836" w14:textId="77777777" w:rsidR="004A1239" w:rsidRPr="00EF5447" w:rsidRDefault="004A1239" w:rsidP="004E43BA">
            <w:pPr>
              <w:pStyle w:val="TAC"/>
              <w:rPr>
                <w:ins w:id="550" w:author="Takashi Akao" w:date="2022-02-10T16:45:00Z"/>
              </w:rPr>
            </w:pPr>
            <w:ins w:id="55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F70EE4B" w14:textId="77777777" w:rsidR="004A1239" w:rsidRPr="00EF5447" w:rsidRDefault="004A1239" w:rsidP="004E43BA">
            <w:pPr>
              <w:pStyle w:val="TAC"/>
              <w:rPr>
                <w:ins w:id="552" w:author="Takashi Akao" w:date="2022-02-10T16:45:00Z"/>
              </w:rPr>
            </w:pPr>
            <w:ins w:id="55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A728271" w14:textId="77777777" w:rsidR="004A1239" w:rsidRPr="00EF5447" w:rsidRDefault="004A1239" w:rsidP="004E43BA">
            <w:pPr>
              <w:pStyle w:val="TAC"/>
              <w:rPr>
                <w:ins w:id="554" w:author="Takashi Akao" w:date="2022-02-10T16:45:00Z"/>
              </w:rPr>
            </w:pPr>
            <w:ins w:id="55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6032907" w14:textId="77777777" w:rsidR="004A1239" w:rsidRPr="00EF5447" w:rsidRDefault="004A1239" w:rsidP="004E43BA">
            <w:pPr>
              <w:pStyle w:val="TAC"/>
              <w:rPr>
                <w:ins w:id="556" w:author="Takashi Akao" w:date="2022-02-10T16:45:00Z"/>
                <w:lang w:eastAsia="ja-JP"/>
              </w:rPr>
            </w:pPr>
            <w:ins w:id="55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249D4AD" w14:textId="77777777" w:rsidR="004A1239" w:rsidRPr="00EF5447" w:rsidRDefault="004A1239" w:rsidP="004E43BA">
            <w:pPr>
              <w:pStyle w:val="TAC"/>
              <w:rPr>
                <w:ins w:id="558" w:author="Takashi Akao" w:date="2022-02-10T16:45:00Z"/>
                <w:lang w:eastAsia="ja-JP"/>
              </w:rPr>
            </w:pPr>
            <w:ins w:id="55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570B03C" w14:textId="77777777" w:rsidR="004A1239" w:rsidRPr="00EF5447" w:rsidRDefault="004A1239" w:rsidP="004E43BA">
            <w:pPr>
              <w:pStyle w:val="TAC"/>
              <w:rPr>
                <w:ins w:id="560" w:author="Takashi Akao" w:date="2022-02-10T16:45:00Z"/>
                <w:lang w:eastAsia="ja-JP"/>
              </w:rPr>
            </w:pPr>
            <w:ins w:id="561" w:author="Takashi Akao" w:date="2022-02-10T16:45:00Z">
              <w:r w:rsidRPr="00EF5447">
                <w:t>9, 10</w:t>
              </w:r>
            </w:ins>
          </w:p>
        </w:tc>
      </w:tr>
      <w:tr w:rsidR="004A1239" w:rsidRPr="00EF5447" w14:paraId="5C1D2200" w14:textId="77777777" w:rsidTr="004E43BA">
        <w:trPr>
          <w:gridBefore w:val="2"/>
          <w:wBefore w:w="137" w:type="dxa"/>
          <w:trHeight w:val="187"/>
          <w:jc w:val="center"/>
          <w:ins w:id="562" w:author="Takashi Akao" w:date="2022-02-10T16:45:00Z"/>
        </w:trPr>
        <w:tc>
          <w:tcPr>
            <w:tcW w:w="1985" w:type="dxa"/>
            <w:gridSpan w:val="2"/>
            <w:tcBorders>
              <w:left w:val="single" w:sz="4" w:space="0" w:color="auto"/>
              <w:right w:val="single" w:sz="4" w:space="0" w:color="auto"/>
            </w:tcBorders>
            <w:shd w:val="clear" w:color="auto" w:fill="auto"/>
            <w:vAlign w:val="center"/>
          </w:tcPr>
          <w:p w14:paraId="5B3FB4A9" w14:textId="77777777" w:rsidR="004A1239" w:rsidRPr="00EF5447" w:rsidRDefault="004A1239" w:rsidP="004E43BA">
            <w:pPr>
              <w:pStyle w:val="TAC"/>
              <w:rPr>
                <w:ins w:id="56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60291C2" w14:textId="77777777" w:rsidR="004A1239" w:rsidRPr="00EF5447" w:rsidRDefault="004A1239" w:rsidP="004E43BA">
            <w:pPr>
              <w:pStyle w:val="TAL"/>
              <w:rPr>
                <w:ins w:id="564" w:author="Takashi Akao" w:date="2022-02-10T16:45:00Z"/>
                <w:lang w:eastAsia="ja-JP"/>
              </w:rPr>
            </w:pPr>
            <w:ins w:id="56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B9E9B91" w14:textId="77777777" w:rsidR="004A1239" w:rsidRPr="00EF5447" w:rsidRDefault="004A1239" w:rsidP="004E43BA">
            <w:pPr>
              <w:pStyle w:val="TAC"/>
              <w:rPr>
                <w:ins w:id="566" w:author="Takashi Akao" w:date="2022-02-10T16:45:00Z"/>
                <w:rFonts w:eastAsia="PMingLiU"/>
              </w:rPr>
            </w:pPr>
            <w:ins w:id="567"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2EC2C638" w14:textId="77777777" w:rsidR="004A1239" w:rsidRPr="00EF5447" w:rsidRDefault="004A1239" w:rsidP="004E43BA">
            <w:pPr>
              <w:pStyle w:val="TAC"/>
              <w:rPr>
                <w:ins w:id="568" w:author="Takashi Akao" w:date="2022-02-10T16:45:00Z"/>
                <w:rFonts w:eastAsia="PMingLiU"/>
              </w:rPr>
            </w:pPr>
            <w:ins w:id="56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13B2332" w14:textId="77777777" w:rsidR="004A1239" w:rsidRPr="00EF5447" w:rsidRDefault="004A1239" w:rsidP="004E43BA">
            <w:pPr>
              <w:pStyle w:val="TAC"/>
              <w:rPr>
                <w:ins w:id="570" w:author="Takashi Akao" w:date="2022-02-10T16:45:00Z"/>
                <w:rFonts w:eastAsia="PMingLiU"/>
              </w:rPr>
            </w:pPr>
            <w:ins w:id="571"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54C1E844" w14:textId="77777777" w:rsidR="004A1239" w:rsidRPr="00EF5447" w:rsidRDefault="004A1239" w:rsidP="004E43BA">
            <w:pPr>
              <w:pStyle w:val="TAC"/>
              <w:rPr>
                <w:ins w:id="572" w:author="Takashi Akao" w:date="2022-02-10T16:45:00Z"/>
                <w:rFonts w:eastAsia="PMingLiU"/>
              </w:rPr>
            </w:pPr>
            <w:ins w:id="573"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2DF84DE6" w14:textId="77777777" w:rsidR="004A1239" w:rsidRPr="00EF5447" w:rsidRDefault="004A1239" w:rsidP="004E43BA">
            <w:pPr>
              <w:pStyle w:val="TAC"/>
              <w:rPr>
                <w:ins w:id="574" w:author="Takashi Akao" w:date="2022-02-10T16:45:00Z"/>
                <w:rFonts w:eastAsia="PMingLiU"/>
              </w:rPr>
            </w:pPr>
            <w:ins w:id="575"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29D143A7" w14:textId="77777777" w:rsidR="004A1239" w:rsidRPr="00EF5447" w:rsidRDefault="004A1239" w:rsidP="004E43BA">
            <w:pPr>
              <w:pStyle w:val="TAC"/>
              <w:rPr>
                <w:ins w:id="576" w:author="Takashi Akao" w:date="2022-02-10T16:45:00Z"/>
                <w:rFonts w:eastAsia="PMingLiU"/>
                <w:lang w:eastAsia="ko-KR"/>
              </w:rPr>
            </w:pPr>
            <w:ins w:id="577" w:author="Takashi Akao" w:date="2022-02-10T16:45:00Z">
              <w:r w:rsidRPr="00EF5447">
                <w:t>5, 17</w:t>
              </w:r>
            </w:ins>
          </w:p>
        </w:tc>
      </w:tr>
      <w:tr w:rsidR="004A1239" w:rsidRPr="00EF5447" w14:paraId="440362B6" w14:textId="77777777" w:rsidTr="004E43BA">
        <w:trPr>
          <w:gridBefore w:val="2"/>
          <w:wBefore w:w="137" w:type="dxa"/>
          <w:trHeight w:val="187"/>
          <w:jc w:val="center"/>
          <w:ins w:id="578" w:author="Takashi Akao" w:date="2022-02-10T16:45:00Z"/>
        </w:trPr>
        <w:tc>
          <w:tcPr>
            <w:tcW w:w="1985" w:type="dxa"/>
            <w:gridSpan w:val="2"/>
            <w:tcBorders>
              <w:left w:val="single" w:sz="4" w:space="0" w:color="auto"/>
              <w:right w:val="single" w:sz="4" w:space="0" w:color="auto"/>
            </w:tcBorders>
            <w:shd w:val="clear" w:color="auto" w:fill="auto"/>
            <w:vAlign w:val="center"/>
          </w:tcPr>
          <w:p w14:paraId="64AE4D03" w14:textId="77777777" w:rsidR="004A1239" w:rsidRPr="00EF5447" w:rsidRDefault="004A1239" w:rsidP="004E43BA">
            <w:pPr>
              <w:pStyle w:val="TAC"/>
              <w:rPr>
                <w:ins w:id="57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DCD6554" w14:textId="77777777" w:rsidR="004A1239" w:rsidRPr="00EF5447" w:rsidRDefault="004A1239" w:rsidP="004E43BA">
            <w:pPr>
              <w:pStyle w:val="TAL"/>
              <w:rPr>
                <w:ins w:id="580" w:author="Takashi Akao" w:date="2022-02-10T16:45:00Z"/>
                <w:lang w:eastAsia="ja-JP"/>
              </w:rPr>
            </w:pPr>
            <w:ins w:id="58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BB4F6F3" w14:textId="77777777" w:rsidR="004A1239" w:rsidRPr="00EF5447" w:rsidRDefault="004A1239" w:rsidP="004E43BA">
            <w:pPr>
              <w:pStyle w:val="TAC"/>
              <w:rPr>
                <w:ins w:id="582" w:author="Takashi Akao" w:date="2022-02-10T16:45:00Z"/>
              </w:rPr>
            </w:pPr>
            <w:ins w:id="583"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08727AEF" w14:textId="77777777" w:rsidR="004A1239" w:rsidRPr="00EF5447" w:rsidRDefault="004A1239" w:rsidP="004E43BA">
            <w:pPr>
              <w:pStyle w:val="TAC"/>
              <w:rPr>
                <w:ins w:id="584" w:author="Takashi Akao" w:date="2022-02-10T16:45:00Z"/>
              </w:rPr>
            </w:pPr>
            <w:ins w:id="58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E2CE36" w14:textId="77777777" w:rsidR="004A1239" w:rsidRPr="00EF5447" w:rsidRDefault="004A1239" w:rsidP="004E43BA">
            <w:pPr>
              <w:pStyle w:val="TAC"/>
              <w:rPr>
                <w:ins w:id="586" w:author="Takashi Akao" w:date="2022-02-10T16:45:00Z"/>
              </w:rPr>
            </w:pPr>
            <w:ins w:id="587"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5A0DA79C" w14:textId="77777777" w:rsidR="004A1239" w:rsidRPr="00EF5447" w:rsidRDefault="004A1239" w:rsidP="004E43BA">
            <w:pPr>
              <w:pStyle w:val="TAC"/>
              <w:rPr>
                <w:ins w:id="588" w:author="Takashi Akao" w:date="2022-02-10T16:45:00Z"/>
                <w:lang w:eastAsia="ja-JP"/>
              </w:rPr>
            </w:pPr>
            <w:ins w:id="589"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58E3FC23" w14:textId="77777777" w:rsidR="004A1239" w:rsidRPr="00EF5447" w:rsidRDefault="004A1239" w:rsidP="004E43BA">
            <w:pPr>
              <w:pStyle w:val="TAC"/>
              <w:rPr>
                <w:ins w:id="590" w:author="Takashi Akao" w:date="2022-02-10T16:45:00Z"/>
                <w:lang w:eastAsia="ja-JP"/>
              </w:rPr>
            </w:pPr>
            <w:ins w:id="591"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3D4CBD35" w14:textId="77777777" w:rsidR="004A1239" w:rsidRPr="00EF5447" w:rsidRDefault="004A1239" w:rsidP="004E43BA">
            <w:pPr>
              <w:pStyle w:val="TAC"/>
              <w:rPr>
                <w:ins w:id="592" w:author="Takashi Akao" w:date="2022-02-10T16:45:00Z"/>
                <w:lang w:eastAsia="ja-JP"/>
              </w:rPr>
            </w:pPr>
            <w:ins w:id="593" w:author="Takashi Akao" w:date="2022-02-10T16:45:00Z">
              <w:r w:rsidRPr="00EF5447">
                <w:t>14</w:t>
              </w:r>
            </w:ins>
          </w:p>
        </w:tc>
      </w:tr>
      <w:tr w:rsidR="004A1239" w:rsidRPr="00EF5447" w14:paraId="5892F619" w14:textId="77777777" w:rsidTr="004E43BA">
        <w:trPr>
          <w:gridBefore w:val="2"/>
          <w:wBefore w:w="137" w:type="dxa"/>
          <w:trHeight w:val="187"/>
          <w:jc w:val="center"/>
          <w:ins w:id="594" w:author="Takashi Akao" w:date="2022-02-10T16:45:00Z"/>
        </w:trPr>
        <w:tc>
          <w:tcPr>
            <w:tcW w:w="1985" w:type="dxa"/>
            <w:gridSpan w:val="2"/>
            <w:tcBorders>
              <w:left w:val="single" w:sz="4" w:space="0" w:color="auto"/>
              <w:right w:val="single" w:sz="4" w:space="0" w:color="auto"/>
            </w:tcBorders>
            <w:shd w:val="clear" w:color="auto" w:fill="auto"/>
            <w:vAlign w:val="center"/>
          </w:tcPr>
          <w:p w14:paraId="50EEAC65" w14:textId="77777777" w:rsidR="004A1239" w:rsidRPr="00EF5447" w:rsidRDefault="004A1239" w:rsidP="004E43BA">
            <w:pPr>
              <w:pStyle w:val="TAC"/>
              <w:rPr>
                <w:ins w:id="5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F587515" w14:textId="77777777" w:rsidR="004A1239" w:rsidRPr="00EF5447" w:rsidRDefault="004A1239" w:rsidP="004E43BA">
            <w:pPr>
              <w:pStyle w:val="TAL"/>
              <w:rPr>
                <w:ins w:id="596" w:author="Takashi Akao" w:date="2022-02-10T16:45:00Z"/>
                <w:lang w:eastAsia="ja-JP"/>
              </w:rPr>
            </w:pPr>
            <w:ins w:id="59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F909107" w14:textId="77777777" w:rsidR="004A1239" w:rsidRPr="00EF5447" w:rsidRDefault="004A1239" w:rsidP="004E43BA">
            <w:pPr>
              <w:pStyle w:val="TAC"/>
              <w:rPr>
                <w:ins w:id="598" w:author="Takashi Akao" w:date="2022-02-10T16:45:00Z"/>
                <w:rFonts w:eastAsia="PMingLiU"/>
              </w:rPr>
            </w:pPr>
            <w:ins w:id="599"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581890AF" w14:textId="77777777" w:rsidR="004A1239" w:rsidRPr="00EF5447" w:rsidRDefault="004A1239" w:rsidP="004E43BA">
            <w:pPr>
              <w:pStyle w:val="TAC"/>
              <w:rPr>
                <w:ins w:id="600" w:author="Takashi Akao" w:date="2022-02-10T16:45:00Z"/>
                <w:rFonts w:eastAsia="PMingLiU"/>
              </w:rPr>
            </w:pPr>
            <w:ins w:id="6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1736CEE" w14:textId="77777777" w:rsidR="004A1239" w:rsidRPr="00EF5447" w:rsidRDefault="004A1239" w:rsidP="004E43BA">
            <w:pPr>
              <w:pStyle w:val="TAC"/>
              <w:rPr>
                <w:ins w:id="602" w:author="Takashi Akao" w:date="2022-02-10T16:45:00Z"/>
                <w:rFonts w:eastAsia="PMingLiU"/>
              </w:rPr>
            </w:pPr>
            <w:ins w:id="603"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0426BAC2" w14:textId="77777777" w:rsidR="004A1239" w:rsidRPr="00EF5447" w:rsidRDefault="004A1239" w:rsidP="004E43BA">
            <w:pPr>
              <w:pStyle w:val="TAC"/>
              <w:rPr>
                <w:ins w:id="604" w:author="Takashi Akao" w:date="2022-02-10T16:45:00Z"/>
                <w:rFonts w:eastAsia="PMingLiU"/>
              </w:rPr>
            </w:pPr>
            <w:ins w:id="605"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5CD76537" w14:textId="77777777" w:rsidR="004A1239" w:rsidRPr="00EF5447" w:rsidRDefault="004A1239" w:rsidP="004E43BA">
            <w:pPr>
              <w:pStyle w:val="TAC"/>
              <w:rPr>
                <w:ins w:id="606" w:author="Takashi Akao" w:date="2022-02-10T16:45:00Z"/>
                <w:rFonts w:eastAsia="PMingLiU"/>
              </w:rPr>
            </w:pPr>
            <w:ins w:id="60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E52C66C" w14:textId="77777777" w:rsidR="004A1239" w:rsidRPr="00EF5447" w:rsidRDefault="004A1239" w:rsidP="004E43BA">
            <w:pPr>
              <w:pStyle w:val="TAC"/>
              <w:rPr>
                <w:ins w:id="608" w:author="Takashi Akao" w:date="2022-02-10T16:45:00Z"/>
                <w:rFonts w:eastAsia="PMingLiU"/>
                <w:lang w:eastAsia="ko-KR"/>
              </w:rPr>
            </w:pPr>
            <w:ins w:id="609" w:author="Takashi Akao" w:date="2022-02-10T16:45:00Z">
              <w:r w:rsidRPr="00EF5447">
                <w:t>5</w:t>
              </w:r>
            </w:ins>
          </w:p>
        </w:tc>
      </w:tr>
      <w:tr w:rsidR="004A1239" w:rsidRPr="00EF5447" w14:paraId="547AC215" w14:textId="77777777" w:rsidTr="004E43BA">
        <w:trPr>
          <w:gridBefore w:val="2"/>
          <w:wBefore w:w="137" w:type="dxa"/>
          <w:trHeight w:val="187"/>
          <w:jc w:val="center"/>
          <w:ins w:id="610" w:author="Takashi Akao" w:date="2022-02-10T16:45:00Z"/>
        </w:trPr>
        <w:tc>
          <w:tcPr>
            <w:tcW w:w="1985" w:type="dxa"/>
            <w:gridSpan w:val="2"/>
            <w:tcBorders>
              <w:left w:val="single" w:sz="4" w:space="0" w:color="auto"/>
              <w:right w:val="single" w:sz="4" w:space="0" w:color="auto"/>
            </w:tcBorders>
            <w:shd w:val="clear" w:color="auto" w:fill="auto"/>
            <w:vAlign w:val="center"/>
          </w:tcPr>
          <w:p w14:paraId="18F80742" w14:textId="77777777" w:rsidR="004A1239" w:rsidRPr="00EF5447" w:rsidRDefault="004A1239" w:rsidP="004E43BA">
            <w:pPr>
              <w:pStyle w:val="TAC"/>
              <w:rPr>
                <w:ins w:id="61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3B3136" w14:textId="77777777" w:rsidR="004A1239" w:rsidRPr="00EF5447" w:rsidRDefault="004A1239" w:rsidP="004E43BA">
            <w:pPr>
              <w:pStyle w:val="TAL"/>
              <w:rPr>
                <w:ins w:id="612" w:author="Takashi Akao" w:date="2022-02-10T16:45:00Z"/>
              </w:rPr>
            </w:pPr>
            <w:ins w:id="61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FDBD456" w14:textId="77777777" w:rsidR="004A1239" w:rsidRPr="00EF5447" w:rsidRDefault="004A1239" w:rsidP="004E43BA">
            <w:pPr>
              <w:pStyle w:val="TAC"/>
              <w:rPr>
                <w:ins w:id="614" w:author="Takashi Akao" w:date="2022-02-10T16:45:00Z"/>
              </w:rPr>
            </w:pPr>
            <w:ins w:id="615"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6F6DBA7C" w14:textId="77777777" w:rsidR="004A1239" w:rsidRPr="00EF5447" w:rsidRDefault="004A1239" w:rsidP="004E43BA">
            <w:pPr>
              <w:pStyle w:val="TAC"/>
              <w:rPr>
                <w:ins w:id="616" w:author="Takashi Akao" w:date="2022-02-10T16:45:00Z"/>
              </w:rPr>
            </w:pPr>
            <w:ins w:id="6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981FAE" w14:textId="77777777" w:rsidR="004A1239" w:rsidRPr="00EF5447" w:rsidRDefault="004A1239" w:rsidP="004E43BA">
            <w:pPr>
              <w:pStyle w:val="TAC"/>
              <w:rPr>
                <w:ins w:id="618" w:author="Takashi Akao" w:date="2022-02-10T16:45:00Z"/>
              </w:rPr>
            </w:pPr>
            <w:ins w:id="619"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6A044122" w14:textId="77777777" w:rsidR="004A1239" w:rsidRPr="00EF5447" w:rsidRDefault="004A1239" w:rsidP="004E43BA">
            <w:pPr>
              <w:pStyle w:val="TAC"/>
              <w:rPr>
                <w:ins w:id="620" w:author="Takashi Akao" w:date="2022-02-10T16:45:00Z"/>
              </w:rPr>
            </w:pPr>
            <w:ins w:id="62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04396E9" w14:textId="77777777" w:rsidR="004A1239" w:rsidRPr="00EF5447" w:rsidRDefault="004A1239" w:rsidP="004E43BA">
            <w:pPr>
              <w:pStyle w:val="TAC"/>
              <w:rPr>
                <w:ins w:id="622" w:author="Takashi Akao" w:date="2022-02-10T16:45:00Z"/>
              </w:rPr>
            </w:pPr>
            <w:ins w:id="62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C012F26" w14:textId="77777777" w:rsidR="004A1239" w:rsidRPr="00EF5447" w:rsidRDefault="004A1239" w:rsidP="004E43BA">
            <w:pPr>
              <w:pStyle w:val="TAC"/>
              <w:rPr>
                <w:ins w:id="624" w:author="Takashi Akao" w:date="2022-02-10T16:45:00Z"/>
                <w:lang w:eastAsia="ja-JP"/>
              </w:rPr>
            </w:pPr>
          </w:p>
        </w:tc>
      </w:tr>
      <w:tr w:rsidR="004A1239" w:rsidRPr="00EF5447" w14:paraId="0723901D" w14:textId="77777777" w:rsidTr="004E43BA">
        <w:trPr>
          <w:gridBefore w:val="2"/>
          <w:wBefore w:w="137" w:type="dxa"/>
          <w:trHeight w:val="187"/>
          <w:jc w:val="center"/>
          <w:ins w:id="625" w:author="Takashi Akao" w:date="2022-02-10T16:45:00Z"/>
        </w:trPr>
        <w:tc>
          <w:tcPr>
            <w:tcW w:w="1985" w:type="dxa"/>
            <w:gridSpan w:val="2"/>
            <w:tcBorders>
              <w:left w:val="single" w:sz="4" w:space="0" w:color="auto"/>
              <w:right w:val="single" w:sz="4" w:space="0" w:color="auto"/>
            </w:tcBorders>
            <w:shd w:val="clear" w:color="auto" w:fill="auto"/>
            <w:vAlign w:val="center"/>
          </w:tcPr>
          <w:p w14:paraId="04749472" w14:textId="77777777" w:rsidR="004A1239" w:rsidRPr="00EF5447" w:rsidRDefault="004A1239" w:rsidP="004E43BA">
            <w:pPr>
              <w:pStyle w:val="TAC"/>
              <w:rPr>
                <w:ins w:id="62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76F93B6" w14:textId="77777777" w:rsidR="004A1239" w:rsidRPr="00EF5447" w:rsidRDefault="004A1239" w:rsidP="004E43BA">
            <w:pPr>
              <w:pStyle w:val="TAL"/>
              <w:rPr>
                <w:ins w:id="627" w:author="Takashi Akao" w:date="2022-02-10T16:45:00Z"/>
              </w:rPr>
            </w:pPr>
            <w:ins w:id="62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E826CBB" w14:textId="77777777" w:rsidR="004A1239" w:rsidRPr="00EF5447" w:rsidRDefault="004A1239" w:rsidP="004E43BA">
            <w:pPr>
              <w:pStyle w:val="TAC"/>
              <w:rPr>
                <w:ins w:id="629" w:author="Takashi Akao" w:date="2022-02-10T16:45:00Z"/>
              </w:rPr>
            </w:pPr>
            <w:ins w:id="630"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4C9223F0" w14:textId="77777777" w:rsidR="004A1239" w:rsidRPr="00EF5447" w:rsidRDefault="004A1239" w:rsidP="004E43BA">
            <w:pPr>
              <w:pStyle w:val="TAC"/>
              <w:rPr>
                <w:ins w:id="631" w:author="Takashi Akao" w:date="2022-02-10T16:45:00Z"/>
              </w:rPr>
            </w:pPr>
            <w:ins w:id="63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D799E82" w14:textId="77777777" w:rsidR="004A1239" w:rsidRPr="00EF5447" w:rsidRDefault="004A1239" w:rsidP="004E43BA">
            <w:pPr>
              <w:pStyle w:val="TAC"/>
              <w:rPr>
                <w:ins w:id="633" w:author="Takashi Akao" w:date="2022-02-10T16:45:00Z"/>
              </w:rPr>
            </w:pPr>
            <w:ins w:id="634"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5DC29F6A" w14:textId="77777777" w:rsidR="004A1239" w:rsidRPr="00EF5447" w:rsidRDefault="004A1239" w:rsidP="004E43BA">
            <w:pPr>
              <w:pStyle w:val="TAC"/>
              <w:rPr>
                <w:ins w:id="635" w:author="Takashi Akao" w:date="2022-02-10T16:45:00Z"/>
              </w:rPr>
            </w:pPr>
            <w:ins w:id="636"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0E6A9C92" w14:textId="77777777" w:rsidR="004A1239" w:rsidRPr="00EF5447" w:rsidRDefault="004A1239" w:rsidP="004E43BA">
            <w:pPr>
              <w:pStyle w:val="TAC"/>
              <w:rPr>
                <w:ins w:id="637" w:author="Takashi Akao" w:date="2022-02-10T16:45:00Z"/>
              </w:rPr>
            </w:pPr>
            <w:ins w:id="638"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2B055892" w14:textId="77777777" w:rsidR="004A1239" w:rsidRPr="00EF5447" w:rsidRDefault="004A1239" w:rsidP="004E43BA">
            <w:pPr>
              <w:pStyle w:val="TAC"/>
              <w:rPr>
                <w:ins w:id="639" w:author="Takashi Akao" w:date="2022-02-10T16:45:00Z"/>
                <w:lang w:eastAsia="ja-JP"/>
              </w:rPr>
            </w:pPr>
            <w:ins w:id="640" w:author="Takashi Akao" w:date="2022-02-10T16:45:00Z">
              <w:r w:rsidRPr="00EF5447">
                <w:t>5</w:t>
              </w:r>
            </w:ins>
          </w:p>
        </w:tc>
      </w:tr>
      <w:tr w:rsidR="004A1239" w:rsidRPr="00EF5447" w14:paraId="4ADF681A" w14:textId="77777777" w:rsidTr="004E43BA">
        <w:trPr>
          <w:gridBefore w:val="2"/>
          <w:wBefore w:w="137" w:type="dxa"/>
          <w:trHeight w:val="187"/>
          <w:jc w:val="center"/>
          <w:ins w:id="641" w:author="Takashi Akao" w:date="2022-02-10T16:45:00Z"/>
        </w:trPr>
        <w:tc>
          <w:tcPr>
            <w:tcW w:w="1985" w:type="dxa"/>
            <w:gridSpan w:val="2"/>
            <w:tcBorders>
              <w:left w:val="single" w:sz="4" w:space="0" w:color="auto"/>
              <w:right w:val="single" w:sz="4" w:space="0" w:color="auto"/>
            </w:tcBorders>
            <w:shd w:val="clear" w:color="auto" w:fill="auto"/>
            <w:vAlign w:val="center"/>
          </w:tcPr>
          <w:p w14:paraId="7A5C6F6A" w14:textId="77777777" w:rsidR="004A1239" w:rsidRPr="00EF5447" w:rsidRDefault="004A1239" w:rsidP="004E43BA">
            <w:pPr>
              <w:pStyle w:val="TAC"/>
              <w:rPr>
                <w:ins w:id="64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2B2F44" w14:textId="77777777" w:rsidR="004A1239" w:rsidRPr="00EF5447" w:rsidRDefault="004A1239" w:rsidP="004E43BA">
            <w:pPr>
              <w:pStyle w:val="TAL"/>
              <w:rPr>
                <w:ins w:id="643" w:author="Takashi Akao" w:date="2022-02-10T16:45:00Z"/>
              </w:rPr>
            </w:pPr>
            <w:ins w:id="64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EC123FC" w14:textId="77777777" w:rsidR="004A1239" w:rsidRPr="00EF5447" w:rsidRDefault="004A1239" w:rsidP="004E43BA">
            <w:pPr>
              <w:pStyle w:val="TAC"/>
              <w:rPr>
                <w:ins w:id="645" w:author="Takashi Akao" w:date="2022-02-10T16:45:00Z"/>
              </w:rPr>
            </w:pPr>
            <w:ins w:id="646"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328E640C" w14:textId="77777777" w:rsidR="004A1239" w:rsidRPr="00EF5447" w:rsidRDefault="004A1239" w:rsidP="004E43BA">
            <w:pPr>
              <w:pStyle w:val="TAC"/>
              <w:rPr>
                <w:ins w:id="647" w:author="Takashi Akao" w:date="2022-02-10T16:45:00Z"/>
              </w:rPr>
            </w:pPr>
            <w:ins w:id="64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BA0F09C" w14:textId="77777777" w:rsidR="004A1239" w:rsidRPr="00EF5447" w:rsidRDefault="004A1239" w:rsidP="004E43BA">
            <w:pPr>
              <w:pStyle w:val="TAC"/>
              <w:rPr>
                <w:ins w:id="649" w:author="Takashi Akao" w:date="2022-02-10T16:45:00Z"/>
              </w:rPr>
            </w:pPr>
            <w:ins w:id="650"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083B58C2" w14:textId="77777777" w:rsidR="004A1239" w:rsidRPr="00EF5447" w:rsidRDefault="004A1239" w:rsidP="004E43BA">
            <w:pPr>
              <w:pStyle w:val="TAC"/>
              <w:rPr>
                <w:ins w:id="651" w:author="Takashi Akao" w:date="2022-02-10T16:45:00Z"/>
              </w:rPr>
            </w:pPr>
            <w:ins w:id="652"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67C8B3E9" w14:textId="77777777" w:rsidR="004A1239" w:rsidRPr="00EF5447" w:rsidRDefault="004A1239" w:rsidP="004E43BA">
            <w:pPr>
              <w:pStyle w:val="TAC"/>
              <w:rPr>
                <w:ins w:id="653" w:author="Takashi Akao" w:date="2022-02-10T16:45:00Z"/>
              </w:rPr>
            </w:pPr>
            <w:ins w:id="65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9AADCA5" w14:textId="77777777" w:rsidR="004A1239" w:rsidRPr="00EF5447" w:rsidRDefault="004A1239" w:rsidP="004E43BA">
            <w:pPr>
              <w:pStyle w:val="TAC"/>
              <w:rPr>
                <w:ins w:id="655" w:author="Takashi Akao" w:date="2022-02-10T16:45:00Z"/>
                <w:lang w:eastAsia="ja-JP"/>
              </w:rPr>
            </w:pPr>
            <w:ins w:id="656" w:author="Takashi Akao" w:date="2022-02-10T16:45:00Z">
              <w:r w:rsidRPr="00EF5447">
                <w:t>5,16</w:t>
              </w:r>
            </w:ins>
          </w:p>
        </w:tc>
      </w:tr>
      <w:tr w:rsidR="004A1239" w:rsidRPr="00EF5447" w14:paraId="07ED4B8F" w14:textId="77777777" w:rsidTr="004E43BA">
        <w:trPr>
          <w:gridBefore w:val="2"/>
          <w:wBefore w:w="137" w:type="dxa"/>
          <w:trHeight w:val="187"/>
          <w:jc w:val="center"/>
          <w:ins w:id="657" w:author="Takashi Akao" w:date="2022-02-10T16:45:00Z"/>
        </w:trPr>
        <w:tc>
          <w:tcPr>
            <w:tcW w:w="1985" w:type="dxa"/>
            <w:gridSpan w:val="2"/>
            <w:tcBorders>
              <w:left w:val="single" w:sz="4" w:space="0" w:color="auto"/>
              <w:right w:val="single" w:sz="4" w:space="0" w:color="auto"/>
            </w:tcBorders>
            <w:shd w:val="clear" w:color="auto" w:fill="auto"/>
            <w:vAlign w:val="center"/>
          </w:tcPr>
          <w:p w14:paraId="77A99631" w14:textId="77777777" w:rsidR="004A1239" w:rsidRPr="00EF5447" w:rsidRDefault="004A1239" w:rsidP="004E43BA">
            <w:pPr>
              <w:pStyle w:val="TAC"/>
              <w:rPr>
                <w:ins w:id="6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FF3D375" w14:textId="77777777" w:rsidR="004A1239" w:rsidRPr="00EF5447" w:rsidRDefault="004A1239" w:rsidP="004E43BA">
            <w:pPr>
              <w:pStyle w:val="TAL"/>
              <w:rPr>
                <w:ins w:id="659" w:author="Takashi Akao" w:date="2022-02-10T16:45:00Z"/>
              </w:rPr>
            </w:pPr>
            <w:ins w:id="66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803FA83" w14:textId="77777777" w:rsidR="004A1239" w:rsidRPr="00EF5447" w:rsidRDefault="004A1239" w:rsidP="004E43BA">
            <w:pPr>
              <w:pStyle w:val="TAC"/>
              <w:rPr>
                <w:ins w:id="661" w:author="Takashi Akao" w:date="2022-02-10T16:45:00Z"/>
              </w:rPr>
            </w:pPr>
            <w:ins w:id="662"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1BAE2040" w14:textId="77777777" w:rsidR="004A1239" w:rsidRPr="00EF5447" w:rsidRDefault="004A1239" w:rsidP="004E43BA">
            <w:pPr>
              <w:pStyle w:val="TAC"/>
              <w:rPr>
                <w:ins w:id="663" w:author="Takashi Akao" w:date="2022-02-10T16:45:00Z"/>
              </w:rPr>
            </w:pPr>
            <w:ins w:id="66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217F49F" w14:textId="77777777" w:rsidR="004A1239" w:rsidRPr="00EF5447" w:rsidRDefault="004A1239" w:rsidP="004E43BA">
            <w:pPr>
              <w:pStyle w:val="TAC"/>
              <w:rPr>
                <w:ins w:id="665" w:author="Takashi Akao" w:date="2022-02-10T16:45:00Z"/>
              </w:rPr>
            </w:pPr>
            <w:ins w:id="666"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6C10222B" w14:textId="77777777" w:rsidR="004A1239" w:rsidRPr="00EF5447" w:rsidRDefault="004A1239" w:rsidP="004E43BA">
            <w:pPr>
              <w:pStyle w:val="TAC"/>
              <w:rPr>
                <w:ins w:id="667" w:author="Takashi Akao" w:date="2022-02-10T16:45:00Z"/>
              </w:rPr>
            </w:pPr>
            <w:ins w:id="668"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1FBC47C" w14:textId="77777777" w:rsidR="004A1239" w:rsidRPr="00EF5447" w:rsidRDefault="004A1239" w:rsidP="004E43BA">
            <w:pPr>
              <w:pStyle w:val="TAC"/>
              <w:rPr>
                <w:ins w:id="669" w:author="Takashi Akao" w:date="2022-02-10T16:45:00Z"/>
              </w:rPr>
            </w:pPr>
            <w:ins w:id="670"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2AD9300" w14:textId="77777777" w:rsidR="004A1239" w:rsidRPr="00EF5447" w:rsidRDefault="004A1239" w:rsidP="004E43BA">
            <w:pPr>
              <w:pStyle w:val="TAC"/>
              <w:rPr>
                <w:ins w:id="671" w:author="Takashi Akao" w:date="2022-02-10T16:45:00Z"/>
                <w:lang w:eastAsia="ja-JP"/>
              </w:rPr>
            </w:pPr>
            <w:ins w:id="672" w:author="Takashi Akao" w:date="2022-02-10T16:45:00Z">
              <w:r w:rsidRPr="00EF5447">
                <w:t>5, 7, 16</w:t>
              </w:r>
            </w:ins>
          </w:p>
        </w:tc>
      </w:tr>
      <w:tr w:rsidR="004A1239" w:rsidRPr="00EF5447" w14:paraId="70C0F983" w14:textId="77777777" w:rsidTr="004E43BA">
        <w:trPr>
          <w:gridBefore w:val="2"/>
          <w:wBefore w:w="137" w:type="dxa"/>
          <w:trHeight w:val="187"/>
          <w:jc w:val="center"/>
          <w:ins w:id="67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578576F" w14:textId="77777777" w:rsidR="004A1239" w:rsidRPr="00EF5447" w:rsidRDefault="004A1239" w:rsidP="004E43BA">
            <w:pPr>
              <w:pStyle w:val="TAC"/>
              <w:rPr>
                <w:ins w:id="6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BF16C9" w14:textId="77777777" w:rsidR="004A1239" w:rsidRPr="00EF5447" w:rsidRDefault="004A1239" w:rsidP="004E43BA">
            <w:pPr>
              <w:pStyle w:val="TAL"/>
              <w:rPr>
                <w:ins w:id="675" w:author="Takashi Akao" w:date="2022-02-10T16:45:00Z"/>
              </w:rPr>
            </w:pPr>
            <w:ins w:id="67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1DA1894" w14:textId="77777777" w:rsidR="004A1239" w:rsidRPr="00EF5447" w:rsidRDefault="004A1239" w:rsidP="004E43BA">
            <w:pPr>
              <w:pStyle w:val="TAC"/>
              <w:rPr>
                <w:ins w:id="677" w:author="Takashi Akao" w:date="2022-02-10T16:45:00Z"/>
              </w:rPr>
            </w:pPr>
            <w:ins w:id="678"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76EDAD65" w14:textId="77777777" w:rsidR="004A1239" w:rsidRPr="00EF5447" w:rsidRDefault="004A1239" w:rsidP="004E43BA">
            <w:pPr>
              <w:pStyle w:val="TAC"/>
              <w:rPr>
                <w:ins w:id="679" w:author="Takashi Akao" w:date="2022-02-10T16:45:00Z"/>
              </w:rPr>
            </w:pPr>
            <w:ins w:id="68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721EE69" w14:textId="77777777" w:rsidR="004A1239" w:rsidRPr="00EF5447" w:rsidRDefault="004A1239" w:rsidP="004E43BA">
            <w:pPr>
              <w:pStyle w:val="TAC"/>
              <w:rPr>
                <w:ins w:id="681" w:author="Takashi Akao" w:date="2022-02-10T16:45:00Z"/>
              </w:rPr>
            </w:pPr>
            <w:ins w:id="682"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0BC3E938" w14:textId="77777777" w:rsidR="004A1239" w:rsidRPr="00EF5447" w:rsidRDefault="004A1239" w:rsidP="004E43BA">
            <w:pPr>
              <w:pStyle w:val="TAC"/>
              <w:rPr>
                <w:ins w:id="683" w:author="Takashi Akao" w:date="2022-02-10T16:45:00Z"/>
              </w:rPr>
            </w:pPr>
            <w:ins w:id="684"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75D6D039" w14:textId="77777777" w:rsidR="004A1239" w:rsidRPr="00EF5447" w:rsidRDefault="004A1239" w:rsidP="004E43BA">
            <w:pPr>
              <w:pStyle w:val="TAC"/>
              <w:rPr>
                <w:ins w:id="685" w:author="Takashi Akao" w:date="2022-02-10T16:45:00Z"/>
              </w:rPr>
            </w:pPr>
            <w:ins w:id="686"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4CFF1477" w14:textId="77777777" w:rsidR="004A1239" w:rsidRPr="00EF5447" w:rsidRDefault="004A1239" w:rsidP="004E43BA">
            <w:pPr>
              <w:pStyle w:val="TAC"/>
              <w:rPr>
                <w:ins w:id="687" w:author="Takashi Akao" w:date="2022-02-10T16:45:00Z"/>
                <w:lang w:eastAsia="ja-JP"/>
              </w:rPr>
            </w:pPr>
            <w:ins w:id="688" w:author="Takashi Akao" w:date="2022-02-10T16:45:00Z">
              <w:r w:rsidRPr="00EF5447">
                <w:t>5, 7, 16</w:t>
              </w:r>
            </w:ins>
          </w:p>
        </w:tc>
      </w:tr>
      <w:tr w:rsidR="004A1239" w:rsidRPr="00EF5447" w14:paraId="19CA2518" w14:textId="77777777" w:rsidTr="004E43BA">
        <w:trPr>
          <w:gridBefore w:val="2"/>
          <w:wBefore w:w="137" w:type="dxa"/>
          <w:trHeight w:val="187"/>
          <w:jc w:val="center"/>
          <w:ins w:id="689"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36310017" w14:textId="77777777" w:rsidR="004A1239" w:rsidRPr="00EF5447" w:rsidRDefault="004A1239" w:rsidP="004E43BA">
            <w:pPr>
              <w:pStyle w:val="TAC"/>
              <w:rPr>
                <w:ins w:id="690" w:author="Takashi Akao" w:date="2022-02-10T16:45:00Z"/>
                <w:lang w:eastAsia="ja-JP"/>
              </w:rPr>
            </w:pPr>
            <w:ins w:id="691" w:author="Takashi Akao" w:date="2022-02-10T16:45:00Z">
              <w:r w:rsidRPr="00EF5447">
                <w:rPr>
                  <w:lang w:eastAsia="ja-JP"/>
                </w:rPr>
                <w:t>DC_1_n38</w:t>
              </w:r>
            </w:ins>
          </w:p>
        </w:tc>
        <w:tc>
          <w:tcPr>
            <w:tcW w:w="2693" w:type="dxa"/>
            <w:tcBorders>
              <w:top w:val="single" w:sz="4" w:space="0" w:color="auto"/>
              <w:left w:val="nil"/>
              <w:right w:val="single" w:sz="4" w:space="0" w:color="auto"/>
            </w:tcBorders>
          </w:tcPr>
          <w:p w14:paraId="10DD429B" w14:textId="77777777" w:rsidR="004A1239" w:rsidRPr="00EF5447" w:rsidRDefault="004A1239" w:rsidP="004E43BA">
            <w:pPr>
              <w:pStyle w:val="TAL"/>
              <w:rPr>
                <w:ins w:id="692" w:author="Takashi Akao" w:date="2022-02-10T16:45:00Z"/>
                <w:rFonts w:cs="Arial"/>
              </w:rPr>
            </w:pPr>
            <w:ins w:id="693" w:author="Takashi Akao" w:date="2022-02-10T16:45:00Z">
              <w:r w:rsidRPr="00EF5447">
                <w:rPr>
                  <w:rFonts w:cs="Arial"/>
                </w:rPr>
                <w:t>E-UTRA Band 1, 3, 5, 8, 20, 22, 27, 28, 31, 32, 34, 40, 42, 43, 50, 51, 65, 67, 68, 72, 74, 75, 76</w:t>
              </w:r>
            </w:ins>
          </w:p>
        </w:tc>
        <w:tc>
          <w:tcPr>
            <w:tcW w:w="1276" w:type="dxa"/>
            <w:tcBorders>
              <w:top w:val="single" w:sz="4" w:space="0" w:color="auto"/>
              <w:left w:val="nil"/>
              <w:right w:val="single" w:sz="4" w:space="0" w:color="auto"/>
            </w:tcBorders>
          </w:tcPr>
          <w:p w14:paraId="1350FC65" w14:textId="77777777" w:rsidR="004A1239" w:rsidRPr="00EF5447" w:rsidRDefault="004A1239" w:rsidP="004E43BA">
            <w:pPr>
              <w:pStyle w:val="TAC"/>
              <w:rPr>
                <w:ins w:id="694" w:author="Takashi Akao" w:date="2022-02-10T16:45:00Z"/>
              </w:rPr>
            </w:pPr>
            <w:ins w:id="695" w:author="Takashi Akao" w:date="2022-02-10T16:45:00Z">
              <w:r w:rsidRPr="00EF5447">
                <w:t>F</w:t>
              </w:r>
              <w:r w:rsidRPr="00EF5447">
                <w:rPr>
                  <w:vertAlign w:val="subscript"/>
                  <w:lang w:eastAsia="ja-JP"/>
                </w:rPr>
                <w:t>DL_low</w:t>
              </w:r>
            </w:ins>
          </w:p>
        </w:tc>
        <w:tc>
          <w:tcPr>
            <w:tcW w:w="425" w:type="dxa"/>
            <w:tcBorders>
              <w:top w:val="single" w:sz="4" w:space="0" w:color="auto"/>
              <w:left w:val="nil"/>
              <w:right w:val="single" w:sz="4" w:space="0" w:color="auto"/>
            </w:tcBorders>
          </w:tcPr>
          <w:p w14:paraId="24EF5821" w14:textId="77777777" w:rsidR="004A1239" w:rsidRPr="00EF5447" w:rsidRDefault="004A1239" w:rsidP="004E43BA">
            <w:pPr>
              <w:pStyle w:val="TAC"/>
              <w:rPr>
                <w:ins w:id="696" w:author="Takashi Akao" w:date="2022-02-10T16:45:00Z"/>
              </w:rPr>
            </w:pPr>
            <w:ins w:id="697" w:author="Takashi Akao" w:date="2022-02-10T16:45:00Z">
              <w:r w:rsidRPr="00EF5447">
                <w:t>-</w:t>
              </w:r>
            </w:ins>
          </w:p>
        </w:tc>
        <w:tc>
          <w:tcPr>
            <w:tcW w:w="1134" w:type="dxa"/>
            <w:tcBorders>
              <w:top w:val="single" w:sz="4" w:space="0" w:color="auto"/>
              <w:left w:val="nil"/>
              <w:right w:val="single" w:sz="4" w:space="0" w:color="auto"/>
            </w:tcBorders>
          </w:tcPr>
          <w:p w14:paraId="0D14AEA0" w14:textId="77777777" w:rsidR="004A1239" w:rsidRPr="00EF5447" w:rsidRDefault="004A1239" w:rsidP="004E43BA">
            <w:pPr>
              <w:pStyle w:val="TAC"/>
              <w:rPr>
                <w:ins w:id="698" w:author="Takashi Akao" w:date="2022-02-10T16:45:00Z"/>
              </w:rPr>
            </w:pPr>
            <w:ins w:id="699" w:author="Takashi Akao" w:date="2022-02-10T16:45:00Z">
              <w:r w:rsidRPr="00EF5447">
                <w:t>F</w:t>
              </w:r>
              <w:r w:rsidRPr="00EF5447">
                <w:rPr>
                  <w:vertAlign w:val="subscript"/>
                  <w:lang w:eastAsia="ja-JP"/>
                </w:rPr>
                <w:t>DL_high</w:t>
              </w:r>
            </w:ins>
          </w:p>
        </w:tc>
        <w:tc>
          <w:tcPr>
            <w:tcW w:w="992" w:type="dxa"/>
            <w:tcBorders>
              <w:top w:val="single" w:sz="4" w:space="0" w:color="auto"/>
              <w:left w:val="nil"/>
              <w:right w:val="single" w:sz="4" w:space="0" w:color="auto"/>
            </w:tcBorders>
          </w:tcPr>
          <w:p w14:paraId="6D7BF249" w14:textId="77777777" w:rsidR="004A1239" w:rsidRPr="00EF5447" w:rsidRDefault="004A1239" w:rsidP="004E43BA">
            <w:pPr>
              <w:pStyle w:val="TAC"/>
              <w:rPr>
                <w:ins w:id="700" w:author="Takashi Akao" w:date="2022-02-10T16:45:00Z"/>
              </w:rPr>
            </w:pPr>
            <w:ins w:id="701" w:author="Takashi Akao" w:date="2022-02-10T16:45:00Z">
              <w:r w:rsidRPr="00EF5447">
                <w:t>-50</w:t>
              </w:r>
            </w:ins>
          </w:p>
        </w:tc>
        <w:tc>
          <w:tcPr>
            <w:tcW w:w="1134" w:type="dxa"/>
            <w:tcBorders>
              <w:top w:val="single" w:sz="4" w:space="0" w:color="auto"/>
              <w:left w:val="nil"/>
              <w:right w:val="single" w:sz="4" w:space="0" w:color="auto"/>
            </w:tcBorders>
            <w:noWrap/>
          </w:tcPr>
          <w:p w14:paraId="470AC345" w14:textId="77777777" w:rsidR="004A1239" w:rsidRPr="00EF5447" w:rsidRDefault="004A1239" w:rsidP="004E43BA">
            <w:pPr>
              <w:pStyle w:val="TAC"/>
              <w:rPr>
                <w:ins w:id="702" w:author="Takashi Akao" w:date="2022-02-10T16:45:00Z"/>
              </w:rPr>
            </w:pPr>
            <w:ins w:id="703" w:author="Takashi Akao" w:date="2022-02-10T16:45:00Z">
              <w:r w:rsidRPr="00EF5447">
                <w:t>1</w:t>
              </w:r>
            </w:ins>
          </w:p>
        </w:tc>
        <w:tc>
          <w:tcPr>
            <w:tcW w:w="1134" w:type="dxa"/>
            <w:gridSpan w:val="2"/>
            <w:tcBorders>
              <w:top w:val="single" w:sz="4" w:space="0" w:color="auto"/>
              <w:left w:val="nil"/>
              <w:right w:val="single" w:sz="4" w:space="0" w:color="auto"/>
            </w:tcBorders>
            <w:noWrap/>
          </w:tcPr>
          <w:p w14:paraId="02F20583" w14:textId="77777777" w:rsidR="004A1239" w:rsidRPr="00EF5447" w:rsidRDefault="004A1239" w:rsidP="004E43BA">
            <w:pPr>
              <w:pStyle w:val="TAC"/>
              <w:rPr>
                <w:ins w:id="704" w:author="Takashi Akao" w:date="2022-02-10T16:45:00Z"/>
              </w:rPr>
            </w:pPr>
          </w:p>
        </w:tc>
      </w:tr>
      <w:tr w:rsidR="004A1239" w:rsidRPr="00EF5447" w14:paraId="13B786BE" w14:textId="77777777" w:rsidTr="004E43BA">
        <w:trPr>
          <w:gridBefore w:val="2"/>
          <w:wBefore w:w="137" w:type="dxa"/>
          <w:trHeight w:val="187"/>
          <w:jc w:val="center"/>
          <w:ins w:id="70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AFDCD87" w14:textId="77777777" w:rsidR="004A1239" w:rsidRPr="00EF5447" w:rsidRDefault="004A1239" w:rsidP="004E43BA">
            <w:pPr>
              <w:pStyle w:val="TAC"/>
              <w:rPr>
                <w:ins w:id="706" w:author="Takashi Akao" w:date="2022-02-10T16:45:00Z"/>
              </w:rPr>
            </w:pPr>
            <w:ins w:id="707" w:author="Takashi Akao" w:date="2022-02-10T16:45:00Z">
              <w:r w:rsidRPr="00EF5447">
                <w:rPr>
                  <w:lang w:eastAsia="ja-JP"/>
                </w:rPr>
                <w:t>DC_1_n40</w:t>
              </w:r>
            </w:ins>
          </w:p>
        </w:tc>
        <w:tc>
          <w:tcPr>
            <w:tcW w:w="2693" w:type="dxa"/>
            <w:tcBorders>
              <w:top w:val="single" w:sz="4" w:space="0" w:color="auto"/>
              <w:left w:val="nil"/>
              <w:bottom w:val="single" w:sz="4" w:space="0" w:color="auto"/>
              <w:right w:val="single" w:sz="4" w:space="0" w:color="auto"/>
            </w:tcBorders>
          </w:tcPr>
          <w:p w14:paraId="75C2B3A5" w14:textId="77777777" w:rsidR="004A1239" w:rsidRDefault="004A1239" w:rsidP="004E43BA">
            <w:pPr>
              <w:pStyle w:val="TAL"/>
              <w:rPr>
                <w:ins w:id="708" w:author="Takashi Akao" w:date="2022-02-10T16:45:00Z"/>
                <w:lang w:eastAsia="ja-JP"/>
              </w:rPr>
            </w:pPr>
            <w:ins w:id="709" w:author="Takashi Akao" w:date="2022-02-10T16:45:00Z">
              <w:r w:rsidRPr="00EF5447">
                <w:rPr>
                  <w:rFonts w:cs="Arial"/>
                </w:rPr>
                <w:t>E-UTRA</w:t>
              </w:r>
              <w:r w:rsidRPr="00EF5447">
                <w:rPr>
                  <w:rFonts w:cs="Arial"/>
                  <w:lang w:eastAsia="ja-JP"/>
                </w:rPr>
                <w:t xml:space="preserve"> </w:t>
              </w:r>
              <w:r w:rsidRPr="00EF5447">
                <w:rPr>
                  <w:lang w:eastAsia="ja-JP"/>
                </w:rPr>
                <w:t>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22, 26, 27, 28, 31, 32, 38, 41, 42, 43, 44, 45, 50, 51, 52, 65, 67, 68, 69, 72, 73, 74, 75, 76</w:t>
              </w:r>
            </w:ins>
          </w:p>
          <w:p w14:paraId="4972A7AB" w14:textId="77777777" w:rsidR="004A1239" w:rsidRPr="00EF5447" w:rsidRDefault="004A1239" w:rsidP="004E43BA">
            <w:pPr>
              <w:pStyle w:val="TAL"/>
              <w:rPr>
                <w:ins w:id="710" w:author="Takashi Akao" w:date="2022-02-10T16:45:00Z"/>
                <w:lang w:eastAsia="ja-JP"/>
              </w:rPr>
            </w:pPr>
            <w:ins w:id="711" w:author="Takashi Akao" w:date="2022-02-10T16:45:00Z">
              <w:r>
                <w:rPr>
                  <w:lang w:eastAsia="ja-JP"/>
                </w:rPr>
                <w:t>NR band n78</w:t>
              </w:r>
            </w:ins>
          </w:p>
        </w:tc>
        <w:tc>
          <w:tcPr>
            <w:tcW w:w="1276" w:type="dxa"/>
            <w:tcBorders>
              <w:top w:val="single" w:sz="4" w:space="0" w:color="auto"/>
              <w:left w:val="nil"/>
              <w:bottom w:val="single" w:sz="4" w:space="0" w:color="auto"/>
              <w:right w:val="single" w:sz="4" w:space="0" w:color="auto"/>
            </w:tcBorders>
          </w:tcPr>
          <w:p w14:paraId="4E972629" w14:textId="77777777" w:rsidR="004A1239" w:rsidRPr="00EF5447" w:rsidRDefault="004A1239" w:rsidP="004E43BA">
            <w:pPr>
              <w:pStyle w:val="TAC"/>
              <w:rPr>
                <w:ins w:id="712" w:author="Takashi Akao" w:date="2022-02-10T16:45:00Z"/>
              </w:rPr>
            </w:pPr>
            <w:ins w:id="71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79FC0F9" w14:textId="77777777" w:rsidR="004A1239" w:rsidRPr="00EF5447" w:rsidRDefault="004A1239" w:rsidP="004E43BA">
            <w:pPr>
              <w:pStyle w:val="TAC"/>
              <w:rPr>
                <w:ins w:id="714" w:author="Takashi Akao" w:date="2022-02-10T16:45:00Z"/>
              </w:rPr>
            </w:pPr>
            <w:ins w:id="71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6BACE45" w14:textId="77777777" w:rsidR="004A1239" w:rsidRPr="00EF5447" w:rsidRDefault="004A1239" w:rsidP="004E43BA">
            <w:pPr>
              <w:pStyle w:val="TAC"/>
              <w:rPr>
                <w:ins w:id="716" w:author="Takashi Akao" w:date="2022-02-10T16:45:00Z"/>
              </w:rPr>
            </w:pPr>
            <w:ins w:id="71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78827A7" w14:textId="77777777" w:rsidR="004A1239" w:rsidRPr="00EF5447" w:rsidRDefault="004A1239" w:rsidP="004E43BA">
            <w:pPr>
              <w:pStyle w:val="TAC"/>
              <w:rPr>
                <w:ins w:id="718" w:author="Takashi Akao" w:date="2022-02-10T16:45:00Z"/>
                <w:lang w:eastAsia="ja-JP"/>
              </w:rPr>
            </w:pPr>
            <w:ins w:id="71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D65EB70" w14:textId="77777777" w:rsidR="004A1239" w:rsidRPr="00EF5447" w:rsidRDefault="004A1239" w:rsidP="004E43BA">
            <w:pPr>
              <w:pStyle w:val="TAC"/>
              <w:rPr>
                <w:ins w:id="720" w:author="Takashi Akao" w:date="2022-02-10T16:45:00Z"/>
                <w:lang w:eastAsia="ja-JP"/>
              </w:rPr>
            </w:pPr>
            <w:ins w:id="72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060340" w14:textId="77777777" w:rsidR="004A1239" w:rsidRPr="00EF5447" w:rsidRDefault="004A1239" w:rsidP="004E43BA">
            <w:pPr>
              <w:pStyle w:val="TAC"/>
              <w:rPr>
                <w:ins w:id="722" w:author="Takashi Akao" w:date="2022-02-10T16:45:00Z"/>
              </w:rPr>
            </w:pPr>
          </w:p>
        </w:tc>
      </w:tr>
      <w:tr w:rsidR="004A1239" w:rsidRPr="00EF5447" w14:paraId="14157616" w14:textId="77777777" w:rsidTr="004E43BA">
        <w:trPr>
          <w:gridBefore w:val="2"/>
          <w:wBefore w:w="137" w:type="dxa"/>
          <w:trHeight w:val="187"/>
          <w:jc w:val="center"/>
          <w:ins w:id="723" w:author="Takashi Akao" w:date="2022-02-10T16:45:00Z"/>
        </w:trPr>
        <w:tc>
          <w:tcPr>
            <w:tcW w:w="1985" w:type="dxa"/>
            <w:gridSpan w:val="2"/>
            <w:tcBorders>
              <w:left w:val="single" w:sz="4" w:space="0" w:color="auto"/>
              <w:right w:val="single" w:sz="4" w:space="0" w:color="auto"/>
            </w:tcBorders>
            <w:shd w:val="clear" w:color="auto" w:fill="auto"/>
          </w:tcPr>
          <w:p w14:paraId="02B8EE5C" w14:textId="77777777" w:rsidR="004A1239" w:rsidRPr="00EF5447" w:rsidRDefault="004A1239" w:rsidP="004E43BA">
            <w:pPr>
              <w:pStyle w:val="TAC"/>
              <w:rPr>
                <w:ins w:id="724" w:author="Takashi Akao" w:date="2022-02-10T16:45:00Z"/>
              </w:rPr>
            </w:pPr>
          </w:p>
        </w:tc>
        <w:tc>
          <w:tcPr>
            <w:tcW w:w="2693" w:type="dxa"/>
            <w:tcBorders>
              <w:top w:val="single" w:sz="4" w:space="0" w:color="auto"/>
              <w:left w:val="nil"/>
              <w:bottom w:val="single" w:sz="4" w:space="0" w:color="auto"/>
              <w:right w:val="single" w:sz="4" w:space="0" w:color="auto"/>
            </w:tcBorders>
          </w:tcPr>
          <w:p w14:paraId="0B9CEFE7" w14:textId="77777777" w:rsidR="004A1239" w:rsidRPr="00EF5447" w:rsidRDefault="004A1239" w:rsidP="004E43BA">
            <w:pPr>
              <w:pStyle w:val="TAL"/>
              <w:rPr>
                <w:ins w:id="725" w:author="Takashi Akao" w:date="2022-02-10T16:45:00Z"/>
                <w:lang w:eastAsia="ja-JP"/>
              </w:rPr>
            </w:pPr>
            <w:ins w:id="726" w:author="Takashi Akao" w:date="2022-02-10T16:45:00Z">
              <w:r w:rsidRPr="00EF5447">
                <w:rPr>
                  <w:lang w:eastAsia="ja-JP"/>
                </w:rPr>
                <w:t>Band 3, 34</w:t>
              </w:r>
            </w:ins>
          </w:p>
        </w:tc>
        <w:tc>
          <w:tcPr>
            <w:tcW w:w="1276" w:type="dxa"/>
            <w:tcBorders>
              <w:top w:val="single" w:sz="4" w:space="0" w:color="auto"/>
              <w:left w:val="nil"/>
              <w:bottom w:val="single" w:sz="4" w:space="0" w:color="auto"/>
              <w:right w:val="single" w:sz="4" w:space="0" w:color="auto"/>
            </w:tcBorders>
          </w:tcPr>
          <w:p w14:paraId="1EAC3867" w14:textId="77777777" w:rsidR="004A1239" w:rsidRPr="00EF5447" w:rsidRDefault="004A1239" w:rsidP="004E43BA">
            <w:pPr>
              <w:pStyle w:val="TAC"/>
              <w:rPr>
                <w:ins w:id="727" w:author="Takashi Akao" w:date="2022-02-10T16:45:00Z"/>
                <w:lang w:eastAsia="ja-JP"/>
              </w:rPr>
            </w:pPr>
            <w:ins w:id="72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FFC9CD4" w14:textId="77777777" w:rsidR="004A1239" w:rsidRPr="00EF5447" w:rsidRDefault="004A1239" w:rsidP="004E43BA">
            <w:pPr>
              <w:pStyle w:val="TAC"/>
              <w:rPr>
                <w:ins w:id="729" w:author="Takashi Akao" w:date="2022-02-10T16:45:00Z"/>
                <w:lang w:eastAsia="ja-JP"/>
              </w:rPr>
            </w:pPr>
            <w:ins w:id="73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9193E4E" w14:textId="77777777" w:rsidR="004A1239" w:rsidRPr="00EF5447" w:rsidRDefault="004A1239" w:rsidP="004E43BA">
            <w:pPr>
              <w:pStyle w:val="TAC"/>
              <w:rPr>
                <w:ins w:id="731" w:author="Takashi Akao" w:date="2022-02-10T16:45:00Z"/>
                <w:lang w:eastAsia="ja-JP"/>
              </w:rPr>
            </w:pPr>
            <w:ins w:id="73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8780ADB" w14:textId="77777777" w:rsidR="004A1239" w:rsidRPr="00EF5447" w:rsidRDefault="004A1239" w:rsidP="004E43BA">
            <w:pPr>
              <w:pStyle w:val="TAC"/>
              <w:rPr>
                <w:ins w:id="733" w:author="Takashi Akao" w:date="2022-02-10T16:45:00Z"/>
                <w:lang w:eastAsia="ja-JP"/>
              </w:rPr>
            </w:pPr>
            <w:ins w:id="73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0454934" w14:textId="77777777" w:rsidR="004A1239" w:rsidRPr="00EF5447" w:rsidRDefault="004A1239" w:rsidP="004E43BA">
            <w:pPr>
              <w:pStyle w:val="TAC"/>
              <w:rPr>
                <w:ins w:id="735" w:author="Takashi Akao" w:date="2022-02-10T16:45:00Z"/>
                <w:lang w:eastAsia="ja-JP"/>
              </w:rPr>
            </w:pPr>
            <w:ins w:id="73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D161AF8" w14:textId="77777777" w:rsidR="004A1239" w:rsidRPr="00EF5447" w:rsidRDefault="004A1239" w:rsidP="004E43BA">
            <w:pPr>
              <w:pStyle w:val="TAC"/>
              <w:rPr>
                <w:ins w:id="737" w:author="Takashi Akao" w:date="2022-02-10T16:45:00Z"/>
                <w:lang w:eastAsia="ja-JP"/>
              </w:rPr>
            </w:pPr>
            <w:ins w:id="738" w:author="Takashi Akao" w:date="2022-02-10T16:45:00Z">
              <w:r w:rsidRPr="00EF5447">
                <w:t>5</w:t>
              </w:r>
            </w:ins>
          </w:p>
        </w:tc>
      </w:tr>
      <w:tr w:rsidR="004A1239" w:rsidRPr="00EF5447" w14:paraId="5548C882" w14:textId="77777777" w:rsidTr="004E43BA">
        <w:trPr>
          <w:gridBefore w:val="2"/>
          <w:wBefore w:w="137" w:type="dxa"/>
          <w:trHeight w:val="187"/>
          <w:jc w:val="center"/>
          <w:ins w:id="739" w:author="Takashi Akao" w:date="2022-02-10T16:45:00Z"/>
        </w:trPr>
        <w:tc>
          <w:tcPr>
            <w:tcW w:w="1985" w:type="dxa"/>
            <w:gridSpan w:val="2"/>
            <w:tcBorders>
              <w:left w:val="single" w:sz="4" w:space="0" w:color="auto"/>
              <w:right w:val="single" w:sz="4" w:space="0" w:color="auto"/>
            </w:tcBorders>
            <w:shd w:val="clear" w:color="auto" w:fill="auto"/>
          </w:tcPr>
          <w:p w14:paraId="165FE33E" w14:textId="77777777" w:rsidR="004A1239" w:rsidRPr="00EF5447" w:rsidRDefault="004A1239" w:rsidP="004E43BA">
            <w:pPr>
              <w:pStyle w:val="TAC"/>
              <w:rPr>
                <w:ins w:id="740" w:author="Takashi Akao" w:date="2022-02-10T16:45:00Z"/>
              </w:rPr>
            </w:pPr>
          </w:p>
        </w:tc>
        <w:tc>
          <w:tcPr>
            <w:tcW w:w="2693" w:type="dxa"/>
            <w:tcBorders>
              <w:top w:val="single" w:sz="4" w:space="0" w:color="auto"/>
              <w:left w:val="nil"/>
              <w:bottom w:val="single" w:sz="4" w:space="0" w:color="auto"/>
              <w:right w:val="single" w:sz="4" w:space="0" w:color="auto"/>
            </w:tcBorders>
          </w:tcPr>
          <w:p w14:paraId="779D6C4E" w14:textId="77777777" w:rsidR="004A1239" w:rsidRPr="00EF5447" w:rsidRDefault="004A1239" w:rsidP="004E43BA">
            <w:pPr>
              <w:pStyle w:val="TAL"/>
              <w:rPr>
                <w:ins w:id="741" w:author="Takashi Akao" w:date="2022-02-10T16:45:00Z"/>
                <w:lang w:eastAsia="ja-JP"/>
              </w:rPr>
            </w:pPr>
            <w:ins w:id="742" w:author="Takashi Akao" w:date="2022-02-10T16:45:00Z">
              <w:r>
                <w:rPr>
                  <w:rFonts w:hint="eastAsia"/>
                  <w:lang w:eastAsia="ja-JP"/>
                </w:rPr>
                <w:t>NR band n77, n79</w:t>
              </w:r>
            </w:ins>
          </w:p>
        </w:tc>
        <w:tc>
          <w:tcPr>
            <w:tcW w:w="1276" w:type="dxa"/>
            <w:tcBorders>
              <w:top w:val="single" w:sz="4" w:space="0" w:color="auto"/>
              <w:left w:val="nil"/>
              <w:bottom w:val="single" w:sz="4" w:space="0" w:color="auto"/>
              <w:right w:val="single" w:sz="4" w:space="0" w:color="auto"/>
            </w:tcBorders>
          </w:tcPr>
          <w:p w14:paraId="6D50E1AC" w14:textId="77777777" w:rsidR="004A1239" w:rsidRPr="00EF5447" w:rsidRDefault="004A1239" w:rsidP="004E43BA">
            <w:pPr>
              <w:pStyle w:val="TAC"/>
              <w:rPr>
                <w:ins w:id="743" w:author="Takashi Akao" w:date="2022-02-10T16:45:00Z"/>
              </w:rPr>
            </w:pPr>
            <w:ins w:id="74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2EE6EB5" w14:textId="77777777" w:rsidR="004A1239" w:rsidRPr="00EF5447" w:rsidRDefault="004A1239" w:rsidP="004E43BA">
            <w:pPr>
              <w:pStyle w:val="TAC"/>
              <w:rPr>
                <w:ins w:id="745" w:author="Takashi Akao" w:date="2022-02-10T16:45:00Z"/>
              </w:rPr>
            </w:pPr>
            <w:ins w:id="74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019ECE6" w14:textId="77777777" w:rsidR="004A1239" w:rsidRPr="00EF5447" w:rsidRDefault="004A1239" w:rsidP="004E43BA">
            <w:pPr>
              <w:pStyle w:val="TAC"/>
              <w:rPr>
                <w:ins w:id="747" w:author="Takashi Akao" w:date="2022-02-10T16:45:00Z"/>
              </w:rPr>
            </w:pPr>
            <w:ins w:id="74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DA1F08C" w14:textId="77777777" w:rsidR="004A1239" w:rsidRPr="00EF5447" w:rsidRDefault="004A1239" w:rsidP="004E43BA">
            <w:pPr>
              <w:pStyle w:val="TAC"/>
              <w:rPr>
                <w:ins w:id="749" w:author="Takashi Akao" w:date="2022-02-10T16:45:00Z"/>
              </w:rPr>
            </w:pPr>
            <w:ins w:id="75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895FF27" w14:textId="77777777" w:rsidR="004A1239" w:rsidRPr="00EF5447" w:rsidRDefault="004A1239" w:rsidP="004E43BA">
            <w:pPr>
              <w:pStyle w:val="TAC"/>
              <w:rPr>
                <w:ins w:id="751" w:author="Takashi Akao" w:date="2022-02-10T16:45:00Z"/>
              </w:rPr>
            </w:pPr>
            <w:ins w:id="75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D6A6245" w14:textId="77777777" w:rsidR="004A1239" w:rsidRPr="00EF5447" w:rsidRDefault="004A1239" w:rsidP="004E43BA">
            <w:pPr>
              <w:pStyle w:val="TAC"/>
              <w:rPr>
                <w:ins w:id="753" w:author="Takashi Akao" w:date="2022-02-10T16:45:00Z"/>
              </w:rPr>
            </w:pPr>
            <w:ins w:id="754" w:author="Takashi Akao" w:date="2022-02-10T16:45:00Z">
              <w:r>
                <w:t>2</w:t>
              </w:r>
            </w:ins>
          </w:p>
        </w:tc>
      </w:tr>
      <w:tr w:rsidR="004A1239" w:rsidRPr="00EF5447" w14:paraId="1DA198BF" w14:textId="77777777" w:rsidTr="004E43BA">
        <w:trPr>
          <w:gridBefore w:val="2"/>
          <w:wBefore w:w="137" w:type="dxa"/>
          <w:trHeight w:val="187"/>
          <w:jc w:val="center"/>
          <w:ins w:id="755" w:author="Takashi Akao" w:date="2022-02-10T16:45:00Z"/>
        </w:trPr>
        <w:tc>
          <w:tcPr>
            <w:tcW w:w="1985" w:type="dxa"/>
            <w:gridSpan w:val="2"/>
            <w:tcBorders>
              <w:left w:val="single" w:sz="4" w:space="0" w:color="auto"/>
              <w:right w:val="single" w:sz="4" w:space="0" w:color="auto"/>
            </w:tcBorders>
            <w:shd w:val="clear" w:color="auto" w:fill="auto"/>
          </w:tcPr>
          <w:p w14:paraId="6440FC17" w14:textId="77777777" w:rsidR="004A1239" w:rsidRPr="00EF5447" w:rsidRDefault="004A1239" w:rsidP="004E43BA">
            <w:pPr>
              <w:pStyle w:val="TAC"/>
              <w:rPr>
                <w:ins w:id="756" w:author="Takashi Akao" w:date="2022-02-10T16:45:00Z"/>
              </w:rPr>
            </w:pPr>
          </w:p>
        </w:tc>
        <w:tc>
          <w:tcPr>
            <w:tcW w:w="2693" w:type="dxa"/>
            <w:tcBorders>
              <w:top w:val="single" w:sz="4" w:space="0" w:color="auto"/>
              <w:left w:val="nil"/>
              <w:bottom w:val="single" w:sz="4" w:space="0" w:color="auto"/>
              <w:right w:val="single" w:sz="4" w:space="0" w:color="auto"/>
            </w:tcBorders>
          </w:tcPr>
          <w:p w14:paraId="2C13E888" w14:textId="77777777" w:rsidR="004A1239" w:rsidRPr="00EF5447" w:rsidRDefault="004A1239" w:rsidP="004E43BA">
            <w:pPr>
              <w:pStyle w:val="TAL"/>
              <w:rPr>
                <w:ins w:id="757" w:author="Takashi Akao" w:date="2022-02-10T16:45:00Z"/>
                <w:lang w:eastAsia="ja-JP"/>
              </w:rPr>
            </w:pPr>
            <w:ins w:id="75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2CC6BA5" w14:textId="77777777" w:rsidR="004A1239" w:rsidRPr="00EF5447" w:rsidRDefault="004A1239" w:rsidP="004E43BA">
            <w:pPr>
              <w:pStyle w:val="TAC"/>
              <w:rPr>
                <w:ins w:id="759" w:author="Takashi Akao" w:date="2022-02-10T16:45:00Z"/>
                <w:lang w:eastAsia="ja-JP"/>
              </w:rPr>
            </w:pPr>
            <w:ins w:id="760"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474A624C" w14:textId="77777777" w:rsidR="004A1239" w:rsidRPr="00EF5447" w:rsidRDefault="004A1239" w:rsidP="004E43BA">
            <w:pPr>
              <w:pStyle w:val="TAC"/>
              <w:rPr>
                <w:ins w:id="761"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0BA9D0C9" w14:textId="77777777" w:rsidR="004A1239" w:rsidRPr="00EF5447" w:rsidRDefault="004A1239" w:rsidP="004E43BA">
            <w:pPr>
              <w:pStyle w:val="TAC"/>
              <w:rPr>
                <w:ins w:id="762" w:author="Takashi Akao" w:date="2022-02-10T16:45:00Z"/>
                <w:lang w:eastAsia="ja-JP"/>
              </w:rPr>
            </w:pPr>
            <w:ins w:id="763"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0CBB53F6" w14:textId="77777777" w:rsidR="004A1239" w:rsidRPr="00EF5447" w:rsidRDefault="004A1239" w:rsidP="004E43BA">
            <w:pPr>
              <w:pStyle w:val="TAC"/>
              <w:rPr>
                <w:ins w:id="764" w:author="Takashi Akao" w:date="2022-02-10T16:45:00Z"/>
                <w:lang w:eastAsia="ja-JP"/>
              </w:rPr>
            </w:pPr>
            <w:ins w:id="765"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0990CCE7" w14:textId="77777777" w:rsidR="004A1239" w:rsidRPr="00EF5447" w:rsidRDefault="004A1239" w:rsidP="004E43BA">
            <w:pPr>
              <w:pStyle w:val="TAC"/>
              <w:rPr>
                <w:ins w:id="766" w:author="Takashi Akao" w:date="2022-02-10T16:45:00Z"/>
                <w:lang w:eastAsia="ja-JP"/>
              </w:rPr>
            </w:pPr>
            <w:ins w:id="76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31166CE" w14:textId="77777777" w:rsidR="004A1239" w:rsidRPr="00EF5447" w:rsidRDefault="004A1239" w:rsidP="004E43BA">
            <w:pPr>
              <w:pStyle w:val="TAC"/>
              <w:rPr>
                <w:ins w:id="768" w:author="Takashi Akao" w:date="2022-02-10T16:45:00Z"/>
                <w:lang w:eastAsia="ja-JP"/>
              </w:rPr>
            </w:pPr>
            <w:ins w:id="769" w:author="Takashi Akao" w:date="2022-02-10T16:45:00Z">
              <w:r w:rsidRPr="00EF5447">
                <w:t>5, 1</w:t>
              </w:r>
              <w:r>
                <w:t>6</w:t>
              </w:r>
            </w:ins>
          </w:p>
        </w:tc>
      </w:tr>
      <w:tr w:rsidR="004A1239" w:rsidRPr="00EF5447" w14:paraId="6A3DBFEC" w14:textId="77777777" w:rsidTr="004E43BA">
        <w:trPr>
          <w:gridBefore w:val="2"/>
          <w:wBefore w:w="137" w:type="dxa"/>
          <w:trHeight w:val="187"/>
          <w:jc w:val="center"/>
          <w:ins w:id="770" w:author="Takashi Akao" w:date="2022-02-10T16:45:00Z"/>
        </w:trPr>
        <w:tc>
          <w:tcPr>
            <w:tcW w:w="1985" w:type="dxa"/>
            <w:gridSpan w:val="2"/>
            <w:tcBorders>
              <w:left w:val="single" w:sz="4" w:space="0" w:color="auto"/>
              <w:right w:val="single" w:sz="4" w:space="0" w:color="auto"/>
            </w:tcBorders>
            <w:shd w:val="clear" w:color="auto" w:fill="auto"/>
          </w:tcPr>
          <w:p w14:paraId="5B6D9BCB" w14:textId="77777777" w:rsidR="004A1239" w:rsidRPr="00EF5447" w:rsidRDefault="004A1239" w:rsidP="004E43BA">
            <w:pPr>
              <w:pStyle w:val="TAC"/>
              <w:rPr>
                <w:ins w:id="771" w:author="Takashi Akao" w:date="2022-02-10T16:45:00Z"/>
              </w:rPr>
            </w:pPr>
          </w:p>
        </w:tc>
        <w:tc>
          <w:tcPr>
            <w:tcW w:w="2693" w:type="dxa"/>
            <w:tcBorders>
              <w:top w:val="single" w:sz="4" w:space="0" w:color="auto"/>
              <w:left w:val="nil"/>
              <w:bottom w:val="single" w:sz="4" w:space="0" w:color="auto"/>
              <w:right w:val="single" w:sz="4" w:space="0" w:color="auto"/>
            </w:tcBorders>
          </w:tcPr>
          <w:p w14:paraId="16FEB4BB" w14:textId="77777777" w:rsidR="004A1239" w:rsidRPr="00EF5447" w:rsidRDefault="004A1239" w:rsidP="004E43BA">
            <w:pPr>
              <w:pStyle w:val="TAL"/>
              <w:rPr>
                <w:ins w:id="772" w:author="Takashi Akao" w:date="2022-02-10T16:45:00Z"/>
                <w:lang w:eastAsia="ja-JP"/>
              </w:rPr>
            </w:pPr>
            <w:ins w:id="77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46838AF" w14:textId="77777777" w:rsidR="004A1239" w:rsidRPr="00EF5447" w:rsidRDefault="004A1239" w:rsidP="004E43BA">
            <w:pPr>
              <w:pStyle w:val="TAC"/>
              <w:rPr>
                <w:ins w:id="774" w:author="Takashi Akao" w:date="2022-02-10T16:45:00Z"/>
                <w:lang w:eastAsia="ja-JP"/>
              </w:rPr>
            </w:pPr>
            <w:ins w:id="775"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6D5367BD" w14:textId="77777777" w:rsidR="004A1239" w:rsidRPr="00EF5447" w:rsidRDefault="004A1239" w:rsidP="004E43BA">
            <w:pPr>
              <w:pStyle w:val="TAC"/>
              <w:rPr>
                <w:ins w:id="776"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33BFB985" w14:textId="77777777" w:rsidR="004A1239" w:rsidRPr="00EF5447" w:rsidRDefault="004A1239" w:rsidP="004E43BA">
            <w:pPr>
              <w:pStyle w:val="TAC"/>
              <w:rPr>
                <w:ins w:id="777" w:author="Takashi Akao" w:date="2022-02-10T16:45:00Z"/>
                <w:lang w:eastAsia="ja-JP"/>
              </w:rPr>
            </w:pPr>
            <w:ins w:id="778"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5D3CE088" w14:textId="77777777" w:rsidR="004A1239" w:rsidRPr="00EF5447" w:rsidRDefault="004A1239" w:rsidP="004E43BA">
            <w:pPr>
              <w:pStyle w:val="TAC"/>
              <w:rPr>
                <w:ins w:id="779" w:author="Takashi Akao" w:date="2022-02-10T16:45:00Z"/>
                <w:lang w:eastAsia="ja-JP"/>
              </w:rPr>
            </w:pPr>
            <w:ins w:id="780"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37EAA9C" w14:textId="77777777" w:rsidR="004A1239" w:rsidRPr="00EF5447" w:rsidRDefault="004A1239" w:rsidP="004E43BA">
            <w:pPr>
              <w:pStyle w:val="TAC"/>
              <w:rPr>
                <w:ins w:id="781" w:author="Takashi Akao" w:date="2022-02-10T16:45:00Z"/>
                <w:lang w:eastAsia="ja-JP"/>
              </w:rPr>
            </w:pPr>
            <w:ins w:id="782"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D63D70C" w14:textId="77777777" w:rsidR="004A1239" w:rsidRPr="00EF5447" w:rsidRDefault="004A1239" w:rsidP="004E43BA">
            <w:pPr>
              <w:pStyle w:val="TAC"/>
              <w:rPr>
                <w:ins w:id="783" w:author="Takashi Akao" w:date="2022-02-10T16:45:00Z"/>
                <w:lang w:eastAsia="ja-JP"/>
              </w:rPr>
            </w:pPr>
            <w:ins w:id="784" w:author="Takashi Akao" w:date="2022-02-10T16:45:00Z">
              <w:r w:rsidRPr="00EF5447">
                <w:t>5, 7, 1</w:t>
              </w:r>
              <w:r>
                <w:t>6</w:t>
              </w:r>
            </w:ins>
          </w:p>
        </w:tc>
      </w:tr>
      <w:tr w:rsidR="004A1239" w:rsidRPr="00EF5447" w14:paraId="65D45E7F" w14:textId="77777777" w:rsidTr="004E43BA">
        <w:trPr>
          <w:gridBefore w:val="2"/>
          <w:wBefore w:w="137" w:type="dxa"/>
          <w:trHeight w:val="187"/>
          <w:jc w:val="center"/>
          <w:ins w:id="785" w:author="Takashi Akao" w:date="2022-02-10T16:45:00Z"/>
        </w:trPr>
        <w:tc>
          <w:tcPr>
            <w:tcW w:w="1985" w:type="dxa"/>
            <w:gridSpan w:val="2"/>
            <w:tcBorders>
              <w:left w:val="single" w:sz="4" w:space="0" w:color="auto"/>
              <w:right w:val="single" w:sz="4" w:space="0" w:color="auto"/>
            </w:tcBorders>
            <w:shd w:val="clear" w:color="auto" w:fill="auto"/>
          </w:tcPr>
          <w:p w14:paraId="5DF8B565" w14:textId="77777777" w:rsidR="004A1239" w:rsidRPr="00EF5447" w:rsidRDefault="004A1239" w:rsidP="004E43BA">
            <w:pPr>
              <w:pStyle w:val="TAC"/>
              <w:rPr>
                <w:ins w:id="786" w:author="Takashi Akao" w:date="2022-02-10T16:45:00Z"/>
              </w:rPr>
            </w:pPr>
          </w:p>
        </w:tc>
        <w:tc>
          <w:tcPr>
            <w:tcW w:w="2693" w:type="dxa"/>
            <w:tcBorders>
              <w:top w:val="single" w:sz="4" w:space="0" w:color="auto"/>
              <w:left w:val="nil"/>
              <w:bottom w:val="single" w:sz="4" w:space="0" w:color="auto"/>
              <w:right w:val="single" w:sz="4" w:space="0" w:color="auto"/>
            </w:tcBorders>
          </w:tcPr>
          <w:p w14:paraId="2953DCC7" w14:textId="77777777" w:rsidR="004A1239" w:rsidRPr="00EF5447" w:rsidRDefault="004A1239" w:rsidP="004E43BA">
            <w:pPr>
              <w:pStyle w:val="TAL"/>
              <w:rPr>
                <w:ins w:id="787" w:author="Takashi Akao" w:date="2022-02-10T16:45:00Z"/>
                <w:lang w:eastAsia="ja-JP"/>
              </w:rPr>
            </w:pPr>
            <w:ins w:id="78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1498627" w14:textId="77777777" w:rsidR="004A1239" w:rsidRPr="00EF5447" w:rsidRDefault="004A1239" w:rsidP="004E43BA">
            <w:pPr>
              <w:pStyle w:val="TAC"/>
              <w:rPr>
                <w:ins w:id="789" w:author="Takashi Akao" w:date="2022-02-10T16:45:00Z"/>
                <w:lang w:eastAsia="ja-JP"/>
              </w:rPr>
            </w:pPr>
            <w:ins w:id="790"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4CAC4110" w14:textId="77777777" w:rsidR="004A1239" w:rsidRPr="00EF5447" w:rsidRDefault="004A1239" w:rsidP="004E43BA">
            <w:pPr>
              <w:pStyle w:val="TAC"/>
              <w:rPr>
                <w:ins w:id="791"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0748D3D0" w14:textId="77777777" w:rsidR="004A1239" w:rsidRPr="00EF5447" w:rsidRDefault="004A1239" w:rsidP="004E43BA">
            <w:pPr>
              <w:pStyle w:val="TAC"/>
              <w:rPr>
                <w:ins w:id="792" w:author="Takashi Akao" w:date="2022-02-10T16:45:00Z"/>
                <w:lang w:eastAsia="ja-JP"/>
              </w:rPr>
            </w:pPr>
            <w:ins w:id="793"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0FF2939B" w14:textId="77777777" w:rsidR="004A1239" w:rsidRPr="00EF5447" w:rsidRDefault="004A1239" w:rsidP="004E43BA">
            <w:pPr>
              <w:pStyle w:val="TAC"/>
              <w:rPr>
                <w:ins w:id="794" w:author="Takashi Akao" w:date="2022-02-10T16:45:00Z"/>
                <w:lang w:eastAsia="ja-JP"/>
              </w:rPr>
            </w:pPr>
            <w:ins w:id="795"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681547E5" w14:textId="77777777" w:rsidR="004A1239" w:rsidRPr="00EF5447" w:rsidRDefault="004A1239" w:rsidP="004E43BA">
            <w:pPr>
              <w:pStyle w:val="TAC"/>
              <w:rPr>
                <w:ins w:id="796" w:author="Takashi Akao" w:date="2022-02-10T16:45:00Z"/>
                <w:lang w:eastAsia="ja-JP"/>
              </w:rPr>
            </w:pPr>
            <w:ins w:id="797"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3740AF0" w14:textId="77777777" w:rsidR="004A1239" w:rsidRPr="00EF5447" w:rsidRDefault="004A1239" w:rsidP="004E43BA">
            <w:pPr>
              <w:pStyle w:val="TAC"/>
              <w:rPr>
                <w:ins w:id="798" w:author="Takashi Akao" w:date="2022-02-10T16:45:00Z"/>
                <w:lang w:eastAsia="ja-JP"/>
              </w:rPr>
            </w:pPr>
            <w:ins w:id="799" w:author="Takashi Akao" w:date="2022-02-10T16:45:00Z">
              <w:r w:rsidRPr="00EF5447">
                <w:t>5, 7, 1</w:t>
              </w:r>
              <w:r>
                <w:t>6</w:t>
              </w:r>
            </w:ins>
          </w:p>
        </w:tc>
      </w:tr>
      <w:tr w:rsidR="004A1239" w:rsidRPr="00EF5447" w14:paraId="6F72CCD4" w14:textId="77777777" w:rsidTr="004E43BA">
        <w:trPr>
          <w:gridBefore w:val="2"/>
          <w:wBefore w:w="137" w:type="dxa"/>
          <w:trHeight w:val="187"/>
          <w:jc w:val="center"/>
          <w:ins w:id="80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F3A08A7" w14:textId="77777777" w:rsidR="004A1239" w:rsidRPr="00EF5447" w:rsidRDefault="004A1239" w:rsidP="004E43BA">
            <w:pPr>
              <w:pStyle w:val="TAC"/>
              <w:rPr>
                <w:ins w:id="801" w:author="Takashi Akao" w:date="2022-02-10T16:45:00Z"/>
              </w:rPr>
            </w:pPr>
          </w:p>
        </w:tc>
        <w:tc>
          <w:tcPr>
            <w:tcW w:w="2693" w:type="dxa"/>
            <w:tcBorders>
              <w:top w:val="single" w:sz="4" w:space="0" w:color="auto"/>
              <w:left w:val="nil"/>
              <w:bottom w:val="single" w:sz="4" w:space="0" w:color="auto"/>
              <w:right w:val="single" w:sz="4" w:space="0" w:color="auto"/>
            </w:tcBorders>
          </w:tcPr>
          <w:p w14:paraId="106AB255" w14:textId="77777777" w:rsidR="004A1239" w:rsidRPr="00EF5447" w:rsidRDefault="004A1239" w:rsidP="004E43BA">
            <w:pPr>
              <w:pStyle w:val="TAL"/>
              <w:rPr>
                <w:ins w:id="802" w:author="Takashi Akao" w:date="2022-02-10T16:45:00Z"/>
                <w:lang w:eastAsia="ja-JP"/>
              </w:rPr>
            </w:pPr>
            <w:ins w:id="803" w:author="Takashi Akao" w:date="2022-02-10T16:45:00Z">
              <w:r w:rsidRPr="00235D4D">
                <w:t>Frequency range</w:t>
              </w:r>
            </w:ins>
          </w:p>
        </w:tc>
        <w:tc>
          <w:tcPr>
            <w:tcW w:w="1276" w:type="dxa"/>
            <w:tcBorders>
              <w:top w:val="single" w:sz="4" w:space="0" w:color="auto"/>
              <w:left w:val="nil"/>
              <w:bottom w:val="single" w:sz="4" w:space="0" w:color="auto"/>
              <w:right w:val="single" w:sz="4" w:space="0" w:color="auto"/>
            </w:tcBorders>
          </w:tcPr>
          <w:p w14:paraId="68481B2D" w14:textId="77777777" w:rsidR="004A1239" w:rsidRPr="00EF5447" w:rsidRDefault="004A1239" w:rsidP="004E43BA">
            <w:pPr>
              <w:pStyle w:val="TAC"/>
              <w:rPr>
                <w:ins w:id="804" w:author="Takashi Akao" w:date="2022-02-10T16:45:00Z"/>
              </w:rPr>
            </w:pPr>
            <w:ins w:id="805" w:author="Takashi Akao" w:date="2022-02-10T16:45:00Z">
              <w:r w:rsidRPr="00235D4D">
                <w:t xml:space="preserve">1884.5 </w:t>
              </w:r>
            </w:ins>
          </w:p>
        </w:tc>
        <w:tc>
          <w:tcPr>
            <w:tcW w:w="425" w:type="dxa"/>
            <w:tcBorders>
              <w:top w:val="single" w:sz="4" w:space="0" w:color="auto"/>
              <w:left w:val="nil"/>
              <w:bottom w:val="single" w:sz="4" w:space="0" w:color="auto"/>
              <w:right w:val="single" w:sz="4" w:space="0" w:color="auto"/>
            </w:tcBorders>
          </w:tcPr>
          <w:p w14:paraId="3147854F" w14:textId="77777777" w:rsidR="004A1239" w:rsidRPr="00EF5447" w:rsidRDefault="004A1239" w:rsidP="004E43BA">
            <w:pPr>
              <w:pStyle w:val="TAC"/>
              <w:rPr>
                <w:ins w:id="806" w:author="Takashi Akao" w:date="2022-02-10T16:45:00Z"/>
                <w:lang w:eastAsia="ja-JP"/>
              </w:rPr>
            </w:pPr>
            <w:ins w:id="807" w:author="Takashi Akao" w:date="2022-02-10T16:45:00Z">
              <w:r w:rsidRPr="00235D4D">
                <w:t xml:space="preserve">- </w:t>
              </w:r>
            </w:ins>
          </w:p>
        </w:tc>
        <w:tc>
          <w:tcPr>
            <w:tcW w:w="1134" w:type="dxa"/>
            <w:tcBorders>
              <w:top w:val="single" w:sz="4" w:space="0" w:color="auto"/>
              <w:left w:val="nil"/>
              <w:bottom w:val="single" w:sz="4" w:space="0" w:color="auto"/>
              <w:right w:val="single" w:sz="4" w:space="0" w:color="auto"/>
            </w:tcBorders>
          </w:tcPr>
          <w:p w14:paraId="1FD1FA1F" w14:textId="77777777" w:rsidR="004A1239" w:rsidRPr="00EF5447" w:rsidRDefault="004A1239" w:rsidP="004E43BA">
            <w:pPr>
              <w:pStyle w:val="TAC"/>
              <w:rPr>
                <w:ins w:id="808" w:author="Takashi Akao" w:date="2022-02-10T16:45:00Z"/>
              </w:rPr>
            </w:pPr>
            <w:ins w:id="809" w:author="Takashi Akao" w:date="2022-02-10T16:45:00Z">
              <w:r w:rsidRPr="00235D4D">
                <w:t xml:space="preserve">1915.7 </w:t>
              </w:r>
            </w:ins>
          </w:p>
        </w:tc>
        <w:tc>
          <w:tcPr>
            <w:tcW w:w="992" w:type="dxa"/>
            <w:tcBorders>
              <w:top w:val="single" w:sz="4" w:space="0" w:color="auto"/>
              <w:left w:val="nil"/>
              <w:bottom w:val="single" w:sz="4" w:space="0" w:color="auto"/>
              <w:right w:val="single" w:sz="4" w:space="0" w:color="auto"/>
            </w:tcBorders>
          </w:tcPr>
          <w:p w14:paraId="5575499B" w14:textId="77777777" w:rsidR="004A1239" w:rsidRPr="00EF5447" w:rsidRDefault="004A1239" w:rsidP="004E43BA">
            <w:pPr>
              <w:pStyle w:val="TAC"/>
              <w:rPr>
                <w:ins w:id="810" w:author="Takashi Akao" w:date="2022-02-10T16:45:00Z"/>
              </w:rPr>
            </w:pPr>
            <w:ins w:id="811" w:author="Takashi Akao" w:date="2022-02-10T16:45:00Z">
              <w:r w:rsidRPr="00235D4D">
                <w:t>-41</w:t>
              </w:r>
            </w:ins>
          </w:p>
        </w:tc>
        <w:tc>
          <w:tcPr>
            <w:tcW w:w="1134" w:type="dxa"/>
            <w:tcBorders>
              <w:top w:val="single" w:sz="4" w:space="0" w:color="auto"/>
              <w:left w:val="nil"/>
              <w:bottom w:val="single" w:sz="4" w:space="0" w:color="auto"/>
              <w:right w:val="single" w:sz="4" w:space="0" w:color="auto"/>
            </w:tcBorders>
            <w:noWrap/>
          </w:tcPr>
          <w:p w14:paraId="0F95B10E" w14:textId="77777777" w:rsidR="004A1239" w:rsidRPr="00EF5447" w:rsidRDefault="004A1239" w:rsidP="004E43BA">
            <w:pPr>
              <w:pStyle w:val="TAC"/>
              <w:rPr>
                <w:ins w:id="812" w:author="Takashi Akao" w:date="2022-02-10T16:45:00Z"/>
              </w:rPr>
            </w:pPr>
            <w:ins w:id="813" w:author="Takashi Akao" w:date="2022-02-10T16:45:00Z">
              <w:r w:rsidRPr="00235D4D">
                <w:t>0.3</w:t>
              </w:r>
            </w:ins>
          </w:p>
        </w:tc>
        <w:tc>
          <w:tcPr>
            <w:tcW w:w="1134" w:type="dxa"/>
            <w:gridSpan w:val="2"/>
            <w:tcBorders>
              <w:top w:val="single" w:sz="4" w:space="0" w:color="auto"/>
              <w:left w:val="nil"/>
              <w:bottom w:val="single" w:sz="4" w:space="0" w:color="auto"/>
              <w:right w:val="single" w:sz="4" w:space="0" w:color="auto"/>
            </w:tcBorders>
            <w:noWrap/>
          </w:tcPr>
          <w:p w14:paraId="7CB60F38" w14:textId="77777777" w:rsidR="004A1239" w:rsidRPr="00EF5447" w:rsidRDefault="004A1239" w:rsidP="004E43BA">
            <w:pPr>
              <w:pStyle w:val="TAC"/>
              <w:rPr>
                <w:ins w:id="814" w:author="Takashi Akao" w:date="2022-02-10T16:45:00Z"/>
              </w:rPr>
            </w:pPr>
            <w:ins w:id="815" w:author="Takashi Akao" w:date="2022-02-10T16:45:00Z">
              <w:r w:rsidRPr="00235D4D">
                <w:t>3</w:t>
              </w:r>
            </w:ins>
          </w:p>
        </w:tc>
      </w:tr>
      <w:tr w:rsidR="004A1239" w:rsidRPr="00EF5447" w14:paraId="0BF8100F" w14:textId="77777777" w:rsidTr="004E43BA">
        <w:trPr>
          <w:gridBefore w:val="2"/>
          <w:wBefore w:w="137" w:type="dxa"/>
          <w:trHeight w:val="187"/>
          <w:jc w:val="center"/>
          <w:ins w:id="81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228DA07" w14:textId="77777777" w:rsidR="004A1239" w:rsidRPr="00EF5447" w:rsidRDefault="004A1239" w:rsidP="004E43BA">
            <w:pPr>
              <w:pStyle w:val="TAC"/>
              <w:rPr>
                <w:ins w:id="817" w:author="Takashi Akao" w:date="2022-02-10T16:45:00Z"/>
              </w:rPr>
            </w:pPr>
            <w:ins w:id="818" w:author="Takashi Akao" w:date="2022-02-10T16:45:00Z">
              <w:r w:rsidRPr="00EF5447">
                <w:rPr>
                  <w:lang w:eastAsia="ja-JP"/>
                </w:rPr>
                <w:t>DC_1_n41</w:t>
              </w:r>
            </w:ins>
          </w:p>
        </w:tc>
        <w:tc>
          <w:tcPr>
            <w:tcW w:w="2693" w:type="dxa"/>
            <w:tcBorders>
              <w:top w:val="single" w:sz="4" w:space="0" w:color="auto"/>
              <w:left w:val="nil"/>
              <w:bottom w:val="single" w:sz="4" w:space="0" w:color="auto"/>
              <w:right w:val="single" w:sz="4" w:space="0" w:color="auto"/>
            </w:tcBorders>
          </w:tcPr>
          <w:p w14:paraId="1440FF82" w14:textId="77777777" w:rsidR="004A1239" w:rsidRPr="00EF5447" w:rsidRDefault="004A1239" w:rsidP="004E43BA">
            <w:pPr>
              <w:pStyle w:val="TAL"/>
              <w:rPr>
                <w:ins w:id="819" w:author="Takashi Akao" w:date="2022-02-10T16:45:00Z"/>
                <w:rFonts w:cs="Arial"/>
                <w:lang w:eastAsia="zh-CN"/>
              </w:rPr>
            </w:pPr>
            <w:ins w:id="820" w:author="Takashi Akao" w:date="2022-02-10T16:45:00Z">
              <w:r w:rsidRPr="00EF5447">
                <w:rPr>
                  <w:rFonts w:cs="Arial"/>
                </w:rPr>
                <w:t>E-UTRA Band 3, 4, 5, 8, 12, 13, 14, 17, 19, 20, 21, 24, 26, 27, 28, 29, 30, 31, 32, 42, 43, 44</w:t>
              </w:r>
              <w:r w:rsidRPr="00EF5447">
                <w:rPr>
                  <w:rFonts w:cs="Arial"/>
                  <w:lang w:eastAsia="zh-CN"/>
                </w:rPr>
                <w:t>, 45</w:t>
              </w:r>
              <w:r w:rsidRPr="00EF5447">
                <w:rPr>
                  <w:rFonts w:cs="Arial"/>
                </w:rPr>
                <w:t>, 50, 51, 52, 66, 67, 68, 71, 72</w:t>
              </w:r>
              <w:r w:rsidRPr="00EF5447">
                <w:rPr>
                  <w:rFonts w:cs="Arial"/>
                  <w:lang w:eastAsia="ja-JP"/>
                </w:rPr>
                <w:t>, 73,</w:t>
              </w:r>
              <w:r w:rsidRPr="00EF5447">
                <w:rPr>
                  <w:rFonts w:cs="Arial"/>
                </w:rPr>
                <w:t xml:space="preserve"> 75, 76, 85</w:t>
              </w:r>
            </w:ins>
          </w:p>
          <w:p w14:paraId="1C96E436" w14:textId="77777777" w:rsidR="004A1239" w:rsidRPr="00EF5447" w:rsidRDefault="004A1239" w:rsidP="004E43BA">
            <w:pPr>
              <w:pStyle w:val="TAL"/>
              <w:rPr>
                <w:ins w:id="821" w:author="Takashi Akao" w:date="2022-02-10T16:45:00Z"/>
                <w:lang w:eastAsia="ja-JP"/>
              </w:rPr>
            </w:pPr>
            <w:ins w:id="822" w:author="Takashi Akao" w:date="2022-02-10T16:45:00Z">
              <w:r w:rsidRPr="00EF5447">
                <w:t>NR Band</w:t>
              </w:r>
              <w:r w:rsidRPr="00EF5447">
                <w:rPr>
                  <w:lang w:eastAsia="zh-CN"/>
                </w:rPr>
                <w:t xml:space="preserve"> n78</w:t>
              </w:r>
            </w:ins>
          </w:p>
        </w:tc>
        <w:tc>
          <w:tcPr>
            <w:tcW w:w="1276" w:type="dxa"/>
            <w:tcBorders>
              <w:top w:val="single" w:sz="4" w:space="0" w:color="auto"/>
              <w:left w:val="nil"/>
              <w:bottom w:val="single" w:sz="4" w:space="0" w:color="auto"/>
              <w:right w:val="single" w:sz="4" w:space="0" w:color="auto"/>
            </w:tcBorders>
          </w:tcPr>
          <w:p w14:paraId="63BDB81E" w14:textId="77777777" w:rsidR="004A1239" w:rsidRPr="00EF5447" w:rsidRDefault="004A1239" w:rsidP="004E43BA">
            <w:pPr>
              <w:pStyle w:val="TAC"/>
              <w:rPr>
                <w:ins w:id="823" w:author="Takashi Akao" w:date="2022-02-10T16:45:00Z"/>
              </w:rPr>
            </w:pPr>
            <w:ins w:id="82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04D4233" w14:textId="77777777" w:rsidR="004A1239" w:rsidRPr="00EF5447" w:rsidRDefault="004A1239" w:rsidP="004E43BA">
            <w:pPr>
              <w:pStyle w:val="TAC"/>
              <w:rPr>
                <w:ins w:id="825" w:author="Takashi Akao" w:date="2022-02-10T16:45:00Z"/>
                <w:lang w:eastAsia="ja-JP"/>
              </w:rPr>
            </w:pPr>
            <w:ins w:id="82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EF15633" w14:textId="77777777" w:rsidR="004A1239" w:rsidRPr="00EF5447" w:rsidRDefault="004A1239" w:rsidP="004E43BA">
            <w:pPr>
              <w:pStyle w:val="TAC"/>
              <w:rPr>
                <w:ins w:id="827" w:author="Takashi Akao" w:date="2022-02-10T16:45:00Z"/>
              </w:rPr>
            </w:pPr>
            <w:ins w:id="82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B84BACB" w14:textId="77777777" w:rsidR="004A1239" w:rsidRPr="00EF5447" w:rsidRDefault="004A1239" w:rsidP="004E43BA">
            <w:pPr>
              <w:pStyle w:val="TAC"/>
              <w:rPr>
                <w:ins w:id="829" w:author="Takashi Akao" w:date="2022-02-10T16:45:00Z"/>
              </w:rPr>
            </w:pPr>
            <w:ins w:id="83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DFEE4EC" w14:textId="77777777" w:rsidR="004A1239" w:rsidRPr="00EF5447" w:rsidRDefault="004A1239" w:rsidP="004E43BA">
            <w:pPr>
              <w:pStyle w:val="TAC"/>
              <w:rPr>
                <w:ins w:id="831" w:author="Takashi Akao" w:date="2022-02-10T16:45:00Z"/>
              </w:rPr>
            </w:pPr>
            <w:ins w:id="83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6A11039" w14:textId="77777777" w:rsidR="004A1239" w:rsidRPr="00EF5447" w:rsidRDefault="004A1239" w:rsidP="004E43BA">
            <w:pPr>
              <w:pStyle w:val="TAC"/>
              <w:rPr>
                <w:ins w:id="833" w:author="Takashi Akao" w:date="2022-02-10T16:45:00Z"/>
              </w:rPr>
            </w:pPr>
          </w:p>
        </w:tc>
      </w:tr>
      <w:tr w:rsidR="004A1239" w:rsidRPr="00EF5447" w14:paraId="05652184" w14:textId="77777777" w:rsidTr="004E43BA">
        <w:trPr>
          <w:gridBefore w:val="2"/>
          <w:wBefore w:w="137" w:type="dxa"/>
          <w:trHeight w:val="187"/>
          <w:jc w:val="center"/>
          <w:ins w:id="834" w:author="Takashi Akao" w:date="2022-02-10T16:45:00Z"/>
        </w:trPr>
        <w:tc>
          <w:tcPr>
            <w:tcW w:w="1985" w:type="dxa"/>
            <w:gridSpan w:val="2"/>
            <w:tcBorders>
              <w:left w:val="single" w:sz="4" w:space="0" w:color="auto"/>
              <w:right w:val="single" w:sz="4" w:space="0" w:color="auto"/>
            </w:tcBorders>
            <w:shd w:val="clear" w:color="auto" w:fill="auto"/>
          </w:tcPr>
          <w:p w14:paraId="468CCF83" w14:textId="77777777" w:rsidR="004A1239" w:rsidRPr="00EF5447" w:rsidRDefault="004A1239" w:rsidP="004E43BA">
            <w:pPr>
              <w:pStyle w:val="TAC"/>
              <w:rPr>
                <w:ins w:id="835" w:author="Takashi Akao" w:date="2022-02-10T16:45:00Z"/>
              </w:rPr>
            </w:pPr>
          </w:p>
        </w:tc>
        <w:tc>
          <w:tcPr>
            <w:tcW w:w="2693" w:type="dxa"/>
            <w:tcBorders>
              <w:top w:val="single" w:sz="4" w:space="0" w:color="auto"/>
              <w:left w:val="nil"/>
              <w:bottom w:val="single" w:sz="4" w:space="0" w:color="auto"/>
              <w:right w:val="single" w:sz="4" w:space="0" w:color="auto"/>
            </w:tcBorders>
          </w:tcPr>
          <w:p w14:paraId="2301BA0B" w14:textId="77777777" w:rsidR="004A1239" w:rsidRPr="00EF5447" w:rsidRDefault="004A1239" w:rsidP="004E43BA">
            <w:pPr>
              <w:pStyle w:val="TAL"/>
              <w:rPr>
                <w:ins w:id="836" w:author="Takashi Akao" w:date="2022-02-10T16:45:00Z"/>
                <w:lang w:eastAsia="ja-JP"/>
              </w:rPr>
            </w:pPr>
            <w:ins w:id="837" w:author="Takashi Akao" w:date="2022-02-10T16:45:00Z">
              <w:r w:rsidRPr="00EF5447">
                <w:rPr>
                  <w:rFonts w:cs="Arial"/>
                </w:rPr>
                <w:t>E-UTRA Band 34</w:t>
              </w:r>
            </w:ins>
          </w:p>
        </w:tc>
        <w:tc>
          <w:tcPr>
            <w:tcW w:w="1276" w:type="dxa"/>
            <w:tcBorders>
              <w:top w:val="single" w:sz="4" w:space="0" w:color="auto"/>
              <w:left w:val="nil"/>
              <w:bottom w:val="single" w:sz="4" w:space="0" w:color="auto"/>
              <w:right w:val="single" w:sz="4" w:space="0" w:color="auto"/>
            </w:tcBorders>
          </w:tcPr>
          <w:p w14:paraId="144B0F97" w14:textId="77777777" w:rsidR="004A1239" w:rsidRPr="00EF5447" w:rsidRDefault="004A1239" w:rsidP="004E43BA">
            <w:pPr>
              <w:pStyle w:val="TAC"/>
              <w:rPr>
                <w:ins w:id="838" w:author="Takashi Akao" w:date="2022-02-10T16:45:00Z"/>
              </w:rPr>
            </w:pPr>
            <w:ins w:id="83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EA1D44C" w14:textId="77777777" w:rsidR="004A1239" w:rsidRPr="00EF5447" w:rsidRDefault="004A1239" w:rsidP="004E43BA">
            <w:pPr>
              <w:pStyle w:val="TAC"/>
              <w:rPr>
                <w:ins w:id="840" w:author="Takashi Akao" w:date="2022-02-10T16:45:00Z"/>
                <w:lang w:eastAsia="ja-JP"/>
              </w:rPr>
            </w:pPr>
            <w:ins w:id="84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15A232D" w14:textId="77777777" w:rsidR="004A1239" w:rsidRPr="00EF5447" w:rsidRDefault="004A1239" w:rsidP="004E43BA">
            <w:pPr>
              <w:pStyle w:val="TAC"/>
              <w:rPr>
                <w:ins w:id="842" w:author="Takashi Akao" w:date="2022-02-10T16:45:00Z"/>
              </w:rPr>
            </w:pPr>
            <w:ins w:id="84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A045EB3" w14:textId="77777777" w:rsidR="004A1239" w:rsidRPr="00EF5447" w:rsidRDefault="004A1239" w:rsidP="004E43BA">
            <w:pPr>
              <w:pStyle w:val="TAC"/>
              <w:rPr>
                <w:ins w:id="844" w:author="Takashi Akao" w:date="2022-02-10T16:45:00Z"/>
              </w:rPr>
            </w:pPr>
            <w:ins w:id="84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4B1BB57" w14:textId="77777777" w:rsidR="004A1239" w:rsidRPr="00EF5447" w:rsidRDefault="004A1239" w:rsidP="004E43BA">
            <w:pPr>
              <w:pStyle w:val="TAC"/>
              <w:rPr>
                <w:ins w:id="846" w:author="Takashi Akao" w:date="2022-02-10T16:45:00Z"/>
              </w:rPr>
            </w:pPr>
            <w:ins w:id="84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16CC8EE" w14:textId="77777777" w:rsidR="004A1239" w:rsidRPr="00EF5447" w:rsidRDefault="004A1239" w:rsidP="004E43BA">
            <w:pPr>
              <w:pStyle w:val="TAC"/>
              <w:rPr>
                <w:ins w:id="848" w:author="Takashi Akao" w:date="2022-02-10T16:45:00Z"/>
              </w:rPr>
            </w:pPr>
            <w:ins w:id="849" w:author="Takashi Akao" w:date="2022-02-10T16:45:00Z">
              <w:r w:rsidRPr="00EF5447">
                <w:t>5</w:t>
              </w:r>
            </w:ins>
          </w:p>
        </w:tc>
      </w:tr>
      <w:tr w:rsidR="004A1239" w:rsidRPr="00EF5447" w14:paraId="7D3EA9D0" w14:textId="77777777" w:rsidTr="004E43BA">
        <w:trPr>
          <w:gridBefore w:val="2"/>
          <w:wBefore w:w="137" w:type="dxa"/>
          <w:trHeight w:val="187"/>
          <w:jc w:val="center"/>
          <w:ins w:id="850" w:author="Takashi Akao" w:date="2022-02-10T16:45:00Z"/>
        </w:trPr>
        <w:tc>
          <w:tcPr>
            <w:tcW w:w="1985" w:type="dxa"/>
            <w:gridSpan w:val="2"/>
            <w:tcBorders>
              <w:left w:val="single" w:sz="4" w:space="0" w:color="auto"/>
              <w:right w:val="single" w:sz="4" w:space="0" w:color="auto"/>
            </w:tcBorders>
            <w:shd w:val="clear" w:color="auto" w:fill="auto"/>
          </w:tcPr>
          <w:p w14:paraId="13C36A45" w14:textId="77777777" w:rsidR="004A1239" w:rsidRPr="00EF5447" w:rsidRDefault="004A1239" w:rsidP="004E43BA">
            <w:pPr>
              <w:pStyle w:val="TAC"/>
              <w:rPr>
                <w:ins w:id="851" w:author="Takashi Akao" w:date="2022-02-10T16:45:00Z"/>
              </w:rPr>
            </w:pPr>
          </w:p>
        </w:tc>
        <w:tc>
          <w:tcPr>
            <w:tcW w:w="2693" w:type="dxa"/>
            <w:tcBorders>
              <w:top w:val="single" w:sz="4" w:space="0" w:color="auto"/>
              <w:left w:val="nil"/>
              <w:bottom w:val="single" w:sz="4" w:space="0" w:color="auto"/>
              <w:right w:val="single" w:sz="4" w:space="0" w:color="auto"/>
            </w:tcBorders>
          </w:tcPr>
          <w:p w14:paraId="4AD09E13" w14:textId="77777777" w:rsidR="004A1239" w:rsidRPr="00EF5447" w:rsidRDefault="004A1239" w:rsidP="004E43BA">
            <w:pPr>
              <w:pStyle w:val="TAL"/>
              <w:rPr>
                <w:ins w:id="852" w:author="Takashi Akao" w:date="2022-02-10T16:45:00Z"/>
                <w:lang w:eastAsia="ja-JP"/>
              </w:rPr>
            </w:pPr>
            <w:ins w:id="853" w:author="Takashi Akao" w:date="2022-02-10T16:45:00Z">
              <w:r w:rsidRPr="00EF5447">
                <w:rPr>
                  <w:rFonts w:cs="Arial"/>
                  <w:lang w:eastAsia="zh-CN"/>
                </w:rPr>
                <w:t>NR Band n77, n79</w:t>
              </w:r>
            </w:ins>
          </w:p>
        </w:tc>
        <w:tc>
          <w:tcPr>
            <w:tcW w:w="1276" w:type="dxa"/>
            <w:tcBorders>
              <w:top w:val="single" w:sz="4" w:space="0" w:color="auto"/>
              <w:left w:val="nil"/>
              <w:bottom w:val="single" w:sz="4" w:space="0" w:color="auto"/>
              <w:right w:val="single" w:sz="4" w:space="0" w:color="auto"/>
            </w:tcBorders>
          </w:tcPr>
          <w:p w14:paraId="404D23E8" w14:textId="77777777" w:rsidR="004A1239" w:rsidRPr="00EF5447" w:rsidRDefault="004A1239" w:rsidP="004E43BA">
            <w:pPr>
              <w:pStyle w:val="TAC"/>
              <w:rPr>
                <w:ins w:id="854" w:author="Takashi Akao" w:date="2022-02-10T16:45:00Z"/>
              </w:rPr>
            </w:pPr>
            <w:ins w:id="85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A674F6C" w14:textId="77777777" w:rsidR="004A1239" w:rsidRPr="00EF5447" w:rsidRDefault="004A1239" w:rsidP="004E43BA">
            <w:pPr>
              <w:pStyle w:val="TAC"/>
              <w:rPr>
                <w:ins w:id="856" w:author="Takashi Akao" w:date="2022-02-10T16:45:00Z"/>
                <w:lang w:eastAsia="ja-JP"/>
              </w:rPr>
            </w:pPr>
            <w:ins w:id="85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85EE1C4" w14:textId="77777777" w:rsidR="004A1239" w:rsidRPr="00EF5447" w:rsidRDefault="004A1239" w:rsidP="004E43BA">
            <w:pPr>
              <w:pStyle w:val="TAC"/>
              <w:rPr>
                <w:ins w:id="858" w:author="Takashi Akao" w:date="2022-02-10T16:45:00Z"/>
              </w:rPr>
            </w:pPr>
            <w:ins w:id="85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B07D587" w14:textId="77777777" w:rsidR="004A1239" w:rsidRPr="00EF5447" w:rsidRDefault="004A1239" w:rsidP="004E43BA">
            <w:pPr>
              <w:pStyle w:val="TAC"/>
              <w:rPr>
                <w:ins w:id="860" w:author="Takashi Akao" w:date="2022-02-10T16:45:00Z"/>
              </w:rPr>
            </w:pPr>
            <w:ins w:id="861"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46974DCC" w14:textId="77777777" w:rsidR="004A1239" w:rsidRPr="00EF5447" w:rsidRDefault="004A1239" w:rsidP="004E43BA">
            <w:pPr>
              <w:pStyle w:val="TAC"/>
              <w:rPr>
                <w:ins w:id="862" w:author="Takashi Akao" w:date="2022-02-10T16:45:00Z"/>
              </w:rPr>
            </w:pPr>
            <w:ins w:id="863"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59055F7" w14:textId="77777777" w:rsidR="004A1239" w:rsidRPr="00EF5447" w:rsidRDefault="004A1239" w:rsidP="004E43BA">
            <w:pPr>
              <w:pStyle w:val="TAC"/>
              <w:rPr>
                <w:ins w:id="864" w:author="Takashi Akao" w:date="2022-02-10T16:45:00Z"/>
              </w:rPr>
            </w:pPr>
            <w:ins w:id="865" w:author="Takashi Akao" w:date="2022-02-10T16:45:00Z">
              <w:r w:rsidRPr="00EF5447">
                <w:rPr>
                  <w:lang w:eastAsia="zh-CN"/>
                </w:rPr>
                <w:t>2</w:t>
              </w:r>
            </w:ins>
          </w:p>
        </w:tc>
      </w:tr>
      <w:tr w:rsidR="004A1239" w:rsidRPr="00EF5447" w14:paraId="34E97F33" w14:textId="77777777" w:rsidTr="004E43BA">
        <w:trPr>
          <w:gridBefore w:val="2"/>
          <w:wBefore w:w="137" w:type="dxa"/>
          <w:trHeight w:val="187"/>
          <w:jc w:val="center"/>
          <w:ins w:id="866" w:author="Takashi Akao" w:date="2022-02-10T16:45:00Z"/>
        </w:trPr>
        <w:tc>
          <w:tcPr>
            <w:tcW w:w="1985" w:type="dxa"/>
            <w:gridSpan w:val="2"/>
            <w:tcBorders>
              <w:left w:val="single" w:sz="4" w:space="0" w:color="auto"/>
              <w:right w:val="single" w:sz="4" w:space="0" w:color="auto"/>
            </w:tcBorders>
            <w:shd w:val="clear" w:color="auto" w:fill="auto"/>
          </w:tcPr>
          <w:p w14:paraId="68057C88" w14:textId="77777777" w:rsidR="004A1239" w:rsidRPr="00EF5447" w:rsidRDefault="004A1239" w:rsidP="004E43BA">
            <w:pPr>
              <w:pStyle w:val="TAC"/>
              <w:rPr>
                <w:ins w:id="867" w:author="Takashi Akao" w:date="2022-02-10T16:45:00Z"/>
              </w:rPr>
            </w:pPr>
          </w:p>
        </w:tc>
        <w:tc>
          <w:tcPr>
            <w:tcW w:w="2693" w:type="dxa"/>
            <w:tcBorders>
              <w:top w:val="single" w:sz="4" w:space="0" w:color="auto"/>
              <w:left w:val="nil"/>
              <w:bottom w:val="single" w:sz="4" w:space="0" w:color="auto"/>
              <w:right w:val="single" w:sz="4" w:space="0" w:color="auto"/>
            </w:tcBorders>
          </w:tcPr>
          <w:p w14:paraId="358763DE" w14:textId="77777777" w:rsidR="004A1239" w:rsidRPr="00EF5447" w:rsidRDefault="004A1239" w:rsidP="004E43BA">
            <w:pPr>
              <w:pStyle w:val="TAL"/>
              <w:rPr>
                <w:ins w:id="868" w:author="Takashi Akao" w:date="2022-02-10T16:45:00Z"/>
                <w:rFonts w:cs="Arial"/>
              </w:rPr>
            </w:pPr>
            <w:ins w:id="869"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260F1C28" w14:textId="77777777" w:rsidR="004A1239" w:rsidRPr="00EF5447" w:rsidRDefault="004A1239" w:rsidP="004E43BA">
            <w:pPr>
              <w:pStyle w:val="TAC"/>
              <w:rPr>
                <w:ins w:id="870" w:author="Takashi Akao" w:date="2022-02-10T16:45:00Z"/>
              </w:rPr>
            </w:pPr>
            <w:ins w:id="871"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2CB80293" w14:textId="77777777" w:rsidR="004A1239" w:rsidRPr="00EF5447" w:rsidRDefault="004A1239" w:rsidP="004E43BA">
            <w:pPr>
              <w:pStyle w:val="TAC"/>
              <w:rPr>
                <w:ins w:id="872" w:author="Takashi Akao" w:date="2022-02-10T16:45:00Z"/>
                <w:lang w:eastAsia="ja-JP"/>
              </w:rPr>
            </w:pPr>
            <w:ins w:id="873"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2A47854A" w14:textId="77777777" w:rsidR="004A1239" w:rsidRPr="00EF5447" w:rsidRDefault="004A1239" w:rsidP="004E43BA">
            <w:pPr>
              <w:pStyle w:val="TAC"/>
              <w:rPr>
                <w:ins w:id="874" w:author="Takashi Akao" w:date="2022-02-10T16:45:00Z"/>
              </w:rPr>
            </w:pPr>
            <w:ins w:id="875"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14D13117" w14:textId="77777777" w:rsidR="004A1239" w:rsidRPr="00EF5447" w:rsidRDefault="004A1239" w:rsidP="004E43BA">
            <w:pPr>
              <w:pStyle w:val="TAC"/>
              <w:rPr>
                <w:ins w:id="876" w:author="Takashi Akao" w:date="2022-02-10T16:45:00Z"/>
              </w:rPr>
            </w:pPr>
            <w:ins w:id="877"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38550497" w14:textId="77777777" w:rsidR="004A1239" w:rsidRPr="00EF5447" w:rsidRDefault="004A1239" w:rsidP="004E43BA">
            <w:pPr>
              <w:pStyle w:val="TAC"/>
              <w:rPr>
                <w:ins w:id="878" w:author="Takashi Akao" w:date="2022-02-10T16:45:00Z"/>
              </w:rPr>
            </w:pPr>
            <w:ins w:id="879"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09DE867" w14:textId="77777777" w:rsidR="004A1239" w:rsidRPr="00EF5447" w:rsidRDefault="004A1239" w:rsidP="004E43BA">
            <w:pPr>
              <w:pStyle w:val="TAC"/>
              <w:rPr>
                <w:ins w:id="880" w:author="Takashi Akao" w:date="2022-02-10T16:45:00Z"/>
              </w:rPr>
            </w:pPr>
          </w:p>
        </w:tc>
      </w:tr>
      <w:tr w:rsidR="004A1239" w:rsidRPr="00EF5447" w14:paraId="51D3F354" w14:textId="77777777" w:rsidTr="004E43BA">
        <w:trPr>
          <w:gridBefore w:val="2"/>
          <w:wBefore w:w="137" w:type="dxa"/>
          <w:trHeight w:val="187"/>
          <w:jc w:val="center"/>
          <w:ins w:id="881" w:author="Takashi Akao" w:date="2022-02-10T16:45:00Z"/>
        </w:trPr>
        <w:tc>
          <w:tcPr>
            <w:tcW w:w="1985" w:type="dxa"/>
            <w:gridSpan w:val="2"/>
            <w:tcBorders>
              <w:left w:val="single" w:sz="4" w:space="0" w:color="auto"/>
              <w:right w:val="single" w:sz="4" w:space="0" w:color="auto"/>
            </w:tcBorders>
            <w:shd w:val="clear" w:color="auto" w:fill="auto"/>
          </w:tcPr>
          <w:p w14:paraId="7CC1A1D0" w14:textId="77777777" w:rsidR="004A1239" w:rsidRPr="00EF5447" w:rsidRDefault="004A1239" w:rsidP="004E43BA">
            <w:pPr>
              <w:pStyle w:val="TAC"/>
              <w:rPr>
                <w:ins w:id="882" w:author="Takashi Akao" w:date="2022-02-10T16:45:00Z"/>
              </w:rPr>
            </w:pPr>
          </w:p>
        </w:tc>
        <w:tc>
          <w:tcPr>
            <w:tcW w:w="2693" w:type="dxa"/>
            <w:tcBorders>
              <w:top w:val="single" w:sz="4" w:space="0" w:color="auto"/>
              <w:left w:val="nil"/>
              <w:bottom w:val="single" w:sz="4" w:space="0" w:color="auto"/>
              <w:right w:val="single" w:sz="4" w:space="0" w:color="auto"/>
            </w:tcBorders>
          </w:tcPr>
          <w:p w14:paraId="2B69A40C" w14:textId="77777777" w:rsidR="004A1239" w:rsidRPr="00EF5447" w:rsidRDefault="004A1239" w:rsidP="004E43BA">
            <w:pPr>
              <w:pStyle w:val="TAL"/>
              <w:rPr>
                <w:ins w:id="883" w:author="Takashi Akao" w:date="2022-02-10T16:45:00Z"/>
                <w:lang w:eastAsia="ja-JP"/>
              </w:rPr>
            </w:pPr>
            <w:ins w:id="884"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EC72107" w14:textId="77777777" w:rsidR="004A1239" w:rsidRPr="00EF5447" w:rsidRDefault="004A1239" w:rsidP="004E43BA">
            <w:pPr>
              <w:pStyle w:val="TAC"/>
              <w:rPr>
                <w:ins w:id="885" w:author="Takashi Akao" w:date="2022-02-10T16:45:00Z"/>
              </w:rPr>
            </w:pPr>
            <w:ins w:id="886"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084AB3A8" w14:textId="77777777" w:rsidR="004A1239" w:rsidRPr="00EF5447" w:rsidRDefault="004A1239" w:rsidP="004E43BA">
            <w:pPr>
              <w:pStyle w:val="TAC"/>
              <w:rPr>
                <w:ins w:id="887"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34DAEAA8" w14:textId="77777777" w:rsidR="004A1239" w:rsidRPr="00EF5447" w:rsidRDefault="004A1239" w:rsidP="004E43BA">
            <w:pPr>
              <w:pStyle w:val="TAC"/>
              <w:rPr>
                <w:ins w:id="888" w:author="Takashi Akao" w:date="2022-02-10T16:45:00Z"/>
              </w:rPr>
            </w:pPr>
            <w:ins w:id="889"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4D68F277" w14:textId="77777777" w:rsidR="004A1239" w:rsidRPr="00EF5447" w:rsidRDefault="004A1239" w:rsidP="004E43BA">
            <w:pPr>
              <w:pStyle w:val="TAC"/>
              <w:rPr>
                <w:ins w:id="890" w:author="Takashi Akao" w:date="2022-02-10T16:45:00Z"/>
              </w:rPr>
            </w:pPr>
            <w:ins w:id="891"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4E2AAB5A" w14:textId="77777777" w:rsidR="004A1239" w:rsidRPr="00EF5447" w:rsidRDefault="004A1239" w:rsidP="004E43BA">
            <w:pPr>
              <w:pStyle w:val="TAC"/>
              <w:rPr>
                <w:ins w:id="892" w:author="Takashi Akao" w:date="2022-02-10T16:45:00Z"/>
              </w:rPr>
            </w:pPr>
            <w:ins w:id="89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FC79A8" w14:textId="77777777" w:rsidR="004A1239" w:rsidRPr="00EF5447" w:rsidRDefault="004A1239" w:rsidP="004E43BA">
            <w:pPr>
              <w:pStyle w:val="TAC"/>
              <w:rPr>
                <w:ins w:id="894" w:author="Takashi Akao" w:date="2022-02-10T16:45:00Z"/>
              </w:rPr>
            </w:pPr>
            <w:ins w:id="895" w:author="Takashi Akao" w:date="2022-02-10T16:45:00Z">
              <w:r w:rsidRPr="00EF5447">
                <w:t>5, 8</w:t>
              </w:r>
            </w:ins>
          </w:p>
        </w:tc>
      </w:tr>
      <w:tr w:rsidR="004A1239" w:rsidRPr="00EF5447" w14:paraId="6920AA5D" w14:textId="77777777" w:rsidTr="004E43BA">
        <w:trPr>
          <w:gridBefore w:val="2"/>
          <w:wBefore w:w="137" w:type="dxa"/>
          <w:trHeight w:val="187"/>
          <w:jc w:val="center"/>
          <w:ins w:id="896" w:author="Takashi Akao" w:date="2022-02-10T16:45:00Z"/>
        </w:trPr>
        <w:tc>
          <w:tcPr>
            <w:tcW w:w="1985" w:type="dxa"/>
            <w:gridSpan w:val="2"/>
            <w:tcBorders>
              <w:left w:val="single" w:sz="4" w:space="0" w:color="auto"/>
              <w:right w:val="single" w:sz="4" w:space="0" w:color="auto"/>
            </w:tcBorders>
            <w:shd w:val="clear" w:color="auto" w:fill="auto"/>
          </w:tcPr>
          <w:p w14:paraId="4B2ABA6D" w14:textId="77777777" w:rsidR="004A1239" w:rsidRPr="00EF5447" w:rsidRDefault="004A1239" w:rsidP="004E43BA">
            <w:pPr>
              <w:pStyle w:val="TAC"/>
              <w:rPr>
                <w:ins w:id="897" w:author="Takashi Akao" w:date="2022-02-10T16:45:00Z"/>
              </w:rPr>
            </w:pPr>
          </w:p>
        </w:tc>
        <w:tc>
          <w:tcPr>
            <w:tcW w:w="2693" w:type="dxa"/>
            <w:tcBorders>
              <w:top w:val="single" w:sz="4" w:space="0" w:color="auto"/>
              <w:left w:val="nil"/>
              <w:bottom w:val="single" w:sz="4" w:space="0" w:color="auto"/>
              <w:right w:val="single" w:sz="4" w:space="0" w:color="auto"/>
            </w:tcBorders>
          </w:tcPr>
          <w:p w14:paraId="413ECA6E" w14:textId="77777777" w:rsidR="004A1239" w:rsidRPr="00EF5447" w:rsidRDefault="004A1239" w:rsidP="004E43BA">
            <w:pPr>
              <w:pStyle w:val="TAL"/>
              <w:rPr>
                <w:ins w:id="898" w:author="Takashi Akao" w:date="2022-02-10T16:45:00Z"/>
                <w:lang w:eastAsia="ja-JP"/>
              </w:rPr>
            </w:pPr>
            <w:ins w:id="899"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20E8A7D8" w14:textId="77777777" w:rsidR="004A1239" w:rsidRPr="00EF5447" w:rsidRDefault="004A1239" w:rsidP="004E43BA">
            <w:pPr>
              <w:pStyle w:val="TAC"/>
              <w:rPr>
                <w:ins w:id="900" w:author="Takashi Akao" w:date="2022-02-10T16:45:00Z"/>
              </w:rPr>
            </w:pPr>
            <w:ins w:id="901"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187BC0B2" w14:textId="77777777" w:rsidR="004A1239" w:rsidRPr="00EF5447" w:rsidRDefault="004A1239" w:rsidP="004E43BA">
            <w:pPr>
              <w:pStyle w:val="TAC"/>
              <w:rPr>
                <w:ins w:id="902"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5E9C1B1E" w14:textId="77777777" w:rsidR="004A1239" w:rsidRPr="00EF5447" w:rsidRDefault="004A1239" w:rsidP="004E43BA">
            <w:pPr>
              <w:pStyle w:val="TAC"/>
              <w:rPr>
                <w:ins w:id="903" w:author="Takashi Akao" w:date="2022-02-10T16:45:00Z"/>
              </w:rPr>
            </w:pPr>
            <w:ins w:id="904"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25C93F6B" w14:textId="77777777" w:rsidR="004A1239" w:rsidRPr="00EF5447" w:rsidRDefault="004A1239" w:rsidP="004E43BA">
            <w:pPr>
              <w:pStyle w:val="TAC"/>
              <w:rPr>
                <w:ins w:id="905" w:author="Takashi Akao" w:date="2022-02-10T16:45:00Z"/>
              </w:rPr>
            </w:pPr>
            <w:ins w:id="906"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3492A677" w14:textId="77777777" w:rsidR="004A1239" w:rsidRPr="00EF5447" w:rsidRDefault="004A1239" w:rsidP="004E43BA">
            <w:pPr>
              <w:pStyle w:val="TAC"/>
              <w:rPr>
                <w:ins w:id="907" w:author="Takashi Akao" w:date="2022-02-10T16:45:00Z"/>
              </w:rPr>
            </w:pPr>
            <w:ins w:id="90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908FEB7" w14:textId="77777777" w:rsidR="004A1239" w:rsidRPr="00EF5447" w:rsidRDefault="004A1239" w:rsidP="004E43BA">
            <w:pPr>
              <w:pStyle w:val="TAC"/>
              <w:rPr>
                <w:ins w:id="909" w:author="Takashi Akao" w:date="2022-02-10T16:45:00Z"/>
              </w:rPr>
            </w:pPr>
            <w:ins w:id="910" w:author="Takashi Akao" w:date="2022-02-10T16:45:00Z">
              <w:r w:rsidRPr="00EF5447">
                <w:t>5, 7, 8</w:t>
              </w:r>
            </w:ins>
          </w:p>
        </w:tc>
      </w:tr>
      <w:tr w:rsidR="004A1239" w:rsidRPr="00EF5447" w14:paraId="57ABEDA1" w14:textId="77777777" w:rsidTr="004E43BA">
        <w:trPr>
          <w:gridBefore w:val="2"/>
          <w:wBefore w:w="137" w:type="dxa"/>
          <w:trHeight w:val="187"/>
          <w:jc w:val="center"/>
          <w:ins w:id="911" w:author="Takashi Akao" w:date="2022-02-10T16:45:00Z"/>
        </w:trPr>
        <w:tc>
          <w:tcPr>
            <w:tcW w:w="1985" w:type="dxa"/>
            <w:gridSpan w:val="2"/>
            <w:tcBorders>
              <w:left w:val="single" w:sz="4" w:space="0" w:color="auto"/>
              <w:right w:val="single" w:sz="4" w:space="0" w:color="auto"/>
            </w:tcBorders>
            <w:shd w:val="clear" w:color="auto" w:fill="auto"/>
          </w:tcPr>
          <w:p w14:paraId="2534A39A" w14:textId="77777777" w:rsidR="004A1239" w:rsidRPr="00EF5447" w:rsidRDefault="004A1239" w:rsidP="004E43BA">
            <w:pPr>
              <w:pStyle w:val="TAC"/>
              <w:rPr>
                <w:ins w:id="912" w:author="Takashi Akao" w:date="2022-02-10T16:45:00Z"/>
              </w:rPr>
            </w:pPr>
          </w:p>
        </w:tc>
        <w:tc>
          <w:tcPr>
            <w:tcW w:w="2693" w:type="dxa"/>
            <w:tcBorders>
              <w:top w:val="single" w:sz="4" w:space="0" w:color="auto"/>
              <w:left w:val="nil"/>
              <w:bottom w:val="single" w:sz="4" w:space="0" w:color="auto"/>
              <w:right w:val="single" w:sz="4" w:space="0" w:color="auto"/>
            </w:tcBorders>
          </w:tcPr>
          <w:p w14:paraId="6F752169" w14:textId="77777777" w:rsidR="004A1239" w:rsidRPr="00EF5447" w:rsidRDefault="004A1239" w:rsidP="004E43BA">
            <w:pPr>
              <w:pStyle w:val="TAL"/>
              <w:rPr>
                <w:ins w:id="913" w:author="Takashi Akao" w:date="2022-02-10T16:45:00Z"/>
                <w:lang w:eastAsia="ja-JP"/>
              </w:rPr>
            </w:pPr>
            <w:ins w:id="914"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B8FAA82" w14:textId="77777777" w:rsidR="004A1239" w:rsidRPr="00EF5447" w:rsidRDefault="004A1239" w:rsidP="004E43BA">
            <w:pPr>
              <w:pStyle w:val="TAC"/>
              <w:rPr>
                <w:ins w:id="915" w:author="Takashi Akao" w:date="2022-02-10T16:45:00Z"/>
              </w:rPr>
            </w:pPr>
            <w:ins w:id="916"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518D36AF" w14:textId="77777777" w:rsidR="004A1239" w:rsidRPr="00EF5447" w:rsidRDefault="004A1239" w:rsidP="004E43BA">
            <w:pPr>
              <w:pStyle w:val="TAC"/>
              <w:rPr>
                <w:ins w:id="917"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3177C259" w14:textId="77777777" w:rsidR="004A1239" w:rsidRPr="00EF5447" w:rsidRDefault="004A1239" w:rsidP="004E43BA">
            <w:pPr>
              <w:pStyle w:val="TAC"/>
              <w:rPr>
                <w:ins w:id="918" w:author="Takashi Akao" w:date="2022-02-10T16:45:00Z"/>
              </w:rPr>
            </w:pPr>
            <w:ins w:id="919"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5A67A3F3" w14:textId="77777777" w:rsidR="004A1239" w:rsidRPr="00EF5447" w:rsidRDefault="004A1239" w:rsidP="004E43BA">
            <w:pPr>
              <w:pStyle w:val="TAC"/>
              <w:rPr>
                <w:ins w:id="920" w:author="Takashi Akao" w:date="2022-02-10T16:45:00Z"/>
              </w:rPr>
            </w:pPr>
            <w:ins w:id="921"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55099664" w14:textId="77777777" w:rsidR="004A1239" w:rsidRPr="00EF5447" w:rsidRDefault="004A1239" w:rsidP="004E43BA">
            <w:pPr>
              <w:pStyle w:val="TAC"/>
              <w:rPr>
                <w:ins w:id="922" w:author="Takashi Akao" w:date="2022-02-10T16:45:00Z"/>
              </w:rPr>
            </w:pPr>
            <w:ins w:id="92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BDB507E" w14:textId="77777777" w:rsidR="004A1239" w:rsidRPr="00EF5447" w:rsidRDefault="004A1239" w:rsidP="004E43BA">
            <w:pPr>
              <w:pStyle w:val="TAC"/>
              <w:rPr>
                <w:ins w:id="924" w:author="Takashi Akao" w:date="2022-02-10T16:45:00Z"/>
              </w:rPr>
            </w:pPr>
            <w:ins w:id="925" w:author="Takashi Akao" w:date="2022-02-10T16:45:00Z">
              <w:r w:rsidRPr="00EF5447">
                <w:t>5, 7, 8, 20</w:t>
              </w:r>
            </w:ins>
          </w:p>
        </w:tc>
      </w:tr>
      <w:tr w:rsidR="004A1239" w:rsidRPr="00EF5447" w14:paraId="188E7DF9" w14:textId="77777777" w:rsidTr="004E43BA">
        <w:trPr>
          <w:gridBefore w:val="2"/>
          <w:wBefore w:w="137" w:type="dxa"/>
          <w:trHeight w:val="187"/>
          <w:jc w:val="center"/>
          <w:ins w:id="92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9C81D11" w14:textId="77777777" w:rsidR="004A1239" w:rsidRPr="00EF5447" w:rsidRDefault="004A1239" w:rsidP="004E43BA">
            <w:pPr>
              <w:pStyle w:val="TAC"/>
              <w:rPr>
                <w:ins w:id="927" w:author="Takashi Akao" w:date="2022-02-10T16:45:00Z"/>
              </w:rPr>
            </w:pPr>
          </w:p>
        </w:tc>
        <w:tc>
          <w:tcPr>
            <w:tcW w:w="2693" w:type="dxa"/>
            <w:tcBorders>
              <w:top w:val="single" w:sz="4" w:space="0" w:color="auto"/>
              <w:left w:val="nil"/>
              <w:bottom w:val="single" w:sz="4" w:space="0" w:color="auto"/>
              <w:right w:val="single" w:sz="4" w:space="0" w:color="auto"/>
            </w:tcBorders>
          </w:tcPr>
          <w:p w14:paraId="0D0FFE61" w14:textId="77777777" w:rsidR="004A1239" w:rsidRPr="00EF5447" w:rsidRDefault="004A1239" w:rsidP="004E43BA">
            <w:pPr>
              <w:pStyle w:val="TAL"/>
              <w:rPr>
                <w:ins w:id="928" w:author="Takashi Akao" w:date="2022-02-10T16:45:00Z"/>
                <w:lang w:eastAsia="ja-JP"/>
              </w:rPr>
            </w:pPr>
            <w:ins w:id="929" w:author="Takashi Akao" w:date="2022-02-10T16:45:00Z">
              <w:r w:rsidRPr="00EF5447">
                <w:rPr>
                  <w:rFonts w:cs="Arial"/>
                </w:rPr>
                <w:t>E-UTRA Band 11, 18, 19, 21, 74</w:t>
              </w:r>
            </w:ins>
          </w:p>
        </w:tc>
        <w:tc>
          <w:tcPr>
            <w:tcW w:w="1276" w:type="dxa"/>
            <w:tcBorders>
              <w:top w:val="single" w:sz="4" w:space="0" w:color="auto"/>
              <w:left w:val="nil"/>
              <w:bottom w:val="single" w:sz="4" w:space="0" w:color="auto"/>
              <w:right w:val="single" w:sz="4" w:space="0" w:color="auto"/>
            </w:tcBorders>
          </w:tcPr>
          <w:p w14:paraId="399E839D" w14:textId="77777777" w:rsidR="004A1239" w:rsidRPr="00EF5447" w:rsidRDefault="004A1239" w:rsidP="004E43BA">
            <w:pPr>
              <w:pStyle w:val="TAC"/>
              <w:rPr>
                <w:ins w:id="930" w:author="Takashi Akao" w:date="2022-02-10T16:45:00Z"/>
              </w:rPr>
            </w:pPr>
            <w:ins w:id="93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12BF69B" w14:textId="77777777" w:rsidR="004A1239" w:rsidRPr="00EF5447" w:rsidRDefault="004A1239" w:rsidP="004E43BA">
            <w:pPr>
              <w:pStyle w:val="TAC"/>
              <w:rPr>
                <w:ins w:id="932" w:author="Takashi Akao" w:date="2022-02-10T16:45:00Z"/>
                <w:lang w:eastAsia="ja-JP"/>
              </w:rPr>
            </w:pPr>
            <w:ins w:id="9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EA0403E" w14:textId="77777777" w:rsidR="004A1239" w:rsidRPr="00EF5447" w:rsidRDefault="004A1239" w:rsidP="004E43BA">
            <w:pPr>
              <w:pStyle w:val="TAC"/>
              <w:rPr>
                <w:ins w:id="934" w:author="Takashi Akao" w:date="2022-02-10T16:45:00Z"/>
              </w:rPr>
            </w:pPr>
            <w:ins w:id="93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4CD839C" w14:textId="77777777" w:rsidR="004A1239" w:rsidRPr="00EF5447" w:rsidRDefault="004A1239" w:rsidP="004E43BA">
            <w:pPr>
              <w:pStyle w:val="TAC"/>
              <w:rPr>
                <w:ins w:id="936" w:author="Takashi Akao" w:date="2022-02-10T16:45:00Z"/>
              </w:rPr>
            </w:pPr>
            <w:ins w:id="93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B3EBF88" w14:textId="77777777" w:rsidR="004A1239" w:rsidRPr="00EF5447" w:rsidRDefault="004A1239" w:rsidP="004E43BA">
            <w:pPr>
              <w:pStyle w:val="TAC"/>
              <w:rPr>
                <w:ins w:id="938" w:author="Takashi Akao" w:date="2022-02-10T16:45:00Z"/>
              </w:rPr>
            </w:pPr>
            <w:ins w:id="93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1467F4D" w14:textId="77777777" w:rsidR="004A1239" w:rsidRPr="00EF5447" w:rsidRDefault="004A1239" w:rsidP="004E43BA">
            <w:pPr>
              <w:pStyle w:val="TAC"/>
              <w:rPr>
                <w:ins w:id="940" w:author="Takashi Akao" w:date="2022-02-10T16:45:00Z"/>
              </w:rPr>
            </w:pPr>
          </w:p>
        </w:tc>
      </w:tr>
      <w:tr w:rsidR="004A1239" w:rsidRPr="00EF5447" w14:paraId="44108F78" w14:textId="77777777" w:rsidTr="004E43BA">
        <w:trPr>
          <w:gridBefore w:val="2"/>
          <w:wBefore w:w="137" w:type="dxa"/>
          <w:trHeight w:val="187"/>
          <w:jc w:val="center"/>
          <w:ins w:id="94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D837A7F" w14:textId="77777777" w:rsidR="004A1239" w:rsidRPr="00EF5447" w:rsidRDefault="004A1239" w:rsidP="004E43BA">
            <w:pPr>
              <w:pStyle w:val="TAC"/>
              <w:rPr>
                <w:ins w:id="942" w:author="Takashi Akao" w:date="2022-02-10T16:45:00Z"/>
              </w:rPr>
            </w:pPr>
            <w:ins w:id="943" w:author="Takashi Akao" w:date="2022-02-10T16:45:00Z">
              <w:r w:rsidRPr="00EF5447">
                <w:rPr>
                  <w:lang w:eastAsia="ja-JP"/>
                </w:rPr>
                <w:t>DC_</w:t>
              </w:r>
              <w:r w:rsidRPr="00EF5447">
                <w:rPr>
                  <w:lang w:eastAsia="zh-TW"/>
                </w:rPr>
                <w:t>1</w:t>
              </w:r>
              <w:r w:rsidRPr="00EF5447">
                <w:rPr>
                  <w:lang w:eastAsia="ja-JP"/>
                </w:rPr>
                <w:t>A_n</w:t>
              </w:r>
              <w:r w:rsidRPr="00EF5447">
                <w:rPr>
                  <w:lang w:eastAsia="zh-TW"/>
                </w:rPr>
                <w:t>50A</w:t>
              </w:r>
            </w:ins>
          </w:p>
        </w:tc>
        <w:tc>
          <w:tcPr>
            <w:tcW w:w="2693" w:type="dxa"/>
            <w:tcBorders>
              <w:top w:val="single" w:sz="4" w:space="0" w:color="auto"/>
              <w:left w:val="nil"/>
              <w:bottom w:val="single" w:sz="4" w:space="0" w:color="auto"/>
              <w:right w:val="single" w:sz="4" w:space="0" w:color="auto"/>
            </w:tcBorders>
          </w:tcPr>
          <w:p w14:paraId="27FF2717" w14:textId="77777777" w:rsidR="004A1239" w:rsidRPr="00EF5447" w:rsidRDefault="004A1239" w:rsidP="004E43BA">
            <w:pPr>
              <w:pStyle w:val="TAL"/>
              <w:rPr>
                <w:ins w:id="944" w:author="Takashi Akao" w:date="2022-02-10T16:45:00Z"/>
                <w:rFonts w:cs="Arial"/>
                <w:lang w:eastAsia="zh-CN"/>
              </w:rPr>
            </w:pPr>
            <w:ins w:id="945" w:author="Takashi Akao" w:date="2022-02-10T16:45:00Z">
              <w:r w:rsidRPr="00EF5447">
                <w:rPr>
                  <w:rFonts w:cs="Arial"/>
                </w:rPr>
                <w:t>E-UTRA Band 3, 4, 5, 7, 8, 12, 13, 17, 18, 19, 20, 26, 27, 28, 29, 31, 38, 40, 41, 42, 43, 44</w:t>
              </w:r>
              <w:r w:rsidRPr="00EF5447">
                <w:rPr>
                  <w:rFonts w:cs="Arial"/>
                  <w:lang w:eastAsia="zh-CN"/>
                </w:rPr>
                <w:t>, 48</w:t>
              </w:r>
              <w:r w:rsidRPr="00EF5447">
                <w:rPr>
                  <w:rFonts w:cs="Arial"/>
                </w:rPr>
                <w:t>, 52, 66, 67, 68, 69, 72</w:t>
              </w:r>
              <w:r w:rsidRPr="00EF5447">
                <w:rPr>
                  <w:rFonts w:cs="Arial"/>
                  <w:lang w:eastAsia="ja-JP"/>
                </w:rPr>
                <w:t>, 73,</w:t>
              </w:r>
              <w:r w:rsidRPr="00EF5447">
                <w:rPr>
                  <w:rFonts w:cs="Arial"/>
                </w:rPr>
                <w:t xml:space="preserve"> 85</w:t>
              </w:r>
            </w:ins>
          </w:p>
          <w:p w14:paraId="028B65BE" w14:textId="77777777" w:rsidR="004A1239" w:rsidRPr="00EF5447" w:rsidRDefault="004A1239" w:rsidP="004E43BA">
            <w:pPr>
              <w:pStyle w:val="TAL"/>
              <w:rPr>
                <w:ins w:id="946" w:author="Takashi Akao" w:date="2022-02-10T16:45:00Z"/>
                <w:rFonts w:cs="Arial"/>
              </w:rPr>
            </w:pPr>
            <w:ins w:id="947" w:author="Takashi Akao" w:date="2022-02-10T16:45:00Z">
              <w:r w:rsidRPr="00EF5447">
                <w:t>NR Band</w:t>
              </w:r>
              <w:r w:rsidRPr="00EF5447">
                <w:rPr>
                  <w:lang w:eastAsia="zh-CN"/>
                </w:rPr>
                <w:t xml:space="preserve"> n78</w:t>
              </w:r>
            </w:ins>
          </w:p>
        </w:tc>
        <w:tc>
          <w:tcPr>
            <w:tcW w:w="1276" w:type="dxa"/>
            <w:tcBorders>
              <w:top w:val="single" w:sz="4" w:space="0" w:color="auto"/>
              <w:left w:val="nil"/>
              <w:bottom w:val="single" w:sz="4" w:space="0" w:color="auto"/>
              <w:right w:val="single" w:sz="4" w:space="0" w:color="auto"/>
            </w:tcBorders>
          </w:tcPr>
          <w:p w14:paraId="38CAC8F8" w14:textId="77777777" w:rsidR="004A1239" w:rsidRPr="00EF5447" w:rsidRDefault="004A1239" w:rsidP="004E43BA">
            <w:pPr>
              <w:pStyle w:val="TAC"/>
              <w:rPr>
                <w:ins w:id="948" w:author="Takashi Akao" w:date="2022-02-10T16:45:00Z"/>
              </w:rPr>
            </w:pPr>
            <w:ins w:id="94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68CAC9C" w14:textId="77777777" w:rsidR="004A1239" w:rsidRPr="00EF5447" w:rsidRDefault="004A1239" w:rsidP="004E43BA">
            <w:pPr>
              <w:pStyle w:val="TAC"/>
              <w:rPr>
                <w:ins w:id="950" w:author="Takashi Akao" w:date="2022-02-10T16:45:00Z"/>
              </w:rPr>
            </w:pPr>
            <w:ins w:id="95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DC6B755" w14:textId="77777777" w:rsidR="004A1239" w:rsidRPr="00EF5447" w:rsidRDefault="004A1239" w:rsidP="004E43BA">
            <w:pPr>
              <w:pStyle w:val="TAC"/>
              <w:rPr>
                <w:ins w:id="952" w:author="Takashi Akao" w:date="2022-02-10T16:45:00Z"/>
              </w:rPr>
            </w:pPr>
            <w:ins w:id="95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B742FD6" w14:textId="77777777" w:rsidR="004A1239" w:rsidRPr="00EF5447" w:rsidRDefault="004A1239" w:rsidP="004E43BA">
            <w:pPr>
              <w:pStyle w:val="TAC"/>
              <w:rPr>
                <w:ins w:id="954" w:author="Takashi Akao" w:date="2022-02-10T16:45:00Z"/>
              </w:rPr>
            </w:pPr>
            <w:ins w:id="95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35C1D9A" w14:textId="77777777" w:rsidR="004A1239" w:rsidRPr="00EF5447" w:rsidRDefault="004A1239" w:rsidP="004E43BA">
            <w:pPr>
              <w:pStyle w:val="TAC"/>
              <w:rPr>
                <w:ins w:id="956" w:author="Takashi Akao" w:date="2022-02-10T16:45:00Z"/>
              </w:rPr>
            </w:pPr>
            <w:ins w:id="95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FE87655" w14:textId="77777777" w:rsidR="004A1239" w:rsidRPr="00EF5447" w:rsidRDefault="004A1239" w:rsidP="004E43BA">
            <w:pPr>
              <w:pStyle w:val="TAC"/>
              <w:rPr>
                <w:ins w:id="958" w:author="Takashi Akao" w:date="2022-02-10T16:45:00Z"/>
              </w:rPr>
            </w:pPr>
          </w:p>
        </w:tc>
      </w:tr>
      <w:tr w:rsidR="004A1239" w:rsidRPr="00EF5447" w14:paraId="136D8C07" w14:textId="77777777" w:rsidTr="004E43BA">
        <w:trPr>
          <w:gridBefore w:val="2"/>
          <w:wBefore w:w="137" w:type="dxa"/>
          <w:trHeight w:val="187"/>
          <w:jc w:val="center"/>
          <w:ins w:id="959" w:author="Takashi Akao" w:date="2022-02-10T16:45:00Z"/>
        </w:trPr>
        <w:tc>
          <w:tcPr>
            <w:tcW w:w="1985" w:type="dxa"/>
            <w:gridSpan w:val="2"/>
            <w:tcBorders>
              <w:left w:val="single" w:sz="4" w:space="0" w:color="auto"/>
              <w:right w:val="single" w:sz="4" w:space="0" w:color="auto"/>
            </w:tcBorders>
            <w:shd w:val="clear" w:color="auto" w:fill="auto"/>
          </w:tcPr>
          <w:p w14:paraId="4A5CBA59" w14:textId="77777777" w:rsidR="004A1239" w:rsidRPr="00EF5447" w:rsidRDefault="004A1239" w:rsidP="004E43BA">
            <w:pPr>
              <w:pStyle w:val="TAC"/>
              <w:rPr>
                <w:ins w:id="960" w:author="Takashi Akao" w:date="2022-02-10T16:45:00Z"/>
              </w:rPr>
            </w:pPr>
          </w:p>
        </w:tc>
        <w:tc>
          <w:tcPr>
            <w:tcW w:w="2693" w:type="dxa"/>
            <w:tcBorders>
              <w:top w:val="single" w:sz="4" w:space="0" w:color="auto"/>
              <w:left w:val="nil"/>
              <w:bottom w:val="single" w:sz="4" w:space="0" w:color="auto"/>
              <w:right w:val="single" w:sz="4" w:space="0" w:color="auto"/>
            </w:tcBorders>
          </w:tcPr>
          <w:p w14:paraId="6265B44F" w14:textId="77777777" w:rsidR="004A1239" w:rsidRPr="00EF5447" w:rsidRDefault="004A1239" w:rsidP="004E43BA">
            <w:pPr>
              <w:pStyle w:val="TAL"/>
              <w:rPr>
                <w:ins w:id="961" w:author="Takashi Akao" w:date="2022-02-10T16:45:00Z"/>
                <w:rFonts w:cs="Arial"/>
              </w:rPr>
            </w:pPr>
            <w:ins w:id="962" w:author="Takashi Akao" w:date="2022-02-10T16:45:00Z">
              <w:r w:rsidRPr="00EF5447">
                <w:rPr>
                  <w:rFonts w:cs="Arial"/>
                </w:rPr>
                <w:t>E-UTRA Band 34</w:t>
              </w:r>
            </w:ins>
          </w:p>
        </w:tc>
        <w:tc>
          <w:tcPr>
            <w:tcW w:w="1276" w:type="dxa"/>
            <w:tcBorders>
              <w:top w:val="single" w:sz="4" w:space="0" w:color="auto"/>
              <w:left w:val="nil"/>
              <w:bottom w:val="single" w:sz="4" w:space="0" w:color="auto"/>
              <w:right w:val="single" w:sz="4" w:space="0" w:color="auto"/>
            </w:tcBorders>
          </w:tcPr>
          <w:p w14:paraId="72C31B94" w14:textId="77777777" w:rsidR="004A1239" w:rsidRPr="00EF5447" w:rsidRDefault="004A1239" w:rsidP="004E43BA">
            <w:pPr>
              <w:pStyle w:val="TAC"/>
              <w:rPr>
                <w:ins w:id="963" w:author="Takashi Akao" w:date="2022-02-10T16:45:00Z"/>
              </w:rPr>
            </w:pPr>
            <w:ins w:id="96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205F7A6" w14:textId="77777777" w:rsidR="004A1239" w:rsidRPr="00EF5447" w:rsidRDefault="004A1239" w:rsidP="004E43BA">
            <w:pPr>
              <w:pStyle w:val="TAC"/>
              <w:rPr>
                <w:ins w:id="965" w:author="Takashi Akao" w:date="2022-02-10T16:45:00Z"/>
              </w:rPr>
            </w:pPr>
            <w:ins w:id="96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9FA70F2" w14:textId="77777777" w:rsidR="004A1239" w:rsidRPr="00EF5447" w:rsidRDefault="004A1239" w:rsidP="004E43BA">
            <w:pPr>
              <w:pStyle w:val="TAC"/>
              <w:rPr>
                <w:ins w:id="967" w:author="Takashi Akao" w:date="2022-02-10T16:45:00Z"/>
              </w:rPr>
            </w:pPr>
            <w:ins w:id="96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7CBE55C" w14:textId="77777777" w:rsidR="004A1239" w:rsidRPr="00EF5447" w:rsidRDefault="004A1239" w:rsidP="004E43BA">
            <w:pPr>
              <w:pStyle w:val="TAC"/>
              <w:rPr>
                <w:ins w:id="969" w:author="Takashi Akao" w:date="2022-02-10T16:45:00Z"/>
              </w:rPr>
            </w:pPr>
            <w:ins w:id="97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42AAE34" w14:textId="77777777" w:rsidR="004A1239" w:rsidRPr="00EF5447" w:rsidRDefault="004A1239" w:rsidP="004E43BA">
            <w:pPr>
              <w:pStyle w:val="TAC"/>
              <w:rPr>
                <w:ins w:id="971" w:author="Takashi Akao" w:date="2022-02-10T16:45:00Z"/>
              </w:rPr>
            </w:pPr>
            <w:ins w:id="97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469A1B5" w14:textId="77777777" w:rsidR="004A1239" w:rsidRPr="00EF5447" w:rsidRDefault="004A1239" w:rsidP="004E43BA">
            <w:pPr>
              <w:pStyle w:val="TAC"/>
              <w:rPr>
                <w:ins w:id="973" w:author="Takashi Akao" w:date="2022-02-10T16:45:00Z"/>
              </w:rPr>
            </w:pPr>
            <w:ins w:id="974" w:author="Takashi Akao" w:date="2022-02-10T16:45:00Z">
              <w:r w:rsidRPr="00EF5447">
                <w:rPr>
                  <w:lang w:eastAsia="zh-TW"/>
                </w:rPr>
                <w:t>5</w:t>
              </w:r>
            </w:ins>
          </w:p>
        </w:tc>
      </w:tr>
      <w:tr w:rsidR="004A1239" w:rsidRPr="00EF5447" w14:paraId="336ED2A9" w14:textId="77777777" w:rsidTr="004E43BA">
        <w:trPr>
          <w:gridBefore w:val="2"/>
          <w:wBefore w:w="137" w:type="dxa"/>
          <w:trHeight w:val="187"/>
          <w:jc w:val="center"/>
          <w:ins w:id="975" w:author="Takashi Akao" w:date="2022-02-10T16:45:00Z"/>
        </w:trPr>
        <w:tc>
          <w:tcPr>
            <w:tcW w:w="1985" w:type="dxa"/>
            <w:gridSpan w:val="2"/>
            <w:tcBorders>
              <w:left w:val="single" w:sz="4" w:space="0" w:color="auto"/>
              <w:right w:val="single" w:sz="4" w:space="0" w:color="auto"/>
            </w:tcBorders>
            <w:shd w:val="clear" w:color="auto" w:fill="auto"/>
          </w:tcPr>
          <w:p w14:paraId="6CA191FA" w14:textId="77777777" w:rsidR="004A1239" w:rsidRPr="00EF5447" w:rsidRDefault="004A1239" w:rsidP="004E43BA">
            <w:pPr>
              <w:pStyle w:val="TAC"/>
              <w:rPr>
                <w:ins w:id="976" w:author="Takashi Akao" w:date="2022-02-10T16:45:00Z"/>
              </w:rPr>
            </w:pPr>
          </w:p>
        </w:tc>
        <w:tc>
          <w:tcPr>
            <w:tcW w:w="2693" w:type="dxa"/>
            <w:tcBorders>
              <w:top w:val="single" w:sz="4" w:space="0" w:color="auto"/>
              <w:left w:val="nil"/>
              <w:bottom w:val="single" w:sz="4" w:space="0" w:color="auto"/>
              <w:right w:val="single" w:sz="4" w:space="0" w:color="auto"/>
            </w:tcBorders>
          </w:tcPr>
          <w:p w14:paraId="0D6A0ED2" w14:textId="77777777" w:rsidR="004A1239" w:rsidRPr="00EF5447" w:rsidRDefault="004A1239" w:rsidP="004E43BA">
            <w:pPr>
              <w:pStyle w:val="TAL"/>
              <w:rPr>
                <w:ins w:id="977" w:author="Takashi Akao" w:date="2022-02-10T16:45:00Z"/>
                <w:rFonts w:cs="Arial"/>
              </w:rPr>
            </w:pPr>
            <w:ins w:id="978" w:author="Takashi Akao" w:date="2022-02-10T16:45:00Z">
              <w:r w:rsidRPr="00EF5447">
                <w:rPr>
                  <w:rFonts w:cs="Arial"/>
                  <w:lang w:eastAsia="zh-CN"/>
                </w:rPr>
                <w:t>NR Band n77</w:t>
              </w:r>
              <w:r>
                <w:rPr>
                  <w:rFonts w:cs="Arial"/>
                  <w:lang w:eastAsia="zh-CN"/>
                </w:rPr>
                <w:t>, n79</w:t>
              </w:r>
            </w:ins>
          </w:p>
        </w:tc>
        <w:tc>
          <w:tcPr>
            <w:tcW w:w="1276" w:type="dxa"/>
            <w:tcBorders>
              <w:top w:val="single" w:sz="4" w:space="0" w:color="auto"/>
              <w:left w:val="nil"/>
              <w:bottom w:val="single" w:sz="4" w:space="0" w:color="auto"/>
              <w:right w:val="single" w:sz="4" w:space="0" w:color="auto"/>
            </w:tcBorders>
          </w:tcPr>
          <w:p w14:paraId="38C75074" w14:textId="77777777" w:rsidR="004A1239" w:rsidRPr="00EF5447" w:rsidRDefault="004A1239" w:rsidP="004E43BA">
            <w:pPr>
              <w:pStyle w:val="TAC"/>
              <w:rPr>
                <w:ins w:id="979" w:author="Takashi Akao" w:date="2022-02-10T16:45:00Z"/>
              </w:rPr>
            </w:pPr>
            <w:ins w:id="98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1663487" w14:textId="77777777" w:rsidR="004A1239" w:rsidRPr="00EF5447" w:rsidRDefault="004A1239" w:rsidP="004E43BA">
            <w:pPr>
              <w:pStyle w:val="TAC"/>
              <w:rPr>
                <w:ins w:id="981" w:author="Takashi Akao" w:date="2022-02-10T16:45:00Z"/>
              </w:rPr>
            </w:pPr>
            <w:ins w:id="98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8F9F655" w14:textId="77777777" w:rsidR="004A1239" w:rsidRPr="00EF5447" w:rsidRDefault="004A1239" w:rsidP="004E43BA">
            <w:pPr>
              <w:pStyle w:val="TAC"/>
              <w:rPr>
                <w:ins w:id="983" w:author="Takashi Akao" w:date="2022-02-10T16:45:00Z"/>
              </w:rPr>
            </w:pPr>
            <w:ins w:id="98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86C0C2D" w14:textId="77777777" w:rsidR="004A1239" w:rsidRPr="00EF5447" w:rsidRDefault="004A1239" w:rsidP="004E43BA">
            <w:pPr>
              <w:pStyle w:val="TAC"/>
              <w:rPr>
                <w:ins w:id="985" w:author="Takashi Akao" w:date="2022-02-10T16:45:00Z"/>
              </w:rPr>
            </w:pPr>
            <w:ins w:id="98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41BC00A" w14:textId="77777777" w:rsidR="004A1239" w:rsidRPr="00EF5447" w:rsidRDefault="004A1239" w:rsidP="004E43BA">
            <w:pPr>
              <w:pStyle w:val="TAC"/>
              <w:rPr>
                <w:ins w:id="987" w:author="Takashi Akao" w:date="2022-02-10T16:45:00Z"/>
              </w:rPr>
            </w:pPr>
            <w:ins w:id="98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7A3011F" w14:textId="77777777" w:rsidR="004A1239" w:rsidRPr="00EF5447" w:rsidRDefault="004A1239" w:rsidP="004E43BA">
            <w:pPr>
              <w:pStyle w:val="TAC"/>
              <w:rPr>
                <w:ins w:id="989" w:author="Takashi Akao" w:date="2022-02-10T16:45:00Z"/>
              </w:rPr>
            </w:pPr>
            <w:ins w:id="990" w:author="Takashi Akao" w:date="2022-02-10T16:45:00Z">
              <w:r w:rsidRPr="00EF5447">
                <w:t>2</w:t>
              </w:r>
            </w:ins>
          </w:p>
        </w:tc>
      </w:tr>
      <w:tr w:rsidR="004A1239" w:rsidRPr="00EF5447" w14:paraId="2ED399D9" w14:textId="77777777" w:rsidTr="004E43BA">
        <w:trPr>
          <w:gridBefore w:val="2"/>
          <w:wBefore w:w="137" w:type="dxa"/>
          <w:trHeight w:val="187"/>
          <w:jc w:val="center"/>
          <w:ins w:id="991" w:author="Takashi Akao" w:date="2022-02-10T16:45:00Z"/>
        </w:trPr>
        <w:tc>
          <w:tcPr>
            <w:tcW w:w="1985" w:type="dxa"/>
            <w:gridSpan w:val="2"/>
            <w:tcBorders>
              <w:left w:val="single" w:sz="4" w:space="0" w:color="auto"/>
              <w:right w:val="single" w:sz="4" w:space="0" w:color="auto"/>
            </w:tcBorders>
            <w:shd w:val="clear" w:color="auto" w:fill="auto"/>
          </w:tcPr>
          <w:p w14:paraId="3D94736A" w14:textId="77777777" w:rsidR="004A1239" w:rsidRPr="00EF5447" w:rsidRDefault="004A1239" w:rsidP="004E43BA">
            <w:pPr>
              <w:pStyle w:val="TAC"/>
              <w:rPr>
                <w:ins w:id="992" w:author="Takashi Akao" w:date="2022-02-10T16:45:00Z"/>
              </w:rPr>
            </w:pPr>
          </w:p>
        </w:tc>
        <w:tc>
          <w:tcPr>
            <w:tcW w:w="2693" w:type="dxa"/>
            <w:tcBorders>
              <w:top w:val="single" w:sz="4" w:space="0" w:color="auto"/>
              <w:left w:val="nil"/>
              <w:bottom w:val="single" w:sz="4" w:space="0" w:color="auto"/>
              <w:right w:val="single" w:sz="4" w:space="0" w:color="auto"/>
            </w:tcBorders>
          </w:tcPr>
          <w:p w14:paraId="031C7112" w14:textId="77777777" w:rsidR="004A1239" w:rsidRPr="00EF5447" w:rsidRDefault="004A1239" w:rsidP="004E43BA">
            <w:pPr>
              <w:pStyle w:val="TAL"/>
              <w:rPr>
                <w:ins w:id="993" w:author="Takashi Akao" w:date="2022-02-10T16:45:00Z"/>
                <w:rFonts w:cs="Arial"/>
              </w:rPr>
            </w:pPr>
            <w:ins w:id="994"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52A5E8E" w14:textId="77777777" w:rsidR="004A1239" w:rsidRPr="00EF5447" w:rsidRDefault="004A1239" w:rsidP="004E43BA">
            <w:pPr>
              <w:pStyle w:val="TAC"/>
              <w:rPr>
                <w:ins w:id="995" w:author="Takashi Akao" w:date="2022-02-10T16:45:00Z"/>
              </w:rPr>
            </w:pPr>
            <w:ins w:id="996"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757A756E" w14:textId="77777777" w:rsidR="004A1239" w:rsidRPr="00EF5447" w:rsidRDefault="004A1239" w:rsidP="004E43BA">
            <w:pPr>
              <w:pStyle w:val="TAC"/>
              <w:rPr>
                <w:ins w:id="997" w:author="Takashi Akao" w:date="2022-02-10T16:45:00Z"/>
              </w:rPr>
            </w:pPr>
          </w:p>
        </w:tc>
        <w:tc>
          <w:tcPr>
            <w:tcW w:w="1134" w:type="dxa"/>
            <w:tcBorders>
              <w:top w:val="single" w:sz="4" w:space="0" w:color="auto"/>
              <w:left w:val="nil"/>
              <w:bottom w:val="single" w:sz="4" w:space="0" w:color="auto"/>
              <w:right w:val="single" w:sz="4" w:space="0" w:color="auto"/>
            </w:tcBorders>
          </w:tcPr>
          <w:p w14:paraId="75F7F9DD" w14:textId="77777777" w:rsidR="004A1239" w:rsidRPr="00EF5447" w:rsidRDefault="004A1239" w:rsidP="004E43BA">
            <w:pPr>
              <w:pStyle w:val="TAC"/>
              <w:rPr>
                <w:ins w:id="998" w:author="Takashi Akao" w:date="2022-02-10T16:45:00Z"/>
              </w:rPr>
            </w:pPr>
            <w:ins w:id="999"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45398BB2" w14:textId="77777777" w:rsidR="004A1239" w:rsidRPr="00EF5447" w:rsidRDefault="004A1239" w:rsidP="004E43BA">
            <w:pPr>
              <w:pStyle w:val="TAC"/>
              <w:rPr>
                <w:ins w:id="1000" w:author="Takashi Akao" w:date="2022-02-10T16:45:00Z"/>
              </w:rPr>
            </w:pPr>
            <w:ins w:id="1001"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4BB1019B" w14:textId="77777777" w:rsidR="004A1239" w:rsidRPr="00EF5447" w:rsidRDefault="004A1239" w:rsidP="004E43BA">
            <w:pPr>
              <w:pStyle w:val="TAC"/>
              <w:rPr>
                <w:ins w:id="1002" w:author="Takashi Akao" w:date="2022-02-10T16:45:00Z"/>
              </w:rPr>
            </w:pPr>
            <w:ins w:id="100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0977E42" w14:textId="77777777" w:rsidR="004A1239" w:rsidRPr="00EF5447" w:rsidRDefault="004A1239" w:rsidP="004E43BA">
            <w:pPr>
              <w:pStyle w:val="TAC"/>
              <w:rPr>
                <w:ins w:id="1004" w:author="Takashi Akao" w:date="2022-02-10T16:45:00Z"/>
              </w:rPr>
            </w:pPr>
            <w:ins w:id="1005" w:author="Takashi Akao" w:date="2022-02-10T16:45:00Z">
              <w:r w:rsidRPr="00EF5447">
                <w:rPr>
                  <w:lang w:eastAsia="zh-TW"/>
                </w:rPr>
                <w:t>5</w:t>
              </w:r>
              <w:r w:rsidRPr="00EF5447">
                <w:t>,</w:t>
              </w:r>
              <w:r w:rsidRPr="00EF5447">
                <w:rPr>
                  <w:lang w:eastAsia="ko-KR"/>
                </w:rPr>
                <w:t>1</w:t>
              </w:r>
              <w:r w:rsidRPr="00EF5447">
                <w:rPr>
                  <w:lang w:eastAsia="zh-TW"/>
                </w:rPr>
                <w:t>6</w:t>
              </w:r>
            </w:ins>
          </w:p>
        </w:tc>
      </w:tr>
      <w:tr w:rsidR="004A1239" w:rsidRPr="00EF5447" w14:paraId="5FD75D3D" w14:textId="77777777" w:rsidTr="004E43BA">
        <w:trPr>
          <w:gridBefore w:val="2"/>
          <w:wBefore w:w="137" w:type="dxa"/>
          <w:trHeight w:val="187"/>
          <w:jc w:val="center"/>
          <w:ins w:id="1006" w:author="Takashi Akao" w:date="2022-02-10T16:45:00Z"/>
        </w:trPr>
        <w:tc>
          <w:tcPr>
            <w:tcW w:w="1985" w:type="dxa"/>
            <w:gridSpan w:val="2"/>
            <w:tcBorders>
              <w:left w:val="single" w:sz="4" w:space="0" w:color="auto"/>
              <w:right w:val="single" w:sz="4" w:space="0" w:color="auto"/>
            </w:tcBorders>
            <w:shd w:val="clear" w:color="auto" w:fill="auto"/>
          </w:tcPr>
          <w:p w14:paraId="06C1D494" w14:textId="77777777" w:rsidR="004A1239" w:rsidRPr="00EF5447" w:rsidRDefault="004A1239" w:rsidP="004E43BA">
            <w:pPr>
              <w:pStyle w:val="TAC"/>
              <w:rPr>
                <w:ins w:id="1007" w:author="Takashi Akao" w:date="2022-02-10T16:45:00Z"/>
              </w:rPr>
            </w:pPr>
          </w:p>
        </w:tc>
        <w:tc>
          <w:tcPr>
            <w:tcW w:w="2693" w:type="dxa"/>
            <w:tcBorders>
              <w:top w:val="single" w:sz="4" w:space="0" w:color="auto"/>
              <w:left w:val="nil"/>
              <w:bottom w:val="single" w:sz="4" w:space="0" w:color="auto"/>
              <w:right w:val="single" w:sz="4" w:space="0" w:color="auto"/>
            </w:tcBorders>
          </w:tcPr>
          <w:p w14:paraId="5504F4D3" w14:textId="77777777" w:rsidR="004A1239" w:rsidRPr="00EF5447" w:rsidRDefault="004A1239" w:rsidP="004E43BA">
            <w:pPr>
              <w:pStyle w:val="TAL"/>
              <w:rPr>
                <w:ins w:id="1008" w:author="Takashi Akao" w:date="2022-02-10T16:45:00Z"/>
                <w:rFonts w:cs="Arial"/>
              </w:rPr>
            </w:pPr>
            <w:ins w:id="1009"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3A31324C" w14:textId="77777777" w:rsidR="004A1239" w:rsidRPr="00EF5447" w:rsidRDefault="004A1239" w:rsidP="004E43BA">
            <w:pPr>
              <w:pStyle w:val="TAC"/>
              <w:rPr>
                <w:ins w:id="1010" w:author="Takashi Akao" w:date="2022-02-10T16:45:00Z"/>
              </w:rPr>
            </w:pPr>
            <w:ins w:id="1011"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0C6359D1" w14:textId="77777777" w:rsidR="004A1239" w:rsidRPr="00EF5447" w:rsidRDefault="004A1239" w:rsidP="004E43BA">
            <w:pPr>
              <w:pStyle w:val="TAC"/>
              <w:rPr>
                <w:ins w:id="1012" w:author="Takashi Akao" w:date="2022-02-10T16:45:00Z"/>
              </w:rPr>
            </w:pPr>
          </w:p>
        </w:tc>
        <w:tc>
          <w:tcPr>
            <w:tcW w:w="1134" w:type="dxa"/>
            <w:tcBorders>
              <w:top w:val="single" w:sz="4" w:space="0" w:color="auto"/>
              <w:left w:val="nil"/>
              <w:bottom w:val="single" w:sz="4" w:space="0" w:color="auto"/>
              <w:right w:val="single" w:sz="4" w:space="0" w:color="auto"/>
            </w:tcBorders>
          </w:tcPr>
          <w:p w14:paraId="5A794FFC" w14:textId="77777777" w:rsidR="004A1239" w:rsidRPr="00EF5447" w:rsidRDefault="004A1239" w:rsidP="004E43BA">
            <w:pPr>
              <w:pStyle w:val="TAC"/>
              <w:rPr>
                <w:ins w:id="1013" w:author="Takashi Akao" w:date="2022-02-10T16:45:00Z"/>
              </w:rPr>
            </w:pPr>
            <w:ins w:id="1014"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7AFE6510" w14:textId="77777777" w:rsidR="004A1239" w:rsidRPr="00EF5447" w:rsidRDefault="004A1239" w:rsidP="004E43BA">
            <w:pPr>
              <w:pStyle w:val="TAC"/>
              <w:rPr>
                <w:ins w:id="1015" w:author="Takashi Akao" w:date="2022-02-10T16:45:00Z"/>
              </w:rPr>
            </w:pPr>
            <w:ins w:id="1016"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C7813F2" w14:textId="77777777" w:rsidR="004A1239" w:rsidRPr="00EF5447" w:rsidRDefault="004A1239" w:rsidP="004E43BA">
            <w:pPr>
              <w:pStyle w:val="TAC"/>
              <w:rPr>
                <w:ins w:id="1017" w:author="Takashi Akao" w:date="2022-02-10T16:45:00Z"/>
              </w:rPr>
            </w:pPr>
            <w:ins w:id="101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5A1EB93" w14:textId="77777777" w:rsidR="004A1239" w:rsidRPr="00EF5447" w:rsidRDefault="004A1239" w:rsidP="004E43BA">
            <w:pPr>
              <w:pStyle w:val="TAC"/>
              <w:rPr>
                <w:ins w:id="1019" w:author="Takashi Akao" w:date="2022-02-10T16:45:00Z"/>
              </w:rPr>
            </w:pPr>
            <w:ins w:id="1020" w:author="Takashi Akao" w:date="2022-02-10T16:45:00Z">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ins>
          </w:p>
        </w:tc>
      </w:tr>
      <w:tr w:rsidR="004A1239" w:rsidRPr="00EF5447" w14:paraId="70D3BABB" w14:textId="77777777" w:rsidTr="004E43BA">
        <w:trPr>
          <w:gridBefore w:val="2"/>
          <w:wBefore w:w="137" w:type="dxa"/>
          <w:trHeight w:val="187"/>
          <w:jc w:val="center"/>
          <w:ins w:id="102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420CA4B" w14:textId="77777777" w:rsidR="004A1239" w:rsidRPr="00EF5447" w:rsidRDefault="004A1239" w:rsidP="004E43BA">
            <w:pPr>
              <w:pStyle w:val="TAC"/>
              <w:rPr>
                <w:ins w:id="1022" w:author="Takashi Akao" w:date="2022-02-10T16:45:00Z"/>
              </w:rPr>
            </w:pPr>
          </w:p>
        </w:tc>
        <w:tc>
          <w:tcPr>
            <w:tcW w:w="2693" w:type="dxa"/>
            <w:tcBorders>
              <w:top w:val="single" w:sz="4" w:space="0" w:color="auto"/>
              <w:left w:val="nil"/>
              <w:bottom w:val="single" w:sz="4" w:space="0" w:color="auto"/>
              <w:right w:val="single" w:sz="4" w:space="0" w:color="auto"/>
            </w:tcBorders>
          </w:tcPr>
          <w:p w14:paraId="58FD96FB" w14:textId="77777777" w:rsidR="004A1239" w:rsidRPr="00EF5447" w:rsidRDefault="004A1239" w:rsidP="004E43BA">
            <w:pPr>
              <w:pStyle w:val="TAL"/>
              <w:rPr>
                <w:ins w:id="1023" w:author="Takashi Akao" w:date="2022-02-10T16:45:00Z"/>
                <w:rFonts w:cs="Arial"/>
              </w:rPr>
            </w:pPr>
            <w:ins w:id="1024"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395FF11" w14:textId="77777777" w:rsidR="004A1239" w:rsidRPr="00EF5447" w:rsidRDefault="004A1239" w:rsidP="004E43BA">
            <w:pPr>
              <w:pStyle w:val="TAC"/>
              <w:rPr>
                <w:ins w:id="1025" w:author="Takashi Akao" w:date="2022-02-10T16:45:00Z"/>
              </w:rPr>
            </w:pPr>
            <w:ins w:id="1026"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7C66E785" w14:textId="77777777" w:rsidR="004A1239" w:rsidRPr="00EF5447" w:rsidRDefault="004A1239" w:rsidP="004E43BA">
            <w:pPr>
              <w:pStyle w:val="TAC"/>
              <w:rPr>
                <w:ins w:id="1027" w:author="Takashi Akao" w:date="2022-02-10T16:45:00Z"/>
              </w:rPr>
            </w:pPr>
          </w:p>
        </w:tc>
        <w:tc>
          <w:tcPr>
            <w:tcW w:w="1134" w:type="dxa"/>
            <w:tcBorders>
              <w:top w:val="single" w:sz="4" w:space="0" w:color="auto"/>
              <w:left w:val="nil"/>
              <w:bottom w:val="single" w:sz="4" w:space="0" w:color="auto"/>
              <w:right w:val="single" w:sz="4" w:space="0" w:color="auto"/>
            </w:tcBorders>
          </w:tcPr>
          <w:p w14:paraId="12CCC9F0" w14:textId="77777777" w:rsidR="004A1239" w:rsidRPr="00EF5447" w:rsidRDefault="004A1239" w:rsidP="004E43BA">
            <w:pPr>
              <w:pStyle w:val="TAC"/>
              <w:rPr>
                <w:ins w:id="1028" w:author="Takashi Akao" w:date="2022-02-10T16:45:00Z"/>
              </w:rPr>
            </w:pPr>
            <w:ins w:id="1029"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556BAFF6" w14:textId="77777777" w:rsidR="004A1239" w:rsidRPr="00EF5447" w:rsidRDefault="004A1239" w:rsidP="004E43BA">
            <w:pPr>
              <w:pStyle w:val="TAC"/>
              <w:rPr>
                <w:ins w:id="1030" w:author="Takashi Akao" w:date="2022-02-10T16:45:00Z"/>
              </w:rPr>
            </w:pPr>
            <w:ins w:id="1031"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1F4A5DEA" w14:textId="77777777" w:rsidR="004A1239" w:rsidRPr="00EF5447" w:rsidRDefault="004A1239" w:rsidP="004E43BA">
            <w:pPr>
              <w:pStyle w:val="TAC"/>
              <w:rPr>
                <w:ins w:id="1032" w:author="Takashi Akao" w:date="2022-02-10T16:45:00Z"/>
              </w:rPr>
            </w:pPr>
            <w:ins w:id="103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0301A2EB" w14:textId="77777777" w:rsidR="004A1239" w:rsidRPr="00EF5447" w:rsidRDefault="004A1239" w:rsidP="004E43BA">
            <w:pPr>
              <w:pStyle w:val="TAC"/>
              <w:rPr>
                <w:ins w:id="1034" w:author="Takashi Akao" w:date="2022-02-10T16:45:00Z"/>
              </w:rPr>
            </w:pPr>
            <w:ins w:id="1035" w:author="Takashi Akao" w:date="2022-02-10T16:45:00Z">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ins>
          </w:p>
        </w:tc>
      </w:tr>
      <w:tr w:rsidR="004A1239" w:rsidRPr="00EF5447" w14:paraId="081781EF" w14:textId="77777777" w:rsidTr="004E43BA">
        <w:trPr>
          <w:gridBefore w:val="2"/>
          <w:wBefore w:w="137" w:type="dxa"/>
          <w:trHeight w:val="187"/>
          <w:jc w:val="center"/>
          <w:ins w:id="103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5AF7BF8" w14:textId="77777777" w:rsidR="004A1239" w:rsidRPr="00EF5447" w:rsidRDefault="004A1239" w:rsidP="004E43BA">
            <w:pPr>
              <w:pStyle w:val="TAC"/>
              <w:rPr>
                <w:ins w:id="1037" w:author="Takashi Akao" w:date="2022-02-10T16:45:00Z"/>
              </w:rPr>
            </w:pPr>
            <w:ins w:id="1038" w:author="Takashi Akao" w:date="2022-02-10T16:45:00Z">
              <w:r w:rsidRPr="00EF5447">
                <w:rPr>
                  <w:lang w:eastAsia="ja-JP"/>
                </w:rPr>
                <w:t>DC_1_n51</w:t>
              </w:r>
            </w:ins>
          </w:p>
        </w:tc>
        <w:tc>
          <w:tcPr>
            <w:tcW w:w="2693" w:type="dxa"/>
            <w:tcBorders>
              <w:top w:val="single" w:sz="4" w:space="0" w:color="auto"/>
              <w:left w:val="nil"/>
              <w:bottom w:val="single" w:sz="4" w:space="0" w:color="auto"/>
              <w:right w:val="single" w:sz="4" w:space="0" w:color="auto"/>
            </w:tcBorders>
          </w:tcPr>
          <w:p w14:paraId="38339004" w14:textId="77777777" w:rsidR="004A1239" w:rsidRPr="00EF5447" w:rsidRDefault="004A1239" w:rsidP="004E43BA">
            <w:pPr>
              <w:pStyle w:val="TAL"/>
              <w:rPr>
                <w:ins w:id="1039" w:author="Takashi Akao" w:date="2022-02-10T16:45:00Z"/>
                <w:lang w:eastAsia="ja-JP"/>
              </w:rPr>
            </w:pPr>
            <w:ins w:id="1040" w:author="Takashi Akao" w:date="2022-02-10T16:45:00Z">
              <w:r w:rsidRPr="00EF5447">
                <w:rPr>
                  <w:lang w:eastAsia="ja-JP"/>
                </w:rPr>
                <w:t>E-UTRA Band 7, 12, 13, 17, 20, 22, 27, 28, 29, 31, 38, 44, 48, 67, 68, 69, 72, 73</w:t>
              </w:r>
            </w:ins>
          </w:p>
        </w:tc>
        <w:tc>
          <w:tcPr>
            <w:tcW w:w="1276" w:type="dxa"/>
            <w:tcBorders>
              <w:top w:val="single" w:sz="4" w:space="0" w:color="auto"/>
              <w:left w:val="nil"/>
              <w:bottom w:val="single" w:sz="4" w:space="0" w:color="auto"/>
              <w:right w:val="single" w:sz="4" w:space="0" w:color="auto"/>
            </w:tcBorders>
          </w:tcPr>
          <w:p w14:paraId="2D28C8C3" w14:textId="77777777" w:rsidR="004A1239" w:rsidRPr="00EF5447" w:rsidRDefault="004A1239" w:rsidP="004E43BA">
            <w:pPr>
              <w:pStyle w:val="TAC"/>
              <w:rPr>
                <w:ins w:id="1041" w:author="Takashi Akao" w:date="2022-02-10T16:45:00Z"/>
              </w:rPr>
            </w:pPr>
            <w:ins w:id="1042"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10AABC7B" w14:textId="77777777" w:rsidR="004A1239" w:rsidRPr="00EF5447" w:rsidRDefault="004A1239" w:rsidP="004E43BA">
            <w:pPr>
              <w:pStyle w:val="TAC"/>
              <w:rPr>
                <w:ins w:id="1043" w:author="Takashi Akao" w:date="2022-02-10T16:45:00Z"/>
              </w:rPr>
            </w:pPr>
            <w:ins w:id="1044"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010D73C8" w14:textId="77777777" w:rsidR="004A1239" w:rsidRPr="00EF5447" w:rsidRDefault="004A1239" w:rsidP="004E43BA">
            <w:pPr>
              <w:pStyle w:val="TAC"/>
              <w:rPr>
                <w:ins w:id="1045" w:author="Takashi Akao" w:date="2022-02-10T16:45:00Z"/>
              </w:rPr>
            </w:pPr>
            <w:ins w:id="1046"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7C1F82DD" w14:textId="77777777" w:rsidR="004A1239" w:rsidRPr="00EF5447" w:rsidRDefault="004A1239" w:rsidP="004E43BA">
            <w:pPr>
              <w:pStyle w:val="TAC"/>
              <w:rPr>
                <w:ins w:id="1047" w:author="Takashi Akao" w:date="2022-02-10T16:45:00Z"/>
                <w:lang w:eastAsia="ja-JP"/>
              </w:rPr>
            </w:pPr>
            <w:ins w:id="1048" w:author="Takashi Akao" w:date="2022-02-10T16:45:00Z">
              <w:r w:rsidRPr="00EF5447" w:rsidDel="00F93F7C">
                <w:t>-50</w:t>
              </w:r>
            </w:ins>
          </w:p>
        </w:tc>
        <w:tc>
          <w:tcPr>
            <w:tcW w:w="1134" w:type="dxa"/>
            <w:tcBorders>
              <w:top w:val="single" w:sz="4" w:space="0" w:color="auto"/>
              <w:left w:val="nil"/>
              <w:bottom w:val="single" w:sz="4" w:space="0" w:color="auto"/>
              <w:right w:val="single" w:sz="4" w:space="0" w:color="auto"/>
            </w:tcBorders>
            <w:noWrap/>
          </w:tcPr>
          <w:p w14:paraId="5FEC55DD" w14:textId="77777777" w:rsidR="004A1239" w:rsidRPr="00EF5447" w:rsidRDefault="004A1239" w:rsidP="004E43BA">
            <w:pPr>
              <w:pStyle w:val="TAC"/>
              <w:rPr>
                <w:ins w:id="1049" w:author="Takashi Akao" w:date="2022-02-10T16:45:00Z"/>
                <w:lang w:eastAsia="ja-JP"/>
              </w:rPr>
            </w:pPr>
            <w:ins w:id="105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8A6F527" w14:textId="77777777" w:rsidR="004A1239" w:rsidRPr="00EF5447" w:rsidRDefault="004A1239" w:rsidP="004E43BA">
            <w:pPr>
              <w:pStyle w:val="TAC"/>
              <w:rPr>
                <w:ins w:id="1051" w:author="Takashi Akao" w:date="2022-02-10T16:45:00Z"/>
              </w:rPr>
            </w:pPr>
          </w:p>
        </w:tc>
      </w:tr>
      <w:tr w:rsidR="004A1239" w:rsidRPr="00EF5447" w14:paraId="592FC142" w14:textId="77777777" w:rsidTr="004E43BA">
        <w:trPr>
          <w:gridBefore w:val="2"/>
          <w:wBefore w:w="137" w:type="dxa"/>
          <w:trHeight w:val="187"/>
          <w:jc w:val="center"/>
          <w:ins w:id="1052" w:author="Takashi Akao" w:date="2022-02-10T16:45:00Z"/>
        </w:trPr>
        <w:tc>
          <w:tcPr>
            <w:tcW w:w="1985" w:type="dxa"/>
            <w:gridSpan w:val="2"/>
            <w:tcBorders>
              <w:left w:val="single" w:sz="4" w:space="0" w:color="auto"/>
              <w:right w:val="single" w:sz="4" w:space="0" w:color="auto"/>
            </w:tcBorders>
            <w:shd w:val="clear" w:color="auto" w:fill="auto"/>
          </w:tcPr>
          <w:p w14:paraId="08E05A1C" w14:textId="77777777" w:rsidR="004A1239" w:rsidRPr="00EF5447" w:rsidRDefault="004A1239" w:rsidP="004E43BA">
            <w:pPr>
              <w:pStyle w:val="TAC"/>
              <w:rPr>
                <w:ins w:id="1053" w:author="Takashi Akao" w:date="2022-02-10T16:45:00Z"/>
              </w:rPr>
            </w:pPr>
          </w:p>
        </w:tc>
        <w:tc>
          <w:tcPr>
            <w:tcW w:w="2693" w:type="dxa"/>
            <w:tcBorders>
              <w:top w:val="single" w:sz="4" w:space="0" w:color="auto"/>
              <w:left w:val="nil"/>
              <w:bottom w:val="single" w:sz="4" w:space="0" w:color="auto"/>
              <w:right w:val="single" w:sz="4" w:space="0" w:color="auto"/>
            </w:tcBorders>
          </w:tcPr>
          <w:p w14:paraId="21EDA510" w14:textId="77777777" w:rsidR="004A1239" w:rsidRPr="00EF5447" w:rsidRDefault="004A1239" w:rsidP="004E43BA">
            <w:pPr>
              <w:pStyle w:val="TAL"/>
              <w:rPr>
                <w:ins w:id="1054" w:author="Takashi Akao" w:date="2022-02-10T16:45:00Z"/>
                <w:lang w:eastAsia="ja-JP"/>
              </w:rPr>
            </w:pPr>
            <w:ins w:id="1055" w:author="Takashi Akao" w:date="2022-02-10T16:45:00Z">
              <w:r w:rsidRPr="00EF5447">
                <w:rPr>
                  <w:lang w:eastAsia="ja-JP"/>
                </w:rPr>
                <w:t>E-UTRA Band 3, 34</w:t>
              </w:r>
            </w:ins>
          </w:p>
        </w:tc>
        <w:tc>
          <w:tcPr>
            <w:tcW w:w="1276" w:type="dxa"/>
            <w:tcBorders>
              <w:top w:val="single" w:sz="4" w:space="0" w:color="auto"/>
              <w:left w:val="nil"/>
              <w:bottom w:val="single" w:sz="4" w:space="0" w:color="auto"/>
              <w:right w:val="single" w:sz="4" w:space="0" w:color="auto"/>
            </w:tcBorders>
          </w:tcPr>
          <w:p w14:paraId="34E215D4" w14:textId="77777777" w:rsidR="004A1239" w:rsidRPr="00EF5447" w:rsidRDefault="004A1239" w:rsidP="004E43BA">
            <w:pPr>
              <w:pStyle w:val="TAC"/>
              <w:rPr>
                <w:ins w:id="1056" w:author="Takashi Akao" w:date="2022-02-10T16:45:00Z"/>
                <w:lang w:eastAsia="ja-JP"/>
              </w:rPr>
            </w:pPr>
            <w:ins w:id="105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06C36A3" w14:textId="77777777" w:rsidR="004A1239" w:rsidRPr="00EF5447" w:rsidRDefault="004A1239" w:rsidP="004E43BA">
            <w:pPr>
              <w:pStyle w:val="TAC"/>
              <w:rPr>
                <w:ins w:id="1058" w:author="Takashi Akao" w:date="2022-02-10T16:45:00Z"/>
                <w:lang w:eastAsia="ja-JP"/>
              </w:rPr>
            </w:pPr>
            <w:ins w:id="105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278F623" w14:textId="77777777" w:rsidR="004A1239" w:rsidRPr="00EF5447" w:rsidRDefault="004A1239" w:rsidP="004E43BA">
            <w:pPr>
              <w:pStyle w:val="TAC"/>
              <w:rPr>
                <w:ins w:id="1060" w:author="Takashi Akao" w:date="2022-02-10T16:45:00Z"/>
                <w:lang w:eastAsia="ja-JP"/>
              </w:rPr>
            </w:pPr>
            <w:ins w:id="1061"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65877E45" w14:textId="77777777" w:rsidR="004A1239" w:rsidRPr="00EF5447" w:rsidRDefault="004A1239" w:rsidP="004E43BA">
            <w:pPr>
              <w:pStyle w:val="TAC"/>
              <w:rPr>
                <w:ins w:id="1062" w:author="Takashi Akao" w:date="2022-02-10T16:45:00Z"/>
                <w:lang w:eastAsia="ja-JP"/>
              </w:rPr>
            </w:pPr>
            <w:ins w:id="106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A0409F1" w14:textId="77777777" w:rsidR="004A1239" w:rsidRPr="00EF5447" w:rsidRDefault="004A1239" w:rsidP="004E43BA">
            <w:pPr>
              <w:pStyle w:val="TAC"/>
              <w:rPr>
                <w:ins w:id="1064" w:author="Takashi Akao" w:date="2022-02-10T16:45:00Z"/>
                <w:lang w:eastAsia="ja-JP"/>
              </w:rPr>
            </w:pPr>
            <w:ins w:id="106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7FE131B" w14:textId="77777777" w:rsidR="004A1239" w:rsidRPr="00EF5447" w:rsidRDefault="004A1239" w:rsidP="004E43BA">
            <w:pPr>
              <w:pStyle w:val="TAC"/>
              <w:rPr>
                <w:ins w:id="1066" w:author="Takashi Akao" w:date="2022-02-10T16:45:00Z"/>
                <w:lang w:eastAsia="ja-JP"/>
              </w:rPr>
            </w:pPr>
            <w:ins w:id="1067" w:author="Takashi Akao" w:date="2022-02-10T16:45:00Z">
              <w:r w:rsidRPr="00EF5447">
                <w:t>5, 2</w:t>
              </w:r>
            </w:ins>
          </w:p>
        </w:tc>
      </w:tr>
      <w:tr w:rsidR="004A1239" w:rsidRPr="00EF5447" w14:paraId="15B940D7" w14:textId="77777777" w:rsidTr="004E43BA">
        <w:trPr>
          <w:gridBefore w:val="2"/>
          <w:wBefore w:w="137" w:type="dxa"/>
          <w:trHeight w:val="187"/>
          <w:jc w:val="center"/>
          <w:ins w:id="1068" w:author="Takashi Akao" w:date="2022-02-10T16:45:00Z"/>
        </w:trPr>
        <w:tc>
          <w:tcPr>
            <w:tcW w:w="1985" w:type="dxa"/>
            <w:gridSpan w:val="2"/>
            <w:tcBorders>
              <w:left w:val="single" w:sz="4" w:space="0" w:color="auto"/>
              <w:right w:val="single" w:sz="4" w:space="0" w:color="auto"/>
            </w:tcBorders>
            <w:shd w:val="clear" w:color="auto" w:fill="auto"/>
          </w:tcPr>
          <w:p w14:paraId="1815E1A3" w14:textId="77777777" w:rsidR="004A1239" w:rsidRPr="00EF5447" w:rsidRDefault="004A1239" w:rsidP="004E43BA">
            <w:pPr>
              <w:pStyle w:val="TAC"/>
              <w:rPr>
                <w:ins w:id="1069" w:author="Takashi Akao" w:date="2022-02-10T16:45:00Z"/>
              </w:rPr>
            </w:pPr>
          </w:p>
        </w:tc>
        <w:tc>
          <w:tcPr>
            <w:tcW w:w="2693" w:type="dxa"/>
            <w:tcBorders>
              <w:top w:val="single" w:sz="4" w:space="0" w:color="auto"/>
              <w:left w:val="nil"/>
              <w:bottom w:val="single" w:sz="4" w:space="0" w:color="auto"/>
              <w:right w:val="single" w:sz="4" w:space="0" w:color="auto"/>
            </w:tcBorders>
          </w:tcPr>
          <w:p w14:paraId="1A7DE9D5" w14:textId="77777777" w:rsidR="004A1239" w:rsidRPr="00EF5447" w:rsidRDefault="004A1239" w:rsidP="004E43BA">
            <w:pPr>
              <w:pStyle w:val="TAL"/>
              <w:rPr>
                <w:ins w:id="1070" w:author="Takashi Akao" w:date="2022-02-10T16:45:00Z"/>
                <w:lang w:eastAsia="ja-JP"/>
              </w:rPr>
            </w:pPr>
            <w:ins w:id="107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B804C05" w14:textId="77777777" w:rsidR="004A1239" w:rsidRPr="00EF5447" w:rsidRDefault="004A1239" w:rsidP="004E43BA">
            <w:pPr>
              <w:pStyle w:val="TAC"/>
              <w:rPr>
                <w:ins w:id="1072" w:author="Takashi Akao" w:date="2022-02-10T16:45:00Z"/>
                <w:lang w:eastAsia="ja-JP"/>
              </w:rPr>
            </w:pPr>
            <w:ins w:id="1073"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33F14C23" w14:textId="77777777" w:rsidR="004A1239" w:rsidRPr="00EF5447" w:rsidRDefault="004A1239" w:rsidP="004E43BA">
            <w:pPr>
              <w:pStyle w:val="TAC"/>
              <w:rPr>
                <w:ins w:id="1074" w:author="Takashi Akao" w:date="2022-02-10T16:45:00Z"/>
                <w:lang w:eastAsia="ja-JP"/>
              </w:rPr>
            </w:pPr>
            <w:ins w:id="107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B0298FB" w14:textId="77777777" w:rsidR="004A1239" w:rsidRPr="00EF5447" w:rsidRDefault="004A1239" w:rsidP="004E43BA">
            <w:pPr>
              <w:pStyle w:val="TAC"/>
              <w:rPr>
                <w:ins w:id="1076" w:author="Takashi Akao" w:date="2022-02-10T16:45:00Z"/>
                <w:lang w:eastAsia="ja-JP"/>
              </w:rPr>
            </w:pPr>
            <w:ins w:id="1077"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3DB3ACDA" w14:textId="77777777" w:rsidR="004A1239" w:rsidRPr="00EF5447" w:rsidRDefault="004A1239" w:rsidP="004E43BA">
            <w:pPr>
              <w:pStyle w:val="TAC"/>
              <w:rPr>
                <w:ins w:id="1078" w:author="Takashi Akao" w:date="2022-02-10T16:45:00Z"/>
                <w:lang w:eastAsia="ja-JP"/>
              </w:rPr>
            </w:pPr>
            <w:ins w:id="1079"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30FAEE9A" w14:textId="77777777" w:rsidR="004A1239" w:rsidRPr="00EF5447" w:rsidRDefault="004A1239" w:rsidP="004E43BA">
            <w:pPr>
              <w:pStyle w:val="TAC"/>
              <w:rPr>
                <w:ins w:id="1080" w:author="Takashi Akao" w:date="2022-02-10T16:45:00Z"/>
                <w:lang w:eastAsia="ja-JP"/>
              </w:rPr>
            </w:pPr>
            <w:ins w:id="108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5A067C2" w14:textId="77777777" w:rsidR="004A1239" w:rsidRPr="00EF5447" w:rsidRDefault="004A1239" w:rsidP="004E43BA">
            <w:pPr>
              <w:pStyle w:val="TAC"/>
              <w:rPr>
                <w:ins w:id="1082" w:author="Takashi Akao" w:date="2022-02-10T16:45:00Z"/>
                <w:lang w:eastAsia="ja-JP"/>
              </w:rPr>
            </w:pPr>
            <w:ins w:id="1083" w:author="Takashi Akao" w:date="2022-02-10T16:45:00Z">
              <w:r w:rsidRPr="00EF5447">
                <w:t>5, 16</w:t>
              </w:r>
            </w:ins>
          </w:p>
        </w:tc>
      </w:tr>
      <w:tr w:rsidR="004A1239" w:rsidRPr="00EF5447" w14:paraId="113230C3" w14:textId="77777777" w:rsidTr="004E43BA">
        <w:trPr>
          <w:gridBefore w:val="2"/>
          <w:wBefore w:w="137" w:type="dxa"/>
          <w:trHeight w:val="187"/>
          <w:jc w:val="center"/>
          <w:ins w:id="1084" w:author="Takashi Akao" w:date="2022-02-10T16:45:00Z"/>
        </w:trPr>
        <w:tc>
          <w:tcPr>
            <w:tcW w:w="1985" w:type="dxa"/>
            <w:gridSpan w:val="2"/>
            <w:tcBorders>
              <w:left w:val="single" w:sz="4" w:space="0" w:color="auto"/>
              <w:right w:val="single" w:sz="4" w:space="0" w:color="auto"/>
            </w:tcBorders>
            <w:shd w:val="clear" w:color="auto" w:fill="auto"/>
          </w:tcPr>
          <w:p w14:paraId="7EF936E4" w14:textId="77777777" w:rsidR="004A1239" w:rsidRPr="00EF5447" w:rsidRDefault="004A1239" w:rsidP="004E43BA">
            <w:pPr>
              <w:pStyle w:val="TAC"/>
              <w:rPr>
                <w:ins w:id="1085" w:author="Takashi Akao" w:date="2022-02-10T16:45:00Z"/>
              </w:rPr>
            </w:pPr>
          </w:p>
        </w:tc>
        <w:tc>
          <w:tcPr>
            <w:tcW w:w="2693" w:type="dxa"/>
            <w:tcBorders>
              <w:top w:val="single" w:sz="4" w:space="0" w:color="auto"/>
              <w:left w:val="nil"/>
              <w:bottom w:val="single" w:sz="4" w:space="0" w:color="auto"/>
              <w:right w:val="single" w:sz="4" w:space="0" w:color="auto"/>
            </w:tcBorders>
          </w:tcPr>
          <w:p w14:paraId="39BBD146" w14:textId="77777777" w:rsidR="004A1239" w:rsidRPr="00EF5447" w:rsidRDefault="004A1239" w:rsidP="004E43BA">
            <w:pPr>
              <w:pStyle w:val="TAL"/>
              <w:rPr>
                <w:ins w:id="1086" w:author="Takashi Akao" w:date="2022-02-10T16:45:00Z"/>
                <w:lang w:eastAsia="ja-JP"/>
              </w:rPr>
            </w:pPr>
            <w:ins w:id="108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5583B6D" w14:textId="77777777" w:rsidR="004A1239" w:rsidRPr="00EF5447" w:rsidRDefault="004A1239" w:rsidP="004E43BA">
            <w:pPr>
              <w:pStyle w:val="TAC"/>
              <w:rPr>
                <w:ins w:id="1088" w:author="Takashi Akao" w:date="2022-02-10T16:45:00Z"/>
                <w:lang w:eastAsia="ja-JP"/>
              </w:rPr>
            </w:pPr>
            <w:ins w:id="1089"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54ECABFF" w14:textId="77777777" w:rsidR="004A1239" w:rsidRPr="00EF5447" w:rsidRDefault="004A1239" w:rsidP="004E43BA">
            <w:pPr>
              <w:pStyle w:val="TAC"/>
              <w:rPr>
                <w:ins w:id="1090" w:author="Takashi Akao" w:date="2022-02-10T16:45:00Z"/>
                <w:lang w:eastAsia="ja-JP"/>
              </w:rPr>
            </w:pPr>
            <w:ins w:id="109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68F48F4" w14:textId="77777777" w:rsidR="004A1239" w:rsidRPr="00EF5447" w:rsidRDefault="004A1239" w:rsidP="004E43BA">
            <w:pPr>
              <w:pStyle w:val="TAC"/>
              <w:rPr>
                <w:ins w:id="1092" w:author="Takashi Akao" w:date="2022-02-10T16:45:00Z"/>
                <w:lang w:eastAsia="ja-JP"/>
              </w:rPr>
            </w:pPr>
            <w:ins w:id="1093"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11EE8106" w14:textId="77777777" w:rsidR="004A1239" w:rsidRPr="00EF5447" w:rsidRDefault="004A1239" w:rsidP="004E43BA">
            <w:pPr>
              <w:pStyle w:val="TAC"/>
              <w:rPr>
                <w:ins w:id="1094" w:author="Takashi Akao" w:date="2022-02-10T16:45:00Z"/>
                <w:lang w:eastAsia="ja-JP"/>
              </w:rPr>
            </w:pPr>
            <w:ins w:id="1095"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5D8887E" w14:textId="77777777" w:rsidR="004A1239" w:rsidRPr="00EF5447" w:rsidRDefault="004A1239" w:rsidP="004E43BA">
            <w:pPr>
              <w:pStyle w:val="TAC"/>
              <w:rPr>
                <w:ins w:id="1096" w:author="Takashi Akao" w:date="2022-02-10T16:45:00Z"/>
                <w:lang w:eastAsia="ja-JP"/>
              </w:rPr>
            </w:pPr>
            <w:ins w:id="1097"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EF8FDEC" w14:textId="77777777" w:rsidR="004A1239" w:rsidRPr="00EF5447" w:rsidRDefault="004A1239" w:rsidP="004E43BA">
            <w:pPr>
              <w:pStyle w:val="TAC"/>
              <w:rPr>
                <w:ins w:id="1098" w:author="Takashi Akao" w:date="2022-02-10T16:45:00Z"/>
                <w:lang w:eastAsia="ja-JP"/>
              </w:rPr>
            </w:pPr>
            <w:ins w:id="1099" w:author="Takashi Akao" w:date="2022-02-10T16:45:00Z">
              <w:r w:rsidRPr="00EF5447">
                <w:t>5, 7, 16</w:t>
              </w:r>
            </w:ins>
          </w:p>
        </w:tc>
      </w:tr>
      <w:tr w:rsidR="004A1239" w:rsidRPr="00EF5447" w14:paraId="27F50B25" w14:textId="77777777" w:rsidTr="004E43BA">
        <w:trPr>
          <w:gridBefore w:val="2"/>
          <w:wBefore w:w="137" w:type="dxa"/>
          <w:trHeight w:val="187"/>
          <w:jc w:val="center"/>
          <w:ins w:id="1100" w:author="Takashi Akao" w:date="2022-02-10T16:45:00Z"/>
        </w:trPr>
        <w:tc>
          <w:tcPr>
            <w:tcW w:w="1985" w:type="dxa"/>
            <w:gridSpan w:val="2"/>
            <w:tcBorders>
              <w:left w:val="single" w:sz="4" w:space="0" w:color="auto"/>
              <w:right w:val="single" w:sz="4" w:space="0" w:color="auto"/>
            </w:tcBorders>
            <w:shd w:val="clear" w:color="auto" w:fill="auto"/>
          </w:tcPr>
          <w:p w14:paraId="4D855D24" w14:textId="77777777" w:rsidR="004A1239" w:rsidRPr="00EF5447" w:rsidRDefault="004A1239" w:rsidP="004E43BA">
            <w:pPr>
              <w:pStyle w:val="TAC"/>
              <w:rPr>
                <w:ins w:id="1101" w:author="Takashi Akao" w:date="2022-02-10T16:45:00Z"/>
              </w:rPr>
            </w:pPr>
          </w:p>
        </w:tc>
        <w:tc>
          <w:tcPr>
            <w:tcW w:w="2693" w:type="dxa"/>
            <w:tcBorders>
              <w:top w:val="single" w:sz="4" w:space="0" w:color="auto"/>
              <w:left w:val="nil"/>
              <w:bottom w:val="single" w:sz="4" w:space="0" w:color="auto"/>
              <w:right w:val="single" w:sz="4" w:space="0" w:color="auto"/>
            </w:tcBorders>
          </w:tcPr>
          <w:p w14:paraId="1052FFAE" w14:textId="77777777" w:rsidR="004A1239" w:rsidRPr="00EF5447" w:rsidRDefault="004A1239" w:rsidP="004E43BA">
            <w:pPr>
              <w:pStyle w:val="TAL"/>
              <w:rPr>
                <w:ins w:id="1102" w:author="Takashi Akao" w:date="2022-02-10T16:45:00Z"/>
                <w:lang w:eastAsia="ja-JP"/>
              </w:rPr>
            </w:pPr>
            <w:ins w:id="110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B276244" w14:textId="77777777" w:rsidR="004A1239" w:rsidRPr="00EF5447" w:rsidRDefault="004A1239" w:rsidP="004E43BA">
            <w:pPr>
              <w:pStyle w:val="TAC"/>
              <w:rPr>
                <w:ins w:id="1104" w:author="Takashi Akao" w:date="2022-02-10T16:45:00Z"/>
                <w:lang w:eastAsia="ja-JP"/>
              </w:rPr>
            </w:pPr>
            <w:ins w:id="1105"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10F1C36A" w14:textId="77777777" w:rsidR="004A1239" w:rsidRPr="00EF5447" w:rsidRDefault="004A1239" w:rsidP="004E43BA">
            <w:pPr>
              <w:pStyle w:val="TAC"/>
              <w:rPr>
                <w:ins w:id="1106" w:author="Takashi Akao" w:date="2022-02-10T16:45:00Z"/>
                <w:lang w:eastAsia="ja-JP"/>
              </w:rPr>
            </w:pPr>
            <w:ins w:id="110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E284E3" w14:textId="77777777" w:rsidR="004A1239" w:rsidRPr="00EF5447" w:rsidRDefault="004A1239" w:rsidP="004E43BA">
            <w:pPr>
              <w:pStyle w:val="TAC"/>
              <w:rPr>
                <w:ins w:id="1108" w:author="Takashi Akao" w:date="2022-02-10T16:45:00Z"/>
                <w:lang w:eastAsia="ja-JP"/>
              </w:rPr>
            </w:pPr>
            <w:ins w:id="1109"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7E10C7F6" w14:textId="77777777" w:rsidR="004A1239" w:rsidRPr="00EF5447" w:rsidRDefault="004A1239" w:rsidP="004E43BA">
            <w:pPr>
              <w:pStyle w:val="TAC"/>
              <w:rPr>
                <w:ins w:id="1110" w:author="Takashi Akao" w:date="2022-02-10T16:45:00Z"/>
                <w:lang w:eastAsia="ja-JP"/>
              </w:rPr>
            </w:pPr>
            <w:ins w:id="1111"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64D41DDA" w14:textId="77777777" w:rsidR="004A1239" w:rsidRPr="00EF5447" w:rsidRDefault="004A1239" w:rsidP="004E43BA">
            <w:pPr>
              <w:pStyle w:val="TAC"/>
              <w:rPr>
                <w:ins w:id="1112" w:author="Takashi Akao" w:date="2022-02-10T16:45:00Z"/>
                <w:lang w:eastAsia="ja-JP"/>
              </w:rPr>
            </w:pPr>
            <w:ins w:id="111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88A2D35" w14:textId="77777777" w:rsidR="004A1239" w:rsidRPr="00EF5447" w:rsidRDefault="004A1239" w:rsidP="004E43BA">
            <w:pPr>
              <w:pStyle w:val="TAC"/>
              <w:rPr>
                <w:ins w:id="1114" w:author="Takashi Akao" w:date="2022-02-10T16:45:00Z"/>
                <w:lang w:eastAsia="ja-JP"/>
              </w:rPr>
            </w:pPr>
            <w:ins w:id="1115" w:author="Takashi Akao" w:date="2022-02-10T16:45:00Z">
              <w:r w:rsidRPr="00EF5447">
                <w:t>5, 7, 16</w:t>
              </w:r>
            </w:ins>
          </w:p>
        </w:tc>
      </w:tr>
      <w:tr w:rsidR="004A1239" w:rsidRPr="00EF5447" w14:paraId="09E719A4" w14:textId="77777777" w:rsidTr="004E43BA">
        <w:trPr>
          <w:gridBefore w:val="2"/>
          <w:wBefore w:w="137" w:type="dxa"/>
          <w:trHeight w:val="187"/>
          <w:jc w:val="center"/>
          <w:ins w:id="111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EB94974" w14:textId="77777777" w:rsidR="004A1239" w:rsidRPr="00EF5447" w:rsidRDefault="004A1239" w:rsidP="004E43BA">
            <w:pPr>
              <w:pStyle w:val="TAC"/>
              <w:rPr>
                <w:ins w:id="1117" w:author="Takashi Akao" w:date="2022-02-10T16:45:00Z"/>
              </w:rPr>
            </w:pPr>
          </w:p>
        </w:tc>
        <w:tc>
          <w:tcPr>
            <w:tcW w:w="2693" w:type="dxa"/>
            <w:tcBorders>
              <w:top w:val="single" w:sz="4" w:space="0" w:color="auto"/>
              <w:left w:val="nil"/>
              <w:bottom w:val="single" w:sz="4" w:space="0" w:color="auto"/>
              <w:right w:val="single" w:sz="4" w:space="0" w:color="auto"/>
            </w:tcBorders>
          </w:tcPr>
          <w:p w14:paraId="2543DE21" w14:textId="77777777" w:rsidR="004A1239" w:rsidRPr="00EF5447" w:rsidRDefault="004A1239" w:rsidP="004E43BA">
            <w:pPr>
              <w:pStyle w:val="TAL"/>
              <w:rPr>
                <w:ins w:id="1118" w:author="Takashi Akao" w:date="2022-02-10T16:45:00Z"/>
                <w:lang w:eastAsia="ja-JP"/>
              </w:rPr>
            </w:pPr>
            <w:ins w:id="1119" w:author="Takashi Akao" w:date="2022-02-10T16:45:00Z">
              <w:r w:rsidRPr="00EF5447">
                <w:rPr>
                  <w:lang w:eastAsia="ja-JP"/>
                </w:rPr>
                <w:t>E-UTRA Band 5, 6, 8, 26, 30, 40, 41, 42, 43, 46</w:t>
              </w:r>
            </w:ins>
          </w:p>
          <w:p w14:paraId="37AD5C8C" w14:textId="77777777" w:rsidR="004A1239" w:rsidRPr="00EF5447" w:rsidRDefault="004A1239" w:rsidP="004E43BA">
            <w:pPr>
              <w:pStyle w:val="TAL"/>
              <w:rPr>
                <w:ins w:id="1120" w:author="Takashi Akao" w:date="2022-02-10T16:45:00Z"/>
                <w:lang w:eastAsia="ja-JP"/>
              </w:rPr>
            </w:pPr>
            <w:ins w:id="1121" w:author="Takashi Akao" w:date="2022-02-10T16:45:00Z">
              <w:r w:rsidRPr="00EF5447">
                <w:rPr>
                  <w:lang w:eastAsia="ja-JP"/>
                </w:rPr>
                <w:t xml:space="preserve">NR Band n77, n78, n79, </w:t>
              </w:r>
            </w:ins>
          </w:p>
        </w:tc>
        <w:tc>
          <w:tcPr>
            <w:tcW w:w="1276" w:type="dxa"/>
            <w:tcBorders>
              <w:top w:val="single" w:sz="4" w:space="0" w:color="auto"/>
              <w:left w:val="nil"/>
              <w:bottom w:val="single" w:sz="4" w:space="0" w:color="auto"/>
              <w:right w:val="single" w:sz="4" w:space="0" w:color="auto"/>
            </w:tcBorders>
          </w:tcPr>
          <w:p w14:paraId="10C4486B" w14:textId="77777777" w:rsidR="004A1239" w:rsidRPr="00EF5447" w:rsidRDefault="004A1239" w:rsidP="004E43BA">
            <w:pPr>
              <w:pStyle w:val="TAC"/>
              <w:rPr>
                <w:ins w:id="1122" w:author="Takashi Akao" w:date="2022-02-10T16:45:00Z"/>
                <w:lang w:eastAsia="ja-JP"/>
              </w:rPr>
            </w:pPr>
            <w:ins w:id="1123"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551AF761" w14:textId="77777777" w:rsidR="004A1239" w:rsidRPr="00EF5447" w:rsidRDefault="004A1239" w:rsidP="004E43BA">
            <w:pPr>
              <w:pStyle w:val="TAC"/>
              <w:rPr>
                <w:ins w:id="1124" w:author="Takashi Akao" w:date="2022-02-10T16:45:00Z"/>
                <w:lang w:eastAsia="ja-JP"/>
              </w:rPr>
            </w:pPr>
            <w:ins w:id="1125"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06911B29" w14:textId="77777777" w:rsidR="004A1239" w:rsidRPr="00EF5447" w:rsidRDefault="004A1239" w:rsidP="004E43BA">
            <w:pPr>
              <w:pStyle w:val="TAC"/>
              <w:rPr>
                <w:ins w:id="1126" w:author="Takashi Akao" w:date="2022-02-10T16:45:00Z"/>
                <w:lang w:eastAsia="ja-JP"/>
              </w:rPr>
            </w:pPr>
            <w:ins w:id="1127"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07CB9BFC" w14:textId="77777777" w:rsidR="004A1239" w:rsidRPr="00EF5447" w:rsidRDefault="004A1239" w:rsidP="004E43BA">
            <w:pPr>
              <w:pStyle w:val="TAC"/>
              <w:rPr>
                <w:ins w:id="1128" w:author="Takashi Akao" w:date="2022-02-10T16:45:00Z"/>
                <w:lang w:eastAsia="ja-JP"/>
              </w:rPr>
            </w:pPr>
            <w:ins w:id="1129" w:author="Takashi Akao" w:date="2022-02-10T16:45:00Z">
              <w:r w:rsidRPr="00EF5447">
                <w:rPr>
                  <w:rFonts w:eastAsia="游明朝"/>
                </w:rPr>
                <w:t>-50</w:t>
              </w:r>
            </w:ins>
          </w:p>
        </w:tc>
        <w:tc>
          <w:tcPr>
            <w:tcW w:w="1134" w:type="dxa"/>
            <w:tcBorders>
              <w:top w:val="single" w:sz="4" w:space="0" w:color="auto"/>
              <w:left w:val="nil"/>
              <w:bottom w:val="single" w:sz="4" w:space="0" w:color="auto"/>
              <w:right w:val="single" w:sz="4" w:space="0" w:color="auto"/>
            </w:tcBorders>
            <w:noWrap/>
          </w:tcPr>
          <w:p w14:paraId="292BCCD8" w14:textId="77777777" w:rsidR="004A1239" w:rsidRPr="00EF5447" w:rsidRDefault="004A1239" w:rsidP="004E43BA">
            <w:pPr>
              <w:pStyle w:val="TAC"/>
              <w:rPr>
                <w:ins w:id="1130" w:author="Takashi Akao" w:date="2022-02-10T16:45:00Z"/>
                <w:lang w:eastAsia="ja-JP"/>
              </w:rPr>
            </w:pPr>
            <w:ins w:id="1131" w:author="Takashi Akao" w:date="2022-02-10T16:45:00Z">
              <w:r w:rsidRPr="00EF5447">
                <w:rPr>
                  <w:rFonts w:eastAsia="游明朝"/>
                </w:rPr>
                <w:t>1</w:t>
              </w:r>
            </w:ins>
          </w:p>
        </w:tc>
        <w:tc>
          <w:tcPr>
            <w:tcW w:w="1134" w:type="dxa"/>
            <w:gridSpan w:val="2"/>
            <w:tcBorders>
              <w:top w:val="single" w:sz="4" w:space="0" w:color="auto"/>
              <w:left w:val="nil"/>
              <w:bottom w:val="single" w:sz="4" w:space="0" w:color="auto"/>
              <w:right w:val="single" w:sz="4" w:space="0" w:color="auto"/>
            </w:tcBorders>
            <w:noWrap/>
          </w:tcPr>
          <w:p w14:paraId="105E3A16" w14:textId="77777777" w:rsidR="004A1239" w:rsidRPr="00EF5447" w:rsidRDefault="004A1239" w:rsidP="004E43BA">
            <w:pPr>
              <w:pStyle w:val="TAC"/>
              <w:rPr>
                <w:ins w:id="1132" w:author="Takashi Akao" w:date="2022-02-10T16:45:00Z"/>
                <w:lang w:eastAsia="ja-JP"/>
              </w:rPr>
            </w:pPr>
            <w:ins w:id="1133" w:author="Takashi Akao" w:date="2022-02-10T16:45:00Z">
              <w:r w:rsidRPr="00EF5447">
                <w:rPr>
                  <w:rFonts w:eastAsia="游明朝"/>
                </w:rPr>
                <w:t>2</w:t>
              </w:r>
            </w:ins>
          </w:p>
        </w:tc>
      </w:tr>
      <w:tr w:rsidR="004A1239" w:rsidRPr="00EF5447" w14:paraId="1AC9269D" w14:textId="77777777" w:rsidTr="004E43BA">
        <w:trPr>
          <w:gridBefore w:val="2"/>
          <w:wBefore w:w="137" w:type="dxa"/>
          <w:trHeight w:val="187"/>
          <w:jc w:val="center"/>
          <w:ins w:id="113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1CF4C2C" w14:textId="77777777" w:rsidR="004A1239" w:rsidRPr="00EF5447" w:rsidRDefault="004A1239" w:rsidP="004E43BA">
            <w:pPr>
              <w:pStyle w:val="TAC"/>
              <w:rPr>
                <w:ins w:id="1135" w:author="Takashi Akao" w:date="2022-02-10T16:45:00Z"/>
              </w:rPr>
            </w:pPr>
            <w:ins w:id="1136" w:author="Takashi Akao" w:date="2022-02-10T16:45:00Z">
              <w:r w:rsidRPr="00EF5447">
                <w:rPr>
                  <w:lang w:eastAsia="fi-FI"/>
                </w:rPr>
                <w:t>DC_1_n71</w:t>
              </w:r>
            </w:ins>
          </w:p>
        </w:tc>
        <w:tc>
          <w:tcPr>
            <w:tcW w:w="2693" w:type="dxa"/>
            <w:tcBorders>
              <w:top w:val="single" w:sz="4" w:space="0" w:color="auto"/>
              <w:left w:val="nil"/>
              <w:bottom w:val="single" w:sz="4" w:space="0" w:color="auto"/>
              <w:right w:val="single" w:sz="4" w:space="0" w:color="auto"/>
            </w:tcBorders>
          </w:tcPr>
          <w:p w14:paraId="08A9F22E" w14:textId="77777777" w:rsidR="004A1239" w:rsidRPr="00EF5447" w:rsidRDefault="004A1239" w:rsidP="004E43BA">
            <w:pPr>
              <w:pStyle w:val="TAL"/>
              <w:rPr>
                <w:ins w:id="1137" w:author="Takashi Akao" w:date="2022-02-10T16:45:00Z"/>
                <w:lang w:eastAsia="ja-JP"/>
              </w:rPr>
            </w:pPr>
            <w:ins w:id="1138" w:author="Takashi Akao" w:date="2022-02-10T16:45:00Z">
              <w:r w:rsidRPr="00EF5447">
                <w:rPr>
                  <w:rFonts w:cs="Arial"/>
                </w:rPr>
                <w:t xml:space="preserve">E-UTRA Band 1, 5, 26, </w:t>
              </w:r>
            </w:ins>
          </w:p>
        </w:tc>
        <w:tc>
          <w:tcPr>
            <w:tcW w:w="1276" w:type="dxa"/>
            <w:tcBorders>
              <w:top w:val="single" w:sz="4" w:space="0" w:color="auto"/>
              <w:left w:val="nil"/>
              <w:bottom w:val="single" w:sz="4" w:space="0" w:color="auto"/>
              <w:right w:val="single" w:sz="4" w:space="0" w:color="auto"/>
            </w:tcBorders>
          </w:tcPr>
          <w:p w14:paraId="7ABC790B" w14:textId="77777777" w:rsidR="004A1239" w:rsidRPr="00EF5447" w:rsidRDefault="004A1239" w:rsidP="004E43BA">
            <w:pPr>
              <w:pStyle w:val="TAC"/>
              <w:rPr>
                <w:ins w:id="1139" w:author="Takashi Akao" w:date="2022-02-10T16:45:00Z"/>
                <w:rFonts w:eastAsia="游明朝"/>
              </w:rPr>
            </w:pPr>
            <w:ins w:id="1140"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B7CA3E2" w14:textId="77777777" w:rsidR="004A1239" w:rsidRPr="00EF5447" w:rsidRDefault="004A1239" w:rsidP="004E43BA">
            <w:pPr>
              <w:pStyle w:val="TAC"/>
              <w:rPr>
                <w:ins w:id="1141" w:author="Takashi Akao" w:date="2022-02-10T16:45:00Z"/>
                <w:rFonts w:eastAsia="游明朝"/>
              </w:rPr>
            </w:pPr>
            <w:ins w:id="114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A7DA42" w14:textId="77777777" w:rsidR="004A1239" w:rsidRPr="00EF5447" w:rsidRDefault="004A1239" w:rsidP="004E43BA">
            <w:pPr>
              <w:pStyle w:val="TAC"/>
              <w:rPr>
                <w:ins w:id="1143" w:author="Takashi Akao" w:date="2022-02-10T16:45:00Z"/>
                <w:rFonts w:eastAsia="游明朝"/>
              </w:rPr>
            </w:pPr>
            <w:ins w:id="1144"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D6D08EB" w14:textId="77777777" w:rsidR="004A1239" w:rsidRPr="00EF5447" w:rsidRDefault="004A1239" w:rsidP="004E43BA">
            <w:pPr>
              <w:pStyle w:val="TAC"/>
              <w:rPr>
                <w:ins w:id="1145" w:author="Takashi Akao" w:date="2022-02-10T16:45:00Z"/>
                <w:rFonts w:eastAsia="游明朝"/>
              </w:rPr>
            </w:pPr>
            <w:ins w:id="114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AFBEB46" w14:textId="77777777" w:rsidR="004A1239" w:rsidRPr="00EF5447" w:rsidRDefault="004A1239" w:rsidP="004E43BA">
            <w:pPr>
              <w:pStyle w:val="TAC"/>
              <w:rPr>
                <w:ins w:id="1147" w:author="Takashi Akao" w:date="2022-02-10T16:45:00Z"/>
                <w:rFonts w:eastAsia="游明朝"/>
              </w:rPr>
            </w:pPr>
            <w:ins w:id="114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D7DB658" w14:textId="77777777" w:rsidR="004A1239" w:rsidRPr="00EF5447" w:rsidRDefault="004A1239" w:rsidP="004E43BA">
            <w:pPr>
              <w:pStyle w:val="TAC"/>
              <w:rPr>
                <w:ins w:id="1149" w:author="Takashi Akao" w:date="2022-02-10T16:45:00Z"/>
                <w:rFonts w:eastAsia="游明朝"/>
              </w:rPr>
            </w:pPr>
          </w:p>
        </w:tc>
      </w:tr>
      <w:tr w:rsidR="004A1239" w:rsidRPr="00EF5447" w14:paraId="0AA84F0A" w14:textId="77777777" w:rsidTr="004E43BA">
        <w:trPr>
          <w:gridBefore w:val="2"/>
          <w:wBefore w:w="137" w:type="dxa"/>
          <w:trHeight w:val="187"/>
          <w:jc w:val="center"/>
          <w:ins w:id="1150" w:author="Takashi Akao" w:date="2022-02-10T16:45:00Z"/>
        </w:trPr>
        <w:tc>
          <w:tcPr>
            <w:tcW w:w="1985" w:type="dxa"/>
            <w:gridSpan w:val="2"/>
            <w:tcBorders>
              <w:left w:val="single" w:sz="4" w:space="0" w:color="auto"/>
              <w:right w:val="single" w:sz="4" w:space="0" w:color="auto"/>
            </w:tcBorders>
            <w:shd w:val="clear" w:color="auto" w:fill="auto"/>
            <w:vAlign w:val="center"/>
          </w:tcPr>
          <w:p w14:paraId="31DB03F1" w14:textId="77777777" w:rsidR="004A1239" w:rsidRPr="00EF5447" w:rsidRDefault="004A1239" w:rsidP="004E43BA">
            <w:pPr>
              <w:pStyle w:val="TAC"/>
              <w:rPr>
                <w:ins w:id="1151" w:author="Takashi Akao" w:date="2022-02-10T16:45:00Z"/>
              </w:rPr>
            </w:pPr>
          </w:p>
        </w:tc>
        <w:tc>
          <w:tcPr>
            <w:tcW w:w="2693" w:type="dxa"/>
            <w:tcBorders>
              <w:top w:val="single" w:sz="4" w:space="0" w:color="auto"/>
              <w:left w:val="nil"/>
              <w:bottom w:val="single" w:sz="4" w:space="0" w:color="auto"/>
              <w:right w:val="single" w:sz="4" w:space="0" w:color="auto"/>
            </w:tcBorders>
          </w:tcPr>
          <w:p w14:paraId="3A330327" w14:textId="77777777" w:rsidR="004A1239" w:rsidRPr="00EF5447" w:rsidRDefault="004A1239" w:rsidP="004E43BA">
            <w:pPr>
              <w:pStyle w:val="TAL"/>
              <w:rPr>
                <w:ins w:id="1152" w:author="Takashi Akao" w:date="2022-02-10T16:45:00Z"/>
                <w:lang w:eastAsia="ja-JP"/>
              </w:rPr>
            </w:pPr>
            <w:ins w:id="1153" w:author="Takashi Akao" w:date="2022-02-10T16:45:00Z">
              <w:r w:rsidRPr="00EF5447">
                <w:rPr>
                  <w:rFonts w:cs="Arial"/>
                </w:rPr>
                <w:t>E-UTRA Band 41</w:t>
              </w:r>
            </w:ins>
          </w:p>
        </w:tc>
        <w:tc>
          <w:tcPr>
            <w:tcW w:w="1276" w:type="dxa"/>
            <w:tcBorders>
              <w:top w:val="single" w:sz="4" w:space="0" w:color="auto"/>
              <w:left w:val="nil"/>
              <w:bottom w:val="single" w:sz="4" w:space="0" w:color="auto"/>
              <w:right w:val="single" w:sz="4" w:space="0" w:color="auto"/>
            </w:tcBorders>
          </w:tcPr>
          <w:p w14:paraId="520CB766" w14:textId="77777777" w:rsidR="004A1239" w:rsidRPr="00EF5447" w:rsidRDefault="004A1239" w:rsidP="004E43BA">
            <w:pPr>
              <w:pStyle w:val="TAC"/>
              <w:rPr>
                <w:ins w:id="1154" w:author="Takashi Akao" w:date="2022-02-10T16:45:00Z"/>
                <w:rFonts w:eastAsia="游明朝"/>
              </w:rPr>
            </w:pPr>
            <w:ins w:id="115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CE4A1CA" w14:textId="77777777" w:rsidR="004A1239" w:rsidRPr="00EF5447" w:rsidRDefault="004A1239" w:rsidP="004E43BA">
            <w:pPr>
              <w:pStyle w:val="TAC"/>
              <w:rPr>
                <w:ins w:id="1156" w:author="Takashi Akao" w:date="2022-02-10T16:45:00Z"/>
                <w:rFonts w:eastAsia="游明朝"/>
              </w:rPr>
            </w:pPr>
            <w:ins w:id="115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A1FA523" w14:textId="77777777" w:rsidR="004A1239" w:rsidRPr="00EF5447" w:rsidRDefault="004A1239" w:rsidP="004E43BA">
            <w:pPr>
              <w:pStyle w:val="TAC"/>
              <w:rPr>
                <w:ins w:id="1158" w:author="Takashi Akao" w:date="2022-02-10T16:45:00Z"/>
                <w:rFonts w:eastAsia="游明朝"/>
              </w:rPr>
            </w:pPr>
            <w:ins w:id="115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B0F18FE" w14:textId="77777777" w:rsidR="004A1239" w:rsidRPr="00EF5447" w:rsidRDefault="004A1239" w:rsidP="004E43BA">
            <w:pPr>
              <w:pStyle w:val="TAC"/>
              <w:rPr>
                <w:ins w:id="1160" w:author="Takashi Akao" w:date="2022-02-10T16:45:00Z"/>
                <w:rFonts w:eastAsia="游明朝"/>
              </w:rPr>
            </w:pPr>
            <w:ins w:id="116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D3E83B0" w14:textId="77777777" w:rsidR="004A1239" w:rsidRPr="00EF5447" w:rsidRDefault="004A1239" w:rsidP="004E43BA">
            <w:pPr>
              <w:pStyle w:val="TAC"/>
              <w:rPr>
                <w:ins w:id="1162" w:author="Takashi Akao" w:date="2022-02-10T16:45:00Z"/>
                <w:rFonts w:eastAsia="游明朝"/>
              </w:rPr>
            </w:pPr>
            <w:ins w:id="116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24EF8B6" w14:textId="77777777" w:rsidR="004A1239" w:rsidRPr="00EF5447" w:rsidRDefault="004A1239" w:rsidP="004E43BA">
            <w:pPr>
              <w:pStyle w:val="TAC"/>
              <w:rPr>
                <w:ins w:id="1164" w:author="Takashi Akao" w:date="2022-02-10T16:45:00Z"/>
                <w:rFonts w:eastAsia="游明朝"/>
              </w:rPr>
            </w:pPr>
            <w:ins w:id="1165" w:author="Takashi Akao" w:date="2022-02-10T16:45:00Z">
              <w:r w:rsidRPr="00EF5447">
                <w:t>2</w:t>
              </w:r>
            </w:ins>
          </w:p>
        </w:tc>
      </w:tr>
      <w:tr w:rsidR="004A1239" w:rsidRPr="00EF5447" w14:paraId="52953216" w14:textId="77777777" w:rsidTr="004E43BA">
        <w:trPr>
          <w:gridBefore w:val="2"/>
          <w:wBefore w:w="137" w:type="dxa"/>
          <w:trHeight w:val="187"/>
          <w:jc w:val="center"/>
          <w:ins w:id="116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75ECDBD7" w14:textId="77777777" w:rsidR="004A1239" w:rsidRPr="00EF5447" w:rsidRDefault="004A1239" w:rsidP="004E43BA">
            <w:pPr>
              <w:pStyle w:val="TAC"/>
              <w:rPr>
                <w:ins w:id="1167" w:author="Takashi Akao" w:date="2022-02-10T16:45:00Z"/>
              </w:rPr>
            </w:pPr>
          </w:p>
        </w:tc>
        <w:tc>
          <w:tcPr>
            <w:tcW w:w="2693" w:type="dxa"/>
            <w:tcBorders>
              <w:top w:val="single" w:sz="4" w:space="0" w:color="auto"/>
              <w:left w:val="nil"/>
              <w:bottom w:val="single" w:sz="4" w:space="0" w:color="auto"/>
              <w:right w:val="single" w:sz="4" w:space="0" w:color="auto"/>
            </w:tcBorders>
          </w:tcPr>
          <w:p w14:paraId="1ABAC390" w14:textId="77777777" w:rsidR="004A1239" w:rsidRPr="00EF5447" w:rsidRDefault="004A1239" w:rsidP="004E43BA">
            <w:pPr>
              <w:pStyle w:val="TAL"/>
              <w:rPr>
                <w:ins w:id="1168" w:author="Takashi Akao" w:date="2022-02-10T16:45:00Z"/>
                <w:lang w:eastAsia="ja-JP"/>
              </w:rPr>
            </w:pPr>
            <w:ins w:id="1169" w:author="Takashi Akao" w:date="2022-02-10T16:45:00Z">
              <w:r w:rsidRPr="00EF5447">
                <w:rPr>
                  <w:rFonts w:cs="Arial"/>
                </w:rPr>
                <w:t>E-UTRA Band 71</w:t>
              </w:r>
            </w:ins>
          </w:p>
        </w:tc>
        <w:tc>
          <w:tcPr>
            <w:tcW w:w="1276" w:type="dxa"/>
            <w:tcBorders>
              <w:top w:val="single" w:sz="4" w:space="0" w:color="auto"/>
              <w:left w:val="nil"/>
              <w:bottom w:val="single" w:sz="4" w:space="0" w:color="auto"/>
              <w:right w:val="single" w:sz="4" w:space="0" w:color="auto"/>
            </w:tcBorders>
          </w:tcPr>
          <w:p w14:paraId="09ED39EA" w14:textId="77777777" w:rsidR="004A1239" w:rsidRPr="00EF5447" w:rsidRDefault="004A1239" w:rsidP="004E43BA">
            <w:pPr>
              <w:pStyle w:val="TAC"/>
              <w:rPr>
                <w:ins w:id="1170" w:author="Takashi Akao" w:date="2022-02-10T16:45:00Z"/>
                <w:rFonts w:eastAsia="游明朝"/>
              </w:rPr>
            </w:pPr>
            <w:ins w:id="117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CD38E3C" w14:textId="77777777" w:rsidR="004A1239" w:rsidRPr="00EF5447" w:rsidRDefault="004A1239" w:rsidP="004E43BA">
            <w:pPr>
              <w:pStyle w:val="TAC"/>
              <w:rPr>
                <w:ins w:id="1172" w:author="Takashi Akao" w:date="2022-02-10T16:45:00Z"/>
                <w:rFonts w:eastAsia="游明朝"/>
              </w:rPr>
            </w:pPr>
            <w:ins w:id="117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B0497E6" w14:textId="77777777" w:rsidR="004A1239" w:rsidRPr="00EF5447" w:rsidRDefault="004A1239" w:rsidP="004E43BA">
            <w:pPr>
              <w:pStyle w:val="TAC"/>
              <w:rPr>
                <w:ins w:id="1174" w:author="Takashi Akao" w:date="2022-02-10T16:45:00Z"/>
                <w:rFonts w:eastAsia="游明朝"/>
              </w:rPr>
            </w:pPr>
            <w:ins w:id="117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A440F06" w14:textId="77777777" w:rsidR="004A1239" w:rsidRPr="00EF5447" w:rsidRDefault="004A1239" w:rsidP="004E43BA">
            <w:pPr>
              <w:pStyle w:val="TAC"/>
              <w:rPr>
                <w:ins w:id="1176" w:author="Takashi Akao" w:date="2022-02-10T16:45:00Z"/>
                <w:rFonts w:eastAsia="游明朝"/>
              </w:rPr>
            </w:pPr>
            <w:ins w:id="117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001230F" w14:textId="77777777" w:rsidR="004A1239" w:rsidRPr="00EF5447" w:rsidRDefault="004A1239" w:rsidP="004E43BA">
            <w:pPr>
              <w:pStyle w:val="TAC"/>
              <w:rPr>
                <w:ins w:id="1178" w:author="Takashi Akao" w:date="2022-02-10T16:45:00Z"/>
                <w:rFonts w:eastAsia="游明朝"/>
              </w:rPr>
            </w:pPr>
            <w:ins w:id="1179"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6AAD409" w14:textId="77777777" w:rsidR="004A1239" w:rsidRPr="00EF5447" w:rsidRDefault="004A1239" w:rsidP="004E43BA">
            <w:pPr>
              <w:pStyle w:val="TAC"/>
              <w:rPr>
                <w:ins w:id="1180" w:author="Takashi Akao" w:date="2022-02-10T16:45:00Z"/>
                <w:rFonts w:eastAsia="游明朝"/>
              </w:rPr>
            </w:pPr>
            <w:ins w:id="1181" w:author="Takashi Akao" w:date="2022-02-10T16:45:00Z">
              <w:r w:rsidRPr="00EF5447">
                <w:rPr>
                  <w:lang w:eastAsia="zh-CN"/>
                </w:rPr>
                <w:t>5</w:t>
              </w:r>
            </w:ins>
          </w:p>
        </w:tc>
      </w:tr>
      <w:tr w:rsidR="004A1239" w:rsidRPr="00EF5447" w14:paraId="59562DFC" w14:textId="77777777" w:rsidTr="004E43BA">
        <w:trPr>
          <w:gridBefore w:val="2"/>
          <w:wBefore w:w="137" w:type="dxa"/>
          <w:trHeight w:val="187"/>
          <w:jc w:val="center"/>
          <w:ins w:id="1182" w:author="Takashi Akao" w:date="2022-02-10T16:45:00Z"/>
        </w:trPr>
        <w:tc>
          <w:tcPr>
            <w:tcW w:w="1985" w:type="dxa"/>
            <w:gridSpan w:val="2"/>
            <w:tcBorders>
              <w:top w:val="single" w:sz="4" w:space="0" w:color="auto"/>
              <w:left w:val="single" w:sz="4" w:space="0" w:color="auto"/>
              <w:right w:val="single" w:sz="4" w:space="0" w:color="auto"/>
            </w:tcBorders>
            <w:shd w:val="clear" w:color="auto" w:fill="auto"/>
            <w:hideMark/>
          </w:tcPr>
          <w:p w14:paraId="40AF6782" w14:textId="77777777" w:rsidR="004A1239" w:rsidRPr="00EF5447" w:rsidRDefault="004A1239" w:rsidP="004E43BA">
            <w:pPr>
              <w:pStyle w:val="TAC"/>
              <w:rPr>
                <w:ins w:id="1183" w:author="Takashi Akao" w:date="2022-02-10T16:45:00Z"/>
                <w:lang w:eastAsia="ja-JP"/>
              </w:rPr>
            </w:pPr>
            <w:ins w:id="1184" w:author="Takashi Akao" w:date="2022-02-10T16:45:00Z">
              <w:r w:rsidRPr="00EF5447">
                <w:rPr>
                  <w:lang w:eastAsia="ja-JP"/>
                </w:rPr>
                <w:t>DC_1_n77</w:t>
              </w:r>
            </w:ins>
          </w:p>
          <w:p w14:paraId="2422C730" w14:textId="77777777" w:rsidR="004A1239" w:rsidRPr="00EF5447" w:rsidRDefault="004A1239" w:rsidP="004E43BA">
            <w:pPr>
              <w:pStyle w:val="TAC"/>
              <w:rPr>
                <w:ins w:id="1185" w:author="Takashi Akao" w:date="2022-02-10T16:45:00Z"/>
              </w:rPr>
            </w:pPr>
            <w:ins w:id="1186" w:author="Takashi Akao" w:date="2022-02-10T16:45:00Z">
              <w:r w:rsidRPr="00EF5447">
                <w:t>DC_1_n84_ULSUP-TDM_n77</w:t>
              </w:r>
            </w:ins>
          </w:p>
        </w:tc>
        <w:tc>
          <w:tcPr>
            <w:tcW w:w="2693" w:type="dxa"/>
            <w:tcBorders>
              <w:top w:val="single" w:sz="4" w:space="0" w:color="auto"/>
              <w:left w:val="nil"/>
              <w:bottom w:val="single" w:sz="4" w:space="0" w:color="auto"/>
              <w:right w:val="single" w:sz="4" w:space="0" w:color="auto"/>
            </w:tcBorders>
            <w:hideMark/>
          </w:tcPr>
          <w:p w14:paraId="6540318F" w14:textId="77777777" w:rsidR="004A1239" w:rsidRPr="00EF5447" w:rsidRDefault="004A1239" w:rsidP="004E43BA">
            <w:pPr>
              <w:pStyle w:val="TAL"/>
              <w:rPr>
                <w:ins w:id="1187" w:author="Takashi Akao" w:date="2022-02-10T16:45:00Z"/>
                <w:lang w:eastAsia="ja-JP"/>
              </w:rPr>
            </w:pPr>
            <w:ins w:id="1188" w:author="Takashi Akao" w:date="2022-02-10T16:45:00Z">
              <w:r w:rsidRPr="00EF5447">
                <w:rPr>
                  <w:lang w:eastAsia="ja-JP"/>
                </w:rPr>
                <w:t>E-UTRA Band 1, 3, 5, 7, 8, 11, 18, 19, 20, 21, 26, 28, 34, 40, 41, 65, 74</w:t>
              </w:r>
            </w:ins>
          </w:p>
        </w:tc>
        <w:tc>
          <w:tcPr>
            <w:tcW w:w="1276" w:type="dxa"/>
            <w:tcBorders>
              <w:top w:val="single" w:sz="4" w:space="0" w:color="auto"/>
              <w:left w:val="nil"/>
              <w:bottom w:val="single" w:sz="4" w:space="0" w:color="auto"/>
              <w:right w:val="single" w:sz="4" w:space="0" w:color="auto"/>
            </w:tcBorders>
            <w:hideMark/>
          </w:tcPr>
          <w:p w14:paraId="6ABA32D5" w14:textId="77777777" w:rsidR="004A1239" w:rsidRPr="00EF5447" w:rsidRDefault="004A1239" w:rsidP="004E43BA">
            <w:pPr>
              <w:pStyle w:val="TAC"/>
              <w:rPr>
                <w:ins w:id="1189" w:author="Takashi Akao" w:date="2022-02-10T16:45:00Z"/>
              </w:rPr>
            </w:pPr>
            <w:ins w:id="119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hideMark/>
          </w:tcPr>
          <w:p w14:paraId="043D0733" w14:textId="77777777" w:rsidR="004A1239" w:rsidRPr="00EF5447" w:rsidRDefault="004A1239" w:rsidP="004E43BA">
            <w:pPr>
              <w:pStyle w:val="TAC"/>
              <w:rPr>
                <w:ins w:id="1191" w:author="Takashi Akao" w:date="2022-02-10T16:45:00Z"/>
              </w:rPr>
            </w:pPr>
            <w:ins w:id="1192" w:author="Takashi Akao" w:date="2022-02-10T16:45:00Z">
              <w:r w:rsidRPr="00EF5447">
                <w:t>-</w:t>
              </w:r>
            </w:ins>
          </w:p>
        </w:tc>
        <w:tc>
          <w:tcPr>
            <w:tcW w:w="1134" w:type="dxa"/>
            <w:tcBorders>
              <w:top w:val="single" w:sz="4" w:space="0" w:color="auto"/>
              <w:left w:val="nil"/>
              <w:bottom w:val="single" w:sz="4" w:space="0" w:color="auto"/>
              <w:right w:val="single" w:sz="4" w:space="0" w:color="auto"/>
            </w:tcBorders>
            <w:hideMark/>
          </w:tcPr>
          <w:p w14:paraId="3449DFA2" w14:textId="77777777" w:rsidR="004A1239" w:rsidRPr="00EF5447" w:rsidRDefault="004A1239" w:rsidP="004E43BA">
            <w:pPr>
              <w:pStyle w:val="TAC"/>
              <w:rPr>
                <w:ins w:id="1193" w:author="Takashi Akao" w:date="2022-02-10T16:45:00Z"/>
              </w:rPr>
            </w:pPr>
            <w:ins w:id="119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hideMark/>
          </w:tcPr>
          <w:p w14:paraId="111514DC" w14:textId="77777777" w:rsidR="004A1239" w:rsidRPr="00EF5447" w:rsidRDefault="004A1239" w:rsidP="004E43BA">
            <w:pPr>
              <w:pStyle w:val="TAC"/>
              <w:rPr>
                <w:ins w:id="1195" w:author="Takashi Akao" w:date="2022-02-10T16:45:00Z"/>
                <w:lang w:eastAsia="ja-JP"/>
              </w:rPr>
            </w:pPr>
            <w:ins w:id="119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hideMark/>
          </w:tcPr>
          <w:p w14:paraId="70CDE894" w14:textId="77777777" w:rsidR="004A1239" w:rsidRPr="00EF5447" w:rsidRDefault="004A1239" w:rsidP="004E43BA">
            <w:pPr>
              <w:pStyle w:val="TAC"/>
              <w:rPr>
                <w:ins w:id="1197" w:author="Takashi Akao" w:date="2022-02-10T16:45:00Z"/>
                <w:lang w:eastAsia="ja-JP"/>
              </w:rPr>
            </w:pPr>
            <w:ins w:id="119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660597F" w14:textId="77777777" w:rsidR="004A1239" w:rsidRPr="00EF5447" w:rsidRDefault="004A1239" w:rsidP="004E43BA">
            <w:pPr>
              <w:pStyle w:val="TAC"/>
              <w:rPr>
                <w:ins w:id="1199" w:author="Takashi Akao" w:date="2022-02-10T16:45:00Z"/>
              </w:rPr>
            </w:pPr>
          </w:p>
        </w:tc>
      </w:tr>
      <w:tr w:rsidR="004A1239" w:rsidRPr="00EF5447" w14:paraId="7AFEEB44" w14:textId="77777777" w:rsidTr="004E43BA">
        <w:trPr>
          <w:gridBefore w:val="2"/>
          <w:wBefore w:w="137" w:type="dxa"/>
          <w:trHeight w:val="187"/>
          <w:jc w:val="center"/>
          <w:ins w:id="1200" w:author="Takashi Akao" w:date="2022-02-10T16:45:00Z"/>
        </w:trPr>
        <w:tc>
          <w:tcPr>
            <w:tcW w:w="1985" w:type="dxa"/>
            <w:gridSpan w:val="2"/>
            <w:tcBorders>
              <w:left w:val="single" w:sz="4" w:space="0" w:color="auto"/>
              <w:right w:val="single" w:sz="4" w:space="0" w:color="auto"/>
            </w:tcBorders>
            <w:shd w:val="clear" w:color="auto" w:fill="auto"/>
            <w:vAlign w:val="center"/>
            <w:hideMark/>
          </w:tcPr>
          <w:p w14:paraId="5A2EF603" w14:textId="77777777" w:rsidR="004A1239" w:rsidRPr="00EF5447" w:rsidRDefault="004A1239" w:rsidP="004E43BA">
            <w:pPr>
              <w:pStyle w:val="TAC"/>
              <w:rPr>
                <w:ins w:id="1201" w:author="Takashi Akao" w:date="2022-02-10T16:45:00Z"/>
              </w:rPr>
            </w:pPr>
          </w:p>
        </w:tc>
        <w:tc>
          <w:tcPr>
            <w:tcW w:w="2693" w:type="dxa"/>
            <w:tcBorders>
              <w:top w:val="single" w:sz="4" w:space="0" w:color="auto"/>
              <w:left w:val="nil"/>
              <w:bottom w:val="single" w:sz="4" w:space="0" w:color="auto"/>
              <w:right w:val="single" w:sz="4" w:space="0" w:color="auto"/>
            </w:tcBorders>
            <w:hideMark/>
          </w:tcPr>
          <w:p w14:paraId="56A0A648" w14:textId="77777777" w:rsidR="004A1239" w:rsidRPr="00EF5447" w:rsidRDefault="004A1239" w:rsidP="004E43BA">
            <w:pPr>
              <w:pStyle w:val="TAL"/>
              <w:rPr>
                <w:ins w:id="1202" w:author="Takashi Akao" w:date="2022-02-10T16:45:00Z"/>
                <w:lang w:eastAsia="ja-JP"/>
              </w:rPr>
            </w:pPr>
            <w:ins w:id="120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hideMark/>
          </w:tcPr>
          <w:p w14:paraId="6C180626" w14:textId="77777777" w:rsidR="004A1239" w:rsidRPr="00EF5447" w:rsidRDefault="004A1239" w:rsidP="004E43BA">
            <w:pPr>
              <w:pStyle w:val="TAC"/>
              <w:rPr>
                <w:ins w:id="1204" w:author="Takashi Akao" w:date="2022-02-10T16:45:00Z"/>
                <w:lang w:eastAsia="ja-JP"/>
              </w:rPr>
            </w:pPr>
            <w:ins w:id="1205" w:author="Takashi Akao" w:date="2022-02-10T16:45:00Z">
              <w:r w:rsidRPr="00EF5447">
                <w:rPr>
                  <w:lang w:eastAsia="ja-JP"/>
                </w:rPr>
                <w:t>1880</w:t>
              </w:r>
            </w:ins>
          </w:p>
        </w:tc>
        <w:tc>
          <w:tcPr>
            <w:tcW w:w="425" w:type="dxa"/>
            <w:tcBorders>
              <w:top w:val="single" w:sz="4" w:space="0" w:color="auto"/>
              <w:left w:val="nil"/>
              <w:bottom w:val="single" w:sz="4" w:space="0" w:color="auto"/>
              <w:right w:val="single" w:sz="4" w:space="0" w:color="auto"/>
            </w:tcBorders>
            <w:hideMark/>
          </w:tcPr>
          <w:p w14:paraId="70B0D284" w14:textId="77777777" w:rsidR="004A1239" w:rsidRPr="00EF5447" w:rsidRDefault="004A1239" w:rsidP="004E43BA">
            <w:pPr>
              <w:pStyle w:val="TAC"/>
              <w:rPr>
                <w:ins w:id="1206" w:author="Takashi Akao" w:date="2022-02-10T16:45:00Z"/>
                <w:lang w:eastAsia="ja-JP"/>
              </w:rPr>
            </w:pPr>
            <w:ins w:id="120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hideMark/>
          </w:tcPr>
          <w:p w14:paraId="4A8915C0" w14:textId="77777777" w:rsidR="004A1239" w:rsidRPr="00EF5447" w:rsidRDefault="004A1239" w:rsidP="004E43BA">
            <w:pPr>
              <w:pStyle w:val="TAC"/>
              <w:rPr>
                <w:ins w:id="1208" w:author="Takashi Akao" w:date="2022-02-10T16:45:00Z"/>
                <w:lang w:eastAsia="ja-JP"/>
              </w:rPr>
            </w:pPr>
            <w:ins w:id="1209" w:author="Takashi Akao" w:date="2022-02-10T16:45:00Z">
              <w:r w:rsidRPr="00EF5447">
                <w:rPr>
                  <w:lang w:eastAsia="ja-JP"/>
                </w:rPr>
                <w:t>1895</w:t>
              </w:r>
            </w:ins>
          </w:p>
        </w:tc>
        <w:tc>
          <w:tcPr>
            <w:tcW w:w="992" w:type="dxa"/>
            <w:tcBorders>
              <w:top w:val="single" w:sz="4" w:space="0" w:color="auto"/>
              <w:left w:val="nil"/>
              <w:bottom w:val="single" w:sz="4" w:space="0" w:color="auto"/>
              <w:right w:val="single" w:sz="4" w:space="0" w:color="auto"/>
            </w:tcBorders>
            <w:hideMark/>
          </w:tcPr>
          <w:p w14:paraId="08145413" w14:textId="77777777" w:rsidR="004A1239" w:rsidRPr="00EF5447" w:rsidRDefault="004A1239" w:rsidP="004E43BA">
            <w:pPr>
              <w:pStyle w:val="TAC"/>
              <w:rPr>
                <w:ins w:id="1210" w:author="Takashi Akao" w:date="2022-02-10T16:45:00Z"/>
                <w:lang w:eastAsia="ja-JP"/>
              </w:rPr>
            </w:pPr>
            <w:ins w:id="1211"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hideMark/>
          </w:tcPr>
          <w:p w14:paraId="0EEA10E8" w14:textId="77777777" w:rsidR="004A1239" w:rsidRPr="00EF5447" w:rsidRDefault="004A1239" w:rsidP="004E43BA">
            <w:pPr>
              <w:pStyle w:val="TAC"/>
              <w:rPr>
                <w:ins w:id="1212" w:author="Takashi Akao" w:date="2022-02-10T16:45:00Z"/>
                <w:lang w:eastAsia="ja-JP"/>
              </w:rPr>
            </w:pPr>
            <w:ins w:id="121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hideMark/>
          </w:tcPr>
          <w:p w14:paraId="44974A01" w14:textId="77777777" w:rsidR="004A1239" w:rsidRPr="00EF5447" w:rsidRDefault="004A1239" w:rsidP="004E43BA">
            <w:pPr>
              <w:pStyle w:val="TAC"/>
              <w:rPr>
                <w:ins w:id="1214" w:author="Takashi Akao" w:date="2022-02-10T16:45:00Z"/>
                <w:lang w:eastAsia="ja-JP"/>
              </w:rPr>
            </w:pPr>
            <w:ins w:id="1215" w:author="Takashi Akao" w:date="2022-02-10T16:45:00Z">
              <w:r w:rsidRPr="00EF5447">
                <w:rPr>
                  <w:lang w:eastAsia="ja-JP"/>
                </w:rPr>
                <w:t>5, 8</w:t>
              </w:r>
            </w:ins>
          </w:p>
        </w:tc>
      </w:tr>
      <w:tr w:rsidR="004A1239" w:rsidRPr="00EF5447" w14:paraId="54DD8053" w14:textId="77777777" w:rsidTr="004E43BA">
        <w:trPr>
          <w:gridBefore w:val="2"/>
          <w:wBefore w:w="137" w:type="dxa"/>
          <w:trHeight w:val="187"/>
          <w:jc w:val="center"/>
          <w:ins w:id="1216" w:author="Takashi Akao" w:date="2022-02-10T16:45:00Z"/>
        </w:trPr>
        <w:tc>
          <w:tcPr>
            <w:tcW w:w="1985" w:type="dxa"/>
            <w:gridSpan w:val="2"/>
            <w:tcBorders>
              <w:left w:val="single" w:sz="4" w:space="0" w:color="auto"/>
              <w:right w:val="single" w:sz="4" w:space="0" w:color="auto"/>
            </w:tcBorders>
            <w:shd w:val="clear" w:color="auto" w:fill="auto"/>
            <w:vAlign w:val="center"/>
            <w:hideMark/>
          </w:tcPr>
          <w:p w14:paraId="209486EB" w14:textId="77777777" w:rsidR="004A1239" w:rsidRPr="00EF5447" w:rsidRDefault="004A1239" w:rsidP="004E43BA">
            <w:pPr>
              <w:pStyle w:val="TAC"/>
              <w:rPr>
                <w:ins w:id="1217" w:author="Takashi Akao" w:date="2022-02-10T16:45:00Z"/>
              </w:rPr>
            </w:pPr>
          </w:p>
        </w:tc>
        <w:tc>
          <w:tcPr>
            <w:tcW w:w="2693" w:type="dxa"/>
            <w:tcBorders>
              <w:top w:val="single" w:sz="4" w:space="0" w:color="auto"/>
              <w:left w:val="nil"/>
              <w:bottom w:val="single" w:sz="4" w:space="0" w:color="auto"/>
              <w:right w:val="single" w:sz="4" w:space="0" w:color="auto"/>
            </w:tcBorders>
            <w:hideMark/>
          </w:tcPr>
          <w:p w14:paraId="7D08988B" w14:textId="77777777" w:rsidR="004A1239" w:rsidRPr="00EF5447" w:rsidRDefault="004A1239" w:rsidP="004E43BA">
            <w:pPr>
              <w:pStyle w:val="TAL"/>
              <w:rPr>
                <w:ins w:id="1218" w:author="Takashi Akao" w:date="2022-02-10T16:45:00Z"/>
                <w:lang w:eastAsia="ja-JP"/>
              </w:rPr>
            </w:pPr>
            <w:ins w:id="121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hideMark/>
          </w:tcPr>
          <w:p w14:paraId="4DD10F05" w14:textId="77777777" w:rsidR="004A1239" w:rsidRPr="00EF5447" w:rsidRDefault="004A1239" w:rsidP="004E43BA">
            <w:pPr>
              <w:pStyle w:val="TAC"/>
              <w:rPr>
                <w:ins w:id="1220" w:author="Takashi Akao" w:date="2022-02-10T16:45:00Z"/>
                <w:lang w:eastAsia="ja-JP"/>
              </w:rPr>
            </w:pPr>
            <w:ins w:id="1221" w:author="Takashi Akao" w:date="2022-02-10T16:45:00Z">
              <w:r w:rsidRPr="00EF5447">
                <w:rPr>
                  <w:lang w:eastAsia="ja-JP"/>
                </w:rPr>
                <w:t>1895</w:t>
              </w:r>
            </w:ins>
          </w:p>
        </w:tc>
        <w:tc>
          <w:tcPr>
            <w:tcW w:w="425" w:type="dxa"/>
            <w:tcBorders>
              <w:top w:val="single" w:sz="4" w:space="0" w:color="auto"/>
              <w:left w:val="nil"/>
              <w:bottom w:val="single" w:sz="4" w:space="0" w:color="auto"/>
              <w:right w:val="single" w:sz="4" w:space="0" w:color="auto"/>
            </w:tcBorders>
            <w:hideMark/>
          </w:tcPr>
          <w:p w14:paraId="683A1CD6" w14:textId="77777777" w:rsidR="004A1239" w:rsidRPr="00EF5447" w:rsidRDefault="004A1239" w:rsidP="004E43BA">
            <w:pPr>
              <w:pStyle w:val="TAC"/>
              <w:rPr>
                <w:ins w:id="1222" w:author="Takashi Akao" w:date="2022-02-10T16:45:00Z"/>
                <w:lang w:eastAsia="ja-JP"/>
              </w:rPr>
            </w:pPr>
            <w:ins w:id="122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hideMark/>
          </w:tcPr>
          <w:p w14:paraId="18713EC5" w14:textId="77777777" w:rsidR="004A1239" w:rsidRPr="00EF5447" w:rsidRDefault="004A1239" w:rsidP="004E43BA">
            <w:pPr>
              <w:pStyle w:val="TAC"/>
              <w:rPr>
                <w:ins w:id="1224" w:author="Takashi Akao" w:date="2022-02-10T16:45:00Z"/>
                <w:lang w:eastAsia="ja-JP"/>
              </w:rPr>
            </w:pPr>
            <w:ins w:id="1225" w:author="Takashi Akao" w:date="2022-02-10T16:45:00Z">
              <w:r w:rsidRPr="00EF5447">
                <w:rPr>
                  <w:lang w:eastAsia="ja-JP"/>
                </w:rPr>
                <w:t>1915</w:t>
              </w:r>
            </w:ins>
          </w:p>
        </w:tc>
        <w:tc>
          <w:tcPr>
            <w:tcW w:w="992" w:type="dxa"/>
            <w:tcBorders>
              <w:top w:val="single" w:sz="4" w:space="0" w:color="auto"/>
              <w:left w:val="nil"/>
              <w:bottom w:val="single" w:sz="4" w:space="0" w:color="auto"/>
              <w:right w:val="single" w:sz="4" w:space="0" w:color="auto"/>
            </w:tcBorders>
            <w:hideMark/>
          </w:tcPr>
          <w:p w14:paraId="4B81DD2A" w14:textId="77777777" w:rsidR="004A1239" w:rsidRPr="00EF5447" w:rsidRDefault="004A1239" w:rsidP="004E43BA">
            <w:pPr>
              <w:pStyle w:val="TAC"/>
              <w:rPr>
                <w:ins w:id="1226" w:author="Takashi Akao" w:date="2022-02-10T16:45:00Z"/>
                <w:lang w:eastAsia="ja-JP"/>
              </w:rPr>
            </w:pPr>
            <w:ins w:id="1227" w:author="Takashi Akao" w:date="2022-02-10T16:45:00Z">
              <w:r w:rsidRPr="00EF5447">
                <w:rPr>
                  <w:lang w:eastAsia="ja-JP"/>
                </w:rPr>
                <w:t>-15.5</w:t>
              </w:r>
            </w:ins>
          </w:p>
        </w:tc>
        <w:tc>
          <w:tcPr>
            <w:tcW w:w="1134" w:type="dxa"/>
            <w:tcBorders>
              <w:top w:val="single" w:sz="4" w:space="0" w:color="auto"/>
              <w:left w:val="nil"/>
              <w:bottom w:val="single" w:sz="4" w:space="0" w:color="auto"/>
              <w:right w:val="single" w:sz="4" w:space="0" w:color="auto"/>
            </w:tcBorders>
            <w:noWrap/>
            <w:hideMark/>
          </w:tcPr>
          <w:p w14:paraId="500E66AE" w14:textId="77777777" w:rsidR="004A1239" w:rsidRPr="00EF5447" w:rsidRDefault="004A1239" w:rsidP="004E43BA">
            <w:pPr>
              <w:pStyle w:val="TAC"/>
              <w:rPr>
                <w:ins w:id="1228" w:author="Takashi Akao" w:date="2022-02-10T16:45:00Z"/>
                <w:lang w:eastAsia="ja-JP"/>
              </w:rPr>
            </w:pPr>
            <w:ins w:id="1229"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hideMark/>
          </w:tcPr>
          <w:p w14:paraId="5385F38E" w14:textId="77777777" w:rsidR="004A1239" w:rsidRPr="00EF5447" w:rsidRDefault="004A1239" w:rsidP="004E43BA">
            <w:pPr>
              <w:pStyle w:val="TAC"/>
              <w:rPr>
                <w:ins w:id="1230" w:author="Takashi Akao" w:date="2022-02-10T16:45:00Z"/>
                <w:lang w:eastAsia="ja-JP"/>
              </w:rPr>
            </w:pPr>
            <w:ins w:id="1231" w:author="Takashi Akao" w:date="2022-02-10T16:45:00Z">
              <w:r w:rsidRPr="00EF5447">
                <w:rPr>
                  <w:lang w:eastAsia="ja-JP"/>
                </w:rPr>
                <w:t>5, 7, 8</w:t>
              </w:r>
            </w:ins>
          </w:p>
        </w:tc>
      </w:tr>
      <w:tr w:rsidR="004A1239" w:rsidRPr="00EF5447" w14:paraId="568DD58E" w14:textId="77777777" w:rsidTr="004E43BA">
        <w:trPr>
          <w:gridBefore w:val="2"/>
          <w:wBefore w:w="137" w:type="dxa"/>
          <w:trHeight w:val="187"/>
          <w:jc w:val="center"/>
          <w:ins w:id="123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090E604" w14:textId="77777777" w:rsidR="004A1239" w:rsidRPr="00EF5447" w:rsidRDefault="004A1239" w:rsidP="004E43BA">
            <w:pPr>
              <w:pStyle w:val="TAC"/>
              <w:rPr>
                <w:ins w:id="1233" w:author="Takashi Akao" w:date="2022-02-10T16:45:00Z"/>
              </w:rPr>
            </w:pPr>
          </w:p>
        </w:tc>
        <w:tc>
          <w:tcPr>
            <w:tcW w:w="2693" w:type="dxa"/>
            <w:tcBorders>
              <w:top w:val="single" w:sz="4" w:space="0" w:color="auto"/>
              <w:left w:val="nil"/>
              <w:bottom w:val="single" w:sz="4" w:space="0" w:color="auto"/>
              <w:right w:val="single" w:sz="4" w:space="0" w:color="auto"/>
            </w:tcBorders>
            <w:hideMark/>
          </w:tcPr>
          <w:p w14:paraId="61D4F693" w14:textId="77777777" w:rsidR="004A1239" w:rsidRPr="00EF5447" w:rsidRDefault="004A1239" w:rsidP="004E43BA">
            <w:pPr>
              <w:pStyle w:val="TAL"/>
              <w:rPr>
                <w:ins w:id="1234" w:author="Takashi Akao" w:date="2022-02-10T16:45:00Z"/>
                <w:lang w:eastAsia="ja-JP"/>
              </w:rPr>
            </w:pPr>
            <w:ins w:id="123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hideMark/>
          </w:tcPr>
          <w:p w14:paraId="42045E69" w14:textId="77777777" w:rsidR="004A1239" w:rsidRPr="00EF5447" w:rsidRDefault="004A1239" w:rsidP="004E43BA">
            <w:pPr>
              <w:pStyle w:val="TAC"/>
              <w:rPr>
                <w:ins w:id="1236" w:author="Takashi Akao" w:date="2022-02-10T16:45:00Z"/>
                <w:lang w:eastAsia="ja-JP"/>
              </w:rPr>
            </w:pPr>
            <w:ins w:id="1237" w:author="Takashi Akao" w:date="2022-02-10T16:45:00Z">
              <w:r w:rsidRPr="00EF5447">
                <w:rPr>
                  <w:lang w:eastAsia="ja-JP"/>
                </w:rPr>
                <w:t>1915</w:t>
              </w:r>
            </w:ins>
          </w:p>
        </w:tc>
        <w:tc>
          <w:tcPr>
            <w:tcW w:w="425" w:type="dxa"/>
            <w:tcBorders>
              <w:top w:val="single" w:sz="4" w:space="0" w:color="auto"/>
              <w:left w:val="nil"/>
              <w:bottom w:val="single" w:sz="4" w:space="0" w:color="auto"/>
              <w:right w:val="single" w:sz="4" w:space="0" w:color="auto"/>
            </w:tcBorders>
            <w:hideMark/>
          </w:tcPr>
          <w:p w14:paraId="3CA6C965" w14:textId="77777777" w:rsidR="004A1239" w:rsidRPr="00EF5447" w:rsidRDefault="004A1239" w:rsidP="004E43BA">
            <w:pPr>
              <w:pStyle w:val="TAC"/>
              <w:rPr>
                <w:ins w:id="1238" w:author="Takashi Akao" w:date="2022-02-10T16:45:00Z"/>
                <w:lang w:eastAsia="ja-JP"/>
              </w:rPr>
            </w:pPr>
            <w:ins w:id="123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hideMark/>
          </w:tcPr>
          <w:p w14:paraId="65890D11" w14:textId="77777777" w:rsidR="004A1239" w:rsidRPr="00EF5447" w:rsidRDefault="004A1239" w:rsidP="004E43BA">
            <w:pPr>
              <w:pStyle w:val="TAC"/>
              <w:rPr>
                <w:ins w:id="1240" w:author="Takashi Akao" w:date="2022-02-10T16:45:00Z"/>
                <w:lang w:eastAsia="ja-JP"/>
              </w:rPr>
            </w:pPr>
            <w:ins w:id="1241" w:author="Takashi Akao" w:date="2022-02-10T16:45:00Z">
              <w:r w:rsidRPr="00EF5447">
                <w:rPr>
                  <w:lang w:eastAsia="ja-JP"/>
                </w:rPr>
                <w:t>1920</w:t>
              </w:r>
            </w:ins>
          </w:p>
        </w:tc>
        <w:tc>
          <w:tcPr>
            <w:tcW w:w="992" w:type="dxa"/>
            <w:tcBorders>
              <w:top w:val="single" w:sz="4" w:space="0" w:color="auto"/>
              <w:left w:val="nil"/>
              <w:bottom w:val="single" w:sz="4" w:space="0" w:color="auto"/>
              <w:right w:val="single" w:sz="4" w:space="0" w:color="auto"/>
            </w:tcBorders>
            <w:hideMark/>
          </w:tcPr>
          <w:p w14:paraId="55C73C29" w14:textId="77777777" w:rsidR="004A1239" w:rsidRPr="00EF5447" w:rsidRDefault="004A1239" w:rsidP="004E43BA">
            <w:pPr>
              <w:pStyle w:val="TAC"/>
              <w:rPr>
                <w:ins w:id="1242" w:author="Takashi Akao" w:date="2022-02-10T16:45:00Z"/>
                <w:lang w:eastAsia="ja-JP"/>
              </w:rPr>
            </w:pPr>
            <w:ins w:id="1243" w:author="Takashi Akao" w:date="2022-02-10T16:45:00Z">
              <w:r w:rsidRPr="00EF5447">
                <w:rPr>
                  <w:lang w:eastAsia="ja-JP"/>
                </w:rPr>
                <w:t>+1.6</w:t>
              </w:r>
            </w:ins>
          </w:p>
        </w:tc>
        <w:tc>
          <w:tcPr>
            <w:tcW w:w="1134" w:type="dxa"/>
            <w:tcBorders>
              <w:top w:val="single" w:sz="4" w:space="0" w:color="auto"/>
              <w:left w:val="nil"/>
              <w:bottom w:val="single" w:sz="4" w:space="0" w:color="auto"/>
              <w:right w:val="single" w:sz="4" w:space="0" w:color="auto"/>
            </w:tcBorders>
            <w:noWrap/>
            <w:hideMark/>
          </w:tcPr>
          <w:p w14:paraId="575BDBD1" w14:textId="77777777" w:rsidR="004A1239" w:rsidRPr="00EF5447" w:rsidRDefault="004A1239" w:rsidP="004E43BA">
            <w:pPr>
              <w:pStyle w:val="TAC"/>
              <w:rPr>
                <w:ins w:id="1244" w:author="Takashi Akao" w:date="2022-02-10T16:45:00Z"/>
                <w:lang w:eastAsia="ja-JP"/>
              </w:rPr>
            </w:pPr>
            <w:ins w:id="1245"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hideMark/>
          </w:tcPr>
          <w:p w14:paraId="7A0CC27B" w14:textId="77777777" w:rsidR="004A1239" w:rsidRPr="00EF5447" w:rsidRDefault="004A1239" w:rsidP="004E43BA">
            <w:pPr>
              <w:pStyle w:val="TAC"/>
              <w:rPr>
                <w:ins w:id="1246" w:author="Takashi Akao" w:date="2022-02-10T16:45:00Z"/>
                <w:lang w:eastAsia="ja-JP"/>
              </w:rPr>
            </w:pPr>
            <w:ins w:id="1247" w:author="Takashi Akao" w:date="2022-02-10T16:45:00Z">
              <w:r w:rsidRPr="00EF5447">
                <w:rPr>
                  <w:lang w:eastAsia="ja-JP"/>
                </w:rPr>
                <w:t>5, 7, 8</w:t>
              </w:r>
            </w:ins>
          </w:p>
        </w:tc>
      </w:tr>
      <w:tr w:rsidR="004A1239" w:rsidRPr="00EF5447" w14:paraId="3ECB61D5" w14:textId="77777777" w:rsidTr="004E43BA">
        <w:trPr>
          <w:gridBefore w:val="2"/>
          <w:wBefore w:w="137" w:type="dxa"/>
          <w:trHeight w:val="187"/>
          <w:jc w:val="center"/>
          <w:ins w:id="124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A467F95" w14:textId="77777777" w:rsidR="004A1239" w:rsidRPr="00EF5447" w:rsidRDefault="004A1239" w:rsidP="004E43BA">
            <w:pPr>
              <w:pStyle w:val="TAC"/>
              <w:rPr>
                <w:ins w:id="1249" w:author="Takashi Akao" w:date="2022-02-10T16:45:00Z"/>
              </w:rPr>
            </w:pPr>
            <w:ins w:id="1250" w:author="Takashi Akao" w:date="2022-02-10T16:45:00Z">
              <w:r w:rsidRPr="00EF5447">
                <w:t>DC_1_n78</w:t>
              </w:r>
            </w:ins>
          </w:p>
          <w:p w14:paraId="1D992630" w14:textId="77777777" w:rsidR="004A1239" w:rsidRPr="00EF5447" w:rsidRDefault="004A1239" w:rsidP="004E43BA">
            <w:pPr>
              <w:pStyle w:val="TAC"/>
              <w:rPr>
                <w:ins w:id="1251" w:author="Takashi Akao" w:date="2022-02-10T16:45:00Z"/>
              </w:rPr>
            </w:pPr>
            <w:ins w:id="1252" w:author="Takashi Akao" w:date="2022-02-10T16:45:00Z">
              <w:r w:rsidRPr="00EF5447">
                <w:t>DC_1_n84_ULSUP-TDM_n78</w:t>
              </w:r>
            </w:ins>
          </w:p>
        </w:tc>
        <w:tc>
          <w:tcPr>
            <w:tcW w:w="2693" w:type="dxa"/>
            <w:tcBorders>
              <w:top w:val="single" w:sz="4" w:space="0" w:color="auto"/>
              <w:left w:val="nil"/>
              <w:bottom w:val="single" w:sz="4" w:space="0" w:color="auto"/>
              <w:right w:val="single" w:sz="4" w:space="0" w:color="auto"/>
            </w:tcBorders>
          </w:tcPr>
          <w:p w14:paraId="175AB59D" w14:textId="77777777" w:rsidR="004A1239" w:rsidRPr="00EF5447" w:rsidRDefault="004A1239" w:rsidP="004E43BA">
            <w:pPr>
              <w:pStyle w:val="TAL"/>
              <w:rPr>
                <w:ins w:id="1253" w:author="Takashi Akao" w:date="2022-02-10T16:45:00Z"/>
                <w:lang w:eastAsia="ja-JP"/>
              </w:rPr>
            </w:pPr>
            <w:ins w:id="1254" w:author="Takashi Akao" w:date="2022-02-10T16:45:00Z">
              <w:r w:rsidRPr="00EF5447">
                <w:rPr>
                  <w:lang w:eastAsia="ja-JP"/>
                </w:rPr>
                <w:t>E-UTRA Band 1, 3, 5, 7, 8, 11, 18, 19, 20, 21, 26, 28, 34, 40, 41, 65, 74</w:t>
              </w:r>
            </w:ins>
          </w:p>
        </w:tc>
        <w:tc>
          <w:tcPr>
            <w:tcW w:w="1276" w:type="dxa"/>
            <w:tcBorders>
              <w:top w:val="single" w:sz="4" w:space="0" w:color="auto"/>
              <w:left w:val="nil"/>
              <w:bottom w:val="single" w:sz="4" w:space="0" w:color="auto"/>
              <w:right w:val="single" w:sz="4" w:space="0" w:color="auto"/>
            </w:tcBorders>
          </w:tcPr>
          <w:p w14:paraId="0DF60807" w14:textId="77777777" w:rsidR="004A1239" w:rsidRPr="00EF5447" w:rsidRDefault="004A1239" w:rsidP="004E43BA">
            <w:pPr>
              <w:pStyle w:val="TAC"/>
              <w:rPr>
                <w:ins w:id="1255" w:author="Takashi Akao" w:date="2022-02-10T16:45:00Z"/>
                <w:lang w:eastAsia="ja-JP"/>
              </w:rPr>
            </w:pPr>
            <w:ins w:id="125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29EACAA" w14:textId="77777777" w:rsidR="004A1239" w:rsidRPr="00EF5447" w:rsidRDefault="004A1239" w:rsidP="004E43BA">
            <w:pPr>
              <w:pStyle w:val="TAC"/>
              <w:rPr>
                <w:ins w:id="1257" w:author="Takashi Akao" w:date="2022-02-10T16:45:00Z"/>
                <w:lang w:eastAsia="ja-JP"/>
              </w:rPr>
            </w:pPr>
            <w:ins w:id="125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C52D179" w14:textId="77777777" w:rsidR="004A1239" w:rsidRPr="00EF5447" w:rsidRDefault="004A1239" w:rsidP="004E43BA">
            <w:pPr>
              <w:pStyle w:val="TAC"/>
              <w:rPr>
                <w:ins w:id="1259" w:author="Takashi Akao" w:date="2022-02-10T16:45:00Z"/>
                <w:lang w:eastAsia="ja-JP"/>
              </w:rPr>
            </w:pPr>
            <w:ins w:id="126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03ACF05" w14:textId="77777777" w:rsidR="004A1239" w:rsidRPr="00EF5447" w:rsidRDefault="004A1239" w:rsidP="004E43BA">
            <w:pPr>
              <w:pStyle w:val="TAC"/>
              <w:rPr>
                <w:ins w:id="1261" w:author="Takashi Akao" w:date="2022-02-10T16:45:00Z"/>
                <w:lang w:eastAsia="ja-JP"/>
              </w:rPr>
            </w:pPr>
            <w:ins w:id="126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B24D845" w14:textId="77777777" w:rsidR="004A1239" w:rsidRPr="00EF5447" w:rsidRDefault="004A1239" w:rsidP="004E43BA">
            <w:pPr>
              <w:pStyle w:val="TAC"/>
              <w:rPr>
                <w:ins w:id="1263" w:author="Takashi Akao" w:date="2022-02-10T16:45:00Z"/>
                <w:lang w:eastAsia="ja-JP"/>
              </w:rPr>
            </w:pPr>
            <w:ins w:id="126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F89A6A8" w14:textId="77777777" w:rsidR="004A1239" w:rsidRPr="00EF5447" w:rsidRDefault="004A1239" w:rsidP="004E43BA">
            <w:pPr>
              <w:pStyle w:val="TAC"/>
              <w:rPr>
                <w:ins w:id="1265" w:author="Takashi Akao" w:date="2022-02-10T16:45:00Z"/>
                <w:lang w:eastAsia="ja-JP"/>
              </w:rPr>
            </w:pPr>
          </w:p>
        </w:tc>
      </w:tr>
      <w:tr w:rsidR="004A1239" w:rsidRPr="00EF5447" w14:paraId="098F9EB8" w14:textId="77777777" w:rsidTr="004E43BA">
        <w:trPr>
          <w:gridBefore w:val="2"/>
          <w:wBefore w:w="137" w:type="dxa"/>
          <w:trHeight w:val="187"/>
          <w:jc w:val="center"/>
          <w:ins w:id="1266" w:author="Takashi Akao" w:date="2022-02-10T16:45:00Z"/>
        </w:trPr>
        <w:tc>
          <w:tcPr>
            <w:tcW w:w="1985" w:type="dxa"/>
            <w:gridSpan w:val="2"/>
            <w:tcBorders>
              <w:left w:val="single" w:sz="4" w:space="0" w:color="auto"/>
              <w:right w:val="single" w:sz="4" w:space="0" w:color="auto"/>
            </w:tcBorders>
            <w:shd w:val="clear" w:color="auto" w:fill="auto"/>
            <w:vAlign w:val="center"/>
          </w:tcPr>
          <w:p w14:paraId="1B750A50" w14:textId="77777777" w:rsidR="004A1239" w:rsidRPr="00EF5447" w:rsidRDefault="004A1239" w:rsidP="004E43BA">
            <w:pPr>
              <w:pStyle w:val="TAC"/>
              <w:rPr>
                <w:ins w:id="126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419620C" w14:textId="77777777" w:rsidR="004A1239" w:rsidRPr="00EF5447" w:rsidRDefault="004A1239" w:rsidP="004E43BA">
            <w:pPr>
              <w:pStyle w:val="TAL"/>
              <w:rPr>
                <w:ins w:id="1268" w:author="Takashi Akao" w:date="2022-02-10T16:45:00Z"/>
                <w:lang w:eastAsia="ja-JP"/>
              </w:rPr>
            </w:pPr>
            <w:ins w:id="126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CD34F0A" w14:textId="77777777" w:rsidR="004A1239" w:rsidRPr="00EF5447" w:rsidRDefault="004A1239" w:rsidP="004E43BA">
            <w:pPr>
              <w:pStyle w:val="TAC"/>
              <w:rPr>
                <w:ins w:id="1270" w:author="Takashi Akao" w:date="2022-02-10T16:45:00Z"/>
                <w:lang w:eastAsia="ja-JP"/>
              </w:rPr>
            </w:pPr>
            <w:ins w:id="1271" w:author="Takashi Akao" w:date="2022-02-10T16:45:00Z">
              <w:r w:rsidRPr="00EF5447">
                <w:rPr>
                  <w:lang w:eastAsia="ja-JP"/>
                </w:rPr>
                <w:t>1880</w:t>
              </w:r>
            </w:ins>
          </w:p>
        </w:tc>
        <w:tc>
          <w:tcPr>
            <w:tcW w:w="425" w:type="dxa"/>
            <w:tcBorders>
              <w:top w:val="single" w:sz="4" w:space="0" w:color="auto"/>
              <w:left w:val="nil"/>
              <w:bottom w:val="single" w:sz="4" w:space="0" w:color="auto"/>
              <w:right w:val="single" w:sz="4" w:space="0" w:color="auto"/>
            </w:tcBorders>
          </w:tcPr>
          <w:p w14:paraId="218BDCAB" w14:textId="77777777" w:rsidR="004A1239" w:rsidRPr="00EF5447" w:rsidRDefault="004A1239" w:rsidP="004E43BA">
            <w:pPr>
              <w:pStyle w:val="TAC"/>
              <w:rPr>
                <w:ins w:id="1272" w:author="Takashi Akao" w:date="2022-02-10T16:45:00Z"/>
                <w:lang w:eastAsia="ja-JP"/>
              </w:rPr>
            </w:pPr>
            <w:ins w:id="127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D9D6224" w14:textId="77777777" w:rsidR="004A1239" w:rsidRPr="00EF5447" w:rsidRDefault="004A1239" w:rsidP="004E43BA">
            <w:pPr>
              <w:pStyle w:val="TAC"/>
              <w:rPr>
                <w:ins w:id="1274" w:author="Takashi Akao" w:date="2022-02-10T16:45:00Z"/>
                <w:lang w:eastAsia="ja-JP"/>
              </w:rPr>
            </w:pPr>
            <w:ins w:id="1275" w:author="Takashi Akao" w:date="2022-02-10T16:45:00Z">
              <w:r w:rsidRPr="00EF5447">
                <w:rPr>
                  <w:lang w:eastAsia="ja-JP"/>
                </w:rPr>
                <w:t>1895</w:t>
              </w:r>
            </w:ins>
          </w:p>
        </w:tc>
        <w:tc>
          <w:tcPr>
            <w:tcW w:w="992" w:type="dxa"/>
            <w:tcBorders>
              <w:top w:val="single" w:sz="4" w:space="0" w:color="auto"/>
              <w:left w:val="nil"/>
              <w:bottom w:val="single" w:sz="4" w:space="0" w:color="auto"/>
              <w:right w:val="single" w:sz="4" w:space="0" w:color="auto"/>
            </w:tcBorders>
          </w:tcPr>
          <w:p w14:paraId="69CAC6A2" w14:textId="77777777" w:rsidR="004A1239" w:rsidRPr="00EF5447" w:rsidRDefault="004A1239" w:rsidP="004E43BA">
            <w:pPr>
              <w:pStyle w:val="TAC"/>
              <w:rPr>
                <w:ins w:id="1276" w:author="Takashi Akao" w:date="2022-02-10T16:45:00Z"/>
                <w:lang w:eastAsia="ja-JP"/>
              </w:rPr>
            </w:pPr>
            <w:ins w:id="1277"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2333209A" w14:textId="77777777" w:rsidR="004A1239" w:rsidRPr="00EF5447" w:rsidRDefault="004A1239" w:rsidP="004E43BA">
            <w:pPr>
              <w:pStyle w:val="TAC"/>
              <w:rPr>
                <w:ins w:id="1278" w:author="Takashi Akao" w:date="2022-02-10T16:45:00Z"/>
                <w:lang w:eastAsia="ja-JP"/>
              </w:rPr>
            </w:pPr>
            <w:ins w:id="127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B766F0F" w14:textId="77777777" w:rsidR="004A1239" w:rsidRPr="00EF5447" w:rsidRDefault="004A1239" w:rsidP="004E43BA">
            <w:pPr>
              <w:pStyle w:val="TAC"/>
              <w:rPr>
                <w:ins w:id="1280" w:author="Takashi Akao" w:date="2022-02-10T16:45:00Z"/>
                <w:lang w:eastAsia="ja-JP"/>
              </w:rPr>
            </w:pPr>
            <w:ins w:id="1281" w:author="Takashi Akao" w:date="2022-02-10T16:45:00Z">
              <w:r w:rsidRPr="00EF5447">
                <w:rPr>
                  <w:lang w:eastAsia="ja-JP"/>
                </w:rPr>
                <w:t>5, 8</w:t>
              </w:r>
            </w:ins>
          </w:p>
        </w:tc>
      </w:tr>
      <w:tr w:rsidR="004A1239" w:rsidRPr="00EF5447" w14:paraId="1EF790A2" w14:textId="77777777" w:rsidTr="004E43BA">
        <w:trPr>
          <w:gridBefore w:val="2"/>
          <w:wBefore w:w="137" w:type="dxa"/>
          <w:trHeight w:val="187"/>
          <w:jc w:val="center"/>
          <w:ins w:id="1282" w:author="Takashi Akao" w:date="2022-02-10T16:45:00Z"/>
        </w:trPr>
        <w:tc>
          <w:tcPr>
            <w:tcW w:w="1985" w:type="dxa"/>
            <w:gridSpan w:val="2"/>
            <w:tcBorders>
              <w:left w:val="single" w:sz="4" w:space="0" w:color="auto"/>
              <w:right w:val="single" w:sz="4" w:space="0" w:color="auto"/>
            </w:tcBorders>
            <w:shd w:val="clear" w:color="auto" w:fill="auto"/>
            <w:vAlign w:val="center"/>
          </w:tcPr>
          <w:p w14:paraId="65C8AD84" w14:textId="77777777" w:rsidR="004A1239" w:rsidRPr="00EF5447" w:rsidRDefault="004A1239" w:rsidP="004E43BA">
            <w:pPr>
              <w:pStyle w:val="TAC"/>
              <w:rPr>
                <w:ins w:id="128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EB59564" w14:textId="77777777" w:rsidR="004A1239" w:rsidRPr="00EF5447" w:rsidRDefault="004A1239" w:rsidP="004E43BA">
            <w:pPr>
              <w:pStyle w:val="TAL"/>
              <w:rPr>
                <w:ins w:id="1284" w:author="Takashi Akao" w:date="2022-02-10T16:45:00Z"/>
                <w:lang w:eastAsia="ja-JP"/>
              </w:rPr>
            </w:pPr>
            <w:ins w:id="128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7310181" w14:textId="77777777" w:rsidR="004A1239" w:rsidRPr="00EF5447" w:rsidRDefault="004A1239" w:rsidP="004E43BA">
            <w:pPr>
              <w:pStyle w:val="TAC"/>
              <w:rPr>
                <w:ins w:id="1286" w:author="Takashi Akao" w:date="2022-02-10T16:45:00Z"/>
                <w:lang w:eastAsia="ja-JP"/>
              </w:rPr>
            </w:pPr>
            <w:ins w:id="1287" w:author="Takashi Akao" w:date="2022-02-10T16:45:00Z">
              <w:r w:rsidRPr="00EF5447">
                <w:rPr>
                  <w:lang w:eastAsia="ja-JP"/>
                </w:rPr>
                <w:t>1895</w:t>
              </w:r>
            </w:ins>
          </w:p>
        </w:tc>
        <w:tc>
          <w:tcPr>
            <w:tcW w:w="425" w:type="dxa"/>
            <w:tcBorders>
              <w:top w:val="single" w:sz="4" w:space="0" w:color="auto"/>
              <w:left w:val="nil"/>
              <w:bottom w:val="single" w:sz="4" w:space="0" w:color="auto"/>
              <w:right w:val="single" w:sz="4" w:space="0" w:color="auto"/>
            </w:tcBorders>
          </w:tcPr>
          <w:p w14:paraId="2E13AC73" w14:textId="77777777" w:rsidR="004A1239" w:rsidRPr="00EF5447" w:rsidRDefault="004A1239" w:rsidP="004E43BA">
            <w:pPr>
              <w:pStyle w:val="TAC"/>
              <w:rPr>
                <w:ins w:id="1288" w:author="Takashi Akao" w:date="2022-02-10T16:45:00Z"/>
                <w:lang w:eastAsia="ja-JP"/>
              </w:rPr>
            </w:pPr>
            <w:ins w:id="128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3CB718C" w14:textId="77777777" w:rsidR="004A1239" w:rsidRPr="00EF5447" w:rsidRDefault="004A1239" w:rsidP="004E43BA">
            <w:pPr>
              <w:pStyle w:val="TAC"/>
              <w:rPr>
                <w:ins w:id="1290" w:author="Takashi Akao" w:date="2022-02-10T16:45:00Z"/>
                <w:lang w:eastAsia="ja-JP"/>
              </w:rPr>
            </w:pPr>
            <w:ins w:id="1291" w:author="Takashi Akao" w:date="2022-02-10T16:45:00Z">
              <w:r w:rsidRPr="00EF5447">
                <w:rPr>
                  <w:lang w:eastAsia="ja-JP"/>
                </w:rPr>
                <w:t>1915</w:t>
              </w:r>
            </w:ins>
          </w:p>
        </w:tc>
        <w:tc>
          <w:tcPr>
            <w:tcW w:w="992" w:type="dxa"/>
            <w:tcBorders>
              <w:top w:val="single" w:sz="4" w:space="0" w:color="auto"/>
              <w:left w:val="nil"/>
              <w:bottom w:val="single" w:sz="4" w:space="0" w:color="auto"/>
              <w:right w:val="single" w:sz="4" w:space="0" w:color="auto"/>
            </w:tcBorders>
          </w:tcPr>
          <w:p w14:paraId="6ECFE36B" w14:textId="77777777" w:rsidR="004A1239" w:rsidRPr="00EF5447" w:rsidRDefault="004A1239" w:rsidP="004E43BA">
            <w:pPr>
              <w:pStyle w:val="TAC"/>
              <w:rPr>
                <w:ins w:id="1292" w:author="Takashi Akao" w:date="2022-02-10T16:45:00Z"/>
                <w:lang w:eastAsia="ja-JP"/>
              </w:rPr>
            </w:pPr>
            <w:ins w:id="1293" w:author="Takashi Akao" w:date="2022-02-10T16:45:00Z">
              <w:r w:rsidRPr="00EF5447">
                <w:rPr>
                  <w:lang w:eastAsia="ja-JP"/>
                </w:rPr>
                <w:t>-15.5</w:t>
              </w:r>
            </w:ins>
          </w:p>
        </w:tc>
        <w:tc>
          <w:tcPr>
            <w:tcW w:w="1134" w:type="dxa"/>
            <w:tcBorders>
              <w:top w:val="single" w:sz="4" w:space="0" w:color="auto"/>
              <w:left w:val="nil"/>
              <w:bottom w:val="single" w:sz="4" w:space="0" w:color="auto"/>
              <w:right w:val="single" w:sz="4" w:space="0" w:color="auto"/>
            </w:tcBorders>
            <w:noWrap/>
          </w:tcPr>
          <w:p w14:paraId="38547EBA" w14:textId="77777777" w:rsidR="004A1239" w:rsidRPr="00EF5447" w:rsidRDefault="004A1239" w:rsidP="004E43BA">
            <w:pPr>
              <w:pStyle w:val="TAC"/>
              <w:rPr>
                <w:ins w:id="1294" w:author="Takashi Akao" w:date="2022-02-10T16:45:00Z"/>
                <w:lang w:eastAsia="ja-JP"/>
              </w:rPr>
            </w:pPr>
            <w:ins w:id="1295"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tcPr>
          <w:p w14:paraId="1C8E6CFB" w14:textId="77777777" w:rsidR="004A1239" w:rsidRPr="00EF5447" w:rsidRDefault="004A1239" w:rsidP="004E43BA">
            <w:pPr>
              <w:pStyle w:val="TAC"/>
              <w:rPr>
                <w:ins w:id="1296" w:author="Takashi Akao" w:date="2022-02-10T16:45:00Z"/>
                <w:lang w:eastAsia="ja-JP"/>
              </w:rPr>
            </w:pPr>
            <w:ins w:id="1297" w:author="Takashi Akao" w:date="2022-02-10T16:45:00Z">
              <w:r w:rsidRPr="00EF5447">
                <w:rPr>
                  <w:lang w:eastAsia="ja-JP"/>
                </w:rPr>
                <w:t>5, 7, 8</w:t>
              </w:r>
            </w:ins>
          </w:p>
        </w:tc>
      </w:tr>
      <w:tr w:rsidR="004A1239" w:rsidRPr="00EF5447" w14:paraId="2872B30B" w14:textId="77777777" w:rsidTr="004E43BA">
        <w:trPr>
          <w:gridBefore w:val="2"/>
          <w:wBefore w:w="137" w:type="dxa"/>
          <w:trHeight w:val="187"/>
          <w:jc w:val="center"/>
          <w:ins w:id="129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A745A37" w14:textId="77777777" w:rsidR="004A1239" w:rsidRPr="00EF5447" w:rsidRDefault="004A1239" w:rsidP="004E43BA">
            <w:pPr>
              <w:pStyle w:val="TAC"/>
              <w:rPr>
                <w:ins w:id="129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B5AEC4" w14:textId="77777777" w:rsidR="004A1239" w:rsidRPr="00EF5447" w:rsidRDefault="004A1239" w:rsidP="004E43BA">
            <w:pPr>
              <w:pStyle w:val="TAL"/>
              <w:rPr>
                <w:ins w:id="1300" w:author="Takashi Akao" w:date="2022-02-10T16:45:00Z"/>
                <w:lang w:eastAsia="ja-JP"/>
              </w:rPr>
            </w:pPr>
            <w:ins w:id="130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0FE9DA5" w14:textId="77777777" w:rsidR="004A1239" w:rsidRPr="00EF5447" w:rsidRDefault="004A1239" w:rsidP="004E43BA">
            <w:pPr>
              <w:pStyle w:val="TAC"/>
              <w:rPr>
                <w:ins w:id="1302" w:author="Takashi Akao" w:date="2022-02-10T16:45:00Z"/>
                <w:lang w:eastAsia="ja-JP"/>
              </w:rPr>
            </w:pPr>
            <w:ins w:id="1303" w:author="Takashi Akao" w:date="2022-02-10T16:45:00Z">
              <w:r w:rsidRPr="00EF5447">
                <w:rPr>
                  <w:lang w:eastAsia="ja-JP"/>
                </w:rPr>
                <w:t>1915</w:t>
              </w:r>
            </w:ins>
          </w:p>
        </w:tc>
        <w:tc>
          <w:tcPr>
            <w:tcW w:w="425" w:type="dxa"/>
            <w:tcBorders>
              <w:top w:val="single" w:sz="4" w:space="0" w:color="auto"/>
              <w:left w:val="nil"/>
              <w:bottom w:val="single" w:sz="4" w:space="0" w:color="auto"/>
              <w:right w:val="single" w:sz="4" w:space="0" w:color="auto"/>
            </w:tcBorders>
          </w:tcPr>
          <w:p w14:paraId="22F2BA4E" w14:textId="77777777" w:rsidR="004A1239" w:rsidRPr="00EF5447" w:rsidRDefault="004A1239" w:rsidP="004E43BA">
            <w:pPr>
              <w:pStyle w:val="TAC"/>
              <w:rPr>
                <w:ins w:id="1304" w:author="Takashi Akao" w:date="2022-02-10T16:45:00Z"/>
                <w:lang w:eastAsia="ja-JP"/>
              </w:rPr>
            </w:pPr>
            <w:ins w:id="130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4E2035F" w14:textId="77777777" w:rsidR="004A1239" w:rsidRPr="00EF5447" w:rsidRDefault="004A1239" w:rsidP="004E43BA">
            <w:pPr>
              <w:pStyle w:val="TAC"/>
              <w:rPr>
                <w:ins w:id="1306" w:author="Takashi Akao" w:date="2022-02-10T16:45:00Z"/>
                <w:lang w:eastAsia="ja-JP"/>
              </w:rPr>
            </w:pPr>
            <w:ins w:id="1307" w:author="Takashi Akao" w:date="2022-02-10T16:45:00Z">
              <w:r w:rsidRPr="00EF5447">
                <w:rPr>
                  <w:lang w:eastAsia="ja-JP"/>
                </w:rPr>
                <w:t>1920</w:t>
              </w:r>
            </w:ins>
          </w:p>
        </w:tc>
        <w:tc>
          <w:tcPr>
            <w:tcW w:w="992" w:type="dxa"/>
            <w:tcBorders>
              <w:top w:val="single" w:sz="4" w:space="0" w:color="auto"/>
              <w:left w:val="nil"/>
              <w:bottom w:val="single" w:sz="4" w:space="0" w:color="auto"/>
              <w:right w:val="single" w:sz="4" w:space="0" w:color="auto"/>
            </w:tcBorders>
          </w:tcPr>
          <w:p w14:paraId="7DA846D3" w14:textId="77777777" w:rsidR="004A1239" w:rsidRPr="00EF5447" w:rsidRDefault="004A1239" w:rsidP="004E43BA">
            <w:pPr>
              <w:pStyle w:val="TAC"/>
              <w:rPr>
                <w:ins w:id="1308" w:author="Takashi Akao" w:date="2022-02-10T16:45:00Z"/>
                <w:lang w:eastAsia="ja-JP"/>
              </w:rPr>
            </w:pPr>
            <w:ins w:id="1309" w:author="Takashi Akao" w:date="2022-02-10T16:45:00Z">
              <w:r w:rsidRPr="00EF5447">
                <w:rPr>
                  <w:lang w:eastAsia="ja-JP"/>
                </w:rPr>
                <w:t>+1.6</w:t>
              </w:r>
            </w:ins>
          </w:p>
        </w:tc>
        <w:tc>
          <w:tcPr>
            <w:tcW w:w="1134" w:type="dxa"/>
            <w:tcBorders>
              <w:top w:val="single" w:sz="4" w:space="0" w:color="auto"/>
              <w:left w:val="nil"/>
              <w:bottom w:val="single" w:sz="4" w:space="0" w:color="auto"/>
              <w:right w:val="single" w:sz="4" w:space="0" w:color="auto"/>
            </w:tcBorders>
            <w:noWrap/>
          </w:tcPr>
          <w:p w14:paraId="3BB1FB66" w14:textId="77777777" w:rsidR="004A1239" w:rsidRPr="00EF5447" w:rsidRDefault="004A1239" w:rsidP="004E43BA">
            <w:pPr>
              <w:pStyle w:val="TAC"/>
              <w:rPr>
                <w:ins w:id="1310" w:author="Takashi Akao" w:date="2022-02-10T16:45:00Z"/>
                <w:lang w:eastAsia="ja-JP"/>
              </w:rPr>
            </w:pPr>
            <w:ins w:id="1311"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tcPr>
          <w:p w14:paraId="36063D84" w14:textId="77777777" w:rsidR="004A1239" w:rsidRPr="00EF5447" w:rsidRDefault="004A1239" w:rsidP="004E43BA">
            <w:pPr>
              <w:pStyle w:val="TAC"/>
              <w:rPr>
                <w:ins w:id="1312" w:author="Takashi Akao" w:date="2022-02-10T16:45:00Z"/>
                <w:lang w:eastAsia="ja-JP"/>
              </w:rPr>
            </w:pPr>
            <w:ins w:id="1313" w:author="Takashi Akao" w:date="2022-02-10T16:45:00Z">
              <w:r w:rsidRPr="00EF5447">
                <w:rPr>
                  <w:lang w:eastAsia="ja-JP"/>
                </w:rPr>
                <w:t>5, 7, 8</w:t>
              </w:r>
            </w:ins>
          </w:p>
        </w:tc>
      </w:tr>
      <w:tr w:rsidR="004A1239" w:rsidRPr="00EF5447" w14:paraId="6529F226" w14:textId="77777777" w:rsidTr="004E43BA">
        <w:trPr>
          <w:gridBefore w:val="2"/>
          <w:wBefore w:w="137" w:type="dxa"/>
          <w:trHeight w:val="187"/>
          <w:jc w:val="center"/>
          <w:ins w:id="131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34B686A" w14:textId="77777777" w:rsidR="004A1239" w:rsidRPr="00EF5447" w:rsidRDefault="004A1239" w:rsidP="004E43BA">
            <w:pPr>
              <w:pStyle w:val="TAC"/>
              <w:rPr>
                <w:ins w:id="1315" w:author="Takashi Akao" w:date="2022-02-10T16:45:00Z"/>
                <w:lang w:eastAsia="ja-JP"/>
              </w:rPr>
            </w:pPr>
            <w:ins w:id="1316" w:author="Takashi Akao" w:date="2022-02-10T16:45:00Z">
              <w:r w:rsidRPr="00EF5447">
                <w:rPr>
                  <w:lang w:eastAsia="ja-JP"/>
                </w:rPr>
                <w:t>DC_1_n79</w:t>
              </w:r>
            </w:ins>
          </w:p>
          <w:p w14:paraId="0EF185EC" w14:textId="77777777" w:rsidR="004A1239" w:rsidRPr="00EF5447" w:rsidRDefault="004A1239" w:rsidP="004E43BA">
            <w:pPr>
              <w:pStyle w:val="TAC"/>
              <w:rPr>
                <w:ins w:id="1317" w:author="Takashi Akao" w:date="2022-02-10T16:45:00Z"/>
                <w:lang w:eastAsia="ja-JP"/>
              </w:rPr>
            </w:pPr>
            <w:ins w:id="1318" w:author="Takashi Akao" w:date="2022-02-10T16:45:00Z">
              <w:r w:rsidRPr="00EF5447">
                <w:rPr>
                  <w:lang w:eastAsia="ja-JP"/>
                </w:rPr>
                <w:t>DC_1_n84_ULSUP-TDM_n79</w:t>
              </w:r>
            </w:ins>
          </w:p>
        </w:tc>
        <w:tc>
          <w:tcPr>
            <w:tcW w:w="2693" w:type="dxa"/>
            <w:tcBorders>
              <w:top w:val="single" w:sz="4" w:space="0" w:color="auto"/>
              <w:left w:val="nil"/>
              <w:bottom w:val="single" w:sz="4" w:space="0" w:color="auto"/>
              <w:right w:val="single" w:sz="4" w:space="0" w:color="auto"/>
            </w:tcBorders>
          </w:tcPr>
          <w:p w14:paraId="62AB7949" w14:textId="77777777" w:rsidR="004A1239" w:rsidRPr="00EF5447" w:rsidRDefault="004A1239" w:rsidP="004E43BA">
            <w:pPr>
              <w:pStyle w:val="TAL"/>
              <w:rPr>
                <w:ins w:id="1319" w:author="Takashi Akao" w:date="2022-02-10T16:45:00Z"/>
                <w:lang w:eastAsia="ja-JP"/>
              </w:rPr>
            </w:pPr>
            <w:ins w:id="1320" w:author="Takashi Akao" w:date="2022-02-10T16:45:00Z">
              <w:r w:rsidRPr="00EF5447">
                <w:rPr>
                  <w:lang w:eastAsia="ja-JP"/>
                </w:rPr>
                <w:t>E-UTRA Band 1, 3, 5, 7, 8, 11, 18, 19, 21, 26, 28, 34, 40, 41, 42, 65, 74</w:t>
              </w:r>
            </w:ins>
          </w:p>
        </w:tc>
        <w:tc>
          <w:tcPr>
            <w:tcW w:w="1276" w:type="dxa"/>
            <w:tcBorders>
              <w:top w:val="single" w:sz="4" w:space="0" w:color="auto"/>
              <w:left w:val="nil"/>
              <w:bottom w:val="single" w:sz="4" w:space="0" w:color="auto"/>
              <w:right w:val="single" w:sz="4" w:space="0" w:color="auto"/>
            </w:tcBorders>
          </w:tcPr>
          <w:p w14:paraId="6758DB74" w14:textId="77777777" w:rsidR="004A1239" w:rsidRPr="00EF5447" w:rsidRDefault="004A1239" w:rsidP="004E43BA">
            <w:pPr>
              <w:pStyle w:val="TAC"/>
              <w:rPr>
                <w:ins w:id="1321" w:author="Takashi Akao" w:date="2022-02-10T16:45:00Z"/>
                <w:lang w:eastAsia="ja-JP"/>
              </w:rPr>
            </w:pPr>
            <w:ins w:id="132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6E7ED98" w14:textId="77777777" w:rsidR="004A1239" w:rsidRPr="00EF5447" w:rsidRDefault="004A1239" w:rsidP="004E43BA">
            <w:pPr>
              <w:pStyle w:val="TAC"/>
              <w:rPr>
                <w:ins w:id="1323" w:author="Takashi Akao" w:date="2022-02-10T16:45:00Z"/>
                <w:lang w:eastAsia="ja-JP"/>
              </w:rPr>
            </w:pPr>
            <w:ins w:id="132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A92D51C" w14:textId="77777777" w:rsidR="004A1239" w:rsidRPr="00EF5447" w:rsidRDefault="004A1239" w:rsidP="004E43BA">
            <w:pPr>
              <w:pStyle w:val="TAC"/>
              <w:rPr>
                <w:ins w:id="1325" w:author="Takashi Akao" w:date="2022-02-10T16:45:00Z"/>
                <w:lang w:eastAsia="ja-JP"/>
              </w:rPr>
            </w:pPr>
            <w:ins w:id="132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E065470" w14:textId="77777777" w:rsidR="004A1239" w:rsidRPr="00EF5447" w:rsidRDefault="004A1239" w:rsidP="004E43BA">
            <w:pPr>
              <w:pStyle w:val="TAC"/>
              <w:rPr>
                <w:ins w:id="1327" w:author="Takashi Akao" w:date="2022-02-10T16:45:00Z"/>
                <w:lang w:eastAsia="ja-JP"/>
              </w:rPr>
            </w:pPr>
            <w:ins w:id="132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3E2082F" w14:textId="77777777" w:rsidR="004A1239" w:rsidRPr="00EF5447" w:rsidRDefault="004A1239" w:rsidP="004E43BA">
            <w:pPr>
              <w:pStyle w:val="TAC"/>
              <w:rPr>
                <w:ins w:id="1329" w:author="Takashi Akao" w:date="2022-02-10T16:45:00Z"/>
                <w:lang w:eastAsia="ja-JP"/>
              </w:rPr>
            </w:pPr>
            <w:ins w:id="133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160AF18" w14:textId="77777777" w:rsidR="004A1239" w:rsidRPr="00EF5447" w:rsidRDefault="004A1239" w:rsidP="004E43BA">
            <w:pPr>
              <w:pStyle w:val="TAC"/>
              <w:rPr>
                <w:ins w:id="1331" w:author="Takashi Akao" w:date="2022-02-10T16:45:00Z"/>
                <w:lang w:eastAsia="ja-JP"/>
              </w:rPr>
            </w:pPr>
          </w:p>
        </w:tc>
      </w:tr>
      <w:tr w:rsidR="004A1239" w:rsidRPr="00EF5447" w14:paraId="7EF52B5E" w14:textId="77777777" w:rsidTr="004E43BA">
        <w:trPr>
          <w:gridBefore w:val="2"/>
          <w:wBefore w:w="137" w:type="dxa"/>
          <w:trHeight w:val="187"/>
          <w:jc w:val="center"/>
          <w:ins w:id="1332" w:author="Takashi Akao" w:date="2022-02-10T16:45:00Z"/>
        </w:trPr>
        <w:tc>
          <w:tcPr>
            <w:tcW w:w="1985" w:type="dxa"/>
            <w:gridSpan w:val="2"/>
            <w:tcBorders>
              <w:left w:val="single" w:sz="4" w:space="0" w:color="auto"/>
              <w:right w:val="single" w:sz="4" w:space="0" w:color="auto"/>
            </w:tcBorders>
            <w:shd w:val="clear" w:color="auto" w:fill="auto"/>
            <w:vAlign w:val="center"/>
          </w:tcPr>
          <w:p w14:paraId="153B921F" w14:textId="77777777" w:rsidR="004A1239" w:rsidRPr="00EF5447" w:rsidRDefault="004A1239" w:rsidP="004E43BA">
            <w:pPr>
              <w:pStyle w:val="TAC"/>
              <w:rPr>
                <w:ins w:id="133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9615B79" w14:textId="77777777" w:rsidR="004A1239" w:rsidRPr="00EF5447" w:rsidRDefault="004A1239" w:rsidP="004E43BA">
            <w:pPr>
              <w:pStyle w:val="TAL"/>
              <w:rPr>
                <w:ins w:id="1334" w:author="Takashi Akao" w:date="2022-02-10T16:45:00Z"/>
                <w:lang w:eastAsia="ja-JP"/>
              </w:rPr>
            </w:pPr>
            <w:ins w:id="133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6FEEAE1" w14:textId="77777777" w:rsidR="004A1239" w:rsidRPr="00EF5447" w:rsidRDefault="004A1239" w:rsidP="004E43BA">
            <w:pPr>
              <w:pStyle w:val="TAC"/>
              <w:rPr>
                <w:ins w:id="1336" w:author="Takashi Akao" w:date="2022-02-10T16:45:00Z"/>
                <w:lang w:eastAsia="ja-JP"/>
              </w:rPr>
            </w:pPr>
            <w:ins w:id="1337" w:author="Takashi Akao" w:date="2022-02-10T16:45:00Z">
              <w:r w:rsidRPr="00EF5447">
                <w:rPr>
                  <w:lang w:eastAsia="ja-JP"/>
                </w:rPr>
                <w:t>1880</w:t>
              </w:r>
            </w:ins>
          </w:p>
        </w:tc>
        <w:tc>
          <w:tcPr>
            <w:tcW w:w="425" w:type="dxa"/>
            <w:tcBorders>
              <w:top w:val="single" w:sz="4" w:space="0" w:color="auto"/>
              <w:left w:val="nil"/>
              <w:bottom w:val="single" w:sz="4" w:space="0" w:color="auto"/>
              <w:right w:val="single" w:sz="4" w:space="0" w:color="auto"/>
            </w:tcBorders>
          </w:tcPr>
          <w:p w14:paraId="4C857CE0" w14:textId="77777777" w:rsidR="004A1239" w:rsidRPr="00EF5447" w:rsidRDefault="004A1239" w:rsidP="004E43BA">
            <w:pPr>
              <w:pStyle w:val="TAC"/>
              <w:rPr>
                <w:ins w:id="1338" w:author="Takashi Akao" w:date="2022-02-10T16:45:00Z"/>
                <w:lang w:eastAsia="ja-JP"/>
              </w:rPr>
            </w:pPr>
            <w:ins w:id="133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8146DA0" w14:textId="77777777" w:rsidR="004A1239" w:rsidRPr="00EF5447" w:rsidRDefault="004A1239" w:rsidP="004E43BA">
            <w:pPr>
              <w:pStyle w:val="TAC"/>
              <w:rPr>
                <w:ins w:id="1340" w:author="Takashi Akao" w:date="2022-02-10T16:45:00Z"/>
                <w:lang w:eastAsia="ja-JP"/>
              </w:rPr>
            </w:pPr>
            <w:ins w:id="1341" w:author="Takashi Akao" w:date="2022-02-10T16:45:00Z">
              <w:r w:rsidRPr="00EF5447">
                <w:rPr>
                  <w:lang w:eastAsia="ja-JP"/>
                </w:rPr>
                <w:t>1895</w:t>
              </w:r>
            </w:ins>
          </w:p>
        </w:tc>
        <w:tc>
          <w:tcPr>
            <w:tcW w:w="992" w:type="dxa"/>
            <w:tcBorders>
              <w:top w:val="single" w:sz="4" w:space="0" w:color="auto"/>
              <w:left w:val="nil"/>
              <w:bottom w:val="single" w:sz="4" w:space="0" w:color="auto"/>
              <w:right w:val="single" w:sz="4" w:space="0" w:color="auto"/>
            </w:tcBorders>
          </w:tcPr>
          <w:p w14:paraId="02BE5B36" w14:textId="77777777" w:rsidR="004A1239" w:rsidRPr="00EF5447" w:rsidRDefault="004A1239" w:rsidP="004E43BA">
            <w:pPr>
              <w:pStyle w:val="TAC"/>
              <w:rPr>
                <w:ins w:id="1342" w:author="Takashi Akao" w:date="2022-02-10T16:45:00Z"/>
                <w:lang w:eastAsia="ja-JP"/>
              </w:rPr>
            </w:pPr>
            <w:ins w:id="1343"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5BBDD00D" w14:textId="77777777" w:rsidR="004A1239" w:rsidRPr="00EF5447" w:rsidRDefault="004A1239" w:rsidP="004E43BA">
            <w:pPr>
              <w:pStyle w:val="TAC"/>
              <w:rPr>
                <w:ins w:id="1344" w:author="Takashi Akao" w:date="2022-02-10T16:45:00Z"/>
                <w:lang w:eastAsia="ja-JP"/>
              </w:rPr>
            </w:pPr>
            <w:ins w:id="134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BE36DBA" w14:textId="77777777" w:rsidR="004A1239" w:rsidRPr="00EF5447" w:rsidRDefault="004A1239" w:rsidP="004E43BA">
            <w:pPr>
              <w:pStyle w:val="TAC"/>
              <w:rPr>
                <w:ins w:id="1346" w:author="Takashi Akao" w:date="2022-02-10T16:45:00Z"/>
                <w:lang w:eastAsia="ja-JP"/>
              </w:rPr>
            </w:pPr>
            <w:ins w:id="1347" w:author="Takashi Akao" w:date="2022-02-10T16:45:00Z">
              <w:r w:rsidRPr="00EF5447">
                <w:rPr>
                  <w:lang w:eastAsia="ja-JP"/>
                </w:rPr>
                <w:t>5, 8</w:t>
              </w:r>
            </w:ins>
          </w:p>
        </w:tc>
      </w:tr>
      <w:tr w:rsidR="004A1239" w:rsidRPr="00EF5447" w14:paraId="5FD5732E" w14:textId="77777777" w:rsidTr="004E43BA">
        <w:trPr>
          <w:gridBefore w:val="2"/>
          <w:wBefore w:w="137" w:type="dxa"/>
          <w:trHeight w:val="187"/>
          <w:jc w:val="center"/>
          <w:ins w:id="1348" w:author="Takashi Akao" w:date="2022-02-10T16:45:00Z"/>
        </w:trPr>
        <w:tc>
          <w:tcPr>
            <w:tcW w:w="1985" w:type="dxa"/>
            <w:gridSpan w:val="2"/>
            <w:tcBorders>
              <w:left w:val="single" w:sz="4" w:space="0" w:color="auto"/>
              <w:right w:val="single" w:sz="4" w:space="0" w:color="auto"/>
            </w:tcBorders>
            <w:shd w:val="clear" w:color="auto" w:fill="auto"/>
            <w:vAlign w:val="center"/>
          </w:tcPr>
          <w:p w14:paraId="1E8DBB33" w14:textId="77777777" w:rsidR="004A1239" w:rsidRPr="00EF5447" w:rsidRDefault="004A1239" w:rsidP="004E43BA">
            <w:pPr>
              <w:pStyle w:val="TAC"/>
              <w:rPr>
                <w:ins w:id="13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53455B" w14:textId="77777777" w:rsidR="004A1239" w:rsidRPr="00EF5447" w:rsidRDefault="004A1239" w:rsidP="004E43BA">
            <w:pPr>
              <w:pStyle w:val="TAL"/>
              <w:rPr>
                <w:ins w:id="1350" w:author="Takashi Akao" w:date="2022-02-10T16:45:00Z"/>
                <w:lang w:eastAsia="ja-JP"/>
              </w:rPr>
            </w:pPr>
            <w:ins w:id="135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B9885E2" w14:textId="77777777" w:rsidR="004A1239" w:rsidRPr="00EF5447" w:rsidRDefault="004A1239" w:rsidP="004E43BA">
            <w:pPr>
              <w:pStyle w:val="TAC"/>
              <w:rPr>
                <w:ins w:id="1352" w:author="Takashi Akao" w:date="2022-02-10T16:45:00Z"/>
                <w:lang w:eastAsia="ja-JP"/>
              </w:rPr>
            </w:pPr>
            <w:ins w:id="1353" w:author="Takashi Akao" w:date="2022-02-10T16:45:00Z">
              <w:r w:rsidRPr="00EF5447">
                <w:rPr>
                  <w:lang w:eastAsia="ja-JP"/>
                </w:rPr>
                <w:t>1895</w:t>
              </w:r>
            </w:ins>
          </w:p>
        </w:tc>
        <w:tc>
          <w:tcPr>
            <w:tcW w:w="425" w:type="dxa"/>
            <w:tcBorders>
              <w:top w:val="single" w:sz="4" w:space="0" w:color="auto"/>
              <w:left w:val="nil"/>
              <w:bottom w:val="single" w:sz="4" w:space="0" w:color="auto"/>
              <w:right w:val="single" w:sz="4" w:space="0" w:color="auto"/>
            </w:tcBorders>
          </w:tcPr>
          <w:p w14:paraId="4554F010" w14:textId="77777777" w:rsidR="004A1239" w:rsidRPr="00EF5447" w:rsidRDefault="004A1239" w:rsidP="004E43BA">
            <w:pPr>
              <w:pStyle w:val="TAC"/>
              <w:rPr>
                <w:ins w:id="1354" w:author="Takashi Akao" w:date="2022-02-10T16:45:00Z"/>
                <w:lang w:eastAsia="ja-JP"/>
              </w:rPr>
            </w:pPr>
            <w:ins w:id="135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68A8228" w14:textId="77777777" w:rsidR="004A1239" w:rsidRPr="00EF5447" w:rsidRDefault="004A1239" w:rsidP="004E43BA">
            <w:pPr>
              <w:pStyle w:val="TAC"/>
              <w:rPr>
                <w:ins w:id="1356" w:author="Takashi Akao" w:date="2022-02-10T16:45:00Z"/>
                <w:lang w:eastAsia="ja-JP"/>
              </w:rPr>
            </w:pPr>
            <w:ins w:id="1357" w:author="Takashi Akao" w:date="2022-02-10T16:45:00Z">
              <w:r w:rsidRPr="00EF5447">
                <w:rPr>
                  <w:lang w:eastAsia="ja-JP"/>
                </w:rPr>
                <w:t>1915</w:t>
              </w:r>
            </w:ins>
          </w:p>
        </w:tc>
        <w:tc>
          <w:tcPr>
            <w:tcW w:w="992" w:type="dxa"/>
            <w:tcBorders>
              <w:top w:val="single" w:sz="4" w:space="0" w:color="auto"/>
              <w:left w:val="nil"/>
              <w:bottom w:val="single" w:sz="4" w:space="0" w:color="auto"/>
              <w:right w:val="single" w:sz="4" w:space="0" w:color="auto"/>
            </w:tcBorders>
          </w:tcPr>
          <w:p w14:paraId="6AB02B65" w14:textId="77777777" w:rsidR="004A1239" w:rsidRPr="00EF5447" w:rsidRDefault="004A1239" w:rsidP="004E43BA">
            <w:pPr>
              <w:pStyle w:val="TAC"/>
              <w:rPr>
                <w:ins w:id="1358" w:author="Takashi Akao" w:date="2022-02-10T16:45:00Z"/>
                <w:lang w:eastAsia="ja-JP"/>
              </w:rPr>
            </w:pPr>
            <w:ins w:id="1359" w:author="Takashi Akao" w:date="2022-02-10T16:45:00Z">
              <w:r w:rsidRPr="00EF5447">
                <w:rPr>
                  <w:lang w:eastAsia="ja-JP"/>
                </w:rPr>
                <w:t>-15.5</w:t>
              </w:r>
            </w:ins>
          </w:p>
        </w:tc>
        <w:tc>
          <w:tcPr>
            <w:tcW w:w="1134" w:type="dxa"/>
            <w:tcBorders>
              <w:top w:val="single" w:sz="4" w:space="0" w:color="auto"/>
              <w:left w:val="nil"/>
              <w:bottom w:val="single" w:sz="4" w:space="0" w:color="auto"/>
              <w:right w:val="single" w:sz="4" w:space="0" w:color="auto"/>
            </w:tcBorders>
            <w:noWrap/>
          </w:tcPr>
          <w:p w14:paraId="037DACFE" w14:textId="77777777" w:rsidR="004A1239" w:rsidRPr="00EF5447" w:rsidRDefault="004A1239" w:rsidP="004E43BA">
            <w:pPr>
              <w:pStyle w:val="TAC"/>
              <w:rPr>
                <w:ins w:id="1360" w:author="Takashi Akao" w:date="2022-02-10T16:45:00Z"/>
                <w:lang w:eastAsia="ja-JP"/>
              </w:rPr>
            </w:pPr>
            <w:ins w:id="1361"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tcPr>
          <w:p w14:paraId="076243F3" w14:textId="77777777" w:rsidR="004A1239" w:rsidRPr="00EF5447" w:rsidRDefault="004A1239" w:rsidP="004E43BA">
            <w:pPr>
              <w:pStyle w:val="TAC"/>
              <w:rPr>
                <w:ins w:id="1362" w:author="Takashi Akao" w:date="2022-02-10T16:45:00Z"/>
                <w:lang w:eastAsia="ja-JP"/>
              </w:rPr>
            </w:pPr>
            <w:ins w:id="1363" w:author="Takashi Akao" w:date="2022-02-10T16:45:00Z">
              <w:r w:rsidRPr="00EF5447">
                <w:rPr>
                  <w:lang w:eastAsia="ja-JP"/>
                </w:rPr>
                <w:t>5, 7, 8</w:t>
              </w:r>
            </w:ins>
          </w:p>
        </w:tc>
      </w:tr>
      <w:tr w:rsidR="004A1239" w:rsidRPr="00EF5447" w14:paraId="506FB7C1" w14:textId="77777777" w:rsidTr="004E43BA">
        <w:trPr>
          <w:gridBefore w:val="2"/>
          <w:wBefore w:w="137" w:type="dxa"/>
          <w:trHeight w:val="187"/>
          <w:jc w:val="center"/>
          <w:ins w:id="136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AB08481" w14:textId="77777777" w:rsidR="004A1239" w:rsidRPr="00EF5447" w:rsidRDefault="004A1239" w:rsidP="004E43BA">
            <w:pPr>
              <w:pStyle w:val="TAC"/>
              <w:rPr>
                <w:ins w:id="136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D805B6" w14:textId="77777777" w:rsidR="004A1239" w:rsidRPr="00EF5447" w:rsidRDefault="004A1239" w:rsidP="004E43BA">
            <w:pPr>
              <w:pStyle w:val="TAL"/>
              <w:rPr>
                <w:ins w:id="1366" w:author="Takashi Akao" w:date="2022-02-10T16:45:00Z"/>
                <w:lang w:eastAsia="ja-JP"/>
              </w:rPr>
            </w:pPr>
            <w:ins w:id="136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A5FB71C" w14:textId="77777777" w:rsidR="004A1239" w:rsidRPr="00EF5447" w:rsidRDefault="004A1239" w:rsidP="004E43BA">
            <w:pPr>
              <w:pStyle w:val="TAC"/>
              <w:rPr>
                <w:ins w:id="1368" w:author="Takashi Akao" w:date="2022-02-10T16:45:00Z"/>
                <w:lang w:eastAsia="ja-JP"/>
              </w:rPr>
            </w:pPr>
            <w:ins w:id="1369" w:author="Takashi Akao" w:date="2022-02-10T16:45:00Z">
              <w:r w:rsidRPr="00EF5447">
                <w:rPr>
                  <w:lang w:eastAsia="ja-JP"/>
                </w:rPr>
                <w:t>1915</w:t>
              </w:r>
            </w:ins>
          </w:p>
        </w:tc>
        <w:tc>
          <w:tcPr>
            <w:tcW w:w="425" w:type="dxa"/>
            <w:tcBorders>
              <w:top w:val="single" w:sz="4" w:space="0" w:color="auto"/>
              <w:left w:val="nil"/>
              <w:bottom w:val="single" w:sz="4" w:space="0" w:color="auto"/>
              <w:right w:val="single" w:sz="4" w:space="0" w:color="auto"/>
            </w:tcBorders>
          </w:tcPr>
          <w:p w14:paraId="45009C84" w14:textId="77777777" w:rsidR="004A1239" w:rsidRPr="00EF5447" w:rsidRDefault="004A1239" w:rsidP="004E43BA">
            <w:pPr>
              <w:pStyle w:val="TAC"/>
              <w:rPr>
                <w:ins w:id="1370" w:author="Takashi Akao" w:date="2022-02-10T16:45:00Z"/>
                <w:lang w:eastAsia="ja-JP"/>
              </w:rPr>
            </w:pPr>
            <w:ins w:id="137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381562F" w14:textId="77777777" w:rsidR="004A1239" w:rsidRPr="00EF5447" w:rsidRDefault="004A1239" w:rsidP="004E43BA">
            <w:pPr>
              <w:pStyle w:val="TAC"/>
              <w:rPr>
                <w:ins w:id="1372" w:author="Takashi Akao" w:date="2022-02-10T16:45:00Z"/>
                <w:lang w:eastAsia="ja-JP"/>
              </w:rPr>
            </w:pPr>
            <w:ins w:id="1373" w:author="Takashi Akao" w:date="2022-02-10T16:45:00Z">
              <w:r w:rsidRPr="00EF5447">
                <w:rPr>
                  <w:lang w:eastAsia="ja-JP"/>
                </w:rPr>
                <w:t>1920</w:t>
              </w:r>
            </w:ins>
          </w:p>
        </w:tc>
        <w:tc>
          <w:tcPr>
            <w:tcW w:w="992" w:type="dxa"/>
            <w:tcBorders>
              <w:top w:val="single" w:sz="4" w:space="0" w:color="auto"/>
              <w:left w:val="nil"/>
              <w:bottom w:val="single" w:sz="4" w:space="0" w:color="auto"/>
              <w:right w:val="single" w:sz="4" w:space="0" w:color="auto"/>
            </w:tcBorders>
          </w:tcPr>
          <w:p w14:paraId="53D427EF" w14:textId="77777777" w:rsidR="004A1239" w:rsidRPr="00EF5447" w:rsidRDefault="004A1239" w:rsidP="004E43BA">
            <w:pPr>
              <w:pStyle w:val="TAC"/>
              <w:rPr>
                <w:ins w:id="1374" w:author="Takashi Akao" w:date="2022-02-10T16:45:00Z"/>
                <w:lang w:eastAsia="ja-JP"/>
              </w:rPr>
            </w:pPr>
            <w:ins w:id="1375" w:author="Takashi Akao" w:date="2022-02-10T16:45:00Z">
              <w:r w:rsidRPr="00EF5447">
                <w:rPr>
                  <w:lang w:eastAsia="ja-JP"/>
                </w:rPr>
                <w:t>+1.6</w:t>
              </w:r>
            </w:ins>
          </w:p>
        </w:tc>
        <w:tc>
          <w:tcPr>
            <w:tcW w:w="1134" w:type="dxa"/>
            <w:tcBorders>
              <w:top w:val="single" w:sz="4" w:space="0" w:color="auto"/>
              <w:left w:val="nil"/>
              <w:bottom w:val="single" w:sz="4" w:space="0" w:color="auto"/>
              <w:right w:val="single" w:sz="4" w:space="0" w:color="auto"/>
            </w:tcBorders>
            <w:noWrap/>
          </w:tcPr>
          <w:p w14:paraId="0D0CD405" w14:textId="77777777" w:rsidR="004A1239" w:rsidRPr="00EF5447" w:rsidRDefault="004A1239" w:rsidP="004E43BA">
            <w:pPr>
              <w:pStyle w:val="TAC"/>
              <w:rPr>
                <w:ins w:id="1376" w:author="Takashi Akao" w:date="2022-02-10T16:45:00Z"/>
                <w:lang w:eastAsia="ja-JP"/>
              </w:rPr>
            </w:pPr>
            <w:ins w:id="1377"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tcPr>
          <w:p w14:paraId="402E6F46" w14:textId="77777777" w:rsidR="004A1239" w:rsidRPr="00EF5447" w:rsidRDefault="004A1239" w:rsidP="004E43BA">
            <w:pPr>
              <w:pStyle w:val="TAC"/>
              <w:rPr>
                <w:ins w:id="1378" w:author="Takashi Akao" w:date="2022-02-10T16:45:00Z"/>
                <w:lang w:eastAsia="ja-JP"/>
              </w:rPr>
            </w:pPr>
            <w:ins w:id="1379" w:author="Takashi Akao" w:date="2022-02-10T16:45:00Z">
              <w:r w:rsidRPr="00EF5447">
                <w:rPr>
                  <w:lang w:eastAsia="ja-JP"/>
                </w:rPr>
                <w:t>5, 7, 8</w:t>
              </w:r>
            </w:ins>
          </w:p>
        </w:tc>
      </w:tr>
      <w:tr w:rsidR="004A1239" w:rsidRPr="00EF5447" w14:paraId="586E8572" w14:textId="77777777" w:rsidTr="004E43BA">
        <w:trPr>
          <w:gridBefore w:val="2"/>
          <w:wBefore w:w="137" w:type="dxa"/>
          <w:trHeight w:val="187"/>
          <w:jc w:val="center"/>
          <w:ins w:id="138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8E95375" w14:textId="77777777" w:rsidR="004A1239" w:rsidRPr="00EF5447" w:rsidRDefault="004A1239" w:rsidP="004E43BA">
            <w:pPr>
              <w:pStyle w:val="TAC"/>
              <w:rPr>
                <w:ins w:id="1381" w:author="Takashi Akao" w:date="2022-02-10T16:45:00Z"/>
                <w:lang w:eastAsia="zh-CN"/>
              </w:rPr>
            </w:pPr>
            <w:ins w:id="1382" w:author="Takashi Akao" w:date="2022-02-10T16:45:00Z">
              <w:r w:rsidRPr="00EF5447">
                <w:rPr>
                  <w:lang w:eastAsia="ja-JP"/>
                </w:rPr>
                <w:t>DC_1_n80</w:t>
              </w:r>
            </w:ins>
          </w:p>
        </w:tc>
        <w:tc>
          <w:tcPr>
            <w:tcW w:w="2693" w:type="dxa"/>
            <w:tcBorders>
              <w:top w:val="single" w:sz="4" w:space="0" w:color="auto"/>
              <w:left w:val="nil"/>
              <w:bottom w:val="single" w:sz="4" w:space="0" w:color="auto"/>
              <w:right w:val="single" w:sz="4" w:space="0" w:color="auto"/>
            </w:tcBorders>
          </w:tcPr>
          <w:p w14:paraId="5A33A25E" w14:textId="77777777" w:rsidR="004A1239" w:rsidRPr="00EF5447" w:rsidRDefault="004A1239" w:rsidP="004E43BA">
            <w:pPr>
              <w:pStyle w:val="TAL"/>
              <w:rPr>
                <w:ins w:id="1383" w:author="Takashi Akao" w:date="2022-02-10T16:45:00Z"/>
                <w:lang w:eastAsia="ja-JP"/>
              </w:rPr>
            </w:pPr>
            <w:ins w:id="1384" w:author="Takashi Akao" w:date="2022-02-10T16:45:00Z">
              <w:r w:rsidRPr="00EF5447">
                <w:rPr>
                  <w:lang w:eastAsia="ja-JP"/>
                </w:rPr>
                <w:t>E-UTRA Band 1, 5, 7, 8, 11, 18, 19, 20, 21, 26, 27, 28, 31, 32, 38, 40, 41, 43, 44, 45, 50, 51, 65, 67, 68, 69, 72, 73,74, 75, 76,</w:t>
              </w:r>
            </w:ins>
          </w:p>
          <w:p w14:paraId="09E8DB73" w14:textId="77777777" w:rsidR="004A1239" w:rsidRPr="00EF5447" w:rsidRDefault="004A1239" w:rsidP="004E43BA">
            <w:pPr>
              <w:pStyle w:val="TAL"/>
              <w:rPr>
                <w:ins w:id="1385" w:author="Takashi Akao" w:date="2022-02-10T16:45:00Z"/>
                <w:lang w:eastAsia="ja-JP"/>
              </w:rPr>
            </w:pPr>
            <w:ins w:id="1386"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45378273" w14:textId="77777777" w:rsidR="004A1239" w:rsidRPr="00EF5447" w:rsidRDefault="004A1239" w:rsidP="004E43BA">
            <w:pPr>
              <w:pStyle w:val="TAC"/>
              <w:rPr>
                <w:ins w:id="1387" w:author="Takashi Akao" w:date="2022-02-10T16:45:00Z"/>
                <w:lang w:eastAsia="zh-CN"/>
              </w:rPr>
            </w:pPr>
            <w:ins w:id="138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944E0A" w14:textId="77777777" w:rsidR="004A1239" w:rsidRPr="00EF5447" w:rsidRDefault="004A1239" w:rsidP="004E43BA">
            <w:pPr>
              <w:pStyle w:val="TAC"/>
              <w:rPr>
                <w:ins w:id="1389" w:author="Takashi Akao" w:date="2022-02-10T16:45:00Z"/>
                <w:lang w:eastAsia="zh-CN"/>
              </w:rPr>
            </w:pPr>
            <w:ins w:id="139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82D4C9" w14:textId="77777777" w:rsidR="004A1239" w:rsidRPr="00EF5447" w:rsidRDefault="004A1239" w:rsidP="004E43BA">
            <w:pPr>
              <w:pStyle w:val="TAC"/>
              <w:rPr>
                <w:ins w:id="1391" w:author="Takashi Akao" w:date="2022-02-10T16:45:00Z"/>
                <w:lang w:eastAsia="zh-CN"/>
              </w:rPr>
            </w:pPr>
            <w:ins w:id="139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F2A064C" w14:textId="77777777" w:rsidR="004A1239" w:rsidRPr="00EF5447" w:rsidRDefault="004A1239" w:rsidP="004E43BA">
            <w:pPr>
              <w:pStyle w:val="TAC"/>
              <w:rPr>
                <w:ins w:id="1393" w:author="Takashi Akao" w:date="2022-02-10T16:45:00Z"/>
                <w:lang w:eastAsia="ja-JP"/>
              </w:rPr>
            </w:pPr>
            <w:ins w:id="139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A40854C" w14:textId="77777777" w:rsidR="004A1239" w:rsidRPr="00EF5447" w:rsidRDefault="004A1239" w:rsidP="004E43BA">
            <w:pPr>
              <w:pStyle w:val="TAC"/>
              <w:rPr>
                <w:ins w:id="1395" w:author="Takashi Akao" w:date="2022-02-10T16:45:00Z"/>
                <w:lang w:eastAsia="ja-JP"/>
              </w:rPr>
            </w:pPr>
            <w:ins w:id="139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8469FD5" w14:textId="77777777" w:rsidR="004A1239" w:rsidRPr="00EF5447" w:rsidRDefault="004A1239" w:rsidP="004E43BA">
            <w:pPr>
              <w:pStyle w:val="TAC"/>
              <w:rPr>
                <w:ins w:id="1397" w:author="Takashi Akao" w:date="2022-02-10T16:45:00Z"/>
                <w:lang w:eastAsia="ja-JP"/>
              </w:rPr>
            </w:pPr>
          </w:p>
        </w:tc>
      </w:tr>
      <w:tr w:rsidR="004A1239" w:rsidRPr="00EF5447" w14:paraId="4A9B8A94" w14:textId="77777777" w:rsidTr="004E43BA">
        <w:trPr>
          <w:gridBefore w:val="2"/>
          <w:wBefore w:w="137" w:type="dxa"/>
          <w:trHeight w:val="187"/>
          <w:jc w:val="center"/>
          <w:ins w:id="1398" w:author="Takashi Akao" w:date="2022-02-10T16:45:00Z"/>
        </w:trPr>
        <w:tc>
          <w:tcPr>
            <w:tcW w:w="1985" w:type="dxa"/>
            <w:gridSpan w:val="2"/>
            <w:tcBorders>
              <w:left w:val="single" w:sz="4" w:space="0" w:color="auto"/>
              <w:right w:val="single" w:sz="4" w:space="0" w:color="auto"/>
            </w:tcBorders>
            <w:shd w:val="clear" w:color="auto" w:fill="auto"/>
          </w:tcPr>
          <w:p w14:paraId="230242CE" w14:textId="77777777" w:rsidR="004A1239" w:rsidRPr="00EF5447" w:rsidRDefault="004A1239" w:rsidP="004E43BA">
            <w:pPr>
              <w:pStyle w:val="TAC"/>
              <w:rPr>
                <w:ins w:id="1399" w:author="Takashi Akao" w:date="2022-02-10T16:45:00Z"/>
                <w:lang w:eastAsia="zh-CN"/>
              </w:rPr>
            </w:pPr>
          </w:p>
        </w:tc>
        <w:tc>
          <w:tcPr>
            <w:tcW w:w="2693" w:type="dxa"/>
            <w:tcBorders>
              <w:top w:val="single" w:sz="4" w:space="0" w:color="auto"/>
              <w:left w:val="nil"/>
              <w:bottom w:val="single" w:sz="4" w:space="0" w:color="auto"/>
              <w:right w:val="single" w:sz="4" w:space="0" w:color="auto"/>
            </w:tcBorders>
          </w:tcPr>
          <w:p w14:paraId="28C98AE4" w14:textId="77777777" w:rsidR="004A1239" w:rsidRPr="00EF5447" w:rsidRDefault="004A1239" w:rsidP="004E43BA">
            <w:pPr>
              <w:pStyle w:val="TAL"/>
              <w:rPr>
                <w:ins w:id="1400" w:author="Takashi Akao" w:date="2022-02-10T16:45:00Z"/>
                <w:lang w:eastAsia="ja-JP"/>
              </w:rPr>
            </w:pPr>
            <w:ins w:id="1401" w:author="Takashi Akao" w:date="2022-02-10T16:45:00Z">
              <w:r w:rsidRPr="00EF5447">
                <w:rPr>
                  <w:lang w:eastAsia="ja-JP"/>
                </w:rPr>
                <w:t>E-UTRA Band 3, 34</w:t>
              </w:r>
            </w:ins>
          </w:p>
        </w:tc>
        <w:tc>
          <w:tcPr>
            <w:tcW w:w="1276" w:type="dxa"/>
            <w:tcBorders>
              <w:top w:val="single" w:sz="4" w:space="0" w:color="auto"/>
              <w:left w:val="nil"/>
              <w:bottom w:val="single" w:sz="4" w:space="0" w:color="auto"/>
              <w:right w:val="single" w:sz="4" w:space="0" w:color="auto"/>
            </w:tcBorders>
          </w:tcPr>
          <w:p w14:paraId="56E20D31" w14:textId="77777777" w:rsidR="004A1239" w:rsidRPr="00EF5447" w:rsidRDefault="004A1239" w:rsidP="004E43BA">
            <w:pPr>
              <w:pStyle w:val="TAC"/>
              <w:rPr>
                <w:ins w:id="1402" w:author="Takashi Akao" w:date="2022-02-10T16:45:00Z"/>
                <w:lang w:eastAsia="zh-CN"/>
              </w:rPr>
            </w:pPr>
            <w:ins w:id="140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920EBC4" w14:textId="77777777" w:rsidR="004A1239" w:rsidRPr="00EF5447" w:rsidRDefault="004A1239" w:rsidP="004E43BA">
            <w:pPr>
              <w:pStyle w:val="TAC"/>
              <w:rPr>
                <w:ins w:id="1404" w:author="Takashi Akao" w:date="2022-02-10T16:45:00Z"/>
                <w:lang w:eastAsia="zh-CN"/>
              </w:rPr>
            </w:pPr>
            <w:ins w:id="140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F01854F" w14:textId="77777777" w:rsidR="004A1239" w:rsidRPr="00EF5447" w:rsidRDefault="004A1239" w:rsidP="004E43BA">
            <w:pPr>
              <w:pStyle w:val="TAC"/>
              <w:rPr>
                <w:ins w:id="1406" w:author="Takashi Akao" w:date="2022-02-10T16:45:00Z"/>
                <w:lang w:eastAsia="zh-CN"/>
              </w:rPr>
            </w:pPr>
            <w:ins w:id="140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8641000" w14:textId="77777777" w:rsidR="004A1239" w:rsidRPr="00EF5447" w:rsidRDefault="004A1239" w:rsidP="004E43BA">
            <w:pPr>
              <w:pStyle w:val="TAC"/>
              <w:rPr>
                <w:ins w:id="1408" w:author="Takashi Akao" w:date="2022-02-10T16:45:00Z"/>
                <w:lang w:eastAsia="ja-JP"/>
              </w:rPr>
            </w:pPr>
            <w:ins w:id="140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1C6A3D8" w14:textId="77777777" w:rsidR="004A1239" w:rsidRPr="00EF5447" w:rsidRDefault="004A1239" w:rsidP="004E43BA">
            <w:pPr>
              <w:pStyle w:val="TAC"/>
              <w:rPr>
                <w:ins w:id="1410" w:author="Takashi Akao" w:date="2022-02-10T16:45:00Z"/>
                <w:lang w:eastAsia="ja-JP"/>
              </w:rPr>
            </w:pPr>
            <w:ins w:id="141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C88791F" w14:textId="77777777" w:rsidR="004A1239" w:rsidRPr="00EF5447" w:rsidRDefault="004A1239" w:rsidP="004E43BA">
            <w:pPr>
              <w:pStyle w:val="TAC"/>
              <w:rPr>
                <w:ins w:id="1412" w:author="Takashi Akao" w:date="2022-02-10T16:45:00Z"/>
                <w:lang w:eastAsia="ja-JP"/>
              </w:rPr>
            </w:pPr>
            <w:ins w:id="1413" w:author="Takashi Akao" w:date="2022-02-10T16:45:00Z">
              <w:r w:rsidRPr="00EF5447">
                <w:rPr>
                  <w:lang w:eastAsia="ja-JP"/>
                </w:rPr>
                <w:t>5</w:t>
              </w:r>
            </w:ins>
          </w:p>
        </w:tc>
      </w:tr>
      <w:tr w:rsidR="004A1239" w:rsidRPr="00EF5447" w14:paraId="25AB523A" w14:textId="77777777" w:rsidTr="004E43BA">
        <w:trPr>
          <w:gridBefore w:val="2"/>
          <w:wBefore w:w="137" w:type="dxa"/>
          <w:trHeight w:val="187"/>
          <w:jc w:val="center"/>
          <w:ins w:id="141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C203465" w14:textId="77777777" w:rsidR="004A1239" w:rsidRPr="00EF5447" w:rsidRDefault="004A1239" w:rsidP="004E43BA">
            <w:pPr>
              <w:pStyle w:val="TAC"/>
              <w:rPr>
                <w:ins w:id="1415" w:author="Takashi Akao" w:date="2022-02-10T16:45:00Z"/>
                <w:lang w:eastAsia="zh-CN"/>
              </w:rPr>
            </w:pPr>
          </w:p>
        </w:tc>
        <w:tc>
          <w:tcPr>
            <w:tcW w:w="2693" w:type="dxa"/>
            <w:tcBorders>
              <w:top w:val="single" w:sz="4" w:space="0" w:color="auto"/>
              <w:left w:val="nil"/>
              <w:bottom w:val="single" w:sz="4" w:space="0" w:color="auto"/>
              <w:right w:val="single" w:sz="4" w:space="0" w:color="auto"/>
            </w:tcBorders>
          </w:tcPr>
          <w:p w14:paraId="0A86DE5C" w14:textId="77777777" w:rsidR="004A1239" w:rsidRPr="00EF5447" w:rsidRDefault="004A1239" w:rsidP="004E43BA">
            <w:pPr>
              <w:pStyle w:val="TAL"/>
              <w:rPr>
                <w:ins w:id="1416" w:author="Takashi Akao" w:date="2022-02-10T16:45:00Z"/>
                <w:lang w:eastAsia="ja-JP"/>
              </w:rPr>
            </w:pPr>
            <w:ins w:id="1417" w:author="Takashi Akao" w:date="2022-02-10T16:45:00Z">
              <w:r w:rsidRPr="00EF5447">
                <w:rPr>
                  <w:lang w:eastAsia="ja-JP"/>
                </w:rPr>
                <w:t>E-UTRA Band 22, 42,</w:t>
              </w:r>
            </w:ins>
          </w:p>
          <w:p w14:paraId="730D36D3" w14:textId="77777777" w:rsidR="004A1239" w:rsidRPr="00EF5447" w:rsidRDefault="004A1239" w:rsidP="004E43BA">
            <w:pPr>
              <w:pStyle w:val="TAL"/>
              <w:rPr>
                <w:ins w:id="1418" w:author="Takashi Akao" w:date="2022-02-10T16:45:00Z"/>
                <w:lang w:eastAsia="ja-JP"/>
              </w:rPr>
            </w:pPr>
            <w:ins w:id="1419"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5CFD40D3" w14:textId="77777777" w:rsidR="004A1239" w:rsidRPr="00EF5447" w:rsidRDefault="004A1239" w:rsidP="004E43BA">
            <w:pPr>
              <w:pStyle w:val="TAC"/>
              <w:rPr>
                <w:ins w:id="1420" w:author="Takashi Akao" w:date="2022-02-10T16:45:00Z"/>
                <w:lang w:eastAsia="zh-CN"/>
              </w:rPr>
            </w:pPr>
            <w:ins w:id="142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AACC85F" w14:textId="77777777" w:rsidR="004A1239" w:rsidRPr="00EF5447" w:rsidRDefault="004A1239" w:rsidP="004E43BA">
            <w:pPr>
              <w:pStyle w:val="TAC"/>
              <w:rPr>
                <w:ins w:id="1422" w:author="Takashi Akao" w:date="2022-02-10T16:45:00Z"/>
                <w:lang w:eastAsia="zh-CN"/>
              </w:rPr>
            </w:pPr>
            <w:ins w:id="142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8FF007" w14:textId="77777777" w:rsidR="004A1239" w:rsidRPr="00EF5447" w:rsidRDefault="004A1239" w:rsidP="004E43BA">
            <w:pPr>
              <w:pStyle w:val="TAC"/>
              <w:rPr>
                <w:ins w:id="1424" w:author="Takashi Akao" w:date="2022-02-10T16:45:00Z"/>
                <w:lang w:eastAsia="zh-CN"/>
              </w:rPr>
            </w:pPr>
            <w:ins w:id="142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9F81EC7" w14:textId="77777777" w:rsidR="004A1239" w:rsidRPr="00EF5447" w:rsidRDefault="004A1239" w:rsidP="004E43BA">
            <w:pPr>
              <w:pStyle w:val="TAC"/>
              <w:rPr>
                <w:ins w:id="1426" w:author="Takashi Akao" w:date="2022-02-10T16:45:00Z"/>
                <w:lang w:eastAsia="ja-JP"/>
              </w:rPr>
            </w:pPr>
            <w:ins w:id="142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EC170CA" w14:textId="77777777" w:rsidR="004A1239" w:rsidRPr="00EF5447" w:rsidRDefault="004A1239" w:rsidP="004E43BA">
            <w:pPr>
              <w:pStyle w:val="TAC"/>
              <w:rPr>
                <w:ins w:id="1428" w:author="Takashi Akao" w:date="2022-02-10T16:45:00Z"/>
                <w:lang w:eastAsia="ja-JP"/>
              </w:rPr>
            </w:pPr>
            <w:ins w:id="142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E10CD93" w14:textId="77777777" w:rsidR="004A1239" w:rsidRPr="00EF5447" w:rsidRDefault="004A1239" w:rsidP="004E43BA">
            <w:pPr>
              <w:pStyle w:val="TAC"/>
              <w:rPr>
                <w:ins w:id="1430" w:author="Takashi Akao" w:date="2022-02-10T16:45:00Z"/>
                <w:lang w:eastAsia="ja-JP"/>
              </w:rPr>
            </w:pPr>
            <w:ins w:id="1431" w:author="Takashi Akao" w:date="2022-02-10T16:45:00Z">
              <w:r w:rsidRPr="00EF5447">
                <w:rPr>
                  <w:lang w:eastAsia="ja-JP"/>
                </w:rPr>
                <w:t>2</w:t>
              </w:r>
            </w:ins>
          </w:p>
        </w:tc>
      </w:tr>
      <w:tr w:rsidR="004A1239" w:rsidRPr="00EF5447" w14:paraId="30AC9E07" w14:textId="77777777" w:rsidTr="004E43BA">
        <w:trPr>
          <w:gridBefore w:val="2"/>
          <w:wBefore w:w="137" w:type="dxa"/>
          <w:trHeight w:val="187"/>
          <w:jc w:val="center"/>
          <w:ins w:id="143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87E3C09" w14:textId="77777777" w:rsidR="004A1239" w:rsidRPr="00EF5447" w:rsidRDefault="004A1239" w:rsidP="004E43BA">
            <w:pPr>
              <w:pStyle w:val="TAC"/>
              <w:rPr>
                <w:ins w:id="1433" w:author="Takashi Akao" w:date="2022-02-10T16:45:00Z"/>
                <w:lang w:eastAsia="ja-JP"/>
              </w:rPr>
            </w:pPr>
            <w:ins w:id="1434" w:author="Takashi Akao" w:date="2022-02-10T16:45:00Z">
              <w:r w:rsidRPr="00EF5447">
                <w:rPr>
                  <w:lang w:eastAsia="zh-CN"/>
                </w:rPr>
                <w:t>DC_2_n5</w:t>
              </w:r>
            </w:ins>
          </w:p>
        </w:tc>
        <w:tc>
          <w:tcPr>
            <w:tcW w:w="2693" w:type="dxa"/>
            <w:tcBorders>
              <w:top w:val="single" w:sz="4" w:space="0" w:color="auto"/>
              <w:left w:val="nil"/>
              <w:bottom w:val="single" w:sz="4" w:space="0" w:color="auto"/>
              <w:right w:val="single" w:sz="4" w:space="0" w:color="auto"/>
            </w:tcBorders>
          </w:tcPr>
          <w:p w14:paraId="5DD1EB40" w14:textId="77777777" w:rsidR="004A1239" w:rsidRPr="00EF5447" w:rsidRDefault="004A1239" w:rsidP="004E43BA">
            <w:pPr>
              <w:pStyle w:val="TAL"/>
              <w:rPr>
                <w:ins w:id="1435" w:author="Takashi Akao" w:date="2022-02-10T16:45:00Z"/>
                <w:lang w:eastAsia="ja-JP"/>
              </w:rPr>
            </w:pPr>
            <w:ins w:id="1436" w:author="Takashi Akao" w:date="2022-02-10T16:45:00Z">
              <w:r w:rsidRPr="00EF5447">
                <w:rPr>
                  <w:lang w:eastAsia="ja-JP"/>
                </w:rPr>
                <w:t>E-UTRA Band 4, 5, 12, 13, 14, 17, 24, 26, 28, 29, 30, 42, 50, 51, 66, 70, 71, 74, 85</w:t>
              </w:r>
            </w:ins>
          </w:p>
        </w:tc>
        <w:tc>
          <w:tcPr>
            <w:tcW w:w="1276" w:type="dxa"/>
            <w:tcBorders>
              <w:top w:val="single" w:sz="4" w:space="0" w:color="auto"/>
              <w:left w:val="nil"/>
              <w:bottom w:val="single" w:sz="4" w:space="0" w:color="auto"/>
              <w:right w:val="single" w:sz="4" w:space="0" w:color="auto"/>
            </w:tcBorders>
          </w:tcPr>
          <w:p w14:paraId="593AE91D" w14:textId="77777777" w:rsidR="004A1239" w:rsidRPr="00EF5447" w:rsidRDefault="004A1239" w:rsidP="004E43BA">
            <w:pPr>
              <w:pStyle w:val="TAC"/>
              <w:rPr>
                <w:ins w:id="1437" w:author="Takashi Akao" w:date="2022-02-10T16:45:00Z"/>
              </w:rPr>
            </w:pPr>
            <w:ins w:id="1438"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440DE8D5" w14:textId="77777777" w:rsidR="004A1239" w:rsidRPr="00EF5447" w:rsidRDefault="004A1239" w:rsidP="004E43BA">
            <w:pPr>
              <w:pStyle w:val="TAC"/>
              <w:rPr>
                <w:ins w:id="1439" w:author="Takashi Akao" w:date="2022-02-10T16:45:00Z"/>
              </w:rPr>
            </w:pPr>
            <w:ins w:id="1440"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64AA1169" w14:textId="77777777" w:rsidR="004A1239" w:rsidRPr="00EF5447" w:rsidRDefault="004A1239" w:rsidP="004E43BA">
            <w:pPr>
              <w:pStyle w:val="TAC"/>
              <w:rPr>
                <w:ins w:id="1441" w:author="Takashi Akao" w:date="2022-02-10T16:45:00Z"/>
              </w:rPr>
            </w:pPr>
            <w:ins w:id="1442"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6B6AE7C5" w14:textId="77777777" w:rsidR="004A1239" w:rsidRPr="00EF5447" w:rsidRDefault="004A1239" w:rsidP="004E43BA">
            <w:pPr>
              <w:pStyle w:val="TAC"/>
              <w:rPr>
                <w:ins w:id="1443" w:author="Takashi Akao" w:date="2022-02-10T16:45:00Z"/>
                <w:lang w:eastAsia="ja-JP"/>
              </w:rPr>
            </w:pPr>
            <w:ins w:id="1444"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7F4A6FB7" w14:textId="77777777" w:rsidR="004A1239" w:rsidRPr="00EF5447" w:rsidRDefault="004A1239" w:rsidP="004E43BA">
            <w:pPr>
              <w:pStyle w:val="TAC"/>
              <w:rPr>
                <w:ins w:id="1445" w:author="Takashi Akao" w:date="2022-02-10T16:45:00Z"/>
                <w:lang w:eastAsia="ja-JP"/>
              </w:rPr>
            </w:pPr>
            <w:ins w:id="1446"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65ACC91F" w14:textId="77777777" w:rsidR="004A1239" w:rsidRPr="00EF5447" w:rsidRDefault="004A1239" w:rsidP="004E43BA">
            <w:pPr>
              <w:pStyle w:val="TAC"/>
              <w:rPr>
                <w:ins w:id="1447" w:author="Takashi Akao" w:date="2022-02-10T16:45:00Z"/>
                <w:lang w:eastAsia="ja-JP"/>
              </w:rPr>
            </w:pPr>
          </w:p>
        </w:tc>
      </w:tr>
      <w:tr w:rsidR="004A1239" w:rsidRPr="00EF5447" w14:paraId="627AA1DD" w14:textId="77777777" w:rsidTr="004E43BA">
        <w:trPr>
          <w:gridBefore w:val="2"/>
          <w:wBefore w:w="137" w:type="dxa"/>
          <w:trHeight w:val="187"/>
          <w:jc w:val="center"/>
          <w:ins w:id="1448" w:author="Takashi Akao" w:date="2022-02-10T16:45:00Z"/>
        </w:trPr>
        <w:tc>
          <w:tcPr>
            <w:tcW w:w="1985" w:type="dxa"/>
            <w:gridSpan w:val="2"/>
            <w:tcBorders>
              <w:left w:val="single" w:sz="4" w:space="0" w:color="auto"/>
              <w:right w:val="single" w:sz="4" w:space="0" w:color="auto"/>
            </w:tcBorders>
            <w:shd w:val="clear" w:color="auto" w:fill="auto"/>
          </w:tcPr>
          <w:p w14:paraId="69373E5E" w14:textId="77777777" w:rsidR="004A1239" w:rsidRPr="00EF5447" w:rsidRDefault="004A1239" w:rsidP="004E43BA">
            <w:pPr>
              <w:pStyle w:val="TAC"/>
              <w:rPr>
                <w:ins w:id="1449" w:author="Takashi Akao" w:date="2022-02-10T16:45:00Z"/>
                <w:lang w:eastAsia="zh-CN"/>
              </w:rPr>
            </w:pPr>
          </w:p>
        </w:tc>
        <w:tc>
          <w:tcPr>
            <w:tcW w:w="2693" w:type="dxa"/>
            <w:tcBorders>
              <w:top w:val="single" w:sz="4" w:space="0" w:color="auto"/>
              <w:left w:val="nil"/>
              <w:bottom w:val="single" w:sz="4" w:space="0" w:color="auto"/>
              <w:right w:val="single" w:sz="4" w:space="0" w:color="auto"/>
            </w:tcBorders>
          </w:tcPr>
          <w:p w14:paraId="07609576" w14:textId="77777777" w:rsidR="004A1239" w:rsidRPr="00EF5447" w:rsidRDefault="004A1239" w:rsidP="004E43BA">
            <w:pPr>
              <w:pStyle w:val="TAL"/>
              <w:rPr>
                <w:ins w:id="1450" w:author="Takashi Akao" w:date="2022-02-10T16:45:00Z"/>
                <w:lang w:eastAsia="ja-JP"/>
              </w:rPr>
            </w:pPr>
            <w:ins w:id="1451"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1F528644" w14:textId="77777777" w:rsidR="004A1239" w:rsidRPr="00EF5447" w:rsidRDefault="004A1239" w:rsidP="004E43BA">
            <w:pPr>
              <w:pStyle w:val="TAC"/>
              <w:rPr>
                <w:ins w:id="1452" w:author="Takashi Akao" w:date="2022-02-10T16:45:00Z"/>
                <w:lang w:eastAsia="zh-CN"/>
              </w:rPr>
            </w:pPr>
            <w:ins w:id="145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BF5B399" w14:textId="77777777" w:rsidR="004A1239" w:rsidRPr="00EF5447" w:rsidRDefault="004A1239" w:rsidP="004E43BA">
            <w:pPr>
              <w:pStyle w:val="TAC"/>
              <w:rPr>
                <w:ins w:id="1454" w:author="Takashi Akao" w:date="2022-02-10T16:45:00Z"/>
                <w:lang w:eastAsia="zh-CN"/>
              </w:rPr>
            </w:pPr>
            <w:ins w:id="145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BF7C6B4" w14:textId="77777777" w:rsidR="004A1239" w:rsidRPr="00EF5447" w:rsidRDefault="004A1239" w:rsidP="004E43BA">
            <w:pPr>
              <w:pStyle w:val="TAC"/>
              <w:rPr>
                <w:ins w:id="1456" w:author="Takashi Akao" w:date="2022-02-10T16:45:00Z"/>
                <w:lang w:eastAsia="zh-CN"/>
              </w:rPr>
            </w:pPr>
            <w:ins w:id="145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B8EC43A" w14:textId="77777777" w:rsidR="004A1239" w:rsidRPr="00EF5447" w:rsidRDefault="004A1239" w:rsidP="004E43BA">
            <w:pPr>
              <w:pStyle w:val="TAC"/>
              <w:rPr>
                <w:ins w:id="1458" w:author="Takashi Akao" w:date="2022-02-10T16:45:00Z"/>
                <w:lang w:eastAsia="zh-CN"/>
              </w:rPr>
            </w:pPr>
            <w:ins w:id="145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F0AC0EF" w14:textId="77777777" w:rsidR="004A1239" w:rsidRPr="00EF5447" w:rsidRDefault="004A1239" w:rsidP="004E43BA">
            <w:pPr>
              <w:pStyle w:val="TAC"/>
              <w:rPr>
                <w:ins w:id="1460" w:author="Takashi Akao" w:date="2022-02-10T16:45:00Z"/>
                <w:lang w:eastAsia="zh-CN"/>
              </w:rPr>
            </w:pPr>
            <w:ins w:id="146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A985ED4" w14:textId="77777777" w:rsidR="004A1239" w:rsidRPr="00EF5447" w:rsidRDefault="004A1239" w:rsidP="004E43BA">
            <w:pPr>
              <w:pStyle w:val="TAC"/>
              <w:rPr>
                <w:ins w:id="1462" w:author="Takashi Akao" w:date="2022-02-10T16:45:00Z"/>
                <w:lang w:eastAsia="ja-JP"/>
              </w:rPr>
            </w:pPr>
            <w:ins w:id="1463" w:author="Takashi Akao" w:date="2022-02-10T16:45:00Z">
              <w:r w:rsidRPr="00EF5447">
                <w:t>2, 5</w:t>
              </w:r>
            </w:ins>
          </w:p>
        </w:tc>
      </w:tr>
      <w:tr w:rsidR="004A1239" w:rsidRPr="00EF5447" w14:paraId="1BA57998" w14:textId="77777777" w:rsidTr="004E43BA">
        <w:trPr>
          <w:gridBefore w:val="2"/>
          <w:wBefore w:w="137" w:type="dxa"/>
          <w:trHeight w:val="187"/>
          <w:jc w:val="center"/>
          <w:ins w:id="1464" w:author="Takashi Akao" w:date="2022-02-10T16:45:00Z"/>
        </w:trPr>
        <w:tc>
          <w:tcPr>
            <w:tcW w:w="1985" w:type="dxa"/>
            <w:gridSpan w:val="2"/>
            <w:tcBorders>
              <w:left w:val="single" w:sz="4" w:space="0" w:color="auto"/>
              <w:right w:val="single" w:sz="4" w:space="0" w:color="auto"/>
            </w:tcBorders>
            <w:shd w:val="clear" w:color="auto" w:fill="auto"/>
          </w:tcPr>
          <w:p w14:paraId="15A073A1" w14:textId="77777777" w:rsidR="004A1239" w:rsidRPr="00EF5447" w:rsidRDefault="004A1239" w:rsidP="004E43BA">
            <w:pPr>
              <w:pStyle w:val="TAC"/>
              <w:rPr>
                <w:ins w:id="146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80A0E2" w14:textId="77777777" w:rsidR="004A1239" w:rsidRPr="00EF5447" w:rsidRDefault="004A1239" w:rsidP="004E43BA">
            <w:pPr>
              <w:pStyle w:val="TAL"/>
              <w:rPr>
                <w:ins w:id="1466" w:author="Takashi Akao" w:date="2022-02-10T16:45:00Z"/>
                <w:lang w:eastAsia="ja-JP"/>
              </w:rPr>
            </w:pPr>
            <w:ins w:id="1467" w:author="Takashi Akao" w:date="2022-02-10T16:45:00Z">
              <w:r w:rsidRPr="00EF5447">
                <w:rPr>
                  <w:lang w:eastAsia="ja-JP"/>
                </w:rPr>
                <w:t>E-UTRA Band 2, 25, 48</w:t>
              </w:r>
            </w:ins>
          </w:p>
        </w:tc>
        <w:tc>
          <w:tcPr>
            <w:tcW w:w="1276" w:type="dxa"/>
            <w:tcBorders>
              <w:top w:val="single" w:sz="4" w:space="0" w:color="auto"/>
              <w:left w:val="nil"/>
              <w:bottom w:val="single" w:sz="4" w:space="0" w:color="auto"/>
              <w:right w:val="single" w:sz="4" w:space="0" w:color="auto"/>
            </w:tcBorders>
          </w:tcPr>
          <w:p w14:paraId="2CA8DD30" w14:textId="77777777" w:rsidR="004A1239" w:rsidRPr="00EF5447" w:rsidRDefault="004A1239" w:rsidP="004E43BA">
            <w:pPr>
              <w:pStyle w:val="TAC"/>
              <w:rPr>
                <w:ins w:id="1468" w:author="Takashi Akao" w:date="2022-02-10T16:45:00Z"/>
              </w:rPr>
            </w:pPr>
            <w:ins w:id="1469"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653A412B" w14:textId="77777777" w:rsidR="004A1239" w:rsidRPr="00EF5447" w:rsidRDefault="004A1239" w:rsidP="004E43BA">
            <w:pPr>
              <w:pStyle w:val="TAC"/>
              <w:rPr>
                <w:ins w:id="1470" w:author="Takashi Akao" w:date="2022-02-10T16:45:00Z"/>
              </w:rPr>
            </w:pPr>
            <w:ins w:id="1471"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06E2FA72" w14:textId="77777777" w:rsidR="004A1239" w:rsidRPr="00EF5447" w:rsidRDefault="004A1239" w:rsidP="004E43BA">
            <w:pPr>
              <w:pStyle w:val="TAC"/>
              <w:rPr>
                <w:ins w:id="1472" w:author="Takashi Akao" w:date="2022-02-10T16:45:00Z"/>
              </w:rPr>
            </w:pPr>
            <w:ins w:id="1473"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4CAEA980" w14:textId="77777777" w:rsidR="004A1239" w:rsidRPr="00EF5447" w:rsidRDefault="004A1239" w:rsidP="004E43BA">
            <w:pPr>
              <w:pStyle w:val="TAC"/>
              <w:rPr>
                <w:ins w:id="1474" w:author="Takashi Akao" w:date="2022-02-10T16:45:00Z"/>
                <w:lang w:eastAsia="ja-JP"/>
              </w:rPr>
            </w:pPr>
            <w:ins w:id="1475"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63A97548" w14:textId="77777777" w:rsidR="004A1239" w:rsidRPr="00EF5447" w:rsidRDefault="004A1239" w:rsidP="004E43BA">
            <w:pPr>
              <w:pStyle w:val="TAC"/>
              <w:rPr>
                <w:ins w:id="1476" w:author="Takashi Akao" w:date="2022-02-10T16:45:00Z"/>
                <w:lang w:eastAsia="ja-JP"/>
              </w:rPr>
            </w:pPr>
            <w:ins w:id="1477"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77052691" w14:textId="77777777" w:rsidR="004A1239" w:rsidRPr="00EF5447" w:rsidRDefault="004A1239" w:rsidP="004E43BA">
            <w:pPr>
              <w:pStyle w:val="TAC"/>
              <w:rPr>
                <w:ins w:id="1478" w:author="Takashi Akao" w:date="2022-02-10T16:45:00Z"/>
                <w:lang w:eastAsia="ja-JP"/>
              </w:rPr>
            </w:pPr>
            <w:ins w:id="1479" w:author="Takashi Akao" w:date="2022-02-10T16:45:00Z">
              <w:r w:rsidRPr="00EF5447">
                <w:rPr>
                  <w:lang w:eastAsia="zh-CN"/>
                </w:rPr>
                <w:t>2</w:t>
              </w:r>
            </w:ins>
          </w:p>
        </w:tc>
      </w:tr>
      <w:tr w:rsidR="004A1239" w:rsidRPr="00EF5447" w14:paraId="1FDB973A" w14:textId="77777777" w:rsidTr="004E43BA">
        <w:trPr>
          <w:gridBefore w:val="2"/>
          <w:wBefore w:w="137" w:type="dxa"/>
          <w:trHeight w:val="187"/>
          <w:jc w:val="center"/>
          <w:ins w:id="148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6368BDE" w14:textId="77777777" w:rsidR="004A1239" w:rsidRPr="00EF5447" w:rsidRDefault="004A1239" w:rsidP="004E43BA">
            <w:pPr>
              <w:pStyle w:val="TAC"/>
              <w:rPr>
                <w:ins w:id="148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5A0A0B5" w14:textId="77777777" w:rsidR="004A1239" w:rsidRPr="00EF5447" w:rsidRDefault="004A1239" w:rsidP="004E43BA">
            <w:pPr>
              <w:pStyle w:val="TAL"/>
              <w:rPr>
                <w:ins w:id="1482" w:author="Takashi Akao" w:date="2022-02-10T16:45:00Z"/>
                <w:lang w:eastAsia="ja-JP"/>
              </w:rPr>
            </w:pPr>
            <w:ins w:id="1483" w:author="Takashi Akao" w:date="2022-02-10T16:45:00Z">
              <w:r w:rsidRPr="00EF5447">
                <w:rPr>
                  <w:lang w:eastAsia="ja-JP"/>
                </w:rPr>
                <w:t>E-UTRA Band 41, 43</w:t>
              </w:r>
              <w:r>
                <w:rPr>
                  <w:lang w:eastAsia="ja-JP"/>
                </w:rPr>
                <w:t>, 53</w:t>
              </w:r>
            </w:ins>
          </w:p>
        </w:tc>
        <w:tc>
          <w:tcPr>
            <w:tcW w:w="1276" w:type="dxa"/>
            <w:tcBorders>
              <w:top w:val="single" w:sz="4" w:space="0" w:color="auto"/>
              <w:left w:val="nil"/>
              <w:bottom w:val="single" w:sz="4" w:space="0" w:color="auto"/>
              <w:right w:val="single" w:sz="4" w:space="0" w:color="auto"/>
            </w:tcBorders>
          </w:tcPr>
          <w:p w14:paraId="5E423085" w14:textId="77777777" w:rsidR="004A1239" w:rsidRPr="00EF5447" w:rsidRDefault="004A1239" w:rsidP="004E43BA">
            <w:pPr>
              <w:pStyle w:val="TAC"/>
              <w:rPr>
                <w:ins w:id="1484" w:author="Takashi Akao" w:date="2022-02-10T16:45:00Z"/>
              </w:rPr>
            </w:pPr>
            <w:ins w:id="148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C4C4652" w14:textId="77777777" w:rsidR="004A1239" w:rsidRPr="00EF5447" w:rsidRDefault="004A1239" w:rsidP="004E43BA">
            <w:pPr>
              <w:pStyle w:val="TAC"/>
              <w:rPr>
                <w:ins w:id="1486" w:author="Takashi Akao" w:date="2022-02-10T16:45:00Z"/>
              </w:rPr>
            </w:pPr>
            <w:ins w:id="148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5326FC4" w14:textId="77777777" w:rsidR="004A1239" w:rsidRPr="00EF5447" w:rsidRDefault="004A1239" w:rsidP="004E43BA">
            <w:pPr>
              <w:pStyle w:val="TAC"/>
              <w:rPr>
                <w:ins w:id="1488" w:author="Takashi Akao" w:date="2022-02-10T16:45:00Z"/>
              </w:rPr>
            </w:pPr>
            <w:ins w:id="148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AF6599D" w14:textId="77777777" w:rsidR="004A1239" w:rsidRPr="00EF5447" w:rsidRDefault="004A1239" w:rsidP="004E43BA">
            <w:pPr>
              <w:pStyle w:val="TAC"/>
              <w:rPr>
                <w:ins w:id="1490" w:author="Takashi Akao" w:date="2022-02-10T16:45:00Z"/>
                <w:lang w:eastAsia="ja-JP"/>
              </w:rPr>
            </w:pPr>
            <w:ins w:id="1491"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57D8CAB4" w14:textId="77777777" w:rsidR="004A1239" w:rsidRPr="00EF5447" w:rsidRDefault="004A1239" w:rsidP="004E43BA">
            <w:pPr>
              <w:pStyle w:val="TAC"/>
              <w:rPr>
                <w:ins w:id="1492" w:author="Takashi Akao" w:date="2022-02-10T16:45:00Z"/>
                <w:lang w:eastAsia="ja-JP"/>
              </w:rPr>
            </w:pPr>
            <w:ins w:id="1493"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2E5402C" w14:textId="77777777" w:rsidR="004A1239" w:rsidRPr="00EF5447" w:rsidRDefault="004A1239" w:rsidP="004E43BA">
            <w:pPr>
              <w:pStyle w:val="TAC"/>
              <w:rPr>
                <w:ins w:id="1494" w:author="Takashi Akao" w:date="2022-02-10T16:45:00Z"/>
                <w:lang w:eastAsia="ja-JP"/>
              </w:rPr>
            </w:pPr>
            <w:ins w:id="1495" w:author="Takashi Akao" w:date="2022-02-10T16:45:00Z">
              <w:r>
                <w:rPr>
                  <w:lang w:eastAsia="ja-JP"/>
                </w:rPr>
                <w:t>2</w:t>
              </w:r>
            </w:ins>
          </w:p>
        </w:tc>
      </w:tr>
      <w:tr w:rsidR="004A1239" w:rsidRPr="00EF5447" w14:paraId="4084FE35" w14:textId="77777777" w:rsidTr="004E43BA">
        <w:trPr>
          <w:gridBefore w:val="2"/>
          <w:wBefore w:w="137" w:type="dxa"/>
          <w:trHeight w:val="187"/>
          <w:jc w:val="center"/>
          <w:ins w:id="149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6454B3C" w14:textId="77777777" w:rsidR="004A1239" w:rsidRPr="00EF5447" w:rsidRDefault="004A1239" w:rsidP="004E43BA">
            <w:pPr>
              <w:pStyle w:val="TAC"/>
              <w:rPr>
                <w:ins w:id="1497" w:author="Takashi Akao" w:date="2022-02-10T16:45:00Z"/>
                <w:lang w:eastAsia="ja-JP"/>
              </w:rPr>
            </w:pPr>
            <w:ins w:id="1498" w:author="Takashi Akao" w:date="2022-02-10T16:45:00Z">
              <w:r w:rsidRPr="00EF5447">
                <w:rPr>
                  <w:lang w:eastAsia="zh-CN"/>
                </w:rPr>
                <w:t>DC_2_n7</w:t>
              </w:r>
            </w:ins>
          </w:p>
        </w:tc>
        <w:tc>
          <w:tcPr>
            <w:tcW w:w="2693" w:type="dxa"/>
            <w:tcBorders>
              <w:top w:val="single" w:sz="4" w:space="0" w:color="auto"/>
              <w:left w:val="nil"/>
              <w:bottom w:val="single" w:sz="4" w:space="0" w:color="auto"/>
              <w:right w:val="single" w:sz="4" w:space="0" w:color="auto"/>
            </w:tcBorders>
          </w:tcPr>
          <w:p w14:paraId="6B641B5B" w14:textId="77777777" w:rsidR="004A1239" w:rsidRPr="00EF5447" w:rsidRDefault="004A1239" w:rsidP="004E43BA">
            <w:pPr>
              <w:pStyle w:val="TAL"/>
              <w:rPr>
                <w:ins w:id="1499" w:author="Takashi Akao" w:date="2022-02-10T16:45:00Z"/>
                <w:lang w:eastAsia="ja-JP"/>
              </w:rPr>
            </w:pPr>
            <w:ins w:id="1500" w:author="Takashi Akao" w:date="2022-02-10T16:45:00Z">
              <w:r w:rsidRPr="00EF5447">
                <w:rPr>
                  <w:rFonts w:cs="Arial"/>
                  <w:u w:val="single"/>
                </w:rPr>
                <w:t xml:space="preserve">E-UTRA Band 2, 4, 5, 7, 12, 13, 14, 17, 26, 27, 28, 29, 30, 42, </w:t>
              </w:r>
              <w:r w:rsidRPr="001F0987">
                <w:rPr>
                  <w:rFonts w:cs="Arial"/>
                </w:rPr>
                <w:t>50, 51, 66, 74, 85</w:t>
              </w:r>
            </w:ins>
          </w:p>
        </w:tc>
        <w:tc>
          <w:tcPr>
            <w:tcW w:w="1276" w:type="dxa"/>
            <w:tcBorders>
              <w:top w:val="single" w:sz="4" w:space="0" w:color="auto"/>
              <w:left w:val="nil"/>
              <w:bottom w:val="single" w:sz="4" w:space="0" w:color="auto"/>
              <w:right w:val="single" w:sz="4" w:space="0" w:color="auto"/>
            </w:tcBorders>
          </w:tcPr>
          <w:p w14:paraId="7A7A54BC" w14:textId="77777777" w:rsidR="004A1239" w:rsidRPr="00EF5447" w:rsidRDefault="004A1239" w:rsidP="004E43BA">
            <w:pPr>
              <w:pStyle w:val="TAC"/>
              <w:rPr>
                <w:ins w:id="1501" w:author="Takashi Akao" w:date="2022-02-10T16:45:00Z"/>
              </w:rPr>
            </w:pPr>
            <w:ins w:id="1502" w:author="Takashi Akao" w:date="2022-02-10T16:45:00Z">
              <w:r w:rsidRPr="00EF5447">
                <w:rPr>
                  <w:u w:val="single"/>
                </w:rPr>
                <w:t>F</w:t>
              </w:r>
              <w:r w:rsidRPr="00EF5447">
                <w:rPr>
                  <w:u w:val="single"/>
                  <w:vertAlign w:val="subscript"/>
                </w:rPr>
                <w:t>DL_low</w:t>
              </w:r>
            </w:ins>
          </w:p>
        </w:tc>
        <w:tc>
          <w:tcPr>
            <w:tcW w:w="425" w:type="dxa"/>
            <w:tcBorders>
              <w:top w:val="single" w:sz="4" w:space="0" w:color="auto"/>
              <w:left w:val="nil"/>
              <w:bottom w:val="single" w:sz="4" w:space="0" w:color="auto"/>
              <w:right w:val="single" w:sz="4" w:space="0" w:color="auto"/>
            </w:tcBorders>
          </w:tcPr>
          <w:p w14:paraId="4211B90B" w14:textId="77777777" w:rsidR="004A1239" w:rsidRPr="00EF5447" w:rsidRDefault="004A1239" w:rsidP="004E43BA">
            <w:pPr>
              <w:pStyle w:val="TAC"/>
              <w:rPr>
                <w:ins w:id="1503" w:author="Takashi Akao" w:date="2022-02-10T16:45:00Z"/>
              </w:rPr>
            </w:pPr>
            <w:ins w:id="1504" w:author="Takashi Akao" w:date="2022-02-10T16:45:00Z">
              <w:r w:rsidRPr="00EF5447">
                <w:rPr>
                  <w:u w:val="single"/>
                </w:rPr>
                <w:t>-</w:t>
              </w:r>
            </w:ins>
          </w:p>
        </w:tc>
        <w:tc>
          <w:tcPr>
            <w:tcW w:w="1134" w:type="dxa"/>
            <w:tcBorders>
              <w:top w:val="single" w:sz="4" w:space="0" w:color="auto"/>
              <w:left w:val="nil"/>
              <w:bottom w:val="single" w:sz="4" w:space="0" w:color="auto"/>
              <w:right w:val="single" w:sz="4" w:space="0" w:color="auto"/>
            </w:tcBorders>
          </w:tcPr>
          <w:p w14:paraId="3CF4A181" w14:textId="77777777" w:rsidR="004A1239" w:rsidRPr="00EF5447" w:rsidRDefault="004A1239" w:rsidP="004E43BA">
            <w:pPr>
              <w:pStyle w:val="TAC"/>
              <w:rPr>
                <w:ins w:id="1505" w:author="Takashi Akao" w:date="2022-02-10T16:45:00Z"/>
              </w:rPr>
            </w:pPr>
            <w:ins w:id="1506" w:author="Takashi Akao" w:date="2022-02-10T16:45:00Z">
              <w:r w:rsidRPr="00EF5447">
                <w:rPr>
                  <w:u w:val="single"/>
                </w:rPr>
                <w:t>F</w:t>
              </w:r>
              <w:r w:rsidRPr="00EF5447">
                <w:rPr>
                  <w:u w:val="single"/>
                  <w:vertAlign w:val="subscript"/>
                </w:rPr>
                <w:t>DL_high</w:t>
              </w:r>
            </w:ins>
          </w:p>
        </w:tc>
        <w:tc>
          <w:tcPr>
            <w:tcW w:w="992" w:type="dxa"/>
            <w:tcBorders>
              <w:top w:val="single" w:sz="4" w:space="0" w:color="auto"/>
              <w:left w:val="nil"/>
              <w:bottom w:val="single" w:sz="4" w:space="0" w:color="auto"/>
              <w:right w:val="single" w:sz="4" w:space="0" w:color="auto"/>
            </w:tcBorders>
          </w:tcPr>
          <w:p w14:paraId="0FE4A8C9" w14:textId="77777777" w:rsidR="004A1239" w:rsidRPr="00EF5447" w:rsidRDefault="004A1239" w:rsidP="004E43BA">
            <w:pPr>
              <w:pStyle w:val="TAC"/>
              <w:rPr>
                <w:ins w:id="1507" w:author="Takashi Akao" w:date="2022-02-10T16:45:00Z"/>
                <w:lang w:eastAsia="zh-CN"/>
              </w:rPr>
            </w:pPr>
            <w:ins w:id="1508" w:author="Takashi Akao" w:date="2022-02-10T16:45:00Z">
              <w:r w:rsidRPr="00EF5447">
                <w:rPr>
                  <w:u w:val="single"/>
                </w:rPr>
                <w:t>-50</w:t>
              </w:r>
            </w:ins>
          </w:p>
        </w:tc>
        <w:tc>
          <w:tcPr>
            <w:tcW w:w="1134" w:type="dxa"/>
            <w:tcBorders>
              <w:top w:val="single" w:sz="4" w:space="0" w:color="auto"/>
              <w:left w:val="nil"/>
              <w:bottom w:val="single" w:sz="4" w:space="0" w:color="auto"/>
              <w:right w:val="single" w:sz="4" w:space="0" w:color="auto"/>
            </w:tcBorders>
            <w:noWrap/>
          </w:tcPr>
          <w:p w14:paraId="522BCF1B" w14:textId="77777777" w:rsidR="004A1239" w:rsidRPr="00EF5447" w:rsidRDefault="004A1239" w:rsidP="004E43BA">
            <w:pPr>
              <w:pStyle w:val="TAC"/>
              <w:rPr>
                <w:ins w:id="1509" w:author="Takashi Akao" w:date="2022-02-10T16:45:00Z"/>
                <w:lang w:eastAsia="zh-CN"/>
              </w:rPr>
            </w:pPr>
            <w:ins w:id="1510" w:author="Takashi Akao" w:date="2022-02-10T16:45:00Z">
              <w:r w:rsidRPr="00EF5447">
                <w:rPr>
                  <w:u w:val="single"/>
                </w:rPr>
                <w:t>1</w:t>
              </w:r>
            </w:ins>
          </w:p>
        </w:tc>
        <w:tc>
          <w:tcPr>
            <w:tcW w:w="1134" w:type="dxa"/>
            <w:gridSpan w:val="2"/>
            <w:tcBorders>
              <w:top w:val="single" w:sz="4" w:space="0" w:color="auto"/>
              <w:left w:val="nil"/>
              <w:bottom w:val="single" w:sz="4" w:space="0" w:color="auto"/>
              <w:right w:val="single" w:sz="4" w:space="0" w:color="auto"/>
            </w:tcBorders>
            <w:noWrap/>
          </w:tcPr>
          <w:p w14:paraId="75B51F77" w14:textId="77777777" w:rsidR="004A1239" w:rsidRPr="00EF5447" w:rsidRDefault="004A1239" w:rsidP="004E43BA">
            <w:pPr>
              <w:pStyle w:val="TAC"/>
              <w:rPr>
                <w:ins w:id="1511" w:author="Takashi Akao" w:date="2022-02-10T16:45:00Z"/>
                <w:lang w:eastAsia="ja-JP"/>
              </w:rPr>
            </w:pPr>
          </w:p>
        </w:tc>
      </w:tr>
      <w:tr w:rsidR="004A1239" w:rsidRPr="00EF5447" w14:paraId="61C9D27B" w14:textId="77777777" w:rsidTr="004E43BA">
        <w:trPr>
          <w:gridBefore w:val="2"/>
          <w:wBefore w:w="137" w:type="dxa"/>
          <w:trHeight w:val="187"/>
          <w:jc w:val="center"/>
          <w:ins w:id="1512" w:author="Takashi Akao" w:date="2022-02-10T16:45:00Z"/>
        </w:trPr>
        <w:tc>
          <w:tcPr>
            <w:tcW w:w="1985" w:type="dxa"/>
            <w:gridSpan w:val="2"/>
            <w:tcBorders>
              <w:left w:val="single" w:sz="4" w:space="0" w:color="auto"/>
              <w:right w:val="single" w:sz="4" w:space="0" w:color="auto"/>
            </w:tcBorders>
            <w:shd w:val="clear" w:color="auto" w:fill="auto"/>
          </w:tcPr>
          <w:p w14:paraId="49191956" w14:textId="77777777" w:rsidR="004A1239" w:rsidRPr="00EF5447" w:rsidRDefault="004A1239" w:rsidP="004E43BA">
            <w:pPr>
              <w:pStyle w:val="TAC"/>
              <w:rPr>
                <w:ins w:id="15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EDC92A" w14:textId="77777777" w:rsidR="004A1239" w:rsidRPr="00EF5447" w:rsidRDefault="004A1239" w:rsidP="004E43BA">
            <w:pPr>
              <w:pStyle w:val="TAL"/>
              <w:rPr>
                <w:ins w:id="1514" w:author="Takashi Akao" w:date="2022-02-10T16:45:00Z"/>
                <w:lang w:eastAsia="ja-JP"/>
              </w:rPr>
            </w:pPr>
            <w:ins w:id="1515" w:author="Takashi Akao" w:date="2022-02-10T16:45:00Z">
              <w:r w:rsidRPr="00EF5447">
                <w:rPr>
                  <w:rFonts w:cs="Arial"/>
                </w:rPr>
                <w:t>E-UTRA Band 43</w:t>
              </w:r>
            </w:ins>
          </w:p>
        </w:tc>
        <w:tc>
          <w:tcPr>
            <w:tcW w:w="1276" w:type="dxa"/>
            <w:tcBorders>
              <w:top w:val="single" w:sz="4" w:space="0" w:color="auto"/>
              <w:left w:val="nil"/>
              <w:bottom w:val="single" w:sz="4" w:space="0" w:color="auto"/>
              <w:right w:val="single" w:sz="4" w:space="0" w:color="auto"/>
            </w:tcBorders>
          </w:tcPr>
          <w:p w14:paraId="574B30B0" w14:textId="77777777" w:rsidR="004A1239" w:rsidRPr="00EF5447" w:rsidRDefault="004A1239" w:rsidP="004E43BA">
            <w:pPr>
              <w:pStyle w:val="TAC"/>
              <w:rPr>
                <w:ins w:id="1516" w:author="Takashi Akao" w:date="2022-02-10T16:45:00Z"/>
              </w:rPr>
            </w:pPr>
            <w:ins w:id="151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A97C75F" w14:textId="77777777" w:rsidR="004A1239" w:rsidRPr="00EF5447" w:rsidRDefault="004A1239" w:rsidP="004E43BA">
            <w:pPr>
              <w:pStyle w:val="TAC"/>
              <w:rPr>
                <w:ins w:id="1518" w:author="Takashi Akao" w:date="2022-02-10T16:45:00Z"/>
              </w:rPr>
            </w:pPr>
            <w:ins w:id="151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C875E2" w14:textId="77777777" w:rsidR="004A1239" w:rsidRPr="00EF5447" w:rsidRDefault="004A1239" w:rsidP="004E43BA">
            <w:pPr>
              <w:pStyle w:val="TAC"/>
              <w:rPr>
                <w:ins w:id="1520" w:author="Takashi Akao" w:date="2022-02-10T16:45:00Z"/>
              </w:rPr>
            </w:pPr>
            <w:ins w:id="152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45F2802" w14:textId="77777777" w:rsidR="004A1239" w:rsidRPr="00EF5447" w:rsidRDefault="004A1239" w:rsidP="004E43BA">
            <w:pPr>
              <w:pStyle w:val="TAC"/>
              <w:rPr>
                <w:ins w:id="1522" w:author="Takashi Akao" w:date="2022-02-10T16:45:00Z"/>
                <w:lang w:eastAsia="zh-CN"/>
              </w:rPr>
            </w:pPr>
            <w:ins w:id="152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18EA474" w14:textId="77777777" w:rsidR="004A1239" w:rsidRPr="00EF5447" w:rsidRDefault="004A1239" w:rsidP="004E43BA">
            <w:pPr>
              <w:pStyle w:val="TAC"/>
              <w:rPr>
                <w:ins w:id="1524" w:author="Takashi Akao" w:date="2022-02-10T16:45:00Z"/>
                <w:lang w:eastAsia="zh-CN"/>
              </w:rPr>
            </w:pPr>
            <w:ins w:id="152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847B3CF" w14:textId="77777777" w:rsidR="004A1239" w:rsidRPr="00EF5447" w:rsidRDefault="004A1239" w:rsidP="004E43BA">
            <w:pPr>
              <w:pStyle w:val="TAC"/>
              <w:rPr>
                <w:ins w:id="1526" w:author="Takashi Akao" w:date="2022-02-10T16:45:00Z"/>
                <w:lang w:eastAsia="ja-JP"/>
              </w:rPr>
            </w:pPr>
            <w:ins w:id="1527" w:author="Takashi Akao" w:date="2022-02-10T16:45:00Z">
              <w:r w:rsidRPr="00EF5447">
                <w:t>2</w:t>
              </w:r>
            </w:ins>
          </w:p>
        </w:tc>
      </w:tr>
      <w:tr w:rsidR="004A1239" w:rsidRPr="00EF5447" w14:paraId="63201F7A" w14:textId="77777777" w:rsidTr="004E43BA">
        <w:trPr>
          <w:gridBefore w:val="2"/>
          <w:wBefore w:w="137" w:type="dxa"/>
          <w:trHeight w:val="187"/>
          <w:jc w:val="center"/>
          <w:ins w:id="1528" w:author="Takashi Akao" w:date="2022-02-10T16:45:00Z"/>
        </w:trPr>
        <w:tc>
          <w:tcPr>
            <w:tcW w:w="1985" w:type="dxa"/>
            <w:gridSpan w:val="2"/>
            <w:tcBorders>
              <w:left w:val="single" w:sz="4" w:space="0" w:color="auto"/>
              <w:right w:val="single" w:sz="4" w:space="0" w:color="auto"/>
            </w:tcBorders>
            <w:shd w:val="clear" w:color="auto" w:fill="auto"/>
          </w:tcPr>
          <w:p w14:paraId="169CA110" w14:textId="77777777" w:rsidR="004A1239" w:rsidRPr="00EF5447" w:rsidRDefault="004A1239" w:rsidP="004E43BA">
            <w:pPr>
              <w:pStyle w:val="TAC"/>
              <w:rPr>
                <w:ins w:id="15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1DB9744" w14:textId="77777777" w:rsidR="004A1239" w:rsidRPr="00EF5447" w:rsidRDefault="004A1239" w:rsidP="004E43BA">
            <w:pPr>
              <w:pStyle w:val="TAL"/>
              <w:rPr>
                <w:ins w:id="1530" w:author="Takashi Akao" w:date="2022-02-10T16:45:00Z"/>
                <w:lang w:eastAsia="ja-JP"/>
              </w:rPr>
            </w:pPr>
            <w:ins w:id="153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3046C4E0" w14:textId="77777777" w:rsidR="004A1239" w:rsidRPr="00EF5447" w:rsidRDefault="004A1239" w:rsidP="004E43BA">
            <w:pPr>
              <w:pStyle w:val="TAC"/>
              <w:rPr>
                <w:ins w:id="1532" w:author="Takashi Akao" w:date="2022-02-10T16:45:00Z"/>
              </w:rPr>
            </w:pPr>
            <w:ins w:id="1533"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25FB8F8E" w14:textId="77777777" w:rsidR="004A1239" w:rsidRPr="00EF5447" w:rsidRDefault="004A1239" w:rsidP="004E43BA">
            <w:pPr>
              <w:pStyle w:val="TAC"/>
              <w:rPr>
                <w:ins w:id="1534" w:author="Takashi Akao" w:date="2022-02-10T16:45:00Z"/>
              </w:rPr>
            </w:pPr>
            <w:ins w:id="15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EBF0DAF" w14:textId="77777777" w:rsidR="004A1239" w:rsidRPr="00EF5447" w:rsidRDefault="004A1239" w:rsidP="004E43BA">
            <w:pPr>
              <w:pStyle w:val="TAC"/>
              <w:rPr>
                <w:ins w:id="1536" w:author="Takashi Akao" w:date="2022-02-10T16:45:00Z"/>
              </w:rPr>
            </w:pPr>
            <w:ins w:id="1537"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427CB6E9" w14:textId="77777777" w:rsidR="004A1239" w:rsidRPr="00EF5447" w:rsidRDefault="004A1239" w:rsidP="004E43BA">
            <w:pPr>
              <w:pStyle w:val="TAC"/>
              <w:rPr>
                <w:ins w:id="1538" w:author="Takashi Akao" w:date="2022-02-10T16:45:00Z"/>
                <w:lang w:eastAsia="zh-CN"/>
              </w:rPr>
            </w:pPr>
            <w:ins w:id="1539"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4581D54C" w14:textId="77777777" w:rsidR="004A1239" w:rsidRPr="00EF5447" w:rsidRDefault="004A1239" w:rsidP="004E43BA">
            <w:pPr>
              <w:pStyle w:val="TAC"/>
              <w:rPr>
                <w:ins w:id="1540" w:author="Takashi Akao" w:date="2022-02-10T16:45:00Z"/>
                <w:lang w:eastAsia="zh-CN"/>
              </w:rPr>
            </w:pPr>
            <w:ins w:id="1541"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0E0977B" w14:textId="77777777" w:rsidR="004A1239" w:rsidRPr="00EF5447" w:rsidRDefault="004A1239" w:rsidP="004E43BA">
            <w:pPr>
              <w:pStyle w:val="TAC"/>
              <w:rPr>
                <w:ins w:id="1542" w:author="Takashi Akao" w:date="2022-02-10T16:45:00Z"/>
                <w:lang w:eastAsia="ja-JP"/>
              </w:rPr>
            </w:pPr>
            <w:ins w:id="1543" w:author="Takashi Akao" w:date="2022-02-10T16:45:00Z">
              <w:r w:rsidRPr="00EF5447">
                <w:t>5, 6, 7</w:t>
              </w:r>
            </w:ins>
          </w:p>
        </w:tc>
      </w:tr>
      <w:tr w:rsidR="004A1239" w:rsidRPr="00EF5447" w14:paraId="1ACC1B70" w14:textId="77777777" w:rsidTr="004E43BA">
        <w:trPr>
          <w:gridBefore w:val="2"/>
          <w:wBefore w:w="137" w:type="dxa"/>
          <w:trHeight w:val="187"/>
          <w:jc w:val="center"/>
          <w:ins w:id="1544" w:author="Takashi Akao" w:date="2022-02-10T16:45:00Z"/>
        </w:trPr>
        <w:tc>
          <w:tcPr>
            <w:tcW w:w="1985" w:type="dxa"/>
            <w:gridSpan w:val="2"/>
            <w:tcBorders>
              <w:left w:val="single" w:sz="4" w:space="0" w:color="auto"/>
              <w:right w:val="single" w:sz="4" w:space="0" w:color="auto"/>
            </w:tcBorders>
            <w:shd w:val="clear" w:color="auto" w:fill="auto"/>
          </w:tcPr>
          <w:p w14:paraId="62646455" w14:textId="77777777" w:rsidR="004A1239" w:rsidRPr="00EF5447" w:rsidRDefault="004A1239" w:rsidP="004E43BA">
            <w:pPr>
              <w:pStyle w:val="TAC"/>
              <w:rPr>
                <w:ins w:id="154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6A08FD" w14:textId="77777777" w:rsidR="004A1239" w:rsidRPr="00EF5447" w:rsidRDefault="004A1239" w:rsidP="004E43BA">
            <w:pPr>
              <w:pStyle w:val="TAL"/>
              <w:rPr>
                <w:ins w:id="1546" w:author="Takashi Akao" w:date="2022-02-10T16:45:00Z"/>
                <w:lang w:eastAsia="ja-JP"/>
              </w:rPr>
            </w:pPr>
            <w:ins w:id="1547"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3EE7B245" w14:textId="77777777" w:rsidR="004A1239" w:rsidRPr="00EF5447" w:rsidRDefault="004A1239" w:rsidP="004E43BA">
            <w:pPr>
              <w:pStyle w:val="TAC"/>
              <w:rPr>
                <w:ins w:id="1548" w:author="Takashi Akao" w:date="2022-02-10T16:45:00Z"/>
              </w:rPr>
            </w:pPr>
            <w:ins w:id="1549"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59AECB2B" w14:textId="77777777" w:rsidR="004A1239" w:rsidRPr="00EF5447" w:rsidRDefault="004A1239" w:rsidP="004E43BA">
            <w:pPr>
              <w:pStyle w:val="TAC"/>
              <w:rPr>
                <w:ins w:id="1550" w:author="Takashi Akao" w:date="2022-02-10T16:45:00Z"/>
              </w:rPr>
            </w:pPr>
            <w:ins w:id="155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1B5231D" w14:textId="77777777" w:rsidR="004A1239" w:rsidRPr="00EF5447" w:rsidRDefault="004A1239" w:rsidP="004E43BA">
            <w:pPr>
              <w:pStyle w:val="TAC"/>
              <w:rPr>
                <w:ins w:id="1552" w:author="Takashi Akao" w:date="2022-02-10T16:45:00Z"/>
              </w:rPr>
            </w:pPr>
            <w:ins w:id="1553"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3D10D7FE" w14:textId="77777777" w:rsidR="004A1239" w:rsidRPr="00EF5447" w:rsidRDefault="004A1239" w:rsidP="004E43BA">
            <w:pPr>
              <w:pStyle w:val="TAC"/>
              <w:rPr>
                <w:ins w:id="1554" w:author="Takashi Akao" w:date="2022-02-10T16:45:00Z"/>
                <w:lang w:eastAsia="zh-CN"/>
              </w:rPr>
            </w:pPr>
            <w:ins w:id="1555"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A3AF78D" w14:textId="77777777" w:rsidR="004A1239" w:rsidRPr="00EF5447" w:rsidRDefault="004A1239" w:rsidP="004E43BA">
            <w:pPr>
              <w:pStyle w:val="TAC"/>
              <w:rPr>
                <w:ins w:id="1556" w:author="Takashi Akao" w:date="2022-02-10T16:45:00Z"/>
                <w:lang w:eastAsia="zh-CN"/>
              </w:rPr>
            </w:pPr>
            <w:ins w:id="1557"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337B29D" w14:textId="77777777" w:rsidR="004A1239" w:rsidRPr="00EF5447" w:rsidRDefault="004A1239" w:rsidP="004E43BA">
            <w:pPr>
              <w:pStyle w:val="TAC"/>
              <w:rPr>
                <w:ins w:id="1558" w:author="Takashi Akao" w:date="2022-02-10T16:45:00Z"/>
                <w:lang w:eastAsia="ja-JP"/>
              </w:rPr>
            </w:pPr>
            <w:ins w:id="1559" w:author="Takashi Akao" w:date="2022-02-10T16:45:00Z">
              <w:r w:rsidRPr="00EF5447">
                <w:t>5, 6, 7</w:t>
              </w:r>
            </w:ins>
          </w:p>
        </w:tc>
      </w:tr>
      <w:tr w:rsidR="004A1239" w:rsidRPr="00EF5447" w14:paraId="5E9708FC" w14:textId="77777777" w:rsidTr="004E43BA">
        <w:trPr>
          <w:gridBefore w:val="2"/>
          <w:wBefore w:w="137" w:type="dxa"/>
          <w:trHeight w:val="187"/>
          <w:jc w:val="center"/>
          <w:ins w:id="156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3454878" w14:textId="77777777" w:rsidR="004A1239" w:rsidRPr="00EF5447" w:rsidRDefault="004A1239" w:rsidP="004E43BA">
            <w:pPr>
              <w:pStyle w:val="TAC"/>
              <w:rPr>
                <w:ins w:id="15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F9E096" w14:textId="77777777" w:rsidR="004A1239" w:rsidRPr="00EF5447" w:rsidRDefault="004A1239" w:rsidP="004E43BA">
            <w:pPr>
              <w:pStyle w:val="TAL"/>
              <w:rPr>
                <w:ins w:id="1562" w:author="Takashi Akao" w:date="2022-02-10T16:45:00Z"/>
                <w:lang w:eastAsia="ja-JP"/>
              </w:rPr>
            </w:pPr>
            <w:ins w:id="1563"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429AECA" w14:textId="77777777" w:rsidR="004A1239" w:rsidRPr="00EF5447" w:rsidRDefault="004A1239" w:rsidP="004E43BA">
            <w:pPr>
              <w:pStyle w:val="TAC"/>
              <w:rPr>
                <w:ins w:id="1564" w:author="Takashi Akao" w:date="2022-02-10T16:45:00Z"/>
              </w:rPr>
            </w:pPr>
            <w:ins w:id="1565"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1E233C20" w14:textId="77777777" w:rsidR="004A1239" w:rsidRPr="00EF5447" w:rsidRDefault="004A1239" w:rsidP="004E43BA">
            <w:pPr>
              <w:pStyle w:val="TAC"/>
              <w:rPr>
                <w:ins w:id="1566" w:author="Takashi Akao" w:date="2022-02-10T16:45:00Z"/>
              </w:rPr>
            </w:pPr>
            <w:ins w:id="15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8C648B4" w14:textId="77777777" w:rsidR="004A1239" w:rsidRPr="00EF5447" w:rsidRDefault="004A1239" w:rsidP="004E43BA">
            <w:pPr>
              <w:pStyle w:val="TAC"/>
              <w:rPr>
                <w:ins w:id="1568" w:author="Takashi Akao" w:date="2022-02-10T16:45:00Z"/>
              </w:rPr>
            </w:pPr>
            <w:ins w:id="1569"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79DFFA41" w14:textId="77777777" w:rsidR="004A1239" w:rsidRPr="00EF5447" w:rsidRDefault="004A1239" w:rsidP="004E43BA">
            <w:pPr>
              <w:pStyle w:val="TAC"/>
              <w:rPr>
                <w:ins w:id="1570" w:author="Takashi Akao" w:date="2022-02-10T16:45:00Z"/>
                <w:lang w:eastAsia="zh-CN"/>
              </w:rPr>
            </w:pPr>
            <w:ins w:id="1571"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209079CA" w14:textId="77777777" w:rsidR="004A1239" w:rsidRPr="00EF5447" w:rsidRDefault="004A1239" w:rsidP="004E43BA">
            <w:pPr>
              <w:pStyle w:val="TAC"/>
              <w:rPr>
                <w:ins w:id="1572" w:author="Takashi Akao" w:date="2022-02-10T16:45:00Z"/>
                <w:lang w:eastAsia="zh-CN"/>
              </w:rPr>
            </w:pPr>
            <w:ins w:id="157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19CFCB1" w14:textId="77777777" w:rsidR="004A1239" w:rsidRPr="00EF5447" w:rsidRDefault="004A1239" w:rsidP="004E43BA">
            <w:pPr>
              <w:pStyle w:val="TAC"/>
              <w:rPr>
                <w:ins w:id="1574" w:author="Takashi Akao" w:date="2022-02-10T16:45:00Z"/>
                <w:lang w:eastAsia="ja-JP"/>
              </w:rPr>
            </w:pPr>
            <w:ins w:id="1575" w:author="Takashi Akao" w:date="2022-02-10T16:45:00Z">
              <w:r w:rsidRPr="00EF5447">
                <w:t>5, 6</w:t>
              </w:r>
            </w:ins>
          </w:p>
        </w:tc>
      </w:tr>
      <w:tr w:rsidR="004A1239" w:rsidRPr="00EF5447" w14:paraId="1434DA07" w14:textId="77777777" w:rsidTr="004E43BA">
        <w:trPr>
          <w:gridBefore w:val="2"/>
          <w:wBefore w:w="137" w:type="dxa"/>
          <w:trHeight w:val="187"/>
          <w:jc w:val="center"/>
          <w:ins w:id="157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340A0F5" w14:textId="77777777" w:rsidR="004A1239" w:rsidRPr="00EF5447" w:rsidRDefault="004A1239" w:rsidP="004E43BA">
            <w:pPr>
              <w:pStyle w:val="TAC"/>
              <w:rPr>
                <w:ins w:id="1577" w:author="Takashi Akao" w:date="2022-02-10T16:45:00Z"/>
                <w:lang w:eastAsia="zh-TW"/>
              </w:rPr>
            </w:pPr>
            <w:ins w:id="1578" w:author="Takashi Akao" w:date="2022-02-10T16:45:00Z">
              <w:r w:rsidRPr="00EF5447">
                <w:rPr>
                  <w:lang w:eastAsia="ja-JP"/>
                </w:rPr>
                <w:t>DC</w:t>
              </w:r>
              <w:r w:rsidRPr="00EF5447">
                <w:t>_2_</w:t>
              </w:r>
              <w:r w:rsidRPr="00EF5447">
                <w:rPr>
                  <w:lang w:eastAsia="ja-JP"/>
                </w:rPr>
                <w:t>n12</w:t>
              </w:r>
            </w:ins>
          </w:p>
        </w:tc>
        <w:tc>
          <w:tcPr>
            <w:tcW w:w="2693" w:type="dxa"/>
            <w:tcBorders>
              <w:top w:val="single" w:sz="4" w:space="0" w:color="auto"/>
              <w:left w:val="nil"/>
              <w:bottom w:val="single" w:sz="4" w:space="0" w:color="auto"/>
              <w:right w:val="single" w:sz="4" w:space="0" w:color="auto"/>
            </w:tcBorders>
          </w:tcPr>
          <w:p w14:paraId="416BC90C" w14:textId="77777777" w:rsidR="004A1239" w:rsidRPr="00EF5447" w:rsidRDefault="004A1239" w:rsidP="004E43BA">
            <w:pPr>
              <w:pStyle w:val="TAL"/>
              <w:rPr>
                <w:ins w:id="1579" w:author="Takashi Akao" w:date="2022-02-10T16:45:00Z"/>
                <w:rFonts w:cs="Arial"/>
                <w:u w:val="single"/>
              </w:rPr>
            </w:pPr>
            <w:ins w:id="1580" w:author="Takashi Akao" w:date="2022-02-10T16:45:00Z">
              <w:r w:rsidRPr="00EF5447">
                <w:rPr>
                  <w:rFonts w:cs="Arial"/>
                </w:rPr>
                <w:t>E-UTRA Band</w:t>
              </w:r>
              <w:r w:rsidRPr="00EF5447">
                <w:rPr>
                  <w:rFonts w:cs="Arial"/>
                  <w:lang w:eastAsia="ja-JP"/>
                </w:rPr>
                <w:t xml:space="preserve"> 5, 13, 14, 17, 24, 26, 27, 30, 41, 50, 53, 71, 74</w:t>
              </w:r>
            </w:ins>
          </w:p>
        </w:tc>
        <w:tc>
          <w:tcPr>
            <w:tcW w:w="1276" w:type="dxa"/>
            <w:tcBorders>
              <w:top w:val="single" w:sz="4" w:space="0" w:color="auto"/>
              <w:left w:val="nil"/>
              <w:bottom w:val="single" w:sz="4" w:space="0" w:color="auto"/>
              <w:right w:val="single" w:sz="4" w:space="0" w:color="auto"/>
            </w:tcBorders>
          </w:tcPr>
          <w:p w14:paraId="5F0C965E" w14:textId="77777777" w:rsidR="004A1239" w:rsidRPr="00EF5447" w:rsidRDefault="004A1239" w:rsidP="004E43BA">
            <w:pPr>
              <w:pStyle w:val="TAC"/>
              <w:rPr>
                <w:ins w:id="1581" w:author="Takashi Akao" w:date="2022-02-10T16:45:00Z"/>
                <w:u w:val="single"/>
              </w:rPr>
            </w:pPr>
            <w:ins w:id="158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0F17928" w14:textId="77777777" w:rsidR="004A1239" w:rsidRPr="00EF5447" w:rsidRDefault="004A1239" w:rsidP="004E43BA">
            <w:pPr>
              <w:pStyle w:val="TAC"/>
              <w:rPr>
                <w:ins w:id="1583" w:author="Takashi Akao" w:date="2022-02-10T16:45:00Z"/>
                <w:u w:val="single"/>
              </w:rPr>
            </w:pPr>
            <w:ins w:id="158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C1A150" w14:textId="77777777" w:rsidR="004A1239" w:rsidRPr="00EF5447" w:rsidRDefault="004A1239" w:rsidP="004E43BA">
            <w:pPr>
              <w:pStyle w:val="TAC"/>
              <w:rPr>
                <w:ins w:id="1585" w:author="Takashi Akao" w:date="2022-02-10T16:45:00Z"/>
                <w:u w:val="single"/>
              </w:rPr>
            </w:pPr>
            <w:ins w:id="158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156533C" w14:textId="77777777" w:rsidR="004A1239" w:rsidRPr="00EF5447" w:rsidRDefault="004A1239" w:rsidP="004E43BA">
            <w:pPr>
              <w:pStyle w:val="TAC"/>
              <w:rPr>
                <w:ins w:id="1587" w:author="Takashi Akao" w:date="2022-02-10T16:45:00Z"/>
                <w:u w:val="single"/>
              </w:rPr>
            </w:pPr>
            <w:ins w:id="158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7C3C337" w14:textId="77777777" w:rsidR="004A1239" w:rsidRPr="00EF5447" w:rsidRDefault="004A1239" w:rsidP="004E43BA">
            <w:pPr>
              <w:pStyle w:val="TAC"/>
              <w:rPr>
                <w:ins w:id="1589" w:author="Takashi Akao" w:date="2022-02-10T16:45:00Z"/>
                <w:u w:val="single"/>
              </w:rPr>
            </w:pPr>
            <w:ins w:id="159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C250B71" w14:textId="77777777" w:rsidR="004A1239" w:rsidRPr="00EF5447" w:rsidRDefault="004A1239" w:rsidP="004E43BA">
            <w:pPr>
              <w:pStyle w:val="TAC"/>
              <w:rPr>
                <w:ins w:id="1591" w:author="Takashi Akao" w:date="2022-02-10T16:45:00Z"/>
                <w:u w:val="single"/>
              </w:rPr>
            </w:pPr>
          </w:p>
        </w:tc>
      </w:tr>
      <w:tr w:rsidR="004A1239" w:rsidRPr="00EF5447" w14:paraId="00CDD41A" w14:textId="77777777" w:rsidTr="004E43BA">
        <w:trPr>
          <w:gridBefore w:val="2"/>
          <w:wBefore w:w="137" w:type="dxa"/>
          <w:trHeight w:val="187"/>
          <w:jc w:val="center"/>
          <w:ins w:id="1592" w:author="Takashi Akao" w:date="2022-02-10T16:45:00Z"/>
        </w:trPr>
        <w:tc>
          <w:tcPr>
            <w:tcW w:w="1985" w:type="dxa"/>
            <w:gridSpan w:val="2"/>
            <w:tcBorders>
              <w:left w:val="single" w:sz="4" w:space="0" w:color="auto"/>
              <w:right w:val="single" w:sz="4" w:space="0" w:color="auto"/>
            </w:tcBorders>
            <w:shd w:val="clear" w:color="auto" w:fill="auto"/>
          </w:tcPr>
          <w:p w14:paraId="4A9CE834" w14:textId="77777777" w:rsidR="004A1239" w:rsidRPr="00EF5447" w:rsidRDefault="004A1239" w:rsidP="004E43BA">
            <w:pPr>
              <w:pStyle w:val="TAC"/>
              <w:rPr>
                <w:ins w:id="159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84EC6F" w14:textId="77777777" w:rsidR="004A1239" w:rsidRPr="00EF5447" w:rsidRDefault="004A1239" w:rsidP="004E43BA">
            <w:pPr>
              <w:pStyle w:val="TAL"/>
              <w:rPr>
                <w:ins w:id="1594" w:author="Takashi Akao" w:date="2022-02-10T16:45:00Z"/>
                <w:rFonts w:cs="Arial"/>
                <w:lang w:eastAsia="ja-JP"/>
              </w:rPr>
            </w:pPr>
            <w:ins w:id="1595" w:author="Takashi Akao" w:date="2022-02-10T16:45:00Z">
              <w:r w:rsidRPr="00EF5447">
                <w:rPr>
                  <w:rFonts w:cs="Arial"/>
                </w:rPr>
                <w:t>E-UTRA Band 25</w:t>
              </w:r>
              <w:r w:rsidRPr="00EF5447">
                <w:rPr>
                  <w:rFonts w:cs="Arial"/>
                  <w:lang w:eastAsia="ja-JP"/>
                </w:rPr>
                <w:t>, 85</w:t>
              </w:r>
            </w:ins>
          </w:p>
          <w:p w14:paraId="066F1420" w14:textId="77777777" w:rsidR="004A1239" w:rsidRPr="00EF5447" w:rsidRDefault="004A1239" w:rsidP="004E43BA">
            <w:pPr>
              <w:pStyle w:val="TAL"/>
              <w:rPr>
                <w:ins w:id="1596" w:author="Takashi Akao" w:date="2022-02-10T16:45:00Z"/>
                <w:rFonts w:cs="Arial"/>
                <w:u w:val="single"/>
              </w:rPr>
            </w:pPr>
            <w:ins w:id="1597" w:author="Takashi Akao" w:date="2022-02-10T16:45:00Z">
              <w:r w:rsidRPr="00EF5447">
                <w:rPr>
                  <w:rFonts w:cs="Arial"/>
                  <w:lang w:eastAsia="ja-JP"/>
                </w:rPr>
                <w:t>NR band n12</w:t>
              </w:r>
            </w:ins>
          </w:p>
        </w:tc>
        <w:tc>
          <w:tcPr>
            <w:tcW w:w="1276" w:type="dxa"/>
            <w:tcBorders>
              <w:top w:val="single" w:sz="4" w:space="0" w:color="auto"/>
              <w:left w:val="nil"/>
              <w:bottom w:val="single" w:sz="4" w:space="0" w:color="auto"/>
              <w:right w:val="single" w:sz="4" w:space="0" w:color="auto"/>
            </w:tcBorders>
          </w:tcPr>
          <w:p w14:paraId="6E63D322" w14:textId="77777777" w:rsidR="004A1239" w:rsidRPr="00EF5447" w:rsidRDefault="004A1239" w:rsidP="004E43BA">
            <w:pPr>
              <w:pStyle w:val="TAC"/>
              <w:rPr>
                <w:ins w:id="1598" w:author="Takashi Akao" w:date="2022-02-10T16:45:00Z"/>
                <w:u w:val="single"/>
              </w:rPr>
            </w:pPr>
            <w:ins w:id="159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6A7BDF1" w14:textId="77777777" w:rsidR="004A1239" w:rsidRPr="00EF5447" w:rsidRDefault="004A1239" w:rsidP="004E43BA">
            <w:pPr>
              <w:pStyle w:val="TAC"/>
              <w:rPr>
                <w:ins w:id="1600" w:author="Takashi Akao" w:date="2022-02-10T16:45:00Z"/>
                <w:u w:val="single"/>
              </w:rPr>
            </w:pPr>
            <w:ins w:id="16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C2E8111" w14:textId="77777777" w:rsidR="004A1239" w:rsidRPr="00EF5447" w:rsidRDefault="004A1239" w:rsidP="004E43BA">
            <w:pPr>
              <w:pStyle w:val="TAC"/>
              <w:rPr>
                <w:ins w:id="1602" w:author="Takashi Akao" w:date="2022-02-10T16:45:00Z"/>
                <w:u w:val="single"/>
              </w:rPr>
            </w:pPr>
            <w:ins w:id="160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F1A640F" w14:textId="77777777" w:rsidR="004A1239" w:rsidRPr="00EF5447" w:rsidRDefault="004A1239" w:rsidP="004E43BA">
            <w:pPr>
              <w:pStyle w:val="TAC"/>
              <w:rPr>
                <w:ins w:id="1604" w:author="Takashi Akao" w:date="2022-02-10T16:45:00Z"/>
                <w:u w:val="single"/>
              </w:rPr>
            </w:pPr>
            <w:ins w:id="160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27D6918" w14:textId="77777777" w:rsidR="004A1239" w:rsidRPr="00EF5447" w:rsidRDefault="004A1239" w:rsidP="004E43BA">
            <w:pPr>
              <w:pStyle w:val="TAC"/>
              <w:rPr>
                <w:ins w:id="1606" w:author="Takashi Akao" w:date="2022-02-10T16:45:00Z"/>
                <w:u w:val="single"/>
              </w:rPr>
            </w:pPr>
            <w:ins w:id="160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03588CC" w14:textId="77777777" w:rsidR="004A1239" w:rsidRPr="00EF5447" w:rsidRDefault="004A1239" w:rsidP="004E43BA">
            <w:pPr>
              <w:pStyle w:val="TAC"/>
              <w:rPr>
                <w:ins w:id="1608" w:author="Takashi Akao" w:date="2022-02-10T16:45:00Z"/>
                <w:u w:val="single"/>
              </w:rPr>
            </w:pPr>
            <w:ins w:id="1609" w:author="Takashi Akao" w:date="2022-02-10T16:45:00Z">
              <w:r w:rsidRPr="00EF5447">
                <w:rPr>
                  <w:lang w:eastAsia="ja-JP"/>
                </w:rPr>
                <w:t>3</w:t>
              </w:r>
            </w:ins>
          </w:p>
        </w:tc>
      </w:tr>
      <w:tr w:rsidR="004A1239" w:rsidRPr="00EF5447" w14:paraId="42700B38" w14:textId="77777777" w:rsidTr="004E43BA">
        <w:trPr>
          <w:gridBefore w:val="2"/>
          <w:wBefore w:w="137" w:type="dxa"/>
          <w:trHeight w:val="187"/>
          <w:jc w:val="center"/>
          <w:ins w:id="1610" w:author="Takashi Akao" w:date="2022-02-10T16:45:00Z"/>
        </w:trPr>
        <w:tc>
          <w:tcPr>
            <w:tcW w:w="1985" w:type="dxa"/>
            <w:gridSpan w:val="2"/>
            <w:tcBorders>
              <w:left w:val="single" w:sz="4" w:space="0" w:color="auto"/>
              <w:right w:val="single" w:sz="4" w:space="0" w:color="auto"/>
            </w:tcBorders>
            <w:shd w:val="clear" w:color="auto" w:fill="auto"/>
          </w:tcPr>
          <w:p w14:paraId="734EA2B0" w14:textId="77777777" w:rsidR="004A1239" w:rsidRPr="00EF5447" w:rsidRDefault="004A1239" w:rsidP="004E43BA">
            <w:pPr>
              <w:pStyle w:val="TAC"/>
              <w:rPr>
                <w:ins w:id="161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C43173" w14:textId="77777777" w:rsidR="004A1239" w:rsidRPr="00EF5447" w:rsidRDefault="004A1239" w:rsidP="004E43BA">
            <w:pPr>
              <w:pStyle w:val="TAL"/>
              <w:rPr>
                <w:ins w:id="1612" w:author="Takashi Akao" w:date="2022-02-10T16:45:00Z"/>
                <w:rFonts w:cs="Arial"/>
                <w:u w:val="single"/>
              </w:rPr>
            </w:pPr>
            <w:ins w:id="1613" w:author="Takashi Akao" w:date="2022-02-10T16:45:00Z">
              <w:r w:rsidRPr="00EF5447">
                <w:rPr>
                  <w:rFonts w:cs="Arial"/>
                </w:rPr>
                <w:t>E-UTRA Band 2</w:t>
              </w:r>
            </w:ins>
          </w:p>
        </w:tc>
        <w:tc>
          <w:tcPr>
            <w:tcW w:w="1276" w:type="dxa"/>
            <w:tcBorders>
              <w:top w:val="single" w:sz="4" w:space="0" w:color="auto"/>
              <w:left w:val="nil"/>
              <w:bottom w:val="single" w:sz="4" w:space="0" w:color="auto"/>
              <w:right w:val="single" w:sz="4" w:space="0" w:color="auto"/>
            </w:tcBorders>
          </w:tcPr>
          <w:p w14:paraId="43A9E35E" w14:textId="77777777" w:rsidR="004A1239" w:rsidRPr="00EF5447" w:rsidRDefault="004A1239" w:rsidP="004E43BA">
            <w:pPr>
              <w:pStyle w:val="TAC"/>
              <w:rPr>
                <w:ins w:id="1614" w:author="Takashi Akao" w:date="2022-02-10T16:45:00Z"/>
                <w:u w:val="single"/>
              </w:rPr>
            </w:pPr>
            <w:ins w:id="161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78457C6" w14:textId="77777777" w:rsidR="004A1239" w:rsidRPr="00EF5447" w:rsidRDefault="004A1239" w:rsidP="004E43BA">
            <w:pPr>
              <w:pStyle w:val="TAC"/>
              <w:rPr>
                <w:ins w:id="1616" w:author="Takashi Akao" w:date="2022-02-10T16:45:00Z"/>
                <w:u w:val="single"/>
              </w:rPr>
            </w:pPr>
            <w:ins w:id="16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B2843D5" w14:textId="77777777" w:rsidR="004A1239" w:rsidRPr="00EF5447" w:rsidRDefault="004A1239" w:rsidP="004E43BA">
            <w:pPr>
              <w:pStyle w:val="TAC"/>
              <w:rPr>
                <w:ins w:id="1618" w:author="Takashi Akao" w:date="2022-02-10T16:45:00Z"/>
                <w:u w:val="single"/>
              </w:rPr>
            </w:pPr>
            <w:ins w:id="161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2BF3AB7" w14:textId="77777777" w:rsidR="004A1239" w:rsidRPr="00EF5447" w:rsidRDefault="004A1239" w:rsidP="004E43BA">
            <w:pPr>
              <w:pStyle w:val="TAC"/>
              <w:rPr>
                <w:ins w:id="1620" w:author="Takashi Akao" w:date="2022-02-10T16:45:00Z"/>
                <w:u w:val="single"/>
              </w:rPr>
            </w:pPr>
            <w:ins w:id="162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D3C4D61" w14:textId="77777777" w:rsidR="004A1239" w:rsidRPr="00EF5447" w:rsidRDefault="004A1239" w:rsidP="004E43BA">
            <w:pPr>
              <w:pStyle w:val="TAC"/>
              <w:rPr>
                <w:ins w:id="1622" w:author="Takashi Akao" w:date="2022-02-10T16:45:00Z"/>
                <w:u w:val="single"/>
              </w:rPr>
            </w:pPr>
            <w:ins w:id="162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D716658" w14:textId="77777777" w:rsidR="004A1239" w:rsidRPr="00EF5447" w:rsidRDefault="004A1239" w:rsidP="004E43BA">
            <w:pPr>
              <w:pStyle w:val="TAC"/>
              <w:rPr>
                <w:ins w:id="1624" w:author="Takashi Akao" w:date="2022-02-10T16:45:00Z"/>
                <w:u w:val="single"/>
              </w:rPr>
            </w:pPr>
            <w:ins w:id="1625" w:author="Takashi Akao" w:date="2022-02-10T16:45:00Z">
              <w:r w:rsidRPr="00EF5447">
                <w:rPr>
                  <w:lang w:eastAsia="ja-JP"/>
                </w:rPr>
                <w:t>5</w:t>
              </w:r>
            </w:ins>
          </w:p>
        </w:tc>
      </w:tr>
      <w:tr w:rsidR="004A1239" w:rsidRPr="00EF5447" w14:paraId="68B872E8" w14:textId="77777777" w:rsidTr="004E43BA">
        <w:trPr>
          <w:gridBefore w:val="2"/>
          <w:wBefore w:w="137" w:type="dxa"/>
          <w:trHeight w:val="187"/>
          <w:jc w:val="center"/>
          <w:ins w:id="162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F6B4799" w14:textId="77777777" w:rsidR="004A1239" w:rsidRPr="00EF5447" w:rsidRDefault="004A1239" w:rsidP="004E43BA">
            <w:pPr>
              <w:pStyle w:val="TAC"/>
              <w:rPr>
                <w:ins w:id="16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1A693C5" w14:textId="77777777" w:rsidR="004A1239" w:rsidRPr="00EF5447" w:rsidRDefault="004A1239" w:rsidP="004E43BA">
            <w:pPr>
              <w:pStyle w:val="TAL"/>
              <w:rPr>
                <w:ins w:id="1628" w:author="Takashi Akao" w:date="2022-02-10T16:45:00Z"/>
                <w:rFonts w:cs="Arial"/>
              </w:rPr>
            </w:pPr>
            <w:ins w:id="1629" w:author="Takashi Akao" w:date="2022-02-10T16:45:00Z">
              <w:r w:rsidRPr="00EF5447">
                <w:rPr>
                  <w:rFonts w:cs="Arial"/>
                </w:rPr>
                <w:t>E-UTRA Band 4, 51, 66, 70,</w:t>
              </w:r>
            </w:ins>
          </w:p>
          <w:p w14:paraId="5E7FC894" w14:textId="77777777" w:rsidR="004A1239" w:rsidRPr="00EF5447" w:rsidRDefault="004A1239" w:rsidP="004E43BA">
            <w:pPr>
              <w:pStyle w:val="TAL"/>
              <w:rPr>
                <w:ins w:id="1630" w:author="Takashi Akao" w:date="2022-02-10T16:45:00Z"/>
                <w:rFonts w:cs="Arial"/>
                <w:u w:val="single"/>
              </w:rPr>
            </w:pPr>
            <w:ins w:id="1631" w:author="Takashi Akao" w:date="2022-02-10T16:45:00Z">
              <w:r w:rsidRPr="00EF5447">
                <w:rPr>
                  <w:rFonts w:cs="Arial"/>
                </w:rPr>
                <w:t>NR Band n77</w:t>
              </w:r>
            </w:ins>
          </w:p>
        </w:tc>
        <w:tc>
          <w:tcPr>
            <w:tcW w:w="1276" w:type="dxa"/>
            <w:tcBorders>
              <w:top w:val="single" w:sz="4" w:space="0" w:color="auto"/>
              <w:left w:val="nil"/>
              <w:bottom w:val="single" w:sz="4" w:space="0" w:color="auto"/>
              <w:right w:val="single" w:sz="4" w:space="0" w:color="auto"/>
            </w:tcBorders>
          </w:tcPr>
          <w:p w14:paraId="673EB1B3" w14:textId="77777777" w:rsidR="004A1239" w:rsidRPr="00EF5447" w:rsidRDefault="004A1239" w:rsidP="004E43BA">
            <w:pPr>
              <w:pStyle w:val="TAC"/>
              <w:rPr>
                <w:ins w:id="1632" w:author="Takashi Akao" w:date="2022-02-10T16:45:00Z"/>
                <w:u w:val="single"/>
              </w:rPr>
            </w:pPr>
            <w:ins w:id="163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B341B5B" w14:textId="77777777" w:rsidR="004A1239" w:rsidRPr="00EF5447" w:rsidRDefault="004A1239" w:rsidP="004E43BA">
            <w:pPr>
              <w:pStyle w:val="TAC"/>
              <w:rPr>
                <w:ins w:id="1634" w:author="Takashi Akao" w:date="2022-02-10T16:45:00Z"/>
                <w:u w:val="single"/>
              </w:rPr>
            </w:pPr>
            <w:ins w:id="16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90A7183" w14:textId="77777777" w:rsidR="004A1239" w:rsidRPr="00EF5447" w:rsidRDefault="004A1239" w:rsidP="004E43BA">
            <w:pPr>
              <w:pStyle w:val="TAC"/>
              <w:rPr>
                <w:ins w:id="1636" w:author="Takashi Akao" w:date="2022-02-10T16:45:00Z"/>
                <w:u w:val="single"/>
              </w:rPr>
            </w:pPr>
            <w:ins w:id="163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0B18762" w14:textId="77777777" w:rsidR="004A1239" w:rsidRPr="00EF5447" w:rsidRDefault="004A1239" w:rsidP="004E43BA">
            <w:pPr>
              <w:pStyle w:val="TAC"/>
              <w:rPr>
                <w:ins w:id="1638" w:author="Takashi Akao" w:date="2022-02-10T16:45:00Z"/>
                <w:u w:val="single"/>
              </w:rPr>
            </w:pPr>
            <w:ins w:id="163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5A37772" w14:textId="77777777" w:rsidR="004A1239" w:rsidRPr="00EF5447" w:rsidRDefault="004A1239" w:rsidP="004E43BA">
            <w:pPr>
              <w:pStyle w:val="TAC"/>
              <w:rPr>
                <w:ins w:id="1640" w:author="Takashi Akao" w:date="2022-02-10T16:45:00Z"/>
                <w:u w:val="single"/>
              </w:rPr>
            </w:pPr>
            <w:ins w:id="164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B2A16C6" w14:textId="77777777" w:rsidR="004A1239" w:rsidRPr="00EF5447" w:rsidRDefault="004A1239" w:rsidP="004E43BA">
            <w:pPr>
              <w:pStyle w:val="TAC"/>
              <w:rPr>
                <w:ins w:id="1642" w:author="Takashi Akao" w:date="2022-02-10T16:45:00Z"/>
                <w:u w:val="single"/>
              </w:rPr>
            </w:pPr>
            <w:ins w:id="1643" w:author="Takashi Akao" w:date="2022-02-10T16:45:00Z">
              <w:r w:rsidRPr="00EF5447">
                <w:rPr>
                  <w:lang w:eastAsia="ja-JP"/>
                </w:rPr>
                <w:t>2</w:t>
              </w:r>
            </w:ins>
          </w:p>
        </w:tc>
      </w:tr>
      <w:tr w:rsidR="004A1239" w:rsidRPr="00EF5447" w14:paraId="41BD9BA3" w14:textId="77777777" w:rsidTr="004E43BA">
        <w:trPr>
          <w:gridBefore w:val="2"/>
          <w:wBefore w:w="137" w:type="dxa"/>
          <w:trHeight w:val="187"/>
          <w:jc w:val="center"/>
          <w:ins w:id="1644" w:author="Takashi Akao" w:date="2022-02-10T16:45:00Z"/>
        </w:trPr>
        <w:tc>
          <w:tcPr>
            <w:tcW w:w="1985" w:type="dxa"/>
            <w:gridSpan w:val="2"/>
            <w:tcBorders>
              <w:left w:val="single" w:sz="4" w:space="0" w:color="auto"/>
              <w:right w:val="single" w:sz="4" w:space="0" w:color="auto"/>
            </w:tcBorders>
            <w:shd w:val="clear" w:color="auto" w:fill="auto"/>
          </w:tcPr>
          <w:p w14:paraId="071D2B57" w14:textId="77777777" w:rsidR="004A1239" w:rsidRPr="00EF5447" w:rsidRDefault="004A1239" w:rsidP="004E43BA">
            <w:pPr>
              <w:pStyle w:val="TAC"/>
              <w:rPr>
                <w:ins w:id="1645" w:author="Takashi Akao" w:date="2022-02-10T16:45:00Z"/>
                <w:lang w:eastAsia="ja-JP"/>
              </w:rPr>
            </w:pPr>
            <w:ins w:id="1646" w:author="Takashi Akao" w:date="2022-02-10T16:45:00Z">
              <w:r w:rsidRPr="00EF5447">
                <w:rPr>
                  <w:lang w:eastAsia="ja-JP"/>
                </w:rPr>
                <w:t>DC_2_n2</w:t>
              </w:r>
              <w:r w:rsidRPr="00EF5447">
                <w:rPr>
                  <w:lang w:eastAsia="zh-TW"/>
                </w:rPr>
                <w:t>8</w:t>
              </w:r>
            </w:ins>
          </w:p>
        </w:tc>
        <w:tc>
          <w:tcPr>
            <w:tcW w:w="2693" w:type="dxa"/>
            <w:tcBorders>
              <w:top w:val="single" w:sz="4" w:space="0" w:color="auto"/>
              <w:left w:val="nil"/>
              <w:bottom w:val="single" w:sz="4" w:space="0" w:color="auto"/>
              <w:right w:val="single" w:sz="4" w:space="0" w:color="auto"/>
            </w:tcBorders>
          </w:tcPr>
          <w:p w14:paraId="05146228" w14:textId="77777777" w:rsidR="004A1239" w:rsidRPr="00EF5447" w:rsidRDefault="004A1239" w:rsidP="004E43BA">
            <w:pPr>
              <w:pStyle w:val="TAL"/>
              <w:rPr>
                <w:ins w:id="1647" w:author="Takashi Akao" w:date="2022-02-10T16:45:00Z"/>
              </w:rPr>
            </w:pPr>
            <w:ins w:id="1648" w:author="Takashi Akao" w:date="2022-02-10T16:45:00Z">
              <w:r w:rsidRPr="00EF5447">
                <w:t xml:space="preserve">E-UTRA Band 5, 26, 27, </w:t>
              </w:r>
              <w:r w:rsidRPr="00EF5447">
                <w:rPr>
                  <w:lang w:eastAsia="ja-JP"/>
                </w:rPr>
                <w:t>41</w:t>
              </w:r>
            </w:ins>
          </w:p>
        </w:tc>
        <w:tc>
          <w:tcPr>
            <w:tcW w:w="1276" w:type="dxa"/>
            <w:tcBorders>
              <w:top w:val="single" w:sz="4" w:space="0" w:color="auto"/>
              <w:left w:val="nil"/>
              <w:bottom w:val="single" w:sz="4" w:space="0" w:color="auto"/>
              <w:right w:val="single" w:sz="4" w:space="0" w:color="auto"/>
            </w:tcBorders>
          </w:tcPr>
          <w:p w14:paraId="7A0638D2" w14:textId="77777777" w:rsidR="004A1239" w:rsidRPr="00EF5447" w:rsidRDefault="004A1239" w:rsidP="004E43BA">
            <w:pPr>
              <w:pStyle w:val="TAC"/>
              <w:rPr>
                <w:ins w:id="1649" w:author="Takashi Akao" w:date="2022-02-10T16:45:00Z"/>
              </w:rPr>
            </w:pPr>
            <w:ins w:id="165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BEDB81" w14:textId="77777777" w:rsidR="004A1239" w:rsidRPr="00EF5447" w:rsidRDefault="004A1239" w:rsidP="004E43BA">
            <w:pPr>
              <w:pStyle w:val="TAC"/>
              <w:rPr>
                <w:ins w:id="1651" w:author="Takashi Akao" w:date="2022-02-10T16:45:00Z"/>
              </w:rPr>
            </w:pPr>
            <w:ins w:id="165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3F7D096" w14:textId="77777777" w:rsidR="004A1239" w:rsidRPr="00EF5447" w:rsidRDefault="004A1239" w:rsidP="004E43BA">
            <w:pPr>
              <w:pStyle w:val="TAC"/>
              <w:rPr>
                <w:ins w:id="1653" w:author="Takashi Akao" w:date="2022-02-10T16:45:00Z"/>
              </w:rPr>
            </w:pPr>
            <w:ins w:id="165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509D37A" w14:textId="77777777" w:rsidR="004A1239" w:rsidRPr="00EF5447" w:rsidRDefault="004A1239" w:rsidP="004E43BA">
            <w:pPr>
              <w:pStyle w:val="TAC"/>
              <w:rPr>
                <w:ins w:id="1655" w:author="Takashi Akao" w:date="2022-02-10T16:45:00Z"/>
              </w:rPr>
            </w:pPr>
            <w:ins w:id="165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5029FA6" w14:textId="77777777" w:rsidR="004A1239" w:rsidRPr="00EF5447" w:rsidRDefault="004A1239" w:rsidP="004E43BA">
            <w:pPr>
              <w:pStyle w:val="TAC"/>
              <w:rPr>
                <w:ins w:id="1657" w:author="Takashi Akao" w:date="2022-02-10T16:45:00Z"/>
              </w:rPr>
            </w:pPr>
            <w:ins w:id="165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0B38337" w14:textId="77777777" w:rsidR="004A1239" w:rsidRPr="00EF5447" w:rsidRDefault="004A1239" w:rsidP="004E43BA">
            <w:pPr>
              <w:pStyle w:val="TAC"/>
              <w:rPr>
                <w:ins w:id="1659" w:author="Takashi Akao" w:date="2022-02-10T16:45:00Z"/>
                <w:lang w:eastAsia="ja-JP"/>
              </w:rPr>
            </w:pPr>
          </w:p>
        </w:tc>
      </w:tr>
      <w:tr w:rsidR="004A1239" w:rsidRPr="00EF5447" w14:paraId="78300F14" w14:textId="77777777" w:rsidTr="004E43BA">
        <w:trPr>
          <w:gridBefore w:val="2"/>
          <w:wBefore w:w="137" w:type="dxa"/>
          <w:trHeight w:val="187"/>
          <w:jc w:val="center"/>
          <w:ins w:id="1660" w:author="Takashi Akao" w:date="2022-02-10T16:45:00Z"/>
        </w:trPr>
        <w:tc>
          <w:tcPr>
            <w:tcW w:w="1985" w:type="dxa"/>
            <w:gridSpan w:val="2"/>
            <w:tcBorders>
              <w:left w:val="single" w:sz="4" w:space="0" w:color="auto"/>
              <w:right w:val="single" w:sz="4" w:space="0" w:color="auto"/>
            </w:tcBorders>
            <w:shd w:val="clear" w:color="auto" w:fill="auto"/>
          </w:tcPr>
          <w:p w14:paraId="2208A112" w14:textId="77777777" w:rsidR="004A1239" w:rsidRPr="00EF5447" w:rsidRDefault="004A1239" w:rsidP="004E43BA">
            <w:pPr>
              <w:pStyle w:val="TAC"/>
              <w:rPr>
                <w:ins w:id="16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17F5BF" w14:textId="77777777" w:rsidR="004A1239" w:rsidRPr="00EF5447" w:rsidRDefault="004A1239" w:rsidP="004E43BA">
            <w:pPr>
              <w:pStyle w:val="TAL"/>
              <w:rPr>
                <w:ins w:id="1662" w:author="Takashi Akao" w:date="2022-02-10T16:45:00Z"/>
              </w:rPr>
            </w:pPr>
            <w:ins w:id="1663" w:author="Takashi Akao" w:date="2022-02-10T16:45:00Z">
              <w:r w:rsidRPr="00EF5447">
                <w:t>E-UTRA Band 4, 10, 42, 43, 50, 51, 66, 74</w:t>
              </w:r>
            </w:ins>
          </w:p>
        </w:tc>
        <w:tc>
          <w:tcPr>
            <w:tcW w:w="1276" w:type="dxa"/>
            <w:tcBorders>
              <w:top w:val="single" w:sz="4" w:space="0" w:color="auto"/>
              <w:left w:val="nil"/>
              <w:bottom w:val="single" w:sz="4" w:space="0" w:color="auto"/>
              <w:right w:val="single" w:sz="4" w:space="0" w:color="auto"/>
            </w:tcBorders>
          </w:tcPr>
          <w:p w14:paraId="723B81CA" w14:textId="77777777" w:rsidR="004A1239" w:rsidRPr="00EF5447" w:rsidRDefault="004A1239" w:rsidP="004E43BA">
            <w:pPr>
              <w:pStyle w:val="TAC"/>
              <w:rPr>
                <w:ins w:id="1664" w:author="Takashi Akao" w:date="2022-02-10T16:45:00Z"/>
              </w:rPr>
            </w:pPr>
            <w:ins w:id="166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FEF27AD" w14:textId="77777777" w:rsidR="004A1239" w:rsidRPr="00EF5447" w:rsidRDefault="004A1239" w:rsidP="004E43BA">
            <w:pPr>
              <w:pStyle w:val="TAC"/>
              <w:rPr>
                <w:ins w:id="1666" w:author="Takashi Akao" w:date="2022-02-10T16:45:00Z"/>
              </w:rPr>
            </w:pPr>
            <w:ins w:id="16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4D21D72" w14:textId="77777777" w:rsidR="004A1239" w:rsidRPr="00EF5447" w:rsidRDefault="004A1239" w:rsidP="004E43BA">
            <w:pPr>
              <w:pStyle w:val="TAC"/>
              <w:rPr>
                <w:ins w:id="1668" w:author="Takashi Akao" w:date="2022-02-10T16:45:00Z"/>
              </w:rPr>
            </w:pPr>
            <w:ins w:id="166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BC07328" w14:textId="77777777" w:rsidR="004A1239" w:rsidRPr="00EF5447" w:rsidRDefault="004A1239" w:rsidP="004E43BA">
            <w:pPr>
              <w:pStyle w:val="TAC"/>
              <w:rPr>
                <w:ins w:id="1670" w:author="Takashi Akao" w:date="2022-02-10T16:45:00Z"/>
              </w:rPr>
            </w:pPr>
            <w:ins w:id="167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10EB015" w14:textId="77777777" w:rsidR="004A1239" w:rsidRPr="00EF5447" w:rsidRDefault="004A1239" w:rsidP="004E43BA">
            <w:pPr>
              <w:pStyle w:val="TAC"/>
              <w:rPr>
                <w:ins w:id="1672" w:author="Takashi Akao" w:date="2022-02-10T16:45:00Z"/>
              </w:rPr>
            </w:pPr>
            <w:ins w:id="167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B85D459" w14:textId="77777777" w:rsidR="004A1239" w:rsidRPr="00EF5447" w:rsidRDefault="004A1239" w:rsidP="004E43BA">
            <w:pPr>
              <w:pStyle w:val="TAC"/>
              <w:rPr>
                <w:ins w:id="1674" w:author="Takashi Akao" w:date="2022-02-10T16:45:00Z"/>
                <w:lang w:eastAsia="ja-JP"/>
              </w:rPr>
            </w:pPr>
            <w:ins w:id="1675" w:author="Takashi Akao" w:date="2022-02-10T16:45:00Z">
              <w:r w:rsidRPr="00EF5447">
                <w:t>2</w:t>
              </w:r>
            </w:ins>
          </w:p>
        </w:tc>
      </w:tr>
      <w:tr w:rsidR="004A1239" w:rsidRPr="00EF5447" w14:paraId="1C953BC2" w14:textId="77777777" w:rsidTr="004E43BA">
        <w:trPr>
          <w:gridBefore w:val="2"/>
          <w:wBefore w:w="137" w:type="dxa"/>
          <w:trHeight w:val="187"/>
          <w:jc w:val="center"/>
          <w:ins w:id="1676" w:author="Takashi Akao" w:date="2022-02-10T16:45:00Z"/>
        </w:trPr>
        <w:tc>
          <w:tcPr>
            <w:tcW w:w="1985" w:type="dxa"/>
            <w:gridSpan w:val="2"/>
            <w:tcBorders>
              <w:left w:val="single" w:sz="4" w:space="0" w:color="auto"/>
              <w:right w:val="single" w:sz="4" w:space="0" w:color="auto"/>
            </w:tcBorders>
            <w:shd w:val="clear" w:color="auto" w:fill="auto"/>
          </w:tcPr>
          <w:p w14:paraId="66BF6DAC" w14:textId="77777777" w:rsidR="004A1239" w:rsidRPr="00EF5447" w:rsidRDefault="004A1239" w:rsidP="004E43BA">
            <w:pPr>
              <w:pStyle w:val="TAC"/>
              <w:rPr>
                <w:ins w:id="16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DF3F9E" w14:textId="77777777" w:rsidR="004A1239" w:rsidRPr="00EF5447" w:rsidRDefault="004A1239" w:rsidP="004E43BA">
            <w:pPr>
              <w:pStyle w:val="TAL"/>
              <w:rPr>
                <w:ins w:id="1678" w:author="Takashi Akao" w:date="2022-02-10T16:45:00Z"/>
              </w:rPr>
            </w:pPr>
            <w:ins w:id="1679" w:author="Takashi Akao" w:date="2022-02-10T16:45:00Z">
              <w:r w:rsidRPr="00EF5447">
                <w:t>E-UTRA band 2, 25</w:t>
              </w:r>
            </w:ins>
          </w:p>
        </w:tc>
        <w:tc>
          <w:tcPr>
            <w:tcW w:w="1276" w:type="dxa"/>
            <w:tcBorders>
              <w:top w:val="single" w:sz="4" w:space="0" w:color="auto"/>
              <w:left w:val="nil"/>
              <w:bottom w:val="single" w:sz="4" w:space="0" w:color="auto"/>
              <w:right w:val="single" w:sz="4" w:space="0" w:color="auto"/>
            </w:tcBorders>
          </w:tcPr>
          <w:p w14:paraId="07986BF7" w14:textId="77777777" w:rsidR="004A1239" w:rsidRPr="00EF5447" w:rsidRDefault="004A1239" w:rsidP="004E43BA">
            <w:pPr>
              <w:pStyle w:val="TAC"/>
              <w:rPr>
                <w:ins w:id="1680" w:author="Takashi Akao" w:date="2022-02-10T16:45:00Z"/>
              </w:rPr>
            </w:pPr>
            <w:ins w:id="168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7294DB" w14:textId="77777777" w:rsidR="004A1239" w:rsidRPr="00EF5447" w:rsidRDefault="004A1239" w:rsidP="004E43BA">
            <w:pPr>
              <w:pStyle w:val="TAC"/>
              <w:rPr>
                <w:ins w:id="1682" w:author="Takashi Akao" w:date="2022-02-10T16:45:00Z"/>
              </w:rPr>
            </w:pPr>
            <w:ins w:id="168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FC58341" w14:textId="77777777" w:rsidR="004A1239" w:rsidRPr="00EF5447" w:rsidRDefault="004A1239" w:rsidP="004E43BA">
            <w:pPr>
              <w:pStyle w:val="TAC"/>
              <w:rPr>
                <w:ins w:id="1684" w:author="Takashi Akao" w:date="2022-02-10T16:45:00Z"/>
              </w:rPr>
            </w:pPr>
            <w:ins w:id="168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7492B74" w14:textId="77777777" w:rsidR="004A1239" w:rsidRPr="00EF5447" w:rsidRDefault="004A1239" w:rsidP="004E43BA">
            <w:pPr>
              <w:pStyle w:val="TAC"/>
              <w:rPr>
                <w:ins w:id="1686" w:author="Takashi Akao" w:date="2022-02-10T16:45:00Z"/>
              </w:rPr>
            </w:pPr>
            <w:ins w:id="168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D14EEFC" w14:textId="77777777" w:rsidR="004A1239" w:rsidRPr="00EF5447" w:rsidRDefault="004A1239" w:rsidP="004E43BA">
            <w:pPr>
              <w:pStyle w:val="TAC"/>
              <w:rPr>
                <w:ins w:id="1688" w:author="Takashi Akao" w:date="2022-02-10T16:45:00Z"/>
              </w:rPr>
            </w:pPr>
            <w:ins w:id="168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7211E54" w14:textId="77777777" w:rsidR="004A1239" w:rsidRPr="00EF5447" w:rsidRDefault="004A1239" w:rsidP="004E43BA">
            <w:pPr>
              <w:pStyle w:val="TAC"/>
              <w:rPr>
                <w:ins w:id="1690" w:author="Takashi Akao" w:date="2022-02-10T16:45:00Z"/>
                <w:lang w:eastAsia="ja-JP"/>
              </w:rPr>
            </w:pPr>
          </w:p>
        </w:tc>
      </w:tr>
      <w:tr w:rsidR="004A1239" w:rsidRPr="00EF5447" w14:paraId="51AC0820" w14:textId="77777777" w:rsidTr="004E43BA">
        <w:trPr>
          <w:gridBefore w:val="2"/>
          <w:wBefore w:w="137" w:type="dxa"/>
          <w:trHeight w:val="187"/>
          <w:jc w:val="center"/>
          <w:ins w:id="1691" w:author="Takashi Akao" w:date="2022-02-10T16:45:00Z"/>
        </w:trPr>
        <w:tc>
          <w:tcPr>
            <w:tcW w:w="1985" w:type="dxa"/>
            <w:gridSpan w:val="2"/>
            <w:tcBorders>
              <w:left w:val="single" w:sz="4" w:space="0" w:color="auto"/>
              <w:right w:val="single" w:sz="4" w:space="0" w:color="auto"/>
            </w:tcBorders>
            <w:shd w:val="clear" w:color="auto" w:fill="auto"/>
          </w:tcPr>
          <w:p w14:paraId="242240A5" w14:textId="77777777" w:rsidR="004A1239" w:rsidRPr="00EF5447" w:rsidRDefault="004A1239" w:rsidP="004E43BA">
            <w:pPr>
              <w:pStyle w:val="TAC"/>
              <w:rPr>
                <w:ins w:id="169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16B223" w14:textId="77777777" w:rsidR="004A1239" w:rsidRPr="00EF5447" w:rsidRDefault="004A1239" w:rsidP="004E43BA">
            <w:pPr>
              <w:pStyle w:val="TAL"/>
              <w:rPr>
                <w:ins w:id="1693" w:author="Takashi Akao" w:date="2022-02-10T16:45:00Z"/>
              </w:rPr>
            </w:pPr>
            <w:ins w:id="1694"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6EBCCB65" w14:textId="77777777" w:rsidR="004A1239" w:rsidRPr="00EF5447" w:rsidRDefault="004A1239" w:rsidP="004E43BA">
            <w:pPr>
              <w:pStyle w:val="TAC"/>
              <w:rPr>
                <w:ins w:id="1695" w:author="Takashi Akao" w:date="2022-02-10T16:45:00Z"/>
              </w:rPr>
            </w:pPr>
            <w:ins w:id="169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D3C3FF" w14:textId="77777777" w:rsidR="004A1239" w:rsidRPr="00EF5447" w:rsidRDefault="004A1239" w:rsidP="004E43BA">
            <w:pPr>
              <w:pStyle w:val="TAC"/>
              <w:rPr>
                <w:ins w:id="1697" w:author="Takashi Akao" w:date="2022-02-10T16:45:00Z"/>
              </w:rPr>
            </w:pPr>
            <w:ins w:id="169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612F376" w14:textId="77777777" w:rsidR="004A1239" w:rsidRPr="00EF5447" w:rsidRDefault="004A1239" w:rsidP="004E43BA">
            <w:pPr>
              <w:pStyle w:val="TAC"/>
              <w:rPr>
                <w:ins w:id="1699" w:author="Takashi Akao" w:date="2022-02-10T16:45:00Z"/>
              </w:rPr>
            </w:pPr>
            <w:ins w:id="170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012F04E" w14:textId="77777777" w:rsidR="004A1239" w:rsidRPr="00EF5447" w:rsidRDefault="004A1239" w:rsidP="004E43BA">
            <w:pPr>
              <w:pStyle w:val="TAC"/>
              <w:rPr>
                <w:ins w:id="1701" w:author="Takashi Akao" w:date="2022-02-10T16:45:00Z"/>
              </w:rPr>
            </w:pPr>
            <w:ins w:id="170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998C2B" w14:textId="77777777" w:rsidR="004A1239" w:rsidRPr="00EF5447" w:rsidRDefault="004A1239" w:rsidP="004E43BA">
            <w:pPr>
              <w:pStyle w:val="TAC"/>
              <w:rPr>
                <w:ins w:id="1703" w:author="Takashi Akao" w:date="2022-02-10T16:45:00Z"/>
              </w:rPr>
            </w:pPr>
            <w:ins w:id="170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AA3316E" w14:textId="77777777" w:rsidR="004A1239" w:rsidRPr="00EF5447" w:rsidRDefault="004A1239" w:rsidP="004E43BA">
            <w:pPr>
              <w:pStyle w:val="TAC"/>
              <w:rPr>
                <w:ins w:id="1705" w:author="Takashi Akao" w:date="2022-02-10T16:45:00Z"/>
                <w:lang w:eastAsia="ja-JP"/>
              </w:rPr>
            </w:pPr>
            <w:ins w:id="1706" w:author="Takashi Akao" w:date="2022-02-10T16:45:00Z">
              <w:r w:rsidRPr="00EF5447">
                <w:t>9, 11</w:t>
              </w:r>
            </w:ins>
          </w:p>
        </w:tc>
      </w:tr>
      <w:tr w:rsidR="004A1239" w:rsidRPr="00EF5447" w14:paraId="23BBB188" w14:textId="77777777" w:rsidTr="004E43BA">
        <w:trPr>
          <w:gridBefore w:val="2"/>
          <w:wBefore w:w="137" w:type="dxa"/>
          <w:trHeight w:val="187"/>
          <w:jc w:val="center"/>
          <w:ins w:id="1707" w:author="Takashi Akao" w:date="2022-02-10T16:45:00Z"/>
        </w:trPr>
        <w:tc>
          <w:tcPr>
            <w:tcW w:w="1985" w:type="dxa"/>
            <w:gridSpan w:val="2"/>
            <w:tcBorders>
              <w:left w:val="single" w:sz="4" w:space="0" w:color="auto"/>
              <w:right w:val="single" w:sz="4" w:space="0" w:color="auto"/>
            </w:tcBorders>
            <w:shd w:val="clear" w:color="auto" w:fill="auto"/>
          </w:tcPr>
          <w:p w14:paraId="4FC0922F" w14:textId="77777777" w:rsidR="004A1239" w:rsidRPr="00EF5447" w:rsidRDefault="004A1239" w:rsidP="004E43BA">
            <w:pPr>
              <w:pStyle w:val="TAC"/>
              <w:rPr>
                <w:ins w:id="170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9B4F7C2" w14:textId="77777777" w:rsidR="004A1239" w:rsidRPr="00EF5447" w:rsidRDefault="004A1239" w:rsidP="004E43BA">
            <w:pPr>
              <w:pStyle w:val="TAL"/>
              <w:rPr>
                <w:ins w:id="1709" w:author="Takashi Akao" w:date="2022-02-10T16:45:00Z"/>
              </w:rPr>
            </w:pPr>
            <w:ins w:id="1710" w:author="Takashi Akao" w:date="2022-02-10T16:45:00Z">
              <w:r w:rsidRPr="00EF5447">
                <w:t xml:space="preserve">E-UTRA Band 1, </w:t>
              </w:r>
              <w:r w:rsidRPr="00EF5447">
                <w:rPr>
                  <w:lang w:eastAsia="ja-JP"/>
                </w:rPr>
                <w:t>65</w:t>
              </w:r>
            </w:ins>
          </w:p>
        </w:tc>
        <w:tc>
          <w:tcPr>
            <w:tcW w:w="1276" w:type="dxa"/>
            <w:tcBorders>
              <w:top w:val="single" w:sz="4" w:space="0" w:color="auto"/>
              <w:left w:val="nil"/>
              <w:bottom w:val="single" w:sz="4" w:space="0" w:color="auto"/>
              <w:right w:val="single" w:sz="4" w:space="0" w:color="auto"/>
            </w:tcBorders>
          </w:tcPr>
          <w:p w14:paraId="1E91896C" w14:textId="77777777" w:rsidR="004A1239" w:rsidRPr="00EF5447" w:rsidRDefault="004A1239" w:rsidP="004E43BA">
            <w:pPr>
              <w:pStyle w:val="TAC"/>
              <w:rPr>
                <w:ins w:id="1711" w:author="Takashi Akao" w:date="2022-02-10T16:45:00Z"/>
              </w:rPr>
            </w:pPr>
            <w:ins w:id="171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051B3B3" w14:textId="77777777" w:rsidR="004A1239" w:rsidRPr="00EF5447" w:rsidRDefault="004A1239" w:rsidP="004E43BA">
            <w:pPr>
              <w:pStyle w:val="TAC"/>
              <w:rPr>
                <w:ins w:id="1713" w:author="Takashi Akao" w:date="2022-02-10T16:45:00Z"/>
              </w:rPr>
            </w:pPr>
            <w:ins w:id="171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67AE18" w14:textId="77777777" w:rsidR="004A1239" w:rsidRPr="00EF5447" w:rsidRDefault="004A1239" w:rsidP="004E43BA">
            <w:pPr>
              <w:pStyle w:val="TAC"/>
              <w:rPr>
                <w:ins w:id="1715" w:author="Takashi Akao" w:date="2022-02-10T16:45:00Z"/>
              </w:rPr>
            </w:pPr>
            <w:ins w:id="171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98EC747" w14:textId="77777777" w:rsidR="004A1239" w:rsidRPr="00EF5447" w:rsidRDefault="004A1239" w:rsidP="004E43BA">
            <w:pPr>
              <w:pStyle w:val="TAC"/>
              <w:rPr>
                <w:ins w:id="1717" w:author="Takashi Akao" w:date="2022-02-10T16:45:00Z"/>
              </w:rPr>
            </w:pPr>
            <w:ins w:id="171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57FD29A" w14:textId="77777777" w:rsidR="004A1239" w:rsidRPr="00EF5447" w:rsidRDefault="004A1239" w:rsidP="004E43BA">
            <w:pPr>
              <w:pStyle w:val="TAC"/>
              <w:rPr>
                <w:ins w:id="1719" w:author="Takashi Akao" w:date="2022-02-10T16:45:00Z"/>
              </w:rPr>
            </w:pPr>
            <w:ins w:id="172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3BF0F53" w14:textId="77777777" w:rsidR="004A1239" w:rsidRPr="00EF5447" w:rsidRDefault="004A1239" w:rsidP="004E43BA">
            <w:pPr>
              <w:pStyle w:val="TAC"/>
              <w:rPr>
                <w:ins w:id="1721" w:author="Takashi Akao" w:date="2022-02-10T16:45:00Z"/>
                <w:lang w:eastAsia="ja-JP"/>
              </w:rPr>
            </w:pPr>
            <w:ins w:id="1722" w:author="Takashi Akao" w:date="2022-02-10T16:45:00Z">
              <w:r w:rsidRPr="00EF5447">
                <w:t>9, 10</w:t>
              </w:r>
            </w:ins>
          </w:p>
        </w:tc>
      </w:tr>
      <w:tr w:rsidR="004A1239" w:rsidRPr="00EF5447" w14:paraId="160D37F7" w14:textId="77777777" w:rsidTr="004E43BA">
        <w:trPr>
          <w:gridBefore w:val="2"/>
          <w:wBefore w:w="137" w:type="dxa"/>
          <w:trHeight w:val="187"/>
          <w:jc w:val="center"/>
          <w:ins w:id="1723" w:author="Takashi Akao" w:date="2022-02-10T16:45:00Z"/>
        </w:trPr>
        <w:tc>
          <w:tcPr>
            <w:tcW w:w="1985" w:type="dxa"/>
            <w:gridSpan w:val="2"/>
            <w:tcBorders>
              <w:left w:val="single" w:sz="4" w:space="0" w:color="auto"/>
              <w:right w:val="single" w:sz="4" w:space="0" w:color="auto"/>
            </w:tcBorders>
            <w:shd w:val="clear" w:color="auto" w:fill="auto"/>
          </w:tcPr>
          <w:p w14:paraId="729661BB" w14:textId="77777777" w:rsidR="004A1239" w:rsidRPr="00EF5447" w:rsidRDefault="004A1239" w:rsidP="004E43BA">
            <w:pPr>
              <w:pStyle w:val="TAC"/>
              <w:rPr>
                <w:ins w:id="172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E302D09" w14:textId="77777777" w:rsidR="004A1239" w:rsidRPr="00EF5447" w:rsidRDefault="004A1239" w:rsidP="004E43BA">
            <w:pPr>
              <w:pStyle w:val="TAL"/>
              <w:rPr>
                <w:ins w:id="1725" w:author="Takashi Akao" w:date="2022-02-10T16:45:00Z"/>
              </w:rPr>
            </w:pPr>
            <w:ins w:id="1726"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693C6D89" w14:textId="77777777" w:rsidR="004A1239" w:rsidRPr="00EF5447" w:rsidRDefault="004A1239" w:rsidP="004E43BA">
            <w:pPr>
              <w:pStyle w:val="TAC"/>
              <w:rPr>
                <w:ins w:id="1727" w:author="Takashi Akao" w:date="2022-02-10T16:45:00Z"/>
              </w:rPr>
            </w:pPr>
            <w:ins w:id="1728" w:author="Takashi Akao" w:date="2022-02-10T16:45:00Z">
              <w:r w:rsidRPr="00EF5447">
                <w:rPr>
                  <w:lang w:eastAsia="ko-KR"/>
                </w:rPr>
                <w:t>470</w:t>
              </w:r>
            </w:ins>
          </w:p>
        </w:tc>
        <w:tc>
          <w:tcPr>
            <w:tcW w:w="425" w:type="dxa"/>
            <w:tcBorders>
              <w:top w:val="single" w:sz="4" w:space="0" w:color="auto"/>
              <w:left w:val="nil"/>
              <w:bottom w:val="single" w:sz="4" w:space="0" w:color="auto"/>
              <w:right w:val="single" w:sz="4" w:space="0" w:color="auto"/>
            </w:tcBorders>
          </w:tcPr>
          <w:p w14:paraId="4E43149C" w14:textId="77777777" w:rsidR="004A1239" w:rsidRPr="00EF5447" w:rsidRDefault="004A1239" w:rsidP="004E43BA">
            <w:pPr>
              <w:pStyle w:val="TAC"/>
              <w:rPr>
                <w:ins w:id="1729" w:author="Takashi Akao" w:date="2022-02-10T16:45:00Z"/>
              </w:rPr>
            </w:pPr>
            <w:ins w:id="1730"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7E7A7777" w14:textId="77777777" w:rsidR="004A1239" w:rsidRPr="00EF5447" w:rsidRDefault="004A1239" w:rsidP="004E43BA">
            <w:pPr>
              <w:pStyle w:val="TAC"/>
              <w:rPr>
                <w:ins w:id="1731" w:author="Takashi Akao" w:date="2022-02-10T16:45:00Z"/>
              </w:rPr>
            </w:pPr>
            <w:ins w:id="1732" w:author="Takashi Akao" w:date="2022-02-10T16:45:00Z">
              <w:r w:rsidRPr="00EF5447">
                <w:rPr>
                  <w:lang w:eastAsia="ko-KR"/>
                </w:rPr>
                <w:t>710</w:t>
              </w:r>
            </w:ins>
          </w:p>
        </w:tc>
        <w:tc>
          <w:tcPr>
            <w:tcW w:w="992" w:type="dxa"/>
            <w:tcBorders>
              <w:top w:val="single" w:sz="4" w:space="0" w:color="auto"/>
              <w:left w:val="nil"/>
              <w:bottom w:val="single" w:sz="4" w:space="0" w:color="auto"/>
              <w:right w:val="single" w:sz="4" w:space="0" w:color="auto"/>
            </w:tcBorders>
          </w:tcPr>
          <w:p w14:paraId="3B46056B" w14:textId="77777777" w:rsidR="004A1239" w:rsidRPr="00EF5447" w:rsidRDefault="004A1239" w:rsidP="004E43BA">
            <w:pPr>
              <w:pStyle w:val="TAC"/>
              <w:rPr>
                <w:ins w:id="1733" w:author="Takashi Akao" w:date="2022-02-10T16:45:00Z"/>
              </w:rPr>
            </w:pPr>
            <w:ins w:id="1734" w:author="Takashi Akao" w:date="2022-02-10T16:45:00Z">
              <w:r w:rsidRPr="00EF5447">
                <w:rPr>
                  <w:lang w:eastAsia="ko-KR"/>
                </w:rPr>
                <w:t>-26.2</w:t>
              </w:r>
            </w:ins>
          </w:p>
        </w:tc>
        <w:tc>
          <w:tcPr>
            <w:tcW w:w="1134" w:type="dxa"/>
            <w:tcBorders>
              <w:top w:val="single" w:sz="4" w:space="0" w:color="auto"/>
              <w:left w:val="nil"/>
              <w:bottom w:val="single" w:sz="4" w:space="0" w:color="auto"/>
              <w:right w:val="single" w:sz="4" w:space="0" w:color="auto"/>
            </w:tcBorders>
            <w:noWrap/>
          </w:tcPr>
          <w:p w14:paraId="084AB703" w14:textId="77777777" w:rsidR="004A1239" w:rsidRPr="00EF5447" w:rsidRDefault="004A1239" w:rsidP="004E43BA">
            <w:pPr>
              <w:pStyle w:val="TAC"/>
              <w:rPr>
                <w:ins w:id="1735" w:author="Takashi Akao" w:date="2022-02-10T16:45:00Z"/>
              </w:rPr>
            </w:pPr>
            <w:ins w:id="1736" w:author="Takashi Akao" w:date="2022-02-10T16:45:00Z">
              <w:r w:rsidRPr="00EF5447">
                <w:rPr>
                  <w:lang w:eastAsia="ko-KR"/>
                </w:rPr>
                <w:t>6</w:t>
              </w:r>
            </w:ins>
          </w:p>
        </w:tc>
        <w:tc>
          <w:tcPr>
            <w:tcW w:w="1134" w:type="dxa"/>
            <w:gridSpan w:val="2"/>
            <w:tcBorders>
              <w:top w:val="single" w:sz="4" w:space="0" w:color="auto"/>
              <w:left w:val="nil"/>
              <w:bottom w:val="single" w:sz="4" w:space="0" w:color="auto"/>
              <w:right w:val="single" w:sz="4" w:space="0" w:color="auto"/>
            </w:tcBorders>
            <w:noWrap/>
          </w:tcPr>
          <w:p w14:paraId="355B991A" w14:textId="77777777" w:rsidR="004A1239" w:rsidRPr="00EF5447" w:rsidRDefault="004A1239" w:rsidP="004E43BA">
            <w:pPr>
              <w:pStyle w:val="TAC"/>
              <w:rPr>
                <w:ins w:id="1737" w:author="Takashi Akao" w:date="2022-02-10T16:45:00Z"/>
                <w:lang w:eastAsia="ja-JP"/>
              </w:rPr>
            </w:pPr>
            <w:ins w:id="1738" w:author="Takashi Akao" w:date="2022-02-10T16:45:00Z">
              <w:r w:rsidRPr="00EF5447">
                <w:rPr>
                  <w:lang w:eastAsia="zh-TW"/>
                </w:rPr>
                <w:t>1</w:t>
              </w:r>
              <w:r w:rsidRPr="00EF5447">
                <w:rPr>
                  <w:lang w:eastAsia="ko-KR"/>
                </w:rPr>
                <w:t>4</w:t>
              </w:r>
            </w:ins>
          </w:p>
        </w:tc>
      </w:tr>
      <w:tr w:rsidR="004A1239" w:rsidRPr="00EF5447" w14:paraId="0015D853" w14:textId="77777777" w:rsidTr="004E43BA">
        <w:trPr>
          <w:gridBefore w:val="2"/>
          <w:wBefore w:w="137" w:type="dxa"/>
          <w:trHeight w:val="187"/>
          <w:jc w:val="center"/>
          <w:ins w:id="1739" w:author="Takashi Akao" w:date="2022-02-10T16:45:00Z"/>
        </w:trPr>
        <w:tc>
          <w:tcPr>
            <w:tcW w:w="1985" w:type="dxa"/>
            <w:gridSpan w:val="2"/>
            <w:tcBorders>
              <w:left w:val="single" w:sz="4" w:space="0" w:color="auto"/>
              <w:right w:val="single" w:sz="4" w:space="0" w:color="auto"/>
            </w:tcBorders>
            <w:shd w:val="clear" w:color="auto" w:fill="auto"/>
          </w:tcPr>
          <w:p w14:paraId="1428B714" w14:textId="77777777" w:rsidR="004A1239" w:rsidRPr="00EF5447" w:rsidRDefault="004A1239" w:rsidP="004E43BA">
            <w:pPr>
              <w:pStyle w:val="TAC"/>
              <w:rPr>
                <w:ins w:id="174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044484" w14:textId="77777777" w:rsidR="004A1239" w:rsidRPr="00EF5447" w:rsidRDefault="004A1239" w:rsidP="004E43BA">
            <w:pPr>
              <w:pStyle w:val="TAL"/>
              <w:rPr>
                <w:ins w:id="1741" w:author="Takashi Akao" w:date="2022-02-10T16:45:00Z"/>
              </w:rPr>
            </w:pPr>
            <w:ins w:id="1742"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33C57C62" w14:textId="77777777" w:rsidR="004A1239" w:rsidRPr="00EF5447" w:rsidRDefault="004A1239" w:rsidP="004E43BA">
            <w:pPr>
              <w:pStyle w:val="TAC"/>
              <w:rPr>
                <w:ins w:id="1743" w:author="Takashi Akao" w:date="2022-02-10T16:45:00Z"/>
              </w:rPr>
            </w:pPr>
            <w:ins w:id="1744" w:author="Takashi Akao" w:date="2022-02-10T16:45:00Z">
              <w:r w:rsidRPr="00EF5447">
                <w:rPr>
                  <w:lang w:eastAsia="ko-KR"/>
                </w:rPr>
                <w:t>758</w:t>
              </w:r>
            </w:ins>
          </w:p>
        </w:tc>
        <w:tc>
          <w:tcPr>
            <w:tcW w:w="425" w:type="dxa"/>
            <w:tcBorders>
              <w:top w:val="single" w:sz="4" w:space="0" w:color="auto"/>
              <w:left w:val="nil"/>
              <w:bottom w:val="single" w:sz="4" w:space="0" w:color="auto"/>
              <w:right w:val="single" w:sz="4" w:space="0" w:color="auto"/>
            </w:tcBorders>
          </w:tcPr>
          <w:p w14:paraId="3A417BF7" w14:textId="77777777" w:rsidR="004A1239" w:rsidRPr="00EF5447" w:rsidRDefault="004A1239" w:rsidP="004E43BA">
            <w:pPr>
              <w:pStyle w:val="TAC"/>
              <w:rPr>
                <w:ins w:id="1745" w:author="Takashi Akao" w:date="2022-02-10T16:45:00Z"/>
              </w:rPr>
            </w:pPr>
            <w:ins w:id="1746"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7D3D8DB1" w14:textId="77777777" w:rsidR="004A1239" w:rsidRPr="00EF5447" w:rsidRDefault="004A1239" w:rsidP="004E43BA">
            <w:pPr>
              <w:pStyle w:val="TAC"/>
              <w:rPr>
                <w:ins w:id="1747" w:author="Takashi Akao" w:date="2022-02-10T16:45:00Z"/>
              </w:rPr>
            </w:pPr>
            <w:ins w:id="1748" w:author="Takashi Akao" w:date="2022-02-10T16:45:00Z">
              <w:r w:rsidRPr="00EF5447">
                <w:rPr>
                  <w:lang w:eastAsia="ko-KR"/>
                </w:rPr>
                <w:t>773</w:t>
              </w:r>
            </w:ins>
          </w:p>
        </w:tc>
        <w:tc>
          <w:tcPr>
            <w:tcW w:w="992" w:type="dxa"/>
            <w:tcBorders>
              <w:top w:val="single" w:sz="4" w:space="0" w:color="auto"/>
              <w:left w:val="nil"/>
              <w:bottom w:val="single" w:sz="4" w:space="0" w:color="auto"/>
              <w:right w:val="single" w:sz="4" w:space="0" w:color="auto"/>
            </w:tcBorders>
          </w:tcPr>
          <w:p w14:paraId="3D71ACC6" w14:textId="77777777" w:rsidR="004A1239" w:rsidRPr="00EF5447" w:rsidRDefault="004A1239" w:rsidP="004E43BA">
            <w:pPr>
              <w:pStyle w:val="TAC"/>
              <w:rPr>
                <w:ins w:id="1749" w:author="Takashi Akao" w:date="2022-02-10T16:45:00Z"/>
              </w:rPr>
            </w:pPr>
            <w:ins w:id="1750" w:author="Takashi Akao" w:date="2022-02-10T16:45:00Z">
              <w:r w:rsidRPr="00EF5447">
                <w:rPr>
                  <w:lang w:eastAsia="ko-KR"/>
                </w:rPr>
                <w:t>-32</w:t>
              </w:r>
            </w:ins>
          </w:p>
        </w:tc>
        <w:tc>
          <w:tcPr>
            <w:tcW w:w="1134" w:type="dxa"/>
            <w:tcBorders>
              <w:top w:val="single" w:sz="4" w:space="0" w:color="auto"/>
              <w:left w:val="nil"/>
              <w:bottom w:val="single" w:sz="4" w:space="0" w:color="auto"/>
              <w:right w:val="single" w:sz="4" w:space="0" w:color="auto"/>
            </w:tcBorders>
            <w:noWrap/>
          </w:tcPr>
          <w:p w14:paraId="4CFDE9F1" w14:textId="77777777" w:rsidR="004A1239" w:rsidRPr="00EF5447" w:rsidRDefault="004A1239" w:rsidP="004E43BA">
            <w:pPr>
              <w:pStyle w:val="TAC"/>
              <w:rPr>
                <w:ins w:id="1751" w:author="Takashi Akao" w:date="2022-02-10T16:45:00Z"/>
              </w:rPr>
            </w:pPr>
            <w:ins w:id="1752"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44049D5D" w14:textId="77777777" w:rsidR="004A1239" w:rsidRPr="00EF5447" w:rsidRDefault="004A1239" w:rsidP="004E43BA">
            <w:pPr>
              <w:pStyle w:val="TAC"/>
              <w:rPr>
                <w:ins w:id="1753" w:author="Takashi Akao" w:date="2022-02-10T16:45:00Z"/>
                <w:lang w:eastAsia="ja-JP"/>
              </w:rPr>
            </w:pPr>
            <w:ins w:id="1754" w:author="Takashi Akao" w:date="2022-02-10T16:45:00Z">
              <w:r w:rsidRPr="00EF5447">
                <w:rPr>
                  <w:lang w:eastAsia="zh-TW"/>
                </w:rPr>
                <w:t>5</w:t>
              </w:r>
            </w:ins>
          </w:p>
        </w:tc>
      </w:tr>
      <w:tr w:rsidR="004A1239" w:rsidRPr="00EF5447" w14:paraId="7F57548F" w14:textId="77777777" w:rsidTr="004E43BA">
        <w:trPr>
          <w:gridBefore w:val="2"/>
          <w:wBefore w:w="137" w:type="dxa"/>
          <w:trHeight w:val="187"/>
          <w:jc w:val="center"/>
          <w:ins w:id="1755" w:author="Takashi Akao" w:date="2022-02-10T16:45:00Z"/>
        </w:trPr>
        <w:tc>
          <w:tcPr>
            <w:tcW w:w="1985" w:type="dxa"/>
            <w:gridSpan w:val="2"/>
            <w:tcBorders>
              <w:left w:val="single" w:sz="4" w:space="0" w:color="auto"/>
              <w:right w:val="single" w:sz="4" w:space="0" w:color="auto"/>
            </w:tcBorders>
            <w:shd w:val="clear" w:color="auto" w:fill="auto"/>
          </w:tcPr>
          <w:p w14:paraId="61188BF7" w14:textId="77777777" w:rsidR="004A1239" w:rsidRPr="00EF5447" w:rsidRDefault="004A1239" w:rsidP="004E43BA">
            <w:pPr>
              <w:pStyle w:val="TAC"/>
              <w:rPr>
                <w:ins w:id="175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BE7C32" w14:textId="77777777" w:rsidR="004A1239" w:rsidRPr="00EF5447" w:rsidRDefault="004A1239" w:rsidP="004E43BA">
            <w:pPr>
              <w:pStyle w:val="TAL"/>
              <w:rPr>
                <w:ins w:id="1757" w:author="Takashi Akao" w:date="2022-02-10T16:45:00Z"/>
              </w:rPr>
            </w:pPr>
            <w:ins w:id="1758"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77AF35C5" w14:textId="77777777" w:rsidR="004A1239" w:rsidRPr="00EF5447" w:rsidRDefault="004A1239" w:rsidP="004E43BA">
            <w:pPr>
              <w:pStyle w:val="TAC"/>
              <w:rPr>
                <w:ins w:id="1759" w:author="Takashi Akao" w:date="2022-02-10T16:45:00Z"/>
              </w:rPr>
            </w:pPr>
            <w:ins w:id="1760" w:author="Takashi Akao" w:date="2022-02-10T16:45:00Z">
              <w:r w:rsidRPr="00EF5447">
                <w:rPr>
                  <w:lang w:eastAsia="ko-KR"/>
                </w:rPr>
                <w:t>773</w:t>
              </w:r>
            </w:ins>
          </w:p>
        </w:tc>
        <w:tc>
          <w:tcPr>
            <w:tcW w:w="425" w:type="dxa"/>
            <w:tcBorders>
              <w:top w:val="single" w:sz="4" w:space="0" w:color="auto"/>
              <w:left w:val="nil"/>
              <w:bottom w:val="single" w:sz="4" w:space="0" w:color="auto"/>
              <w:right w:val="single" w:sz="4" w:space="0" w:color="auto"/>
            </w:tcBorders>
          </w:tcPr>
          <w:p w14:paraId="17AEBBD5" w14:textId="77777777" w:rsidR="004A1239" w:rsidRPr="00EF5447" w:rsidRDefault="004A1239" w:rsidP="004E43BA">
            <w:pPr>
              <w:pStyle w:val="TAC"/>
              <w:rPr>
                <w:ins w:id="1761" w:author="Takashi Akao" w:date="2022-02-10T16:45:00Z"/>
              </w:rPr>
            </w:pPr>
            <w:ins w:id="1762"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25689832" w14:textId="77777777" w:rsidR="004A1239" w:rsidRPr="00EF5447" w:rsidRDefault="004A1239" w:rsidP="004E43BA">
            <w:pPr>
              <w:pStyle w:val="TAC"/>
              <w:rPr>
                <w:ins w:id="1763" w:author="Takashi Akao" w:date="2022-02-10T16:45:00Z"/>
              </w:rPr>
            </w:pPr>
            <w:ins w:id="1764" w:author="Takashi Akao" w:date="2022-02-10T16:45:00Z">
              <w:r w:rsidRPr="00EF5447">
                <w:rPr>
                  <w:lang w:eastAsia="ko-KR"/>
                </w:rPr>
                <w:t>803</w:t>
              </w:r>
            </w:ins>
          </w:p>
        </w:tc>
        <w:tc>
          <w:tcPr>
            <w:tcW w:w="992" w:type="dxa"/>
            <w:tcBorders>
              <w:top w:val="single" w:sz="4" w:space="0" w:color="auto"/>
              <w:left w:val="nil"/>
              <w:bottom w:val="single" w:sz="4" w:space="0" w:color="auto"/>
              <w:right w:val="single" w:sz="4" w:space="0" w:color="auto"/>
            </w:tcBorders>
          </w:tcPr>
          <w:p w14:paraId="38A38A62" w14:textId="77777777" w:rsidR="004A1239" w:rsidRPr="00EF5447" w:rsidRDefault="004A1239" w:rsidP="004E43BA">
            <w:pPr>
              <w:pStyle w:val="TAC"/>
              <w:rPr>
                <w:ins w:id="1765" w:author="Takashi Akao" w:date="2022-02-10T16:45:00Z"/>
              </w:rPr>
            </w:pPr>
            <w:ins w:id="1766"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7500B1BB" w14:textId="77777777" w:rsidR="004A1239" w:rsidRPr="00EF5447" w:rsidRDefault="004A1239" w:rsidP="004E43BA">
            <w:pPr>
              <w:pStyle w:val="TAC"/>
              <w:rPr>
                <w:ins w:id="1767" w:author="Takashi Akao" w:date="2022-02-10T16:45:00Z"/>
              </w:rPr>
            </w:pPr>
            <w:ins w:id="1768"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36AF54DC" w14:textId="77777777" w:rsidR="004A1239" w:rsidRPr="00EF5447" w:rsidRDefault="004A1239" w:rsidP="004E43BA">
            <w:pPr>
              <w:pStyle w:val="TAC"/>
              <w:rPr>
                <w:ins w:id="1769" w:author="Takashi Akao" w:date="2022-02-10T16:45:00Z"/>
                <w:lang w:eastAsia="ja-JP"/>
              </w:rPr>
            </w:pPr>
          </w:p>
        </w:tc>
      </w:tr>
      <w:tr w:rsidR="004A1239" w:rsidRPr="00EF5447" w14:paraId="7BB28F21" w14:textId="77777777" w:rsidTr="004E43BA">
        <w:trPr>
          <w:gridBefore w:val="2"/>
          <w:wBefore w:w="137" w:type="dxa"/>
          <w:trHeight w:val="187"/>
          <w:jc w:val="center"/>
          <w:ins w:id="1770" w:author="Takashi Akao" w:date="2022-02-10T16:45:00Z"/>
        </w:trPr>
        <w:tc>
          <w:tcPr>
            <w:tcW w:w="1985" w:type="dxa"/>
            <w:gridSpan w:val="2"/>
            <w:tcBorders>
              <w:left w:val="single" w:sz="4" w:space="0" w:color="auto"/>
              <w:right w:val="single" w:sz="4" w:space="0" w:color="auto"/>
            </w:tcBorders>
            <w:shd w:val="clear" w:color="auto" w:fill="auto"/>
          </w:tcPr>
          <w:p w14:paraId="5453ED94" w14:textId="77777777" w:rsidR="004A1239" w:rsidRPr="00EF5447" w:rsidRDefault="004A1239" w:rsidP="004E43BA">
            <w:pPr>
              <w:pStyle w:val="TAC"/>
              <w:rPr>
                <w:ins w:id="177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2CE3BE1" w14:textId="77777777" w:rsidR="004A1239" w:rsidRPr="00EF5447" w:rsidRDefault="004A1239" w:rsidP="004E43BA">
            <w:pPr>
              <w:pStyle w:val="TAL"/>
              <w:rPr>
                <w:ins w:id="1772" w:author="Takashi Akao" w:date="2022-02-10T16:45:00Z"/>
              </w:rPr>
            </w:pPr>
            <w:ins w:id="177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CDBFCE8" w14:textId="77777777" w:rsidR="004A1239" w:rsidRPr="00EF5447" w:rsidRDefault="004A1239" w:rsidP="004E43BA">
            <w:pPr>
              <w:pStyle w:val="TAC"/>
              <w:rPr>
                <w:ins w:id="1774" w:author="Takashi Akao" w:date="2022-02-10T16:45:00Z"/>
              </w:rPr>
            </w:pPr>
            <w:ins w:id="1775"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0E8225C7" w14:textId="77777777" w:rsidR="004A1239" w:rsidRPr="00EF5447" w:rsidRDefault="004A1239" w:rsidP="004E43BA">
            <w:pPr>
              <w:pStyle w:val="TAC"/>
              <w:rPr>
                <w:ins w:id="1776" w:author="Takashi Akao" w:date="2022-02-10T16:45:00Z"/>
              </w:rPr>
            </w:pPr>
            <w:ins w:id="177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1F00070" w14:textId="77777777" w:rsidR="004A1239" w:rsidRPr="00EF5447" w:rsidRDefault="004A1239" w:rsidP="004E43BA">
            <w:pPr>
              <w:pStyle w:val="TAC"/>
              <w:rPr>
                <w:ins w:id="1778" w:author="Takashi Akao" w:date="2022-02-10T16:45:00Z"/>
              </w:rPr>
            </w:pPr>
            <w:ins w:id="1779"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5F4D848E" w14:textId="77777777" w:rsidR="004A1239" w:rsidRPr="00EF5447" w:rsidRDefault="004A1239" w:rsidP="004E43BA">
            <w:pPr>
              <w:pStyle w:val="TAC"/>
              <w:rPr>
                <w:ins w:id="1780" w:author="Takashi Akao" w:date="2022-02-10T16:45:00Z"/>
              </w:rPr>
            </w:pPr>
            <w:ins w:id="1781"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3BE31A72" w14:textId="77777777" w:rsidR="004A1239" w:rsidRPr="00EF5447" w:rsidRDefault="004A1239" w:rsidP="004E43BA">
            <w:pPr>
              <w:pStyle w:val="TAC"/>
              <w:rPr>
                <w:ins w:id="1782" w:author="Takashi Akao" w:date="2022-02-10T16:45:00Z"/>
              </w:rPr>
            </w:pPr>
            <w:ins w:id="178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27A5F9C" w14:textId="77777777" w:rsidR="004A1239" w:rsidRPr="00EF5447" w:rsidRDefault="004A1239" w:rsidP="004E43BA">
            <w:pPr>
              <w:pStyle w:val="TAC"/>
              <w:rPr>
                <w:ins w:id="1784" w:author="Takashi Akao" w:date="2022-02-10T16:45:00Z"/>
                <w:lang w:eastAsia="ja-JP"/>
              </w:rPr>
            </w:pPr>
            <w:ins w:id="1785" w:author="Takashi Akao" w:date="2022-02-10T16:45:00Z">
              <w:r w:rsidRPr="00EF5447">
                <w:t>5, 6, 7</w:t>
              </w:r>
            </w:ins>
          </w:p>
        </w:tc>
      </w:tr>
      <w:tr w:rsidR="004A1239" w:rsidRPr="00EF5447" w14:paraId="3D63E849" w14:textId="77777777" w:rsidTr="004E43BA">
        <w:trPr>
          <w:gridBefore w:val="2"/>
          <w:wBefore w:w="137" w:type="dxa"/>
          <w:trHeight w:val="187"/>
          <w:jc w:val="center"/>
          <w:ins w:id="1786" w:author="Takashi Akao" w:date="2022-02-10T16:45:00Z"/>
        </w:trPr>
        <w:tc>
          <w:tcPr>
            <w:tcW w:w="1985" w:type="dxa"/>
            <w:gridSpan w:val="2"/>
            <w:tcBorders>
              <w:left w:val="single" w:sz="4" w:space="0" w:color="auto"/>
              <w:right w:val="single" w:sz="4" w:space="0" w:color="auto"/>
            </w:tcBorders>
            <w:shd w:val="clear" w:color="auto" w:fill="auto"/>
          </w:tcPr>
          <w:p w14:paraId="0C29CC51" w14:textId="77777777" w:rsidR="004A1239" w:rsidRPr="00EF5447" w:rsidRDefault="004A1239" w:rsidP="004E43BA">
            <w:pPr>
              <w:pStyle w:val="TAC"/>
              <w:rPr>
                <w:ins w:id="178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A90057C" w14:textId="77777777" w:rsidR="004A1239" w:rsidRPr="00EF5447" w:rsidRDefault="004A1239" w:rsidP="004E43BA">
            <w:pPr>
              <w:pStyle w:val="TAL"/>
              <w:rPr>
                <w:ins w:id="1788" w:author="Takashi Akao" w:date="2022-02-10T16:45:00Z"/>
              </w:rPr>
            </w:pPr>
            <w:ins w:id="178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22F3984" w14:textId="77777777" w:rsidR="004A1239" w:rsidRPr="00EF5447" w:rsidRDefault="004A1239" w:rsidP="004E43BA">
            <w:pPr>
              <w:pStyle w:val="TAC"/>
              <w:rPr>
                <w:ins w:id="1790" w:author="Takashi Akao" w:date="2022-02-10T16:45:00Z"/>
              </w:rPr>
            </w:pPr>
            <w:ins w:id="1791"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28BE6422" w14:textId="77777777" w:rsidR="004A1239" w:rsidRPr="00EF5447" w:rsidRDefault="004A1239" w:rsidP="004E43BA">
            <w:pPr>
              <w:pStyle w:val="TAC"/>
              <w:rPr>
                <w:ins w:id="1792" w:author="Takashi Akao" w:date="2022-02-10T16:45:00Z"/>
              </w:rPr>
            </w:pPr>
            <w:ins w:id="179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142466" w14:textId="77777777" w:rsidR="004A1239" w:rsidRPr="00EF5447" w:rsidRDefault="004A1239" w:rsidP="004E43BA">
            <w:pPr>
              <w:pStyle w:val="TAC"/>
              <w:rPr>
                <w:ins w:id="1794" w:author="Takashi Akao" w:date="2022-02-10T16:45:00Z"/>
              </w:rPr>
            </w:pPr>
            <w:ins w:id="1795"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3EC531CD" w14:textId="77777777" w:rsidR="004A1239" w:rsidRPr="00EF5447" w:rsidRDefault="004A1239" w:rsidP="004E43BA">
            <w:pPr>
              <w:pStyle w:val="TAC"/>
              <w:rPr>
                <w:ins w:id="1796" w:author="Takashi Akao" w:date="2022-02-10T16:45:00Z"/>
              </w:rPr>
            </w:pPr>
            <w:ins w:id="1797"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2E1449A9" w14:textId="77777777" w:rsidR="004A1239" w:rsidRPr="00EF5447" w:rsidRDefault="004A1239" w:rsidP="004E43BA">
            <w:pPr>
              <w:pStyle w:val="TAC"/>
              <w:rPr>
                <w:ins w:id="1798" w:author="Takashi Akao" w:date="2022-02-10T16:45:00Z"/>
              </w:rPr>
            </w:pPr>
            <w:ins w:id="179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B5A971C" w14:textId="77777777" w:rsidR="004A1239" w:rsidRPr="00EF5447" w:rsidRDefault="004A1239" w:rsidP="004E43BA">
            <w:pPr>
              <w:pStyle w:val="TAC"/>
              <w:rPr>
                <w:ins w:id="1800" w:author="Takashi Akao" w:date="2022-02-10T16:45:00Z"/>
                <w:lang w:eastAsia="ja-JP"/>
              </w:rPr>
            </w:pPr>
            <w:ins w:id="1801" w:author="Takashi Akao" w:date="2022-02-10T16:45:00Z">
              <w:r w:rsidRPr="00EF5447">
                <w:t>5, 6, 7</w:t>
              </w:r>
            </w:ins>
          </w:p>
        </w:tc>
      </w:tr>
      <w:tr w:rsidR="004A1239" w:rsidRPr="00EF5447" w14:paraId="350C5D18" w14:textId="77777777" w:rsidTr="004E43BA">
        <w:trPr>
          <w:gridBefore w:val="2"/>
          <w:wBefore w:w="137" w:type="dxa"/>
          <w:trHeight w:val="187"/>
          <w:jc w:val="center"/>
          <w:ins w:id="180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CD30D90" w14:textId="77777777" w:rsidR="004A1239" w:rsidRPr="00EF5447" w:rsidRDefault="004A1239" w:rsidP="004E43BA">
            <w:pPr>
              <w:pStyle w:val="TAC"/>
              <w:rPr>
                <w:ins w:id="180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7BC2D60" w14:textId="77777777" w:rsidR="004A1239" w:rsidRPr="00EF5447" w:rsidRDefault="004A1239" w:rsidP="004E43BA">
            <w:pPr>
              <w:pStyle w:val="TAL"/>
              <w:rPr>
                <w:ins w:id="1804" w:author="Takashi Akao" w:date="2022-02-10T16:45:00Z"/>
              </w:rPr>
            </w:pPr>
            <w:ins w:id="180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9256A1B" w14:textId="77777777" w:rsidR="004A1239" w:rsidRPr="00EF5447" w:rsidRDefault="004A1239" w:rsidP="004E43BA">
            <w:pPr>
              <w:pStyle w:val="TAC"/>
              <w:rPr>
                <w:ins w:id="1806" w:author="Takashi Akao" w:date="2022-02-10T16:45:00Z"/>
              </w:rPr>
            </w:pPr>
            <w:ins w:id="1807"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0B646A6C" w14:textId="77777777" w:rsidR="004A1239" w:rsidRPr="00EF5447" w:rsidRDefault="004A1239" w:rsidP="004E43BA">
            <w:pPr>
              <w:pStyle w:val="TAC"/>
              <w:rPr>
                <w:ins w:id="1808" w:author="Takashi Akao" w:date="2022-02-10T16:45:00Z"/>
              </w:rPr>
            </w:pPr>
            <w:ins w:id="180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6537832" w14:textId="77777777" w:rsidR="004A1239" w:rsidRPr="00EF5447" w:rsidRDefault="004A1239" w:rsidP="004E43BA">
            <w:pPr>
              <w:pStyle w:val="TAC"/>
              <w:rPr>
                <w:ins w:id="1810" w:author="Takashi Akao" w:date="2022-02-10T16:45:00Z"/>
              </w:rPr>
            </w:pPr>
            <w:ins w:id="1811"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6B36CA29" w14:textId="77777777" w:rsidR="004A1239" w:rsidRPr="00EF5447" w:rsidRDefault="004A1239" w:rsidP="004E43BA">
            <w:pPr>
              <w:pStyle w:val="TAC"/>
              <w:rPr>
                <w:ins w:id="1812" w:author="Takashi Akao" w:date="2022-02-10T16:45:00Z"/>
              </w:rPr>
            </w:pPr>
            <w:ins w:id="1813"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2FF68959" w14:textId="77777777" w:rsidR="004A1239" w:rsidRPr="00EF5447" w:rsidRDefault="004A1239" w:rsidP="004E43BA">
            <w:pPr>
              <w:pStyle w:val="TAC"/>
              <w:rPr>
                <w:ins w:id="1814" w:author="Takashi Akao" w:date="2022-02-10T16:45:00Z"/>
              </w:rPr>
            </w:pPr>
            <w:ins w:id="181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FFFD7F4" w14:textId="77777777" w:rsidR="004A1239" w:rsidRPr="00EF5447" w:rsidRDefault="004A1239" w:rsidP="004E43BA">
            <w:pPr>
              <w:pStyle w:val="TAC"/>
              <w:rPr>
                <w:ins w:id="1816" w:author="Takashi Akao" w:date="2022-02-10T16:45:00Z"/>
                <w:lang w:eastAsia="ja-JP"/>
              </w:rPr>
            </w:pPr>
            <w:ins w:id="1817" w:author="Takashi Akao" w:date="2022-02-10T16:45:00Z">
              <w:r w:rsidRPr="00EF5447">
                <w:t>5, 6</w:t>
              </w:r>
            </w:ins>
          </w:p>
        </w:tc>
      </w:tr>
      <w:tr w:rsidR="004A1239" w:rsidRPr="00EF5447" w14:paraId="438A55C4" w14:textId="77777777" w:rsidTr="004E43BA">
        <w:trPr>
          <w:gridBefore w:val="2"/>
          <w:wBefore w:w="137" w:type="dxa"/>
          <w:trHeight w:val="187"/>
          <w:jc w:val="center"/>
          <w:ins w:id="1818"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365C3710" w14:textId="77777777" w:rsidR="004A1239" w:rsidRPr="00EF5447" w:rsidRDefault="004A1239" w:rsidP="004E43BA">
            <w:pPr>
              <w:pStyle w:val="TAC"/>
              <w:rPr>
                <w:ins w:id="1819" w:author="Takashi Akao" w:date="2022-02-10T16:45:00Z"/>
                <w:lang w:eastAsia="zh-CN"/>
              </w:rPr>
            </w:pPr>
            <w:ins w:id="1820" w:author="Takashi Akao" w:date="2022-02-10T16:45:00Z">
              <w:r>
                <w:rPr>
                  <w:rFonts w:hint="eastAsia"/>
                  <w:lang w:eastAsia="zh-TW"/>
                </w:rPr>
                <w:t>DC_2_n30</w:t>
              </w:r>
            </w:ins>
          </w:p>
        </w:tc>
        <w:tc>
          <w:tcPr>
            <w:tcW w:w="2693" w:type="dxa"/>
            <w:tcBorders>
              <w:top w:val="single" w:sz="4" w:space="0" w:color="auto"/>
              <w:left w:val="nil"/>
              <w:bottom w:val="single" w:sz="4" w:space="0" w:color="auto"/>
              <w:right w:val="single" w:sz="4" w:space="0" w:color="auto"/>
            </w:tcBorders>
            <w:vAlign w:val="center"/>
          </w:tcPr>
          <w:p w14:paraId="0AB93662" w14:textId="77777777" w:rsidR="004A1239" w:rsidRPr="00EF5447" w:rsidRDefault="004A1239" w:rsidP="004E43BA">
            <w:pPr>
              <w:pStyle w:val="TAL"/>
              <w:rPr>
                <w:ins w:id="1821" w:author="Takashi Akao" w:date="2022-02-10T16:45:00Z"/>
              </w:rPr>
            </w:pPr>
            <w:ins w:id="1822" w:author="Takashi Akao" w:date="2022-02-10T16:45:00Z">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ins>
          </w:p>
        </w:tc>
        <w:tc>
          <w:tcPr>
            <w:tcW w:w="1276" w:type="dxa"/>
            <w:tcBorders>
              <w:top w:val="single" w:sz="4" w:space="0" w:color="auto"/>
              <w:left w:val="nil"/>
              <w:bottom w:val="single" w:sz="4" w:space="0" w:color="auto"/>
              <w:right w:val="single" w:sz="4" w:space="0" w:color="auto"/>
            </w:tcBorders>
          </w:tcPr>
          <w:p w14:paraId="7E6811B5" w14:textId="77777777" w:rsidR="004A1239" w:rsidRPr="00EF5447" w:rsidRDefault="004A1239" w:rsidP="004E43BA">
            <w:pPr>
              <w:pStyle w:val="TAC"/>
              <w:rPr>
                <w:ins w:id="1823" w:author="Takashi Akao" w:date="2022-02-10T16:45:00Z"/>
              </w:rPr>
            </w:pPr>
            <w:ins w:id="1824"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797C5139" w14:textId="77777777" w:rsidR="004A1239" w:rsidRPr="00EF5447" w:rsidRDefault="004A1239" w:rsidP="004E43BA">
            <w:pPr>
              <w:pStyle w:val="TAC"/>
              <w:rPr>
                <w:ins w:id="1825" w:author="Takashi Akao" w:date="2022-02-10T16:45:00Z"/>
              </w:rPr>
            </w:pPr>
            <w:ins w:id="1826"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3144FD4E" w14:textId="77777777" w:rsidR="004A1239" w:rsidRPr="00EF5447" w:rsidRDefault="004A1239" w:rsidP="004E43BA">
            <w:pPr>
              <w:pStyle w:val="TAC"/>
              <w:rPr>
                <w:ins w:id="1827" w:author="Takashi Akao" w:date="2022-02-10T16:45:00Z"/>
              </w:rPr>
            </w:pPr>
            <w:ins w:id="1828"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3EB66E15" w14:textId="77777777" w:rsidR="004A1239" w:rsidRPr="00EF5447" w:rsidRDefault="004A1239" w:rsidP="004E43BA">
            <w:pPr>
              <w:pStyle w:val="TAC"/>
              <w:rPr>
                <w:ins w:id="1829" w:author="Takashi Akao" w:date="2022-02-10T16:45:00Z"/>
              </w:rPr>
            </w:pPr>
            <w:ins w:id="1830"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77A9DFD0" w14:textId="77777777" w:rsidR="004A1239" w:rsidRPr="00EF5447" w:rsidRDefault="004A1239" w:rsidP="004E43BA">
            <w:pPr>
              <w:pStyle w:val="TAC"/>
              <w:rPr>
                <w:ins w:id="1831" w:author="Takashi Akao" w:date="2022-02-10T16:45:00Z"/>
              </w:rPr>
            </w:pPr>
            <w:ins w:id="1832"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vAlign w:val="center"/>
          </w:tcPr>
          <w:p w14:paraId="4AFC13A4" w14:textId="77777777" w:rsidR="004A1239" w:rsidRPr="00EF5447" w:rsidRDefault="004A1239" w:rsidP="004E43BA">
            <w:pPr>
              <w:pStyle w:val="TAC"/>
              <w:rPr>
                <w:ins w:id="1833" w:author="Takashi Akao" w:date="2022-02-10T16:45:00Z"/>
                <w:lang w:eastAsia="ja-JP"/>
              </w:rPr>
            </w:pPr>
          </w:p>
        </w:tc>
      </w:tr>
      <w:tr w:rsidR="004A1239" w:rsidRPr="00EF5447" w14:paraId="141C3539" w14:textId="77777777" w:rsidTr="004E43BA">
        <w:trPr>
          <w:gridBefore w:val="2"/>
          <w:wBefore w:w="137" w:type="dxa"/>
          <w:trHeight w:val="187"/>
          <w:jc w:val="center"/>
          <w:ins w:id="1834" w:author="Takashi Akao" w:date="2022-02-10T16:45:00Z"/>
        </w:trPr>
        <w:tc>
          <w:tcPr>
            <w:tcW w:w="1985" w:type="dxa"/>
            <w:gridSpan w:val="2"/>
            <w:tcBorders>
              <w:left w:val="single" w:sz="4" w:space="0" w:color="auto"/>
              <w:right w:val="single" w:sz="4" w:space="0" w:color="auto"/>
            </w:tcBorders>
            <w:shd w:val="clear" w:color="auto" w:fill="auto"/>
            <w:vAlign w:val="center"/>
          </w:tcPr>
          <w:p w14:paraId="2D091C37" w14:textId="77777777" w:rsidR="004A1239" w:rsidRPr="00EF5447" w:rsidRDefault="004A1239" w:rsidP="004E43BA">
            <w:pPr>
              <w:pStyle w:val="TAC"/>
              <w:rPr>
                <w:ins w:id="1835" w:author="Takashi Akao" w:date="2022-02-10T16:45:00Z"/>
                <w:lang w:eastAsia="zh-CN"/>
              </w:rPr>
            </w:pPr>
          </w:p>
        </w:tc>
        <w:tc>
          <w:tcPr>
            <w:tcW w:w="2693" w:type="dxa"/>
            <w:tcBorders>
              <w:top w:val="single" w:sz="4" w:space="0" w:color="auto"/>
              <w:left w:val="nil"/>
              <w:bottom w:val="single" w:sz="4" w:space="0" w:color="auto"/>
              <w:right w:val="single" w:sz="4" w:space="0" w:color="auto"/>
            </w:tcBorders>
          </w:tcPr>
          <w:p w14:paraId="518C45EB" w14:textId="77777777" w:rsidR="004A1239" w:rsidRPr="00EF5447" w:rsidRDefault="004A1239" w:rsidP="004E43BA">
            <w:pPr>
              <w:pStyle w:val="TAL"/>
              <w:rPr>
                <w:ins w:id="1836" w:author="Takashi Akao" w:date="2022-02-10T16:45:00Z"/>
              </w:rPr>
            </w:pPr>
            <w:ins w:id="1837" w:author="Takashi Akao" w:date="2022-02-10T16:45:00Z">
              <w:r w:rsidRPr="00A1115A">
                <w:t>E-UTRA Band 2, 25</w:t>
              </w:r>
            </w:ins>
          </w:p>
        </w:tc>
        <w:tc>
          <w:tcPr>
            <w:tcW w:w="1276" w:type="dxa"/>
            <w:tcBorders>
              <w:top w:val="single" w:sz="4" w:space="0" w:color="auto"/>
              <w:left w:val="nil"/>
              <w:bottom w:val="single" w:sz="4" w:space="0" w:color="auto"/>
              <w:right w:val="single" w:sz="4" w:space="0" w:color="auto"/>
            </w:tcBorders>
          </w:tcPr>
          <w:p w14:paraId="0D631D58" w14:textId="77777777" w:rsidR="004A1239" w:rsidRPr="00EF5447" w:rsidRDefault="004A1239" w:rsidP="004E43BA">
            <w:pPr>
              <w:pStyle w:val="TAC"/>
              <w:rPr>
                <w:ins w:id="1838" w:author="Takashi Akao" w:date="2022-02-10T16:45:00Z"/>
              </w:rPr>
            </w:pPr>
            <w:ins w:id="1839"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2E696BB2" w14:textId="77777777" w:rsidR="004A1239" w:rsidRPr="00EF5447" w:rsidRDefault="004A1239" w:rsidP="004E43BA">
            <w:pPr>
              <w:pStyle w:val="TAC"/>
              <w:rPr>
                <w:ins w:id="1840" w:author="Takashi Akao" w:date="2022-02-10T16:45:00Z"/>
              </w:rPr>
            </w:pPr>
            <w:ins w:id="1841"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1D556462" w14:textId="77777777" w:rsidR="004A1239" w:rsidRPr="00EF5447" w:rsidRDefault="004A1239" w:rsidP="004E43BA">
            <w:pPr>
              <w:pStyle w:val="TAC"/>
              <w:rPr>
                <w:ins w:id="1842" w:author="Takashi Akao" w:date="2022-02-10T16:45:00Z"/>
              </w:rPr>
            </w:pPr>
            <w:ins w:id="1843"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6FF8B979" w14:textId="77777777" w:rsidR="004A1239" w:rsidRPr="00EF5447" w:rsidRDefault="004A1239" w:rsidP="004E43BA">
            <w:pPr>
              <w:pStyle w:val="TAC"/>
              <w:rPr>
                <w:ins w:id="1844" w:author="Takashi Akao" w:date="2022-02-10T16:45:00Z"/>
              </w:rPr>
            </w:pPr>
            <w:ins w:id="1845"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33F047CD" w14:textId="77777777" w:rsidR="004A1239" w:rsidRPr="00EF5447" w:rsidRDefault="004A1239" w:rsidP="004E43BA">
            <w:pPr>
              <w:pStyle w:val="TAC"/>
              <w:rPr>
                <w:ins w:id="1846" w:author="Takashi Akao" w:date="2022-02-10T16:45:00Z"/>
              </w:rPr>
            </w:pPr>
            <w:ins w:id="1847"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23FF4C3B" w14:textId="77777777" w:rsidR="004A1239" w:rsidRPr="00EF5447" w:rsidRDefault="004A1239" w:rsidP="004E43BA">
            <w:pPr>
              <w:pStyle w:val="TAC"/>
              <w:rPr>
                <w:ins w:id="1848" w:author="Takashi Akao" w:date="2022-02-10T16:45:00Z"/>
                <w:lang w:eastAsia="ja-JP"/>
              </w:rPr>
            </w:pPr>
            <w:ins w:id="1849" w:author="Takashi Akao" w:date="2022-02-10T16:45:00Z">
              <w:r>
                <w:t>5</w:t>
              </w:r>
            </w:ins>
          </w:p>
        </w:tc>
      </w:tr>
      <w:tr w:rsidR="004A1239" w:rsidRPr="00EF5447" w14:paraId="37048B87" w14:textId="77777777" w:rsidTr="004E43BA">
        <w:trPr>
          <w:gridBefore w:val="2"/>
          <w:wBefore w:w="137" w:type="dxa"/>
          <w:trHeight w:val="187"/>
          <w:jc w:val="center"/>
          <w:ins w:id="185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932919E" w14:textId="77777777" w:rsidR="004A1239" w:rsidRPr="00EF5447" w:rsidRDefault="004A1239" w:rsidP="004E43BA">
            <w:pPr>
              <w:pStyle w:val="TAC"/>
              <w:rPr>
                <w:ins w:id="1851" w:author="Takashi Akao" w:date="2022-02-10T16:45:00Z"/>
                <w:lang w:eastAsia="zh-CN"/>
              </w:rPr>
            </w:pPr>
          </w:p>
        </w:tc>
        <w:tc>
          <w:tcPr>
            <w:tcW w:w="2693" w:type="dxa"/>
            <w:tcBorders>
              <w:top w:val="single" w:sz="4" w:space="0" w:color="auto"/>
              <w:left w:val="nil"/>
              <w:bottom w:val="single" w:sz="4" w:space="0" w:color="auto"/>
              <w:right w:val="single" w:sz="4" w:space="0" w:color="auto"/>
            </w:tcBorders>
          </w:tcPr>
          <w:p w14:paraId="44091FEF" w14:textId="77777777" w:rsidR="004A1239" w:rsidRPr="00EF5447" w:rsidRDefault="004A1239" w:rsidP="004E43BA">
            <w:pPr>
              <w:pStyle w:val="TAL"/>
              <w:rPr>
                <w:ins w:id="1852" w:author="Takashi Akao" w:date="2022-02-10T16:45:00Z"/>
              </w:rPr>
            </w:pPr>
            <w:ins w:id="1853" w:author="Takashi Akao" w:date="2022-02-10T16:45:00Z">
              <w:r w:rsidRPr="00A1115A">
                <w:rPr>
                  <w:lang w:val="sv-FI"/>
                </w:rPr>
                <w:t>NR Band n77</w:t>
              </w:r>
            </w:ins>
          </w:p>
        </w:tc>
        <w:tc>
          <w:tcPr>
            <w:tcW w:w="1276" w:type="dxa"/>
            <w:tcBorders>
              <w:top w:val="single" w:sz="4" w:space="0" w:color="auto"/>
              <w:left w:val="nil"/>
              <w:bottom w:val="single" w:sz="4" w:space="0" w:color="auto"/>
              <w:right w:val="single" w:sz="4" w:space="0" w:color="auto"/>
            </w:tcBorders>
          </w:tcPr>
          <w:p w14:paraId="2D1ADCE1" w14:textId="77777777" w:rsidR="004A1239" w:rsidRPr="00EF5447" w:rsidRDefault="004A1239" w:rsidP="004E43BA">
            <w:pPr>
              <w:pStyle w:val="TAC"/>
              <w:rPr>
                <w:ins w:id="1854" w:author="Takashi Akao" w:date="2022-02-10T16:45:00Z"/>
              </w:rPr>
            </w:pPr>
            <w:ins w:id="1855"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7A988165" w14:textId="77777777" w:rsidR="004A1239" w:rsidRPr="00EF5447" w:rsidRDefault="004A1239" w:rsidP="004E43BA">
            <w:pPr>
              <w:pStyle w:val="TAC"/>
              <w:rPr>
                <w:ins w:id="1856" w:author="Takashi Akao" w:date="2022-02-10T16:45:00Z"/>
              </w:rPr>
            </w:pPr>
            <w:ins w:id="1857"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47A901D7" w14:textId="77777777" w:rsidR="004A1239" w:rsidRPr="00EF5447" w:rsidRDefault="004A1239" w:rsidP="004E43BA">
            <w:pPr>
              <w:pStyle w:val="TAC"/>
              <w:rPr>
                <w:ins w:id="1858" w:author="Takashi Akao" w:date="2022-02-10T16:45:00Z"/>
              </w:rPr>
            </w:pPr>
            <w:ins w:id="1859"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39B88294" w14:textId="77777777" w:rsidR="004A1239" w:rsidRPr="00EF5447" w:rsidRDefault="004A1239" w:rsidP="004E43BA">
            <w:pPr>
              <w:pStyle w:val="TAC"/>
              <w:rPr>
                <w:ins w:id="1860" w:author="Takashi Akao" w:date="2022-02-10T16:45:00Z"/>
              </w:rPr>
            </w:pPr>
            <w:ins w:id="1861"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767629B3" w14:textId="77777777" w:rsidR="004A1239" w:rsidRPr="00EF5447" w:rsidRDefault="004A1239" w:rsidP="004E43BA">
            <w:pPr>
              <w:pStyle w:val="TAC"/>
              <w:rPr>
                <w:ins w:id="1862" w:author="Takashi Akao" w:date="2022-02-10T16:45:00Z"/>
              </w:rPr>
            </w:pPr>
            <w:ins w:id="1863"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2E2AB23D" w14:textId="77777777" w:rsidR="004A1239" w:rsidRPr="00EF5447" w:rsidRDefault="004A1239" w:rsidP="004E43BA">
            <w:pPr>
              <w:pStyle w:val="TAC"/>
              <w:rPr>
                <w:ins w:id="1864" w:author="Takashi Akao" w:date="2022-02-10T16:45:00Z"/>
                <w:lang w:eastAsia="ja-JP"/>
              </w:rPr>
            </w:pPr>
            <w:ins w:id="1865" w:author="Takashi Akao" w:date="2022-02-10T16:45:00Z">
              <w:r w:rsidRPr="00A1115A">
                <w:t>2</w:t>
              </w:r>
            </w:ins>
          </w:p>
        </w:tc>
      </w:tr>
      <w:tr w:rsidR="004A1239" w:rsidRPr="00EF5447" w14:paraId="3B2741E9" w14:textId="77777777" w:rsidTr="004E43BA">
        <w:trPr>
          <w:gridBefore w:val="2"/>
          <w:wBefore w:w="137" w:type="dxa"/>
          <w:trHeight w:val="187"/>
          <w:jc w:val="center"/>
          <w:ins w:id="1866"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44698AD1" w14:textId="77777777" w:rsidR="004A1239" w:rsidRPr="00EF5447" w:rsidRDefault="004A1239" w:rsidP="004E43BA">
            <w:pPr>
              <w:pStyle w:val="TAC"/>
              <w:rPr>
                <w:ins w:id="1867" w:author="Takashi Akao" w:date="2022-02-10T16:45:00Z"/>
                <w:lang w:eastAsia="ja-JP"/>
              </w:rPr>
            </w:pPr>
            <w:ins w:id="1868" w:author="Takashi Akao" w:date="2022-02-10T16:45:00Z">
              <w:r w:rsidRPr="00EF5447">
                <w:rPr>
                  <w:lang w:eastAsia="zh-CN"/>
                </w:rPr>
                <w:lastRenderedPageBreak/>
                <w:t>DC_2_n38</w:t>
              </w:r>
            </w:ins>
          </w:p>
        </w:tc>
        <w:tc>
          <w:tcPr>
            <w:tcW w:w="2693" w:type="dxa"/>
            <w:tcBorders>
              <w:top w:val="single" w:sz="4" w:space="0" w:color="auto"/>
              <w:left w:val="nil"/>
              <w:bottom w:val="single" w:sz="4" w:space="0" w:color="auto"/>
              <w:right w:val="single" w:sz="4" w:space="0" w:color="auto"/>
            </w:tcBorders>
          </w:tcPr>
          <w:p w14:paraId="1FFF466D" w14:textId="77777777" w:rsidR="004A1239" w:rsidRPr="00EF5447" w:rsidRDefault="004A1239" w:rsidP="004E43BA">
            <w:pPr>
              <w:pStyle w:val="TAL"/>
              <w:rPr>
                <w:ins w:id="1869" w:author="Takashi Akao" w:date="2022-02-10T16:45:00Z"/>
                <w:lang w:eastAsia="ja-JP"/>
              </w:rPr>
            </w:pPr>
            <w:ins w:id="1870" w:author="Takashi Akao" w:date="2022-02-10T16:45:00Z">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ins>
          </w:p>
        </w:tc>
        <w:tc>
          <w:tcPr>
            <w:tcW w:w="1276" w:type="dxa"/>
            <w:tcBorders>
              <w:top w:val="single" w:sz="4" w:space="0" w:color="auto"/>
              <w:left w:val="nil"/>
              <w:bottom w:val="single" w:sz="4" w:space="0" w:color="auto"/>
              <w:right w:val="single" w:sz="4" w:space="0" w:color="auto"/>
            </w:tcBorders>
          </w:tcPr>
          <w:p w14:paraId="1F3D768D" w14:textId="77777777" w:rsidR="004A1239" w:rsidRPr="00EF5447" w:rsidRDefault="004A1239" w:rsidP="004E43BA">
            <w:pPr>
              <w:pStyle w:val="TAC"/>
              <w:rPr>
                <w:ins w:id="1871" w:author="Takashi Akao" w:date="2022-02-10T16:45:00Z"/>
              </w:rPr>
            </w:pPr>
            <w:ins w:id="1872"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13F9C67C" w14:textId="77777777" w:rsidR="004A1239" w:rsidRPr="00EF5447" w:rsidRDefault="004A1239" w:rsidP="004E43BA">
            <w:pPr>
              <w:pStyle w:val="TAC"/>
              <w:rPr>
                <w:ins w:id="1873" w:author="Takashi Akao" w:date="2022-02-10T16:45:00Z"/>
              </w:rPr>
            </w:pPr>
            <w:ins w:id="187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0402C8E" w14:textId="77777777" w:rsidR="004A1239" w:rsidRPr="00EF5447" w:rsidRDefault="004A1239" w:rsidP="004E43BA">
            <w:pPr>
              <w:pStyle w:val="TAC"/>
              <w:rPr>
                <w:ins w:id="1875" w:author="Takashi Akao" w:date="2022-02-10T16:45:00Z"/>
              </w:rPr>
            </w:pPr>
            <w:ins w:id="1876"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68FA358D" w14:textId="77777777" w:rsidR="004A1239" w:rsidRPr="00EF5447" w:rsidRDefault="004A1239" w:rsidP="004E43BA">
            <w:pPr>
              <w:pStyle w:val="TAC"/>
              <w:rPr>
                <w:ins w:id="1877" w:author="Takashi Akao" w:date="2022-02-10T16:45:00Z"/>
                <w:lang w:eastAsia="zh-CN"/>
              </w:rPr>
            </w:pPr>
            <w:ins w:id="187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1E546B3" w14:textId="77777777" w:rsidR="004A1239" w:rsidRPr="00EF5447" w:rsidRDefault="004A1239" w:rsidP="004E43BA">
            <w:pPr>
              <w:pStyle w:val="TAC"/>
              <w:rPr>
                <w:ins w:id="1879" w:author="Takashi Akao" w:date="2022-02-10T16:45:00Z"/>
                <w:lang w:eastAsia="zh-CN"/>
              </w:rPr>
            </w:pPr>
            <w:ins w:id="188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3D6311F" w14:textId="77777777" w:rsidR="004A1239" w:rsidRPr="00EF5447" w:rsidRDefault="004A1239" w:rsidP="004E43BA">
            <w:pPr>
              <w:pStyle w:val="TAC"/>
              <w:rPr>
                <w:ins w:id="1881" w:author="Takashi Akao" w:date="2022-02-10T16:45:00Z"/>
                <w:lang w:eastAsia="ja-JP"/>
              </w:rPr>
            </w:pPr>
          </w:p>
        </w:tc>
      </w:tr>
      <w:tr w:rsidR="004A1239" w:rsidRPr="00EF5447" w14:paraId="3ED24FC7" w14:textId="77777777" w:rsidTr="004E43BA">
        <w:trPr>
          <w:gridBefore w:val="2"/>
          <w:wBefore w:w="137" w:type="dxa"/>
          <w:trHeight w:val="187"/>
          <w:jc w:val="center"/>
          <w:ins w:id="1882" w:author="Takashi Akao" w:date="2022-02-10T16:45:00Z"/>
        </w:trPr>
        <w:tc>
          <w:tcPr>
            <w:tcW w:w="1985" w:type="dxa"/>
            <w:gridSpan w:val="2"/>
            <w:tcBorders>
              <w:left w:val="single" w:sz="4" w:space="0" w:color="auto"/>
              <w:right w:val="single" w:sz="4" w:space="0" w:color="auto"/>
            </w:tcBorders>
            <w:shd w:val="clear" w:color="auto" w:fill="auto"/>
            <w:vAlign w:val="center"/>
          </w:tcPr>
          <w:p w14:paraId="6C1864B4" w14:textId="77777777" w:rsidR="004A1239" w:rsidRPr="00EF5447" w:rsidRDefault="004A1239" w:rsidP="004E43BA">
            <w:pPr>
              <w:pStyle w:val="TAC"/>
              <w:rPr>
                <w:ins w:id="188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DC3E27" w14:textId="77777777" w:rsidR="004A1239" w:rsidRPr="00EF5447" w:rsidRDefault="004A1239" w:rsidP="004E43BA">
            <w:pPr>
              <w:pStyle w:val="TAL"/>
              <w:rPr>
                <w:ins w:id="1884" w:author="Takashi Akao" w:date="2022-02-10T16:45:00Z"/>
                <w:lang w:eastAsia="ja-JP"/>
              </w:rPr>
            </w:pPr>
            <w:ins w:id="1885" w:author="Takashi Akao" w:date="2022-02-10T16:45:00Z">
              <w:r w:rsidRPr="00EF5447">
                <w:t>E-UTRA Band 2</w:t>
              </w:r>
            </w:ins>
          </w:p>
        </w:tc>
        <w:tc>
          <w:tcPr>
            <w:tcW w:w="1276" w:type="dxa"/>
            <w:tcBorders>
              <w:top w:val="single" w:sz="4" w:space="0" w:color="auto"/>
              <w:left w:val="nil"/>
              <w:bottom w:val="single" w:sz="4" w:space="0" w:color="auto"/>
              <w:right w:val="single" w:sz="4" w:space="0" w:color="auto"/>
            </w:tcBorders>
          </w:tcPr>
          <w:p w14:paraId="62496C9B" w14:textId="77777777" w:rsidR="004A1239" w:rsidRPr="00EF5447" w:rsidRDefault="004A1239" w:rsidP="004E43BA">
            <w:pPr>
              <w:pStyle w:val="TAC"/>
              <w:rPr>
                <w:ins w:id="1886" w:author="Takashi Akao" w:date="2022-02-10T16:45:00Z"/>
              </w:rPr>
            </w:pPr>
            <w:ins w:id="188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5D85BB0" w14:textId="77777777" w:rsidR="004A1239" w:rsidRPr="00EF5447" w:rsidRDefault="004A1239" w:rsidP="004E43BA">
            <w:pPr>
              <w:pStyle w:val="TAC"/>
              <w:rPr>
                <w:ins w:id="1888" w:author="Takashi Akao" w:date="2022-02-10T16:45:00Z"/>
              </w:rPr>
            </w:pPr>
            <w:ins w:id="188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8423F8F" w14:textId="77777777" w:rsidR="004A1239" w:rsidRPr="00EF5447" w:rsidRDefault="004A1239" w:rsidP="004E43BA">
            <w:pPr>
              <w:pStyle w:val="TAC"/>
              <w:rPr>
                <w:ins w:id="1890" w:author="Takashi Akao" w:date="2022-02-10T16:45:00Z"/>
              </w:rPr>
            </w:pPr>
            <w:ins w:id="189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08D3BE0" w14:textId="77777777" w:rsidR="004A1239" w:rsidRPr="00EF5447" w:rsidRDefault="004A1239" w:rsidP="004E43BA">
            <w:pPr>
              <w:pStyle w:val="TAC"/>
              <w:rPr>
                <w:ins w:id="1892" w:author="Takashi Akao" w:date="2022-02-10T16:45:00Z"/>
                <w:lang w:eastAsia="zh-CN"/>
              </w:rPr>
            </w:pPr>
            <w:ins w:id="189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53EBB92" w14:textId="77777777" w:rsidR="004A1239" w:rsidRPr="00EF5447" w:rsidRDefault="004A1239" w:rsidP="004E43BA">
            <w:pPr>
              <w:pStyle w:val="TAC"/>
              <w:rPr>
                <w:ins w:id="1894" w:author="Takashi Akao" w:date="2022-02-10T16:45:00Z"/>
                <w:lang w:eastAsia="zh-CN"/>
              </w:rPr>
            </w:pPr>
            <w:ins w:id="189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2AE968C" w14:textId="77777777" w:rsidR="004A1239" w:rsidRPr="00EF5447" w:rsidRDefault="004A1239" w:rsidP="004E43BA">
            <w:pPr>
              <w:pStyle w:val="TAC"/>
              <w:rPr>
                <w:ins w:id="1896" w:author="Takashi Akao" w:date="2022-02-10T16:45:00Z"/>
                <w:lang w:eastAsia="ja-JP"/>
              </w:rPr>
            </w:pPr>
            <w:ins w:id="1897" w:author="Takashi Akao" w:date="2022-02-10T16:45:00Z">
              <w:r w:rsidRPr="00EF5447">
                <w:t>5</w:t>
              </w:r>
            </w:ins>
          </w:p>
        </w:tc>
      </w:tr>
      <w:tr w:rsidR="004A1239" w:rsidRPr="00EF5447" w14:paraId="37AC27D1" w14:textId="77777777" w:rsidTr="004E43BA">
        <w:trPr>
          <w:gridBefore w:val="2"/>
          <w:wBefore w:w="137" w:type="dxa"/>
          <w:trHeight w:val="187"/>
          <w:jc w:val="center"/>
          <w:ins w:id="189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254B53BF" w14:textId="77777777" w:rsidR="004A1239" w:rsidRPr="00EF5447" w:rsidRDefault="004A1239" w:rsidP="004E43BA">
            <w:pPr>
              <w:pStyle w:val="TAC"/>
              <w:rPr>
                <w:ins w:id="189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5D880AE" w14:textId="77777777" w:rsidR="004A1239" w:rsidRPr="00EF5447" w:rsidRDefault="004A1239" w:rsidP="004E43BA">
            <w:pPr>
              <w:pStyle w:val="TAL"/>
              <w:rPr>
                <w:ins w:id="1900" w:author="Takashi Akao" w:date="2022-02-10T16:45:00Z"/>
                <w:lang w:eastAsia="ja-JP"/>
              </w:rPr>
            </w:pPr>
            <w:ins w:id="1901" w:author="Takashi Akao" w:date="2022-02-10T16:45:00Z">
              <w:r w:rsidRPr="00EF5447">
                <w:t>E-UTRA Band</w:t>
              </w:r>
              <w:r w:rsidRPr="00EF5447">
                <w:rPr>
                  <w:lang w:eastAsia="zh-CN"/>
                </w:rPr>
                <w:t xml:space="preserve"> 43</w:t>
              </w:r>
            </w:ins>
          </w:p>
        </w:tc>
        <w:tc>
          <w:tcPr>
            <w:tcW w:w="1276" w:type="dxa"/>
            <w:tcBorders>
              <w:top w:val="single" w:sz="4" w:space="0" w:color="auto"/>
              <w:left w:val="nil"/>
              <w:bottom w:val="single" w:sz="4" w:space="0" w:color="auto"/>
              <w:right w:val="single" w:sz="4" w:space="0" w:color="auto"/>
            </w:tcBorders>
          </w:tcPr>
          <w:p w14:paraId="6DCD7930" w14:textId="77777777" w:rsidR="004A1239" w:rsidRPr="00EF5447" w:rsidRDefault="004A1239" w:rsidP="004E43BA">
            <w:pPr>
              <w:pStyle w:val="TAC"/>
              <w:rPr>
                <w:ins w:id="1902" w:author="Takashi Akao" w:date="2022-02-10T16:45:00Z"/>
              </w:rPr>
            </w:pPr>
            <w:ins w:id="190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EAF0871" w14:textId="77777777" w:rsidR="004A1239" w:rsidRPr="00EF5447" w:rsidRDefault="004A1239" w:rsidP="004E43BA">
            <w:pPr>
              <w:pStyle w:val="TAC"/>
              <w:rPr>
                <w:ins w:id="1904" w:author="Takashi Akao" w:date="2022-02-10T16:45:00Z"/>
              </w:rPr>
            </w:pPr>
            <w:ins w:id="190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BE3C75F" w14:textId="77777777" w:rsidR="004A1239" w:rsidRPr="00EF5447" w:rsidRDefault="004A1239" w:rsidP="004E43BA">
            <w:pPr>
              <w:pStyle w:val="TAC"/>
              <w:rPr>
                <w:ins w:id="1906" w:author="Takashi Akao" w:date="2022-02-10T16:45:00Z"/>
              </w:rPr>
            </w:pPr>
            <w:ins w:id="190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C6445C8" w14:textId="77777777" w:rsidR="004A1239" w:rsidRPr="00EF5447" w:rsidRDefault="004A1239" w:rsidP="004E43BA">
            <w:pPr>
              <w:pStyle w:val="TAC"/>
              <w:rPr>
                <w:ins w:id="1908" w:author="Takashi Akao" w:date="2022-02-10T16:45:00Z"/>
                <w:lang w:eastAsia="zh-CN"/>
              </w:rPr>
            </w:pPr>
            <w:ins w:id="190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DD5BAF5" w14:textId="77777777" w:rsidR="004A1239" w:rsidRPr="00EF5447" w:rsidRDefault="004A1239" w:rsidP="004E43BA">
            <w:pPr>
              <w:pStyle w:val="TAC"/>
              <w:rPr>
                <w:ins w:id="1910" w:author="Takashi Akao" w:date="2022-02-10T16:45:00Z"/>
                <w:lang w:eastAsia="zh-CN"/>
              </w:rPr>
            </w:pPr>
            <w:ins w:id="191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B7236C7" w14:textId="77777777" w:rsidR="004A1239" w:rsidRPr="00EF5447" w:rsidRDefault="004A1239" w:rsidP="004E43BA">
            <w:pPr>
              <w:pStyle w:val="TAC"/>
              <w:rPr>
                <w:ins w:id="1912" w:author="Takashi Akao" w:date="2022-02-10T16:45:00Z"/>
                <w:lang w:eastAsia="ja-JP"/>
              </w:rPr>
            </w:pPr>
            <w:ins w:id="1913" w:author="Takashi Akao" w:date="2022-02-10T16:45:00Z">
              <w:r w:rsidRPr="00EF5447">
                <w:t>2</w:t>
              </w:r>
            </w:ins>
          </w:p>
        </w:tc>
      </w:tr>
      <w:tr w:rsidR="004A1239" w:rsidRPr="00EF5447" w14:paraId="5C0FD53E" w14:textId="77777777" w:rsidTr="004E43BA">
        <w:trPr>
          <w:gridBefore w:val="2"/>
          <w:wBefore w:w="137" w:type="dxa"/>
          <w:trHeight w:val="187"/>
          <w:jc w:val="center"/>
          <w:ins w:id="191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2804741" w14:textId="77777777" w:rsidR="004A1239" w:rsidRPr="00EF5447" w:rsidRDefault="004A1239" w:rsidP="004E43BA">
            <w:pPr>
              <w:pStyle w:val="TAC"/>
              <w:rPr>
                <w:ins w:id="1915" w:author="Takashi Akao" w:date="2022-02-10T16:45:00Z"/>
                <w:lang w:eastAsia="ja-JP"/>
              </w:rPr>
            </w:pPr>
            <w:ins w:id="1916" w:author="Takashi Akao" w:date="2022-02-10T16:45:00Z">
              <w:r w:rsidRPr="00EF5447">
                <w:rPr>
                  <w:lang w:eastAsia="ja-JP"/>
                </w:rPr>
                <w:t>DC_2_n41</w:t>
              </w:r>
            </w:ins>
          </w:p>
        </w:tc>
        <w:tc>
          <w:tcPr>
            <w:tcW w:w="2693" w:type="dxa"/>
            <w:tcBorders>
              <w:top w:val="single" w:sz="4" w:space="0" w:color="auto"/>
              <w:left w:val="nil"/>
              <w:bottom w:val="single" w:sz="4" w:space="0" w:color="auto"/>
              <w:right w:val="single" w:sz="4" w:space="0" w:color="auto"/>
            </w:tcBorders>
          </w:tcPr>
          <w:p w14:paraId="6E3A69A5" w14:textId="77777777" w:rsidR="004A1239" w:rsidRPr="00EF5447" w:rsidRDefault="004A1239" w:rsidP="004E43BA">
            <w:pPr>
              <w:pStyle w:val="TAL"/>
              <w:rPr>
                <w:ins w:id="1917" w:author="Takashi Akao" w:date="2022-02-10T16:45:00Z"/>
                <w:lang w:eastAsia="ja-JP"/>
              </w:rPr>
            </w:pPr>
            <w:ins w:id="1918" w:author="Takashi Akao" w:date="2022-02-10T16:45:00Z">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17, 24, 26, 27</w:t>
              </w:r>
              <w:r w:rsidRPr="00EF5447">
                <w:t xml:space="preserve">, 28, 29, 30, 42, </w:t>
              </w:r>
              <w:r w:rsidRPr="00EF5447">
                <w:rPr>
                  <w:lang w:eastAsia="ja-JP"/>
                </w:rPr>
                <w:t xml:space="preserve">48, </w:t>
              </w:r>
              <w:r w:rsidRPr="00EF5447">
                <w:t>50, 51, 66, 70</w:t>
              </w:r>
              <w:r w:rsidRPr="00EF5447">
                <w:rPr>
                  <w:lang w:eastAsia="zh-CN"/>
                </w:rPr>
                <w:t>, 71</w:t>
              </w:r>
              <w:r w:rsidRPr="00EF5447">
                <w:rPr>
                  <w:lang w:eastAsia="ja-JP"/>
                </w:rPr>
                <w:t>, 74</w:t>
              </w:r>
              <w:r w:rsidRPr="00EF5447">
                <w:rPr>
                  <w:lang w:eastAsia="zh-CN"/>
                </w:rPr>
                <w:t>, 85</w:t>
              </w:r>
            </w:ins>
          </w:p>
        </w:tc>
        <w:tc>
          <w:tcPr>
            <w:tcW w:w="1276" w:type="dxa"/>
            <w:tcBorders>
              <w:top w:val="single" w:sz="4" w:space="0" w:color="auto"/>
              <w:left w:val="nil"/>
              <w:bottom w:val="single" w:sz="4" w:space="0" w:color="auto"/>
              <w:right w:val="single" w:sz="4" w:space="0" w:color="auto"/>
            </w:tcBorders>
          </w:tcPr>
          <w:p w14:paraId="51F3C165" w14:textId="77777777" w:rsidR="004A1239" w:rsidRPr="00EF5447" w:rsidRDefault="004A1239" w:rsidP="004E43BA">
            <w:pPr>
              <w:pStyle w:val="TAC"/>
              <w:rPr>
                <w:ins w:id="1919" w:author="Takashi Akao" w:date="2022-02-10T16:45:00Z"/>
              </w:rPr>
            </w:pPr>
            <w:ins w:id="192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F4F339C" w14:textId="77777777" w:rsidR="004A1239" w:rsidRPr="00EF5447" w:rsidRDefault="004A1239" w:rsidP="004E43BA">
            <w:pPr>
              <w:pStyle w:val="TAC"/>
              <w:rPr>
                <w:ins w:id="1921" w:author="Takashi Akao" w:date="2022-02-10T16:45:00Z"/>
              </w:rPr>
            </w:pPr>
            <w:ins w:id="192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C7B9B12" w14:textId="77777777" w:rsidR="004A1239" w:rsidRPr="00EF5447" w:rsidRDefault="004A1239" w:rsidP="004E43BA">
            <w:pPr>
              <w:pStyle w:val="TAC"/>
              <w:rPr>
                <w:ins w:id="1923" w:author="Takashi Akao" w:date="2022-02-10T16:45:00Z"/>
              </w:rPr>
            </w:pPr>
            <w:ins w:id="192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CF8F29B" w14:textId="77777777" w:rsidR="004A1239" w:rsidRPr="00EF5447" w:rsidRDefault="004A1239" w:rsidP="004E43BA">
            <w:pPr>
              <w:pStyle w:val="TAC"/>
              <w:rPr>
                <w:ins w:id="1925" w:author="Takashi Akao" w:date="2022-02-10T16:45:00Z"/>
                <w:lang w:eastAsia="ja-JP"/>
              </w:rPr>
            </w:pPr>
            <w:ins w:id="192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58001E5" w14:textId="77777777" w:rsidR="004A1239" w:rsidRPr="00EF5447" w:rsidRDefault="004A1239" w:rsidP="004E43BA">
            <w:pPr>
              <w:pStyle w:val="TAC"/>
              <w:rPr>
                <w:ins w:id="1927" w:author="Takashi Akao" w:date="2022-02-10T16:45:00Z"/>
                <w:lang w:eastAsia="ja-JP"/>
              </w:rPr>
            </w:pPr>
            <w:ins w:id="192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AD58303" w14:textId="77777777" w:rsidR="004A1239" w:rsidRPr="00EF5447" w:rsidRDefault="004A1239" w:rsidP="004E43BA">
            <w:pPr>
              <w:pStyle w:val="TAC"/>
              <w:rPr>
                <w:ins w:id="1929" w:author="Takashi Akao" w:date="2022-02-10T16:45:00Z"/>
                <w:lang w:eastAsia="ja-JP"/>
              </w:rPr>
            </w:pPr>
          </w:p>
        </w:tc>
      </w:tr>
      <w:tr w:rsidR="004A1239" w:rsidRPr="00EF5447" w14:paraId="58A762C8" w14:textId="77777777" w:rsidTr="004E43BA">
        <w:trPr>
          <w:gridBefore w:val="2"/>
          <w:wBefore w:w="137" w:type="dxa"/>
          <w:trHeight w:val="187"/>
          <w:jc w:val="center"/>
          <w:ins w:id="1930" w:author="Takashi Akao" w:date="2022-02-10T16:45:00Z"/>
        </w:trPr>
        <w:tc>
          <w:tcPr>
            <w:tcW w:w="1985" w:type="dxa"/>
            <w:gridSpan w:val="2"/>
            <w:tcBorders>
              <w:left w:val="single" w:sz="4" w:space="0" w:color="auto"/>
              <w:right w:val="single" w:sz="4" w:space="0" w:color="auto"/>
            </w:tcBorders>
            <w:shd w:val="clear" w:color="auto" w:fill="auto"/>
          </w:tcPr>
          <w:p w14:paraId="66748C7B" w14:textId="77777777" w:rsidR="004A1239" w:rsidRPr="00EF5447" w:rsidRDefault="004A1239" w:rsidP="004E43BA">
            <w:pPr>
              <w:pStyle w:val="TAC"/>
              <w:rPr>
                <w:ins w:id="19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03E262C" w14:textId="77777777" w:rsidR="004A1239" w:rsidRPr="00EF5447" w:rsidRDefault="004A1239" w:rsidP="004E43BA">
            <w:pPr>
              <w:pStyle w:val="TAL"/>
              <w:rPr>
                <w:ins w:id="1932" w:author="Takashi Akao" w:date="2022-02-10T16:45:00Z"/>
                <w:lang w:eastAsia="ja-JP"/>
              </w:rPr>
            </w:pPr>
            <w:ins w:id="1933" w:author="Takashi Akao" w:date="2022-02-10T16:45:00Z">
              <w:r w:rsidRPr="00EF5447">
                <w:t>E-UTRA Band 2, 25</w:t>
              </w:r>
            </w:ins>
          </w:p>
        </w:tc>
        <w:tc>
          <w:tcPr>
            <w:tcW w:w="1276" w:type="dxa"/>
            <w:tcBorders>
              <w:top w:val="single" w:sz="4" w:space="0" w:color="auto"/>
              <w:left w:val="nil"/>
              <w:bottom w:val="single" w:sz="4" w:space="0" w:color="auto"/>
              <w:right w:val="single" w:sz="4" w:space="0" w:color="auto"/>
            </w:tcBorders>
          </w:tcPr>
          <w:p w14:paraId="0B4B3783" w14:textId="77777777" w:rsidR="004A1239" w:rsidRPr="00EF5447" w:rsidRDefault="004A1239" w:rsidP="004E43BA">
            <w:pPr>
              <w:pStyle w:val="TAC"/>
              <w:rPr>
                <w:ins w:id="1934" w:author="Takashi Akao" w:date="2022-02-10T16:45:00Z"/>
              </w:rPr>
            </w:pPr>
            <w:ins w:id="193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F9D41AE" w14:textId="77777777" w:rsidR="004A1239" w:rsidRPr="00EF5447" w:rsidRDefault="004A1239" w:rsidP="004E43BA">
            <w:pPr>
              <w:pStyle w:val="TAC"/>
              <w:rPr>
                <w:ins w:id="1936" w:author="Takashi Akao" w:date="2022-02-10T16:45:00Z"/>
              </w:rPr>
            </w:pPr>
            <w:ins w:id="19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EED86AE" w14:textId="77777777" w:rsidR="004A1239" w:rsidRPr="00EF5447" w:rsidRDefault="004A1239" w:rsidP="004E43BA">
            <w:pPr>
              <w:pStyle w:val="TAC"/>
              <w:rPr>
                <w:ins w:id="1938" w:author="Takashi Akao" w:date="2022-02-10T16:45:00Z"/>
              </w:rPr>
            </w:pPr>
            <w:ins w:id="193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9548C36" w14:textId="77777777" w:rsidR="004A1239" w:rsidRPr="00EF5447" w:rsidRDefault="004A1239" w:rsidP="004E43BA">
            <w:pPr>
              <w:pStyle w:val="TAC"/>
              <w:rPr>
                <w:ins w:id="1940" w:author="Takashi Akao" w:date="2022-02-10T16:45:00Z"/>
                <w:lang w:eastAsia="ja-JP"/>
              </w:rPr>
            </w:pPr>
            <w:ins w:id="194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B93ED00" w14:textId="77777777" w:rsidR="004A1239" w:rsidRPr="00EF5447" w:rsidRDefault="004A1239" w:rsidP="004E43BA">
            <w:pPr>
              <w:pStyle w:val="TAC"/>
              <w:rPr>
                <w:ins w:id="1942" w:author="Takashi Akao" w:date="2022-02-10T16:45:00Z"/>
                <w:lang w:eastAsia="ja-JP"/>
              </w:rPr>
            </w:pPr>
            <w:ins w:id="194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4F7FCBB" w14:textId="77777777" w:rsidR="004A1239" w:rsidRPr="00EF5447" w:rsidRDefault="004A1239" w:rsidP="004E43BA">
            <w:pPr>
              <w:pStyle w:val="TAC"/>
              <w:rPr>
                <w:ins w:id="1944" w:author="Takashi Akao" w:date="2022-02-10T16:45:00Z"/>
                <w:lang w:eastAsia="ja-JP"/>
              </w:rPr>
            </w:pPr>
            <w:ins w:id="1945" w:author="Takashi Akao" w:date="2022-02-10T16:45:00Z">
              <w:r w:rsidRPr="00EF5447">
                <w:t>5</w:t>
              </w:r>
            </w:ins>
          </w:p>
        </w:tc>
      </w:tr>
      <w:tr w:rsidR="004A1239" w:rsidRPr="00EF5447" w14:paraId="095F05AB" w14:textId="77777777" w:rsidTr="004E43BA">
        <w:trPr>
          <w:gridBefore w:val="2"/>
          <w:wBefore w:w="137" w:type="dxa"/>
          <w:trHeight w:val="187"/>
          <w:jc w:val="center"/>
          <w:ins w:id="194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8856C1F" w14:textId="77777777" w:rsidR="004A1239" w:rsidRPr="00EF5447" w:rsidRDefault="004A1239" w:rsidP="004E43BA">
            <w:pPr>
              <w:pStyle w:val="TAC"/>
              <w:rPr>
                <w:ins w:id="194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191B675" w14:textId="77777777" w:rsidR="004A1239" w:rsidRPr="00EF5447" w:rsidRDefault="004A1239" w:rsidP="004E43BA">
            <w:pPr>
              <w:pStyle w:val="TAL"/>
              <w:rPr>
                <w:ins w:id="1948" w:author="Takashi Akao" w:date="2022-02-10T16:45:00Z"/>
                <w:lang w:eastAsia="zh-CN"/>
              </w:rPr>
            </w:pPr>
            <w:ins w:id="1949" w:author="Takashi Akao" w:date="2022-02-10T16:45:00Z">
              <w:r w:rsidRPr="00EF5447">
                <w:t>E-UTRA Band</w:t>
              </w:r>
              <w:r w:rsidRPr="00EF5447">
                <w:rPr>
                  <w:lang w:eastAsia="zh-CN"/>
                </w:rPr>
                <w:t xml:space="preserve"> 43,</w:t>
              </w:r>
            </w:ins>
          </w:p>
          <w:p w14:paraId="6E116E22" w14:textId="77777777" w:rsidR="004A1239" w:rsidRPr="00EF5447" w:rsidRDefault="004A1239" w:rsidP="004E43BA">
            <w:pPr>
              <w:pStyle w:val="TAL"/>
              <w:rPr>
                <w:ins w:id="1950" w:author="Takashi Akao" w:date="2022-02-10T16:45:00Z"/>
                <w:lang w:eastAsia="ja-JP"/>
              </w:rPr>
            </w:pPr>
            <w:ins w:id="1951" w:author="Takashi Akao" w:date="2022-02-10T16:45:00Z">
              <w:r w:rsidRPr="00EF5447">
                <w:rPr>
                  <w:lang w:eastAsia="zh-CN"/>
                </w:rPr>
                <w:t>NR Band n77</w:t>
              </w:r>
            </w:ins>
          </w:p>
        </w:tc>
        <w:tc>
          <w:tcPr>
            <w:tcW w:w="1276" w:type="dxa"/>
            <w:tcBorders>
              <w:top w:val="single" w:sz="4" w:space="0" w:color="auto"/>
              <w:left w:val="nil"/>
              <w:bottom w:val="single" w:sz="4" w:space="0" w:color="auto"/>
              <w:right w:val="single" w:sz="4" w:space="0" w:color="auto"/>
            </w:tcBorders>
          </w:tcPr>
          <w:p w14:paraId="2DBB0111" w14:textId="77777777" w:rsidR="004A1239" w:rsidRPr="00EF5447" w:rsidRDefault="004A1239" w:rsidP="004E43BA">
            <w:pPr>
              <w:pStyle w:val="TAC"/>
              <w:rPr>
                <w:ins w:id="1952" w:author="Takashi Akao" w:date="2022-02-10T16:45:00Z"/>
              </w:rPr>
            </w:pPr>
            <w:ins w:id="195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A24C69C" w14:textId="77777777" w:rsidR="004A1239" w:rsidRPr="00EF5447" w:rsidRDefault="004A1239" w:rsidP="004E43BA">
            <w:pPr>
              <w:pStyle w:val="TAC"/>
              <w:rPr>
                <w:ins w:id="1954" w:author="Takashi Akao" w:date="2022-02-10T16:45:00Z"/>
              </w:rPr>
            </w:pPr>
            <w:ins w:id="195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FE43BEA" w14:textId="77777777" w:rsidR="004A1239" w:rsidRPr="00EF5447" w:rsidRDefault="004A1239" w:rsidP="004E43BA">
            <w:pPr>
              <w:pStyle w:val="TAC"/>
              <w:rPr>
                <w:ins w:id="1956" w:author="Takashi Akao" w:date="2022-02-10T16:45:00Z"/>
              </w:rPr>
            </w:pPr>
            <w:ins w:id="195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1DB79EB" w14:textId="77777777" w:rsidR="004A1239" w:rsidRPr="00EF5447" w:rsidRDefault="004A1239" w:rsidP="004E43BA">
            <w:pPr>
              <w:pStyle w:val="TAC"/>
              <w:rPr>
                <w:ins w:id="1958" w:author="Takashi Akao" w:date="2022-02-10T16:45:00Z"/>
                <w:lang w:eastAsia="ja-JP"/>
              </w:rPr>
            </w:pPr>
            <w:ins w:id="195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BE0F439" w14:textId="77777777" w:rsidR="004A1239" w:rsidRPr="00EF5447" w:rsidRDefault="004A1239" w:rsidP="004E43BA">
            <w:pPr>
              <w:pStyle w:val="TAC"/>
              <w:rPr>
                <w:ins w:id="1960" w:author="Takashi Akao" w:date="2022-02-10T16:45:00Z"/>
                <w:lang w:eastAsia="ja-JP"/>
              </w:rPr>
            </w:pPr>
            <w:ins w:id="196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0063655" w14:textId="77777777" w:rsidR="004A1239" w:rsidRPr="00EF5447" w:rsidRDefault="004A1239" w:rsidP="004E43BA">
            <w:pPr>
              <w:pStyle w:val="TAC"/>
              <w:rPr>
                <w:ins w:id="1962" w:author="Takashi Akao" w:date="2022-02-10T16:45:00Z"/>
                <w:lang w:eastAsia="ja-JP"/>
              </w:rPr>
            </w:pPr>
            <w:ins w:id="1963" w:author="Takashi Akao" w:date="2022-02-10T16:45:00Z">
              <w:r w:rsidRPr="00EF5447">
                <w:t>2</w:t>
              </w:r>
            </w:ins>
          </w:p>
        </w:tc>
      </w:tr>
      <w:tr w:rsidR="004A1239" w:rsidRPr="00EF5447" w14:paraId="48C26329" w14:textId="77777777" w:rsidTr="004E43BA">
        <w:trPr>
          <w:gridBefore w:val="2"/>
          <w:wBefore w:w="137" w:type="dxa"/>
          <w:trHeight w:val="187"/>
          <w:jc w:val="center"/>
          <w:ins w:id="1964"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1D6919BC" w14:textId="77777777" w:rsidR="004A1239" w:rsidRPr="00EF5447" w:rsidRDefault="004A1239" w:rsidP="004E43BA">
            <w:pPr>
              <w:pStyle w:val="TAC"/>
              <w:rPr>
                <w:ins w:id="1965" w:author="Takashi Akao" w:date="2022-02-10T16:45:00Z"/>
                <w:lang w:eastAsia="ja-JP"/>
              </w:rPr>
            </w:pPr>
            <w:ins w:id="1966" w:author="Takashi Akao" w:date="2022-02-10T16:45:00Z">
              <w:r w:rsidRPr="00EF5447">
                <w:rPr>
                  <w:lang w:eastAsia="ja-JP"/>
                </w:rPr>
                <w:t>DC_</w:t>
              </w:r>
              <w:r w:rsidRPr="00EF5447">
                <w:rPr>
                  <w:lang w:eastAsia="zh-TW"/>
                </w:rPr>
                <w:t>2</w:t>
              </w:r>
              <w:r w:rsidRPr="00EF5447">
                <w:rPr>
                  <w:lang w:eastAsia="ja-JP"/>
                </w:rPr>
                <w:t>A_n48A</w:t>
              </w:r>
            </w:ins>
          </w:p>
        </w:tc>
        <w:tc>
          <w:tcPr>
            <w:tcW w:w="2693" w:type="dxa"/>
            <w:tcBorders>
              <w:top w:val="single" w:sz="4" w:space="0" w:color="auto"/>
              <w:left w:val="nil"/>
              <w:bottom w:val="single" w:sz="4" w:space="0" w:color="auto"/>
              <w:right w:val="single" w:sz="4" w:space="0" w:color="auto"/>
            </w:tcBorders>
          </w:tcPr>
          <w:p w14:paraId="640D13A9" w14:textId="77777777" w:rsidR="004A1239" w:rsidRPr="00EF5447" w:rsidRDefault="004A1239" w:rsidP="004E43BA">
            <w:pPr>
              <w:pStyle w:val="TAL"/>
              <w:rPr>
                <w:ins w:id="1967" w:author="Takashi Akao" w:date="2022-02-10T16:45:00Z"/>
              </w:rPr>
            </w:pPr>
            <w:ins w:id="1968" w:author="Takashi Akao" w:date="2022-02-10T16:45:00Z">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ins>
          </w:p>
        </w:tc>
        <w:tc>
          <w:tcPr>
            <w:tcW w:w="1276" w:type="dxa"/>
            <w:tcBorders>
              <w:top w:val="single" w:sz="4" w:space="0" w:color="auto"/>
              <w:left w:val="nil"/>
              <w:bottom w:val="single" w:sz="4" w:space="0" w:color="auto"/>
              <w:right w:val="single" w:sz="4" w:space="0" w:color="auto"/>
            </w:tcBorders>
          </w:tcPr>
          <w:p w14:paraId="64B82444" w14:textId="77777777" w:rsidR="004A1239" w:rsidRPr="00EF5447" w:rsidRDefault="004A1239" w:rsidP="004E43BA">
            <w:pPr>
              <w:pStyle w:val="TAC"/>
              <w:rPr>
                <w:ins w:id="1969" w:author="Takashi Akao" w:date="2022-02-10T16:45:00Z"/>
              </w:rPr>
            </w:pPr>
            <w:ins w:id="197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75437CC" w14:textId="77777777" w:rsidR="004A1239" w:rsidRPr="00EF5447" w:rsidRDefault="004A1239" w:rsidP="004E43BA">
            <w:pPr>
              <w:pStyle w:val="TAC"/>
              <w:rPr>
                <w:ins w:id="1971" w:author="Takashi Akao" w:date="2022-02-10T16:45:00Z"/>
              </w:rPr>
            </w:pPr>
            <w:ins w:id="197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4ED4096" w14:textId="77777777" w:rsidR="004A1239" w:rsidRPr="00EF5447" w:rsidRDefault="004A1239" w:rsidP="004E43BA">
            <w:pPr>
              <w:pStyle w:val="TAC"/>
              <w:rPr>
                <w:ins w:id="1973" w:author="Takashi Akao" w:date="2022-02-10T16:45:00Z"/>
              </w:rPr>
            </w:pPr>
            <w:ins w:id="197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CD38C2A" w14:textId="77777777" w:rsidR="004A1239" w:rsidRPr="00EF5447" w:rsidRDefault="004A1239" w:rsidP="004E43BA">
            <w:pPr>
              <w:pStyle w:val="TAC"/>
              <w:rPr>
                <w:ins w:id="1975" w:author="Takashi Akao" w:date="2022-02-10T16:45:00Z"/>
              </w:rPr>
            </w:pPr>
            <w:ins w:id="197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AB500A6" w14:textId="77777777" w:rsidR="004A1239" w:rsidRPr="00EF5447" w:rsidRDefault="004A1239" w:rsidP="004E43BA">
            <w:pPr>
              <w:pStyle w:val="TAC"/>
              <w:rPr>
                <w:ins w:id="1977" w:author="Takashi Akao" w:date="2022-02-10T16:45:00Z"/>
              </w:rPr>
            </w:pPr>
            <w:ins w:id="197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CE6AE88" w14:textId="77777777" w:rsidR="004A1239" w:rsidRPr="00EF5447" w:rsidRDefault="004A1239" w:rsidP="004E43BA">
            <w:pPr>
              <w:pStyle w:val="TAC"/>
              <w:rPr>
                <w:ins w:id="1979" w:author="Takashi Akao" w:date="2022-02-10T16:45:00Z"/>
              </w:rPr>
            </w:pPr>
          </w:p>
        </w:tc>
      </w:tr>
      <w:tr w:rsidR="004A1239" w:rsidRPr="00EF5447" w14:paraId="26D7DF10" w14:textId="77777777" w:rsidTr="004E43BA">
        <w:trPr>
          <w:gridBefore w:val="2"/>
          <w:wBefore w:w="137" w:type="dxa"/>
          <w:trHeight w:val="187"/>
          <w:jc w:val="center"/>
          <w:ins w:id="198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6462E7DF" w14:textId="77777777" w:rsidR="004A1239" w:rsidRPr="00EF5447" w:rsidRDefault="004A1239" w:rsidP="004E43BA">
            <w:pPr>
              <w:pStyle w:val="TAC"/>
              <w:rPr>
                <w:ins w:id="198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16636E5" w14:textId="77777777" w:rsidR="004A1239" w:rsidRPr="00EF5447" w:rsidRDefault="004A1239" w:rsidP="004E43BA">
            <w:pPr>
              <w:pStyle w:val="TAL"/>
              <w:rPr>
                <w:ins w:id="1982" w:author="Takashi Akao" w:date="2022-02-10T16:45:00Z"/>
              </w:rPr>
            </w:pPr>
            <w:ins w:id="1983" w:author="Takashi Akao" w:date="2022-02-10T16:45:00Z">
              <w:r w:rsidRPr="00EF5447">
                <w:rPr>
                  <w:rFonts w:cs="Arial"/>
                </w:rPr>
                <w:t>E-UTRA Band 2, 25</w:t>
              </w:r>
            </w:ins>
          </w:p>
        </w:tc>
        <w:tc>
          <w:tcPr>
            <w:tcW w:w="1276" w:type="dxa"/>
            <w:tcBorders>
              <w:top w:val="single" w:sz="4" w:space="0" w:color="auto"/>
              <w:left w:val="nil"/>
              <w:bottom w:val="single" w:sz="4" w:space="0" w:color="auto"/>
              <w:right w:val="single" w:sz="4" w:space="0" w:color="auto"/>
            </w:tcBorders>
          </w:tcPr>
          <w:p w14:paraId="0954C3B7" w14:textId="77777777" w:rsidR="004A1239" w:rsidRPr="00EF5447" w:rsidRDefault="004A1239" w:rsidP="004E43BA">
            <w:pPr>
              <w:pStyle w:val="TAC"/>
              <w:rPr>
                <w:ins w:id="1984" w:author="Takashi Akao" w:date="2022-02-10T16:45:00Z"/>
              </w:rPr>
            </w:pPr>
            <w:ins w:id="198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3E4F2C3" w14:textId="77777777" w:rsidR="004A1239" w:rsidRPr="00EF5447" w:rsidRDefault="004A1239" w:rsidP="004E43BA">
            <w:pPr>
              <w:pStyle w:val="TAC"/>
              <w:rPr>
                <w:ins w:id="1986" w:author="Takashi Akao" w:date="2022-02-10T16:45:00Z"/>
              </w:rPr>
            </w:pPr>
            <w:ins w:id="198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41EDEB" w14:textId="77777777" w:rsidR="004A1239" w:rsidRPr="00EF5447" w:rsidRDefault="004A1239" w:rsidP="004E43BA">
            <w:pPr>
              <w:pStyle w:val="TAC"/>
              <w:rPr>
                <w:ins w:id="1988" w:author="Takashi Akao" w:date="2022-02-10T16:45:00Z"/>
              </w:rPr>
            </w:pPr>
            <w:ins w:id="198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9512A5C" w14:textId="77777777" w:rsidR="004A1239" w:rsidRPr="00EF5447" w:rsidRDefault="004A1239" w:rsidP="004E43BA">
            <w:pPr>
              <w:pStyle w:val="TAC"/>
              <w:rPr>
                <w:ins w:id="1990" w:author="Takashi Akao" w:date="2022-02-10T16:45:00Z"/>
              </w:rPr>
            </w:pPr>
            <w:ins w:id="199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9D2EB07" w14:textId="77777777" w:rsidR="004A1239" w:rsidRPr="00EF5447" w:rsidRDefault="004A1239" w:rsidP="004E43BA">
            <w:pPr>
              <w:pStyle w:val="TAC"/>
              <w:rPr>
                <w:ins w:id="1992" w:author="Takashi Akao" w:date="2022-02-10T16:45:00Z"/>
              </w:rPr>
            </w:pPr>
            <w:ins w:id="199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B8F630D" w14:textId="77777777" w:rsidR="004A1239" w:rsidRPr="00EF5447" w:rsidRDefault="004A1239" w:rsidP="004E43BA">
            <w:pPr>
              <w:pStyle w:val="TAC"/>
              <w:rPr>
                <w:ins w:id="1994" w:author="Takashi Akao" w:date="2022-02-10T16:45:00Z"/>
                <w:lang w:eastAsia="zh-TW"/>
              </w:rPr>
            </w:pPr>
            <w:ins w:id="1995" w:author="Takashi Akao" w:date="2022-02-10T16:45:00Z">
              <w:r w:rsidRPr="00EF5447">
                <w:rPr>
                  <w:lang w:eastAsia="zh-TW"/>
                </w:rPr>
                <w:t>5</w:t>
              </w:r>
            </w:ins>
          </w:p>
        </w:tc>
      </w:tr>
      <w:tr w:rsidR="004A1239" w:rsidRPr="00EF5447" w14:paraId="1546C2E0" w14:textId="77777777" w:rsidTr="004E43BA">
        <w:trPr>
          <w:gridBefore w:val="2"/>
          <w:wBefore w:w="137" w:type="dxa"/>
          <w:trHeight w:val="187"/>
          <w:jc w:val="center"/>
          <w:ins w:id="199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2952D86" w14:textId="77777777" w:rsidR="004A1239" w:rsidRPr="00EF5447" w:rsidRDefault="004A1239" w:rsidP="004E43BA">
            <w:pPr>
              <w:pStyle w:val="TAC"/>
              <w:rPr>
                <w:ins w:id="1997" w:author="Takashi Akao" w:date="2022-02-10T16:45:00Z"/>
                <w:lang w:eastAsia="ja-JP"/>
              </w:rPr>
            </w:pPr>
            <w:ins w:id="1998" w:author="Takashi Akao" w:date="2022-02-10T16:45:00Z">
              <w:r w:rsidRPr="00EF5447">
                <w:rPr>
                  <w:lang w:eastAsia="ja-JP"/>
                </w:rPr>
                <w:t>DC_2_n66</w:t>
              </w:r>
            </w:ins>
          </w:p>
        </w:tc>
        <w:tc>
          <w:tcPr>
            <w:tcW w:w="2693" w:type="dxa"/>
            <w:tcBorders>
              <w:top w:val="single" w:sz="4" w:space="0" w:color="auto"/>
              <w:left w:val="nil"/>
              <w:bottom w:val="single" w:sz="4" w:space="0" w:color="auto"/>
              <w:right w:val="single" w:sz="4" w:space="0" w:color="auto"/>
            </w:tcBorders>
          </w:tcPr>
          <w:p w14:paraId="700036CF" w14:textId="77777777" w:rsidR="004A1239" w:rsidRPr="00EF5447" w:rsidRDefault="004A1239" w:rsidP="004E43BA">
            <w:pPr>
              <w:pStyle w:val="TAL"/>
              <w:rPr>
                <w:ins w:id="1999" w:author="Takashi Akao" w:date="2022-02-10T16:45:00Z"/>
                <w:lang w:eastAsia="ja-JP"/>
              </w:rPr>
            </w:pPr>
            <w:ins w:id="2000" w:author="Takashi Akao" w:date="2022-02-10T16:45:00Z">
              <w:r w:rsidRPr="00EF5447">
                <w:rPr>
                  <w:lang w:eastAsia="ja-JP"/>
                </w:rPr>
                <w:t>E-UTRA Band 4, 5, 12, 13, 14, 17, 24, 26, 27, 28, 29, 30, 41, 50, 51, 66, 70, 71, 74, 85</w:t>
              </w:r>
            </w:ins>
          </w:p>
        </w:tc>
        <w:tc>
          <w:tcPr>
            <w:tcW w:w="1276" w:type="dxa"/>
            <w:tcBorders>
              <w:top w:val="single" w:sz="4" w:space="0" w:color="auto"/>
              <w:left w:val="nil"/>
              <w:bottom w:val="single" w:sz="4" w:space="0" w:color="auto"/>
              <w:right w:val="single" w:sz="4" w:space="0" w:color="auto"/>
            </w:tcBorders>
          </w:tcPr>
          <w:p w14:paraId="534387D4" w14:textId="77777777" w:rsidR="004A1239" w:rsidRPr="00EF5447" w:rsidRDefault="004A1239" w:rsidP="004E43BA">
            <w:pPr>
              <w:pStyle w:val="TAC"/>
              <w:rPr>
                <w:ins w:id="2001" w:author="Takashi Akao" w:date="2022-02-10T16:45:00Z"/>
              </w:rPr>
            </w:pPr>
            <w:ins w:id="2002"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60BEA7C1" w14:textId="77777777" w:rsidR="004A1239" w:rsidRPr="00EF5447" w:rsidRDefault="004A1239" w:rsidP="004E43BA">
            <w:pPr>
              <w:pStyle w:val="TAC"/>
              <w:rPr>
                <w:ins w:id="2003" w:author="Takashi Akao" w:date="2022-02-10T16:45:00Z"/>
              </w:rPr>
            </w:pPr>
            <w:ins w:id="2004"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0D368BDB" w14:textId="77777777" w:rsidR="004A1239" w:rsidRPr="00EF5447" w:rsidRDefault="004A1239" w:rsidP="004E43BA">
            <w:pPr>
              <w:pStyle w:val="TAC"/>
              <w:rPr>
                <w:ins w:id="2005" w:author="Takashi Akao" w:date="2022-02-10T16:45:00Z"/>
              </w:rPr>
            </w:pPr>
            <w:ins w:id="2006"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00A003E3" w14:textId="77777777" w:rsidR="004A1239" w:rsidRPr="00EF5447" w:rsidRDefault="004A1239" w:rsidP="004E43BA">
            <w:pPr>
              <w:pStyle w:val="TAC"/>
              <w:rPr>
                <w:ins w:id="2007" w:author="Takashi Akao" w:date="2022-02-10T16:45:00Z"/>
                <w:lang w:eastAsia="ja-JP"/>
              </w:rPr>
            </w:pPr>
            <w:ins w:id="2008"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15C1DF34" w14:textId="77777777" w:rsidR="004A1239" w:rsidRPr="00EF5447" w:rsidRDefault="004A1239" w:rsidP="004E43BA">
            <w:pPr>
              <w:pStyle w:val="TAC"/>
              <w:rPr>
                <w:ins w:id="2009" w:author="Takashi Akao" w:date="2022-02-10T16:45:00Z"/>
                <w:lang w:eastAsia="ja-JP"/>
              </w:rPr>
            </w:pPr>
            <w:ins w:id="2010"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499C8929" w14:textId="77777777" w:rsidR="004A1239" w:rsidRPr="00EF5447" w:rsidRDefault="004A1239" w:rsidP="004E43BA">
            <w:pPr>
              <w:pStyle w:val="TAC"/>
              <w:rPr>
                <w:ins w:id="2011" w:author="Takashi Akao" w:date="2022-02-10T16:45:00Z"/>
                <w:lang w:eastAsia="ja-JP"/>
              </w:rPr>
            </w:pPr>
          </w:p>
        </w:tc>
      </w:tr>
      <w:tr w:rsidR="004A1239" w:rsidRPr="00EF5447" w14:paraId="3F69651B" w14:textId="77777777" w:rsidTr="004E43BA">
        <w:trPr>
          <w:gridBefore w:val="2"/>
          <w:wBefore w:w="137" w:type="dxa"/>
          <w:trHeight w:val="187"/>
          <w:jc w:val="center"/>
          <w:ins w:id="2012" w:author="Takashi Akao" w:date="2022-02-10T16:45:00Z"/>
        </w:trPr>
        <w:tc>
          <w:tcPr>
            <w:tcW w:w="1985" w:type="dxa"/>
            <w:gridSpan w:val="2"/>
            <w:tcBorders>
              <w:left w:val="single" w:sz="4" w:space="0" w:color="auto"/>
              <w:right w:val="single" w:sz="4" w:space="0" w:color="auto"/>
            </w:tcBorders>
            <w:shd w:val="clear" w:color="auto" w:fill="auto"/>
          </w:tcPr>
          <w:p w14:paraId="56AEC66B" w14:textId="77777777" w:rsidR="004A1239" w:rsidRPr="00EF5447" w:rsidRDefault="004A1239" w:rsidP="004E43BA">
            <w:pPr>
              <w:pStyle w:val="TAC"/>
              <w:rPr>
                <w:ins w:id="20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9FED5CF" w14:textId="77777777" w:rsidR="004A1239" w:rsidRPr="00EF5447" w:rsidRDefault="004A1239" w:rsidP="004E43BA">
            <w:pPr>
              <w:pStyle w:val="TAL"/>
              <w:rPr>
                <w:ins w:id="2014" w:author="Takashi Akao" w:date="2022-02-10T16:45:00Z"/>
                <w:lang w:eastAsia="ja-JP"/>
              </w:rPr>
            </w:pPr>
            <w:ins w:id="2015" w:author="Takashi Akao" w:date="2022-02-10T16:45:00Z">
              <w:r w:rsidRPr="00EF5447">
                <w:rPr>
                  <w:lang w:eastAsia="ja-JP"/>
                </w:rPr>
                <w:t>E-UTRA Band 2, 25</w:t>
              </w:r>
            </w:ins>
          </w:p>
        </w:tc>
        <w:tc>
          <w:tcPr>
            <w:tcW w:w="1276" w:type="dxa"/>
            <w:tcBorders>
              <w:top w:val="single" w:sz="4" w:space="0" w:color="auto"/>
              <w:left w:val="nil"/>
              <w:bottom w:val="single" w:sz="4" w:space="0" w:color="auto"/>
              <w:right w:val="single" w:sz="4" w:space="0" w:color="auto"/>
            </w:tcBorders>
          </w:tcPr>
          <w:p w14:paraId="105D1F00" w14:textId="77777777" w:rsidR="004A1239" w:rsidRPr="00EF5447" w:rsidRDefault="004A1239" w:rsidP="004E43BA">
            <w:pPr>
              <w:pStyle w:val="TAC"/>
              <w:rPr>
                <w:ins w:id="2016" w:author="Takashi Akao" w:date="2022-02-10T16:45:00Z"/>
              </w:rPr>
            </w:pPr>
            <w:ins w:id="201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F7AEA56" w14:textId="77777777" w:rsidR="004A1239" w:rsidRPr="00EF5447" w:rsidRDefault="004A1239" w:rsidP="004E43BA">
            <w:pPr>
              <w:pStyle w:val="TAC"/>
              <w:rPr>
                <w:ins w:id="2018" w:author="Takashi Akao" w:date="2022-02-10T16:45:00Z"/>
              </w:rPr>
            </w:pPr>
            <w:ins w:id="201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97CCCF2" w14:textId="77777777" w:rsidR="004A1239" w:rsidRPr="00EF5447" w:rsidRDefault="004A1239" w:rsidP="004E43BA">
            <w:pPr>
              <w:pStyle w:val="TAC"/>
              <w:rPr>
                <w:ins w:id="2020" w:author="Takashi Akao" w:date="2022-02-10T16:45:00Z"/>
              </w:rPr>
            </w:pPr>
            <w:ins w:id="202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3CF2261" w14:textId="77777777" w:rsidR="004A1239" w:rsidRPr="00EF5447" w:rsidRDefault="004A1239" w:rsidP="004E43BA">
            <w:pPr>
              <w:pStyle w:val="TAC"/>
              <w:rPr>
                <w:ins w:id="2022" w:author="Takashi Akao" w:date="2022-02-10T16:45:00Z"/>
                <w:lang w:eastAsia="ja-JP"/>
              </w:rPr>
            </w:pPr>
            <w:ins w:id="202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C669B23" w14:textId="77777777" w:rsidR="004A1239" w:rsidRPr="00EF5447" w:rsidRDefault="004A1239" w:rsidP="004E43BA">
            <w:pPr>
              <w:pStyle w:val="TAC"/>
              <w:rPr>
                <w:ins w:id="2024" w:author="Takashi Akao" w:date="2022-02-10T16:45:00Z"/>
                <w:lang w:eastAsia="ja-JP"/>
              </w:rPr>
            </w:pPr>
            <w:ins w:id="202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75A5485" w14:textId="77777777" w:rsidR="004A1239" w:rsidRPr="00EF5447" w:rsidRDefault="004A1239" w:rsidP="004E43BA">
            <w:pPr>
              <w:pStyle w:val="TAC"/>
              <w:rPr>
                <w:ins w:id="2026" w:author="Takashi Akao" w:date="2022-02-10T16:45:00Z"/>
                <w:lang w:eastAsia="ja-JP"/>
              </w:rPr>
            </w:pPr>
            <w:ins w:id="2027" w:author="Takashi Akao" w:date="2022-02-10T16:45:00Z">
              <w:r w:rsidRPr="00EF5447">
                <w:t>5</w:t>
              </w:r>
            </w:ins>
          </w:p>
        </w:tc>
      </w:tr>
      <w:tr w:rsidR="004A1239" w:rsidRPr="00EF5447" w14:paraId="14875096" w14:textId="77777777" w:rsidTr="004E43BA">
        <w:trPr>
          <w:gridBefore w:val="2"/>
          <w:wBefore w:w="137" w:type="dxa"/>
          <w:trHeight w:val="187"/>
          <w:jc w:val="center"/>
          <w:ins w:id="202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958A123" w14:textId="77777777" w:rsidR="004A1239" w:rsidRPr="00EF5447" w:rsidRDefault="004A1239" w:rsidP="004E43BA">
            <w:pPr>
              <w:pStyle w:val="TAC"/>
              <w:rPr>
                <w:ins w:id="20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82A9DDE" w14:textId="77777777" w:rsidR="004A1239" w:rsidRPr="00EF5447" w:rsidRDefault="004A1239" w:rsidP="004E43BA">
            <w:pPr>
              <w:pStyle w:val="TAL"/>
              <w:rPr>
                <w:ins w:id="2030" w:author="Takashi Akao" w:date="2022-02-10T16:45:00Z"/>
                <w:lang w:eastAsia="ja-JP"/>
              </w:rPr>
            </w:pPr>
            <w:ins w:id="2031" w:author="Takashi Akao" w:date="2022-02-10T16:45:00Z">
              <w:r w:rsidRPr="00EF5447">
                <w:rPr>
                  <w:lang w:eastAsia="ja-JP"/>
                </w:rPr>
                <w:t>E-UTRA Band 42, 48,</w:t>
              </w:r>
            </w:ins>
          </w:p>
          <w:p w14:paraId="45F74BE7" w14:textId="77777777" w:rsidR="004A1239" w:rsidRPr="00EF5447" w:rsidRDefault="004A1239" w:rsidP="004E43BA">
            <w:pPr>
              <w:pStyle w:val="TAL"/>
              <w:rPr>
                <w:ins w:id="2032" w:author="Takashi Akao" w:date="2022-02-10T16:45:00Z"/>
                <w:lang w:eastAsia="ja-JP"/>
              </w:rPr>
            </w:pPr>
            <w:ins w:id="2033"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3B27B93B" w14:textId="77777777" w:rsidR="004A1239" w:rsidRPr="00EF5447" w:rsidRDefault="004A1239" w:rsidP="004E43BA">
            <w:pPr>
              <w:pStyle w:val="TAC"/>
              <w:rPr>
                <w:ins w:id="2034" w:author="Takashi Akao" w:date="2022-02-10T16:45:00Z"/>
              </w:rPr>
            </w:pPr>
            <w:ins w:id="2035"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7DF9DDE1" w14:textId="77777777" w:rsidR="004A1239" w:rsidRPr="00EF5447" w:rsidRDefault="004A1239" w:rsidP="004E43BA">
            <w:pPr>
              <w:pStyle w:val="TAC"/>
              <w:rPr>
                <w:ins w:id="2036" w:author="Takashi Akao" w:date="2022-02-10T16:45:00Z"/>
              </w:rPr>
            </w:pPr>
            <w:ins w:id="2037"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75C1EB95" w14:textId="77777777" w:rsidR="004A1239" w:rsidRPr="00EF5447" w:rsidRDefault="004A1239" w:rsidP="004E43BA">
            <w:pPr>
              <w:pStyle w:val="TAC"/>
              <w:rPr>
                <w:ins w:id="2038" w:author="Takashi Akao" w:date="2022-02-10T16:45:00Z"/>
              </w:rPr>
            </w:pPr>
            <w:ins w:id="2039"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2B77B43B" w14:textId="77777777" w:rsidR="004A1239" w:rsidRPr="00EF5447" w:rsidRDefault="004A1239" w:rsidP="004E43BA">
            <w:pPr>
              <w:pStyle w:val="TAC"/>
              <w:rPr>
                <w:ins w:id="2040" w:author="Takashi Akao" w:date="2022-02-10T16:45:00Z"/>
                <w:lang w:eastAsia="ja-JP"/>
              </w:rPr>
            </w:pPr>
            <w:ins w:id="2041"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2A4A1413" w14:textId="77777777" w:rsidR="004A1239" w:rsidRPr="00EF5447" w:rsidRDefault="004A1239" w:rsidP="004E43BA">
            <w:pPr>
              <w:pStyle w:val="TAC"/>
              <w:rPr>
                <w:ins w:id="2042" w:author="Takashi Akao" w:date="2022-02-10T16:45:00Z"/>
                <w:lang w:eastAsia="ja-JP"/>
              </w:rPr>
            </w:pPr>
            <w:ins w:id="2043"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76F0F22B" w14:textId="77777777" w:rsidR="004A1239" w:rsidRPr="00EF5447" w:rsidRDefault="004A1239" w:rsidP="004E43BA">
            <w:pPr>
              <w:pStyle w:val="TAC"/>
              <w:rPr>
                <w:ins w:id="2044" w:author="Takashi Akao" w:date="2022-02-10T16:45:00Z"/>
                <w:lang w:eastAsia="ja-JP"/>
              </w:rPr>
            </w:pPr>
            <w:ins w:id="2045" w:author="Takashi Akao" w:date="2022-02-10T16:45:00Z">
              <w:r w:rsidRPr="00EF5447">
                <w:rPr>
                  <w:lang w:eastAsia="zh-CN"/>
                </w:rPr>
                <w:t>2</w:t>
              </w:r>
            </w:ins>
          </w:p>
        </w:tc>
      </w:tr>
      <w:tr w:rsidR="004A1239" w:rsidRPr="00EF5447" w14:paraId="739F8930" w14:textId="77777777" w:rsidTr="004E43BA">
        <w:trPr>
          <w:gridBefore w:val="2"/>
          <w:wBefore w:w="137" w:type="dxa"/>
          <w:trHeight w:val="187"/>
          <w:jc w:val="center"/>
          <w:ins w:id="204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62B52CD" w14:textId="77777777" w:rsidR="004A1239" w:rsidRPr="00EF5447" w:rsidRDefault="004A1239" w:rsidP="004E43BA">
            <w:pPr>
              <w:pStyle w:val="TAC"/>
              <w:rPr>
                <w:ins w:id="2047" w:author="Takashi Akao" w:date="2022-02-10T16:45:00Z"/>
                <w:lang w:eastAsia="ja-JP"/>
              </w:rPr>
            </w:pPr>
            <w:ins w:id="2048" w:author="Takashi Akao" w:date="2022-02-10T16:45:00Z">
              <w:r w:rsidRPr="00EF5447">
                <w:rPr>
                  <w:lang w:eastAsia="ja-JP"/>
                </w:rPr>
                <w:t>DC_2_n71</w:t>
              </w:r>
            </w:ins>
          </w:p>
        </w:tc>
        <w:tc>
          <w:tcPr>
            <w:tcW w:w="2693" w:type="dxa"/>
            <w:tcBorders>
              <w:top w:val="single" w:sz="4" w:space="0" w:color="auto"/>
              <w:left w:val="nil"/>
              <w:bottom w:val="single" w:sz="4" w:space="0" w:color="auto"/>
              <w:right w:val="single" w:sz="4" w:space="0" w:color="auto"/>
            </w:tcBorders>
          </w:tcPr>
          <w:p w14:paraId="671440D0" w14:textId="77777777" w:rsidR="004A1239" w:rsidRPr="00EF5447" w:rsidRDefault="004A1239" w:rsidP="004E43BA">
            <w:pPr>
              <w:pStyle w:val="TAL"/>
              <w:rPr>
                <w:ins w:id="2049" w:author="Takashi Akao" w:date="2022-02-10T16:45:00Z"/>
                <w:lang w:eastAsia="ja-JP"/>
              </w:rPr>
            </w:pPr>
            <w:ins w:id="2050" w:author="Takashi Akao" w:date="2022-02-10T16:45:00Z">
              <w:r w:rsidRPr="00EF5447">
                <w:rPr>
                  <w:lang w:eastAsia="ja-JP"/>
                </w:rPr>
                <w:t>E-UTRA Band 4, 5, 12, 13, 14, 17, 24, 26, 29, 30, 48, 66</w:t>
              </w:r>
            </w:ins>
          </w:p>
        </w:tc>
        <w:tc>
          <w:tcPr>
            <w:tcW w:w="1276" w:type="dxa"/>
            <w:tcBorders>
              <w:top w:val="single" w:sz="4" w:space="0" w:color="auto"/>
              <w:left w:val="nil"/>
              <w:bottom w:val="single" w:sz="4" w:space="0" w:color="auto"/>
              <w:right w:val="single" w:sz="4" w:space="0" w:color="auto"/>
            </w:tcBorders>
          </w:tcPr>
          <w:p w14:paraId="0F074A33" w14:textId="77777777" w:rsidR="004A1239" w:rsidRPr="00EF5447" w:rsidRDefault="004A1239" w:rsidP="004E43BA">
            <w:pPr>
              <w:pStyle w:val="TAC"/>
              <w:rPr>
                <w:ins w:id="2051" w:author="Takashi Akao" w:date="2022-02-10T16:45:00Z"/>
              </w:rPr>
            </w:pPr>
            <w:ins w:id="205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5B649D1" w14:textId="77777777" w:rsidR="004A1239" w:rsidRPr="00EF5447" w:rsidRDefault="004A1239" w:rsidP="004E43BA">
            <w:pPr>
              <w:pStyle w:val="TAC"/>
              <w:rPr>
                <w:ins w:id="2053" w:author="Takashi Akao" w:date="2022-02-10T16:45:00Z"/>
              </w:rPr>
            </w:pPr>
            <w:ins w:id="205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D3A8EBF" w14:textId="77777777" w:rsidR="004A1239" w:rsidRPr="00EF5447" w:rsidRDefault="004A1239" w:rsidP="004E43BA">
            <w:pPr>
              <w:pStyle w:val="TAC"/>
              <w:rPr>
                <w:ins w:id="2055" w:author="Takashi Akao" w:date="2022-02-10T16:45:00Z"/>
              </w:rPr>
            </w:pPr>
            <w:ins w:id="205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831B97" w14:textId="77777777" w:rsidR="004A1239" w:rsidRPr="00EF5447" w:rsidRDefault="004A1239" w:rsidP="004E43BA">
            <w:pPr>
              <w:pStyle w:val="TAC"/>
              <w:rPr>
                <w:ins w:id="2057" w:author="Takashi Akao" w:date="2022-02-10T16:45:00Z"/>
                <w:lang w:eastAsia="ja-JP"/>
              </w:rPr>
            </w:pPr>
            <w:ins w:id="205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2C64068" w14:textId="77777777" w:rsidR="004A1239" w:rsidRPr="00EF5447" w:rsidRDefault="004A1239" w:rsidP="004E43BA">
            <w:pPr>
              <w:pStyle w:val="TAC"/>
              <w:rPr>
                <w:ins w:id="2059" w:author="Takashi Akao" w:date="2022-02-10T16:45:00Z"/>
                <w:lang w:eastAsia="ja-JP"/>
              </w:rPr>
            </w:pPr>
            <w:ins w:id="206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AA19360" w14:textId="77777777" w:rsidR="004A1239" w:rsidRPr="00EF5447" w:rsidRDefault="004A1239" w:rsidP="004E43BA">
            <w:pPr>
              <w:pStyle w:val="TAC"/>
              <w:rPr>
                <w:ins w:id="2061" w:author="Takashi Akao" w:date="2022-02-10T16:45:00Z"/>
                <w:lang w:eastAsia="ja-JP"/>
              </w:rPr>
            </w:pPr>
          </w:p>
        </w:tc>
      </w:tr>
      <w:tr w:rsidR="004A1239" w:rsidRPr="00EF5447" w14:paraId="2C89D7E2" w14:textId="77777777" w:rsidTr="004E43BA">
        <w:trPr>
          <w:gridBefore w:val="2"/>
          <w:wBefore w:w="137" w:type="dxa"/>
          <w:trHeight w:val="187"/>
          <w:jc w:val="center"/>
          <w:ins w:id="2062" w:author="Takashi Akao" w:date="2022-02-10T16:45:00Z"/>
        </w:trPr>
        <w:tc>
          <w:tcPr>
            <w:tcW w:w="1985" w:type="dxa"/>
            <w:gridSpan w:val="2"/>
            <w:tcBorders>
              <w:left w:val="single" w:sz="4" w:space="0" w:color="auto"/>
              <w:right w:val="single" w:sz="4" w:space="0" w:color="auto"/>
            </w:tcBorders>
            <w:shd w:val="clear" w:color="auto" w:fill="auto"/>
            <w:vAlign w:val="center"/>
          </w:tcPr>
          <w:p w14:paraId="4A5EF9ED" w14:textId="77777777" w:rsidR="004A1239" w:rsidRPr="00EF5447" w:rsidRDefault="004A1239" w:rsidP="004E43BA">
            <w:pPr>
              <w:pStyle w:val="TAC"/>
              <w:rPr>
                <w:ins w:id="206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A6E1A0" w14:textId="77777777" w:rsidR="004A1239" w:rsidRPr="00EF5447" w:rsidRDefault="004A1239" w:rsidP="004E43BA">
            <w:pPr>
              <w:pStyle w:val="TAL"/>
              <w:rPr>
                <w:ins w:id="2064" w:author="Takashi Akao" w:date="2022-02-10T16:45:00Z"/>
                <w:lang w:eastAsia="ja-JP"/>
              </w:rPr>
            </w:pPr>
            <w:ins w:id="2065" w:author="Takashi Akao" w:date="2022-02-10T16:45:00Z">
              <w:r w:rsidRPr="00EF5447">
                <w:rPr>
                  <w:lang w:eastAsia="ja-JP"/>
                </w:rPr>
                <w:t>E-UTRA Band 2, 25, 41, 70,</w:t>
              </w:r>
            </w:ins>
          </w:p>
          <w:p w14:paraId="752A7982" w14:textId="77777777" w:rsidR="004A1239" w:rsidRPr="00EF5447" w:rsidRDefault="004A1239" w:rsidP="004E43BA">
            <w:pPr>
              <w:pStyle w:val="TAL"/>
              <w:rPr>
                <w:ins w:id="2066" w:author="Takashi Akao" w:date="2022-02-10T16:45:00Z"/>
                <w:lang w:eastAsia="ja-JP"/>
              </w:rPr>
            </w:pPr>
            <w:ins w:id="2067"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79846DE1" w14:textId="77777777" w:rsidR="004A1239" w:rsidRPr="00EF5447" w:rsidRDefault="004A1239" w:rsidP="004E43BA">
            <w:pPr>
              <w:pStyle w:val="TAC"/>
              <w:rPr>
                <w:ins w:id="2068" w:author="Takashi Akao" w:date="2022-02-10T16:45:00Z"/>
              </w:rPr>
            </w:pPr>
            <w:ins w:id="206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878421A" w14:textId="77777777" w:rsidR="004A1239" w:rsidRPr="00EF5447" w:rsidRDefault="004A1239" w:rsidP="004E43BA">
            <w:pPr>
              <w:pStyle w:val="TAC"/>
              <w:rPr>
                <w:ins w:id="2070" w:author="Takashi Akao" w:date="2022-02-10T16:45:00Z"/>
              </w:rPr>
            </w:pPr>
            <w:ins w:id="207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88CD8E7" w14:textId="77777777" w:rsidR="004A1239" w:rsidRPr="00EF5447" w:rsidRDefault="004A1239" w:rsidP="004E43BA">
            <w:pPr>
              <w:pStyle w:val="TAC"/>
              <w:rPr>
                <w:ins w:id="2072" w:author="Takashi Akao" w:date="2022-02-10T16:45:00Z"/>
              </w:rPr>
            </w:pPr>
            <w:ins w:id="207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E6A009D" w14:textId="77777777" w:rsidR="004A1239" w:rsidRPr="00EF5447" w:rsidRDefault="004A1239" w:rsidP="004E43BA">
            <w:pPr>
              <w:pStyle w:val="TAC"/>
              <w:rPr>
                <w:ins w:id="2074" w:author="Takashi Akao" w:date="2022-02-10T16:45:00Z"/>
                <w:lang w:eastAsia="ja-JP"/>
              </w:rPr>
            </w:pPr>
            <w:ins w:id="207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3A67A0D" w14:textId="77777777" w:rsidR="004A1239" w:rsidRPr="00EF5447" w:rsidRDefault="004A1239" w:rsidP="004E43BA">
            <w:pPr>
              <w:pStyle w:val="TAC"/>
              <w:rPr>
                <w:ins w:id="2076" w:author="Takashi Akao" w:date="2022-02-10T16:45:00Z"/>
                <w:lang w:eastAsia="ja-JP"/>
              </w:rPr>
            </w:pPr>
            <w:ins w:id="207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4A517AB" w14:textId="77777777" w:rsidR="004A1239" w:rsidRPr="00EF5447" w:rsidRDefault="004A1239" w:rsidP="004E43BA">
            <w:pPr>
              <w:pStyle w:val="TAC"/>
              <w:rPr>
                <w:ins w:id="2078" w:author="Takashi Akao" w:date="2022-02-10T16:45:00Z"/>
                <w:lang w:eastAsia="ja-JP"/>
              </w:rPr>
            </w:pPr>
            <w:ins w:id="2079" w:author="Takashi Akao" w:date="2022-02-10T16:45:00Z">
              <w:r w:rsidRPr="00EF5447">
                <w:rPr>
                  <w:lang w:eastAsia="ja-JP"/>
                </w:rPr>
                <w:t>2</w:t>
              </w:r>
            </w:ins>
          </w:p>
        </w:tc>
      </w:tr>
      <w:tr w:rsidR="004A1239" w:rsidRPr="00EF5447" w14:paraId="6CB015F1" w14:textId="77777777" w:rsidTr="004E43BA">
        <w:trPr>
          <w:gridBefore w:val="2"/>
          <w:wBefore w:w="137" w:type="dxa"/>
          <w:trHeight w:val="187"/>
          <w:jc w:val="center"/>
          <w:ins w:id="208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F2BCDFF" w14:textId="77777777" w:rsidR="004A1239" w:rsidRPr="00EF5447" w:rsidRDefault="004A1239" w:rsidP="004E43BA">
            <w:pPr>
              <w:pStyle w:val="TAC"/>
              <w:rPr>
                <w:ins w:id="208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E8A81C3" w14:textId="77777777" w:rsidR="004A1239" w:rsidRPr="00EF5447" w:rsidRDefault="004A1239" w:rsidP="004E43BA">
            <w:pPr>
              <w:pStyle w:val="TAL"/>
              <w:rPr>
                <w:ins w:id="2082" w:author="Takashi Akao" w:date="2022-02-10T16:45:00Z"/>
                <w:lang w:eastAsia="ja-JP"/>
              </w:rPr>
            </w:pPr>
            <w:ins w:id="2083" w:author="Takashi Akao" w:date="2022-02-10T16:45:00Z">
              <w:r w:rsidRPr="00EF5447">
                <w:rPr>
                  <w:lang w:eastAsia="ja-JP"/>
                </w:rPr>
                <w:t>E-UTRA Band 71</w:t>
              </w:r>
            </w:ins>
          </w:p>
        </w:tc>
        <w:tc>
          <w:tcPr>
            <w:tcW w:w="1276" w:type="dxa"/>
            <w:tcBorders>
              <w:top w:val="single" w:sz="4" w:space="0" w:color="auto"/>
              <w:left w:val="nil"/>
              <w:bottom w:val="single" w:sz="4" w:space="0" w:color="auto"/>
              <w:right w:val="single" w:sz="4" w:space="0" w:color="auto"/>
            </w:tcBorders>
          </w:tcPr>
          <w:p w14:paraId="72A0CC4F" w14:textId="77777777" w:rsidR="004A1239" w:rsidRPr="00EF5447" w:rsidRDefault="004A1239" w:rsidP="004E43BA">
            <w:pPr>
              <w:pStyle w:val="TAC"/>
              <w:rPr>
                <w:ins w:id="2084" w:author="Takashi Akao" w:date="2022-02-10T16:45:00Z"/>
              </w:rPr>
            </w:pPr>
            <w:ins w:id="208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DCAF4ED" w14:textId="77777777" w:rsidR="004A1239" w:rsidRPr="00EF5447" w:rsidRDefault="004A1239" w:rsidP="004E43BA">
            <w:pPr>
              <w:pStyle w:val="TAC"/>
              <w:rPr>
                <w:ins w:id="2086" w:author="Takashi Akao" w:date="2022-02-10T16:45:00Z"/>
              </w:rPr>
            </w:pPr>
            <w:ins w:id="208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E22F640" w14:textId="77777777" w:rsidR="004A1239" w:rsidRPr="00EF5447" w:rsidRDefault="004A1239" w:rsidP="004E43BA">
            <w:pPr>
              <w:pStyle w:val="TAC"/>
              <w:rPr>
                <w:ins w:id="2088" w:author="Takashi Akao" w:date="2022-02-10T16:45:00Z"/>
              </w:rPr>
            </w:pPr>
            <w:ins w:id="208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E4DBA08" w14:textId="77777777" w:rsidR="004A1239" w:rsidRPr="00EF5447" w:rsidRDefault="004A1239" w:rsidP="004E43BA">
            <w:pPr>
              <w:pStyle w:val="TAC"/>
              <w:rPr>
                <w:ins w:id="2090" w:author="Takashi Akao" w:date="2022-02-10T16:45:00Z"/>
                <w:lang w:eastAsia="ja-JP"/>
              </w:rPr>
            </w:pPr>
            <w:ins w:id="209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6E6BB5E" w14:textId="77777777" w:rsidR="004A1239" w:rsidRPr="00EF5447" w:rsidRDefault="004A1239" w:rsidP="004E43BA">
            <w:pPr>
              <w:pStyle w:val="TAC"/>
              <w:rPr>
                <w:ins w:id="2092" w:author="Takashi Akao" w:date="2022-02-10T16:45:00Z"/>
                <w:lang w:eastAsia="ja-JP"/>
              </w:rPr>
            </w:pPr>
            <w:ins w:id="209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CAEE5BB" w14:textId="77777777" w:rsidR="004A1239" w:rsidRPr="00EF5447" w:rsidRDefault="004A1239" w:rsidP="004E43BA">
            <w:pPr>
              <w:pStyle w:val="TAC"/>
              <w:rPr>
                <w:ins w:id="2094" w:author="Takashi Akao" w:date="2022-02-10T16:45:00Z"/>
                <w:lang w:eastAsia="ja-JP"/>
              </w:rPr>
            </w:pPr>
            <w:ins w:id="2095" w:author="Takashi Akao" w:date="2022-02-10T16:45:00Z">
              <w:r w:rsidRPr="00EF5447">
                <w:rPr>
                  <w:lang w:eastAsia="ja-JP"/>
                </w:rPr>
                <w:t>5</w:t>
              </w:r>
            </w:ins>
          </w:p>
        </w:tc>
      </w:tr>
      <w:tr w:rsidR="004A1239" w:rsidRPr="00EF5447" w14:paraId="0C8A8834" w14:textId="77777777" w:rsidTr="004E43BA">
        <w:trPr>
          <w:gridBefore w:val="2"/>
          <w:wBefore w:w="137" w:type="dxa"/>
          <w:trHeight w:val="187"/>
          <w:jc w:val="center"/>
          <w:ins w:id="2096" w:author="Takashi Akao" w:date="2022-02-10T16:45:00Z"/>
        </w:trPr>
        <w:tc>
          <w:tcPr>
            <w:tcW w:w="1985" w:type="dxa"/>
            <w:gridSpan w:val="2"/>
            <w:tcBorders>
              <w:left w:val="single" w:sz="4" w:space="0" w:color="auto"/>
              <w:right w:val="single" w:sz="4" w:space="0" w:color="auto"/>
            </w:tcBorders>
            <w:shd w:val="clear" w:color="auto" w:fill="auto"/>
          </w:tcPr>
          <w:p w14:paraId="3A46A4AE" w14:textId="77777777" w:rsidR="004A1239" w:rsidRPr="00EF5447" w:rsidRDefault="004A1239" w:rsidP="004E43BA">
            <w:pPr>
              <w:pStyle w:val="TAC"/>
              <w:rPr>
                <w:ins w:id="2097" w:author="Takashi Akao" w:date="2022-02-10T16:45:00Z"/>
                <w:lang w:eastAsia="ja-JP"/>
              </w:rPr>
            </w:pPr>
            <w:ins w:id="2098" w:author="Takashi Akao" w:date="2022-02-10T16:45:00Z">
              <w:r w:rsidRPr="00EF5447">
                <w:rPr>
                  <w:lang w:eastAsia="zh-CN"/>
                </w:rPr>
                <w:t>DC_2_n77</w:t>
              </w:r>
            </w:ins>
          </w:p>
        </w:tc>
        <w:tc>
          <w:tcPr>
            <w:tcW w:w="2693" w:type="dxa"/>
            <w:tcBorders>
              <w:top w:val="single" w:sz="4" w:space="0" w:color="auto"/>
              <w:left w:val="nil"/>
              <w:bottom w:val="single" w:sz="4" w:space="0" w:color="auto"/>
              <w:right w:val="single" w:sz="4" w:space="0" w:color="auto"/>
            </w:tcBorders>
          </w:tcPr>
          <w:p w14:paraId="432870DE" w14:textId="77777777" w:rsidR="004A1239" w:rsidRPr="00EF5447" w:rsidRDefault="004A1239" w:rsidP="004E43BA">
            <w:pPr>
              <w:pStyle w:val="TAL"/>
              <w:rPr>
                <w:ins w:id="2099" w:author="Takashi Akao" w:date="2022-02-10T16:45:00Z"/>
                <w:lang w:eastAsia="ja-JP"/>
              </w:rPr>
            </w:pPr>
            <w:ins w:id="2100" w:author="Takashi Akao" w:date="2022-02-10T16:45:00Z">
              <w:r w:rsidRPr="00EF5447">
                <w:t xml:space="preserve">E-UTRA Band 4, 5, 12, 13, 14, 17, 26, </w:t>
              </w:r>
              <w:r w:rsidRPr="00EF5447">
                <w:rPr>
                  <w:lang w:eastAsia="ja-JP"/>
                </w:rPr>
                <w:t xml:space="preserve">29, 30, 41, </w:t>
              </w:r>
              <w:r w:rsidRPr="00EF5447">
                <w:t>65, 66, 70, 71</w:t>
              </w:r>
            </w:ins>
          </w:p>
        </w:tc>
        <w:tc>
          <w:tcPr>
            <w:tcW w:w="1276" w:type="dxa"/>
            <w:tcBorders>
              <w:top w:val="single" w:sz="4" w:space="0" w:color="auto"/>
              <w:left w:val="nil"/>
              <w:bottom w:val="single" w:sz="4" w:space="0" w:color="auto"/>
              <w:right w:val="single" w:sz="4" w:space="0" w:color="auto"/>
            </w:tcBorders>
          </w:tcPr>
          <w:p w14:paraId="017EBD55" w14:textId="77777777" w:rsidR="004A1239" w:rsidRPr="00EF5447" w:rsidRDefault="004A1239" w:rsidP="004E43BA">
            <w:pPr>
              <w:pStyle w:val="TAC"/>
              <w:rPr>
                <w:ins w:id="2101" w:author="Takashi Akao" w:date="2022-02-10T16:45:00Z"/>
              </w:rPr>
            </w:pPr>
            <w:ins w:id="210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63220B2" w14:textId="77777777" w:rsidR="004A1239" w:rsidRPr="00EF5447" w:rsidRDefault="004A1239" w:rsidP="004E43BA">
            <w:pPr>
              <w:pStyle w:val="TAC"/>
              <w:rPr>
                <w:ins w:id="2103" w:author="Takashi Akao" w:date="2022-02-10T16:45:00Z"/>
                <w:lang w:eastAsia="ja-JP"/>
              </w:rPr>
            </w:pPr>
            <w:ins w:id="210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1D3D0E" w14:textId="77777777" w:rsidR="004A1239" w:rsidRPr="00EF5447" w:rsidRDefault="004A1239" w:rsidP="004E43BA">
            <w:pPr>
              <w:pStyle w:val="TAC"/>
              <w:rPr>
                <w:ins w:id="2105" w:author="Takashi Akao" w:date="2022-02-10T16:45:00Z"/>
              </w:rPr>
            </w:pPr>
            <w:ins w:id="210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8BC3927" w14:textId="77777777" w:rsidR="004A1239" w:rsidRPr="00EF5447" w:rsidRDefault="004A1239" w:rsidP="004E43BA">
            <w:pPr>
              <w:pStyle w:val="TAC"/>
              <w:rPr>
                <w:ins w:id="2107" w:author="Takashi Akao" w:date="2022-02-10T16:45:00Z"/>
                <w:lang w:eastAsia="ja-JP"/>
              </w:rPr>
            </w:pPr>
            <w:ins w:id="210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E93268" w14:textId="77777777" w:rsidR="004A1239" w:rsidRPr="00EF5447" w:rsidRDefault="004A1239" w:rsidP="004E43BA">
            <w:pPr>
              <w:pStyle w:val="TAC"/>
              <w:rPr>
                <w:ins w:id="2109" w:author="Takashi Akao" w:date="2022-02-10T16:45:00Z"/>
                <w:lang w:eastAsia="ja-JP"/>
              </w:rPr>
            </w:pPr>
            <w:ins w:id="211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83FA430" w14:textId="77777777" w:rsidR="004A1239" w:rsidRPr="00EF5447" w:rsidRDefault="004A1239" w:rsidP="004E43BA">
            <w:pPr>
              <w:pStyle w:val="TAC"/>
              <w:rPr>
                <w:ins w:id="2111" w:author="Takashi Akao" w:date="2022-02-10T16:45:00Z"/>
                <w:lang w:eastAsia="ja-JP"/>
              </w:rPr>
            </w:pPr>
          </w:p>
        </w:tc>
      </w:tr>
      <w:tr w:rsidR="004A1239" w:rsidRPr="00EF5447" w14:paraId="0281A9D0" w14:textId="77777777" w:rsidTr="004E43BA">
        <w:trPr>
          <w:gridBefore w:val="2"/>
          <w:wBefore w:w="137" w:type="dxa"/>
          <w:trHeight w:val="187"/>
          <w:jc w:val="center"/>
          <w:ins w:id="211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997E04C" w14:textId="77777777" w:rsidR="004A1239" w:rsidRPr="00EF5447" w:rsidRDefault="004A1239" w:rsidP="004E43BA">
            <w:pPr>
              <w:pStyle w:val="TAC"/>
              <w:rPr>
                <w:ins w:id="21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284A04C" w14:textId="77777777" w:rsidR="004A1239" w:rsidRPr="00EF5447" w:rsidRDefault="004A1239" w:rsidP="004E43BA">
            <w:pPr>
              <w:pStyle w:val="TAL"/>
              <w:rPr>
                <w:ins w:id="2114" w:author="Takashi Akao" w:date="2022-02-10T16:45:00Z"/>
                <w:lang w:eastAsia="ja-JP"/>
              </w:rPr>
            </w:pPr>
            <w:ins w:id="2115" w:author="Takashi Akao" w:date="2022-02-10T16:45:00Z">
              <w:r w:rsidRPr="00EF5447">
                <w:rPr>
                  <w:lang w:eastAsia="zh-CN"/>
                </w:rPr>
                <w:t>E-UTRA Band 2, 25</w:t>
              </w:r>
            </w:ins>
          </w:p>
        </w:tc>
        <w:tc>
          <w:tcPr>
            <w:tcW w:w="1276" w:type="dxa"/>
            <w:tcBorders>
              <w:top w:val="single" w:sz="4" w:space="0" w:color="auto"/>
              <w:left w:val="nil"/>
              <w:bottom w:val="single" w:sz="4" w:space="0" w:color="auto"/>
              <w:right w:val="single" w:sz="4" w:space="0" w:color="auto"/>
            </w:tcBorders>
          </w:tcPr>
          <w:p w14:paraId="0506518A" w14:textId="77777777" w:rsidR="004A1239" w:rsidRPr="00EF5447" w:rsidRDefault="004A1239" w:rsidP="004E43BA">
            <w:pPr>
              <w:pStyle w:val="TAC"/>
              <w:rPr>
                <w:ins w:id="2116" w:author="Takashi Akao" w:date="2022-02-10T16:45:00Z"/>
              </w:rPr>
            </w:pPr>
            <w:ins w:id="2117" w:author="Takashi Akao" w:date="2022-02-10T16:45:00Z">
              <w:r w:rsidRPr="00EF5447">
                <w:rPr>
                  <w:rFonts w:eastAsia="ＭＳ 明朝"/>
                </w:rPr>
                <w:t>F</w:t>
              </w:r>
              <w:r w:rsidRPr="00EF5447">
                <w:rPr>
                  <w:rFonts w:eastAsia="ＭＳ 明朝"/>
                  <w:vertAlign w:val="subscript"/>
                </w:rPr>
                <w:t>DL_low</w:t>
              </w:r>
            </w:ins>
          </w:p>
        </w:tc>
        <w:tc>
          <w:tcPr>
            <w:tcW w:w="425" w:type="dxa"/>
            <w:tcBorders>
              <w:top w:val="single" w:sz="4" w:space="0" w:color="auto"/>
              <w:left w:val="nil"/>
              <w:bottom w:val="single" w:sz="4" w:space="0" w:color="auto"/>
              <w:right w:val="single" w:sz="4" w:space="0" w:color="auto"/>
            </w:tcBorders>
          </w:tcPr>
          <w:p w14:paraId="5E72CB03" w14:textId="77777777" w:rsidR="004A1239" w:rsidRPr="00EF5447" w:rsidRDefault="004A1239" w:rsidP="004E43BA">
            <w:pPr>
              <w:pStyle w:val="TAC"/>
              <w:rPr>
                <w:ins w:id="2118" w:author="Takashi Akao" w:date="2022-02-10T16:45:00Z"/>
                <w:lang w:eastAsia="ja-JP"/>
              </w:rPr>
            </w:pPr>
            <w:ins w:id="211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4E30E8C" w14:textId="77777777" w:rsidR="004A1239" w:rsidRPr="00EF5447" w:rsidRDefault="004A1239" w:rsidP="004E43BA">
            <w:pPr>
              <w:pStyle w:val="TAC"/>
              <w:rPr>
                <w:ins w:id="2120" w:author="Takashi Akao" w:date="2022-02-10T16:45:00Z"/>
              </w:rPr>
            </w:pPr>
            <w:ins w:id="212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5B2169B" w14:textId="77777777" w:rsidR="004A1239" w:rsidRPr="00EF5447" w:rsidRDefault="004A1239" w:rsidP="004E43BA">
            <w:pPr>
              <w:pStyle w:val="TAC"/>
              <w:rPr>
                <w:ins w:id="2122" w:author="Takashi Akao" w:date="2022-02-10T16:45:00Z"/>
                <w:lang w:eastAsia="ja-JP"/>
              </w:rPr>
            </w:pPr>
            <w:ins w:id="212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C1A1AFD" w14:textId="77777777" w:rsidR="004A1239" w:rsidRPr="00EF5447" w:rsidRDefault="004A1239" w:rsidP="004E43BA">
            <w:pPr>
              <w:pStyle w:val="TAC"/>
              <w:rPr>
                <w:ins w:id="2124" w:author="Takashi Akao" w:date="2022-02-10T16:45:00Z"/>
                <w:lang w:eastAsia="ja-JP"/>
              </w:rPr>
            </w:pPr>
            <w:ins w:id="212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08A3E37" w14:textId="77777777" w:rsidR="004A1239" w:rsidRPr="00EF5447" w:rsidRDefault="004A1239" w:rsidP="004E43BA">
            <w:pPr>
              <w:pStyle w:val="TAC"/>
              <w:rPr>
                <w:ins w:id="2126" w:author="Takashi Akao" w:date="2022-02-10T16:45:00Z"/>
                <w:lang w:eastAsia="ja-JP"/>
              </w:rPr>
            </w:pPr>
            <w:ins w:id="2127" w:author="Takashi Akao" w:date="2022-02-10T16:45:00Z">
              <w:r w:rsidRPr="00EF5447">
                <w:t>2</w:t>
              </w:r>
            </w:ins>
          </w:p>
        </w:tc>
      </w:tr>
      <w:tr w:rsidR="004A1239" w:rsidRPr="00EF5447" w14:paraId="4E889F63" w14:textId="77777777" w:rsidTr="004E43BA">
        <w:trPr>
          <w:gridBefore w:val="2"/>
          <w:wBefore w:w="137" w:type="dxa"/>
          <w:trHeight w:val="187"/>
          <w:jc w:val="center"/>
          <w:ins w:id="212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35C3E58" w14:textId="77777777" w:rsidR="004A1239" w:rsidRPr="00EF5447" w:rsidRDefault="004A1239" w:rsidP="004E43BA">
            <w:pPr>
              <w:pStyle w:val="TAC"/>
              <w:rPr>
                <w:ins w:id="2129" w:author="Takashi Akao" w:date="2022-02-10T16:45:00Z"/>
                <w:lang w:eastAsia="ja-JP"/>
              </w:rPr>
            </w:pPr>
            <w:ins w:id="2130" w:author="Takashi Akao" w:date="2022-02-10T16:45:00Z">
              <w:r w:rsidRPr="00EF5447">
                <w:rPr>
                  <w:lang w:eastAsia="ja-JP"/>
                </w:rPr>
                <w:t>DC_2_n78</w:t>
              </w:r>
            </w:ins>
          </w:p>
        </w:tc>
        <w:tc>
          <w:tcPr>
            <w:tcW w:w="2693" w:type="dxa"/>
            <w:tcBorders>
              <w:top w:val="single" w:sz="4" w:space="0" w:color="auto"/>
              <w:left w:val="nil"/>
              <w:bottom w:val="single" w:sz="4" w:space="0" w:color="auto"/>
              <w:right w:val="single" w:sz="4" w:space="0" w:color="auto"/>
            </w:tcBorders>
          </w:tcPr>
          <w:p w14:paraId="44D08F23" w14:textId="77777777" w:rsidR="004A1239" w:rsidRPr="00EF5447" w:rsidRDefault="004A1239" w:rsidP="004E43BA">
            <w:pPr>
              <w:pStyle w:val="TAL"/>
              <w:rPr>
                <w:ins w:id="2131" w:author="Takashi Akao" w:date="2022-02-10T16:45:00Z"/>
                <w:lang w:eastAsia="ja-JP"/>
              </w:rPr>
            </w:pPr>
            <w:ins w:id="2132" w:author="Takashi Akao" w:date="2022-02-10T16:45:00Z">
              <w:r w:rsidRPr="00EF5447">
                <w:rPr>
                  <w:lang w:eastAsia="ja-JP"/>
                </w:rPr>
                <w:t>E-UTRA Band 4, 5, 12, 13, 14, 17, 24, 26, 27, 28, 29, 30, 41, 50, 51, 66, 70, 71, 74, 85</w:t>
              </w:r>
            </w:ins>
          </w:p>
        </w:tc>
        <w:tc>
          <w:tcPr>
            <w:tcW w:w="1276" w:type="dxa"/>
            <w:tcBorders>
              <w:top w:val="single" w:sz="4" w:space="0" w:color="auto"/>
              <w:left w:val="nil"/>
              <w:bottom w:val="single" w:sz="4" w:space="0" w:color="auto"/>
              <w:right w:val="single" w:sz="4" w:space="0" w:color="auto"/>
            </w:tcBorders>
          </w:tcPr>
          <w:p w14:paraId="1010020B" w14:textId="77777777" w:rsidR="004A1239" w:rsidRPr="00EF5447" w:rsidRDefault="004A1239" w:rsidP="004E43BA">
            <w:pPr>
              <w:pStyle w:val="TAC"/>
              <w:rPr>
                <w:ins w:id="2133" w:author="Takashi Akao" w:date="2022-02-10T16:45:00Z"/>
              </w:rPr>
            </w:pPr>
            <w:ins w:id="213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12B08AE" w14:textId="77777777" w:rsidR="004A1239" w:rsidRPr="00EF5447" w:rsidRDefault="004A1239" w:rsidP="004E43BA">
            <w:pPr>
              <w:pStyle w:val="TAC"/>
              <w:rPr>
                <w:ins w:id="2135" w:author="Takashi Akao" w:date="2022-02-10T16:45:00Z"/>
              </w:rPr>
            </w:pPr>
            <w:ins w:id="21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AF8ED40" w14:textId="77777777" w:rsidR="004A1239" w:rsidRPr="00EF5447" w:rsidRDefault="004A1239" w:rsidP="004E43BA">
            <w:pPr>
              <w:pStyle w:val="TAC"/>
              <w:rPr>
                <w:ins w:id="2137" w:author="Takashi Akao" w:date="2022-02-10T16:45:00Z"/>
              </w:rPr>
            </w:pPr>
            <w:ins w:id="213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AB29B9F" w14:textId="77777777" w:rsidR="004A1239" w:rsidRPr="00EF5447" w:rsidRDefault="004A1239" w:rsidP="004E43BA">
            <w:pPr>
              <w:pStyle w:val="TAC"/>
              <w:rPr>
                <w:ins w:id="2139" w:author="Takashi Akao" w:date="2022-02-10T16:45:00Z"/>
                <w:lang w:eastAsia="ja-JP"/>
              </w:rPr>
            </w:pPr>
            <w:ins w:id="214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0907D6" w14:textId="77777777" w:rsidR="004A1239" w:rsidRPr="00EF5447" w:rsidRDefault="004A1239" w:rsidP="004E43BA">
            <w:pPr>
              <w:pStyle w:val="TAC"/>
              <w:rPr>
                <w:ins w:id="2141" w:author="Takashi Akao" w:date="2022-02-10T16:45:00Z"/>
                <w:lang w:eastAsia="ja-JP"/>
              </w:rPr>
            </w:pPr>
            <w:ins w:id="214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27E9E39" w14:textId="77777777" w:rsidR="004A1239" w:rsidRPr="00EF5447" w:rsidRDefault="004A1239" w:rsidP="004E43BA">
            <w:pPr>
              <w:pStyle w:val="TAC"/>
              <w:rPr>
                <w:ins w:id="2143" w:author="Takashi Akao" w:date="2022-02-10T16:45:00Z"/>
                <w:lang w:eastAsia="ja-JP"/>
              </w:rPr>
            </w:pPr>
          </w:p>
        </w:tc>
      </w:tr>
      <w:tr w:rsidR="004A1239" w:rsidRPr="00EF5447" w14:paraId="5D70A897" w14:textId="77777777" w:rsidTr="004E43BA">
        <w:trPr>
          <w:gridBefore w:val="2"/>
          <w:wBefore w:w="137" w:type="dxa"/>
          <w:trHeight w:val="187"/>
          <w:jc w:val="center"/>
          <w:ins w:id="214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6A577906" w14:textId="77777777" w:rsidR="004A1239" w:rsidRPr="00EF5447" w:rsidRDefault="004A1239" w:rsidP="004E43BA">
            <w:pPr>
              <w:pStyle w:val="TAC"/>
              <w:rPr>
                <w:ins w:id="214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CAC6C7" w14:textId="77777777" w:rsidR="004A1239" w:rsidRPr="00EF5447" w:rsidRDefault="004A1239" w:rsidP="004E43BA">
            <w:pPr>
              <w:pStyle w:val="TAL"/>
              <w:rPr>
                <w:ins w:id="2146" w:author="Takashi Akao" w:date="2022-02-10T16:45:00Z"/>
                <w:lang w:eastAsia="ja-JP"/>
              </w:rPr>
            </w:pPr>
            <w:ins w:id="2147" w:author="Takashi Akao" w:date="2022-02-10T16:45:00Z">
              <w:r w:rsidRPr="00EF5447">
                <w:rPr>
                  <w:lang w:eastAsia="ja-JP"/>
                </w:rPr>
                <w:t>E-UTRA Band 2, 25</w:t>
              </w:r>
            </w:ins>
          </w:p>
        </w:tc>
        <w:tc>
          <w:tcPr>
            <w:tcW w:w="1276" w:type="dxa"/>
            <w:tcBorders>
              <w:top w:val="single" w:sz="4" w:space="0" w:color="auto"/>
              <w:left w:val="nil"/>
              <w:bottom w:val="single" w:sz="4" w:space="0" w:color="auto"/>
              <w:right w:val="single" w:sz="4" w:space="0" w:color="auto"/>
            </w:tcBorders>
          </w:tcPr>
          <w:p w14:paraId="563893D6" w14:textId="77777777" w:rsidR="004A1239" w:rsidRPr="00EF5447" w:rsidRDefault="004A1239" w:rsidP="004E43BA">
            <w:pPr>
              <w:pStyle w:val="TAC"/>
              <w:rPr>
                <w:ins w:id="2148" w:author="Takashi Akao" w:date="2022-02-10T16:45:00Z"/>
              </w:rPr>
            </w:pPr>
            <w:ins w:id="214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38C66E3" w14:textId="77777777" w:rsidR="004A1239" w:rsidRPr="00EF5447" w:rsidRDefault="004A1239" w:rsidP="004E43BA">
            <w:pPr>
              <w:pStyle w:val="TAC"/>
              <w:rPr>
                <w:ins w:id="2150" w:author="Takashi Akao" w:date="2022-02-10T16:45:00Z"/>
              </w:rPr>
            </w:pPr>
            <w:ins w:id="215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C53ECC1" w14:textId="77777777" w:rsidR="004A1239" w:rsidRPr="00EF5447" w:rsidRDefault="004A1239" w:rsidP="004E43BA">
            <w:pPr>
              <w:pStyle w:val="TAC"/>
              <w:rPr>
                <w:ins w:id="2152" w:author="Takashi Akao" w:date="2022-02-10T16:45:00Z"/>
              </w:rPr>
            </w:pPr>
            <w:ins w:id="215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AAE7D3B" w14:textId="77777777" w:rsidR="004A1239" w:rsidRPr="00EF5447" w:rsidRDefault="004A1239" w:rsidP="004E43BA">
            <w:pPr>
              <w:pStyle w:val="TAC"/>
              <w:rPr>
                <w:ins w:id="2154" w:author="Takashi Akao" w:date="2022-02-10T16:45:00Z"/>
                <w:lang w:eastAsia="ja-JP"/>
              </w:rPr>
            </w:pPr>
            <w:ins w:id="215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3072776" w14:textId="77777777" w:rsidR="004A1239" w:rsidRPr="00EF5447" w:rsidRDefault="004A1239" w:rsidP="004E43BA">
            <w:pPr>
              <w:pStyle w:val="TAC"/>
              <w:rPr>
                <w:ins w:id="2156" w:author="Takashi Akao" w:date="2022-02-10T16:45:00Z"/>
                <w:lang w:eastAsia="ja-JP"/>
              </w:rPr>
            </w:pPr>
            <w:ins w:id="215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481AA57" w14:textId="77777777" w:rsidR="004A1239" w:rsidRPr="00EF5447" w:rsidRDefault="004A1239" w:rsidP="004E43BA">
            <w:pPr>
              <w:pStyle w:val="TAC"/>
              <w:rPr>
                <w:ins w:id="2158" w:author="Takashi Akao" w:date="2022-02-10T16:45:00Z"/>
                <w:lang w:eastAsia="ja-JP"/>
              </w:rPr>
            </w:pPr>
            <w:ins w:id="2159" w:author="Takashi Akao" w:date="2022-02-10T16:45:00Z">
              <w:r w:rsidRPr="00EF5447">
                <w:t>2</w:t>
              </w:r>
            </w:ins>
          </w:p>
        </w:tc>
      </w:tr>
      <w:tr w:rsidR="004A1239" w:rsidRPr="00EF5447" w14:paraId="44FEF6DA" w14:textId="77777777" w:rsidTr="004E43BA">
        <w:trPr>
          <w:gridBefore w:val="2"/>
          <w:wBefore w:w="137" w:type="dxa"/>
          <w:trHeight w:val="187"/>
          <w:jc w:val="center"/>
          <w:ins w:id="216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60092A7" w14:textId="77777777" w:rsidR="004A1239" w:rsidRPr="00EF5447" w:rsidRDefault="004A1239" w:rsidP="004E43BA">
            <w:pPr>
              <w:pStyle w:val="TAC"/>
              <w:rPr>
                <w:ins w:id="2161" w:author="Takashi Akao" w:date="2022-02-10T16:45:00Z"/>
                <w:lang w:eastAsia="ja-JP"/>
              </w:rPr>
            </w:pPr>
            <w:ins w:id="2162" w:author="Takashi Akao" w:date="2022-02-10T16:45:00Z">
              <w:r w:rsidRPr="00EF5447">
                <w:rPr>
                  <w:lang w:eastAsia="ja-JP"/>
                </w:rPr>
                <w:t>DC_</w:t>
              </w:r>
              <w:r w:rsidRPr="00EF5447">
                <w:rPr>
                  <w:lang w:eastAsia="zh-TW"/>
                </w:rPr>
                <w:t>3</w:t>
              </w:r>
              <w:r w:rsidRPr="00EF5447">
                <w:rPr>
                  <w:lang w:eastAsia="ja-JP"/>
                </w:rPr>
                <w:t>_n</w:t>
              </w:r>
              <w:r w:rsidRPr="00EF5447">
                <w:rPr>
                  <w:lang w:eastAsia="zh-TW"/>
                </w:rPr>
                <w:t>1</w:t>
              </w:r>
            </w:ins>
          </w:p>
        </w:tc>
        <w:tc>
          <w:tcPr>
            <w:tcW w:w="2693" w:type="dxa"/>
            <w:tcBorders>
              <w:top w:val="single" w:sz="4" w:space="0" w:color="auto"/>
              <w:left w:val="nil"/>
              <w:bottom w:val="single" w:sz="4" w:space="0" w:color="auto"/>
              <w:right w:val="single" w:sz="4" w:space="0" w:color="auto"/>
            </w:tcBorders>
          </w:tcPr>
          <w:p w14:paraId="1F06FCCB" w14:textId="77777777" w:rsidR="004A1239" w:rsidRPr="00EF5447" w:rsidRDefault="004A1239" w:rsidP="004E43BA">
            <w:pPr>
              <w:pStyle w:val="TAL"/>
              <w:rPr>
                <w:ins w:id="2163" w:author="Takashi Akao" w:date="2022-02-10T16:45:00Z"/>
                <w:lang w:eastAsia="zh-CN"/>
              </w:rPr>
            </w:pPr>
            <w:ins w:id="2164" w:author="Takashi Akao" w:date="2022-02-10T16:45:00Z">
              <w:r w:rsidRPr="00EF5447">
                <w:rPr>
                  <w:lang w:eastAsia="zh-CN"/>
                </w:rPr>
                <w:t>E-UTRA Band 1, 5, 7, 8, 11, 18, 19, 20, 21, 26, 27, 28, 31, 32, 38, 40, 41, 43, 44, 50, 51, 65, 67, 72, 73, 74, 75, 76</w:t>
              </w:r>
            </w:ins>
          </w:p>
          <w:p w14:paraId="6A1CAF57" w14:textId="77777777" w:rsidR="004A1239" w:rsidRPr="00EF5447" w:rsidRDefault="004A1239" w:rsidP="004E43BA">
            <w:pPr>
              <w:pStyle w:val="TAL"/>
              <w:rPr>
                <w:ins w:id="2165" w:author="Takashi Akao" w:date="2022-02-10T16:45:00Z"/>
                <w:lang w:eastAsia="ja-JP"/>
              </w:rPr>
            </w:pPr>
            <w:ins w:id="2166"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697F9444" w14:textId="77777777" w:rsidR="004A1239" w:rsidRPr="00EF5447" w:rsidRDefault="004A1239" w:rsidP="004E43BA">
            <w:pPr>
              <w:pStyle w:val="TAC"/>
              <w:rPr>
                <w:ins w:id="2167" w:author="Takashi Akao" w:date="2022-02-10T16:45:00Z"/>
              </w:rPr>
            </w:pPr>
            <w:ins w:id="216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E67D19D" w14:textId="77777777" w:rsidR="004A1239" w:rsidRPr="00EF5447" w:rsidRDefault="004A1239" w:rsidP="004E43BA">
            <w:pPr>
              <w:pStyle w:val="TAC"/>
              <w:rPr>
                <w:ins w:id="2169" w:author="Takashi Akao" w:date="2022-02-10T16:45:00Z"/>
              </w:rPr>
            </w:pPr>
            <w:ins w:id="217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E156DD" w14:textId="77777777" w:rsidR="004A1239" w:rsidRPr="00EF5447" w:rsidRDefault="004A1239" w:rsidP="004E43BA">
            <w:pPr>
              <w:pStyle w:val="TAC"/>
              <w:rPr>
                <w:ins w:id="2171" w:author="Takashi Akao" w:date="2022-02-10T16:45:00Z"/>
              </w:rPr>
            </w:pPr>
            <w:ins w:id="217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2CE4C88" w14:textId="77777777" w:rsidR="004A1239" w:rsidRPr="00EF5447" w:rsidRDefault="004A1239" w:rsidP="004E43BA">
            <w:pPr>
              <w:pStyle w:val="TAC"/>
              <w:rPr>
                <w:ins w:id="2173" w:author="Takashi Akao" w:date="2022-02-10T16:45:00Z"/>
              </w:rPr>
            </w:pPr>
            <w:ins w:id="217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F5AB4A2" w14:textId="77777777" w:rsidR="004A1239" w:rsidRPr="00EF5447" w:rsidRDefault="004A1239" w:rsidP="004E43BA">
            <w:pPr>
              <w:pStyle w:val="TAC"/>
              <w:rPr>
                <w:ins w:id="2175" w:author="Takashi Akao" w:date="2022-02-10T16:45:00Z"/>
              </w:rPr>
            </w:pPr>
            <w:ins w:id="217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5D0594F" w14:textId="77777777" w:rsidR="004A1239" w:rsidRPr="00EF5447" w:rsidRDefault="004A1239" w:rsidP="004E43BA">
            <w:pPr>
              <w:pStyle w:val="TAC"/>
              <w:rPr>
                <w:ins w:id="2177" w:author="Takashi Akao" w:date="2022-02-10T16:45:00Z"/>
              </w:rPr>
            </w:pPr>
          </w:p>
        </w:tc>
      </w:tr>
      <w:tr w:rsidR="004A1239" w:rsidRPr="00EF5447" w14:paraId="7AB4433E" w14:textId="77777777" w:rsidTr="004E43BA">
        <w:trPr>
          <w:gridBefore w:val="2"/>
          <w:wBefore w:w="137" w:type="dxa"/>
          <w:trHeight w:val="187"/>
          <w:jc w:val="center"/>
          <w:ins w:id="2178" w:author="Takashi Akao" w:date="2022-02-10T16:45:00Z"/>
        </w:trPr>
        <w:tc>
          <w:tcPr>
            <w:tcW w:w="1985" w:type="dxa"/>
            <w:gridSpan w:val="2"/>
            <w:tcBorders>
              <w:left w:val="single" w:sz="4" w:space="0" w:color="auto"/>
              <w:right w:val="single" w:sz="4" w:space="0" w:color="auto"/>
            </w:tcBorders>
            <w:shd w:val="clear" w:color="auto" w:fill="auto"/>
            <w:vAlign w:val="center"/>
          </w:tcPr>
          <w:p w14:paraId="0450EA28" w14:textId="77777777" w:rsidR="004A1239" w:rsidRPr="00EF5447" w:rsidRDefault="004A1239" w:rsidP="004E43BA">
            <w:pPr>
              <w:pStyle w:val="TAC"/>
              <w:rPr>
                <w:ins w:id="217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33B5A8" w14:textId="77777777" w:rsidR="004A1239" w:rsidRPr="00EF5447" w:rsidRDefault="004A1239" w:rsidP="004E43BA">
            <w:pPr>
              <w:pStyle w:val="TAL"/>
              <w:rPr>
                <w:ins w:id="2180" w:author="Takashi Akao" w:date="2022-02-10T16:45:00Z"/>
                <w:lang w:eastAsia="ja-JP"/>
              </w:rPr>
            </w:pPr>
            <w:ins w:id="2181" w:author="Takashi Akao" w:date="2022-02-10T16:45:00Z">
              <w:r w:rsidRPr="00EF5447">
                <w:t xml:space="preserve">E-UTRA band </w:t>
              </w:r>
              <w:r w:rsidRPr="00EF5447">
                <w:rPr>
                  <w:lang w:eastAsia="ko-KR"/>
                </w:rPr>
                <w:t xml:space="preserve">3, </w:t>
              </w:r>
              <w:r w:rsidRPr="00EF5447">
                <w:t>34</w:t>
              </w:r>
            </w:ins>
          </w:p>
        </w:tc>
        <w:tc>
          <w:tcPr>
            <w:tcW w:w="1276" w:type="dxa"/>
            <w:tcBorders>
              <w:top w:val="single" w:sz="4" w:space="0" w:color="auto"/>
              <w:left w:val="nil"/>
              <w:bottom w:val="single" w:sz="4" w:space="0" w:color="auto"/>
              <w:right w:val="single" w:sz="4" w:space="0" w:color="auto"/>
            </w:tcBorders>
          </w:tcPr>
          <w:p w14:paraId="6DCCBF8D" w14:textId="77777777" w:rsidR="004A1239" w:rsidRPr="00EF5447" w:rsidRDefault="004A1239" w:rsidP="004E43BA">
            <w:pPr>
              <w:pStyle w:val="TAC"/>
              <w:rPr>
                <w:ins w:id="2182" w:author="Takashi Akao" w:date="2022-02-10T16:45:00Z"/>
              </w:rPr>
            </w:pPr>
            <w:ins w:id="218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2DD7609" w14:textId="77777777" w:rsidR="004A1239" w:rsidRPr="00EF5447" w:rsidRDefault="004A1239" w:rsidP="004E43BA">
            <w:pPr>
              <w:pStyle w:val="TAC"/>
              <w:rPr>
                <w:ins w:id="2184" w:author="Takashi Akao" w:date="2022-02-10T16:45:00Z"/>
              </w:rPr>
            </w:pPr>
            <w:ins w:id="218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06342C" w14:textId="77777777" w:rsidR="004A1239" w:rsidRPr="00EF5447" w:rsidRDefault="004A1239" w:rsidP="004E43BA">
            <w:pPr>
              <w:pStyle w:val="TAC"/>
              <w:rPr>
                <w:ins w:id="2186" w:author="Takashi Akao" w:date="2022-02-10T16:45:00Z"/>
              </w:rPr>
            </w:pPr>
            <w:ins w:id="218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A0C7452" w14:textId="77777777" w:rsidR="004A1239" w:rsidRPr="00EF5447" w:rsidRDefault="004A1239" w:rsidP="004E43BA">
            <w:pPr>
              <w:pStyle w:val="TAC"/>
              <w:rPr>
                <w:ins w:id="2188" w:author="Takashi Akao" w:date="2022-02-10T16:45:00Z"/>
              </w:rPr>
            </w:pPr>
            <w:ins w:id="218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AD73CB1" w14:textId="77777777" w:rsidR="004A1239" w:rsidRPr="00EF5447" w:rsidRDefault="004A1239" w:rsidP="004E43BA">
            <w:pPr>
              <w:pStyle w:val="TAC"/>
              <w:rPr>
                <w:ins w:id="2190" w:author="Takashi Akao" w:date="2022-02-10T16:45:00Z"/>
              </w:rPr>
            </w:pPr>
            <w:ins w:id="219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E40100A" w14:textId="77777777" w:rsidR="004A1239" w:rsidRPr="00EF5447" w:rsidRDefault="004A1239" w:rsidP="004E43BA">
            <w:pPr>
              <w:pStyle w:val="TAC"/>
              <w:rPr>
                <w:ins w:id="2192" w:author="Takashi Akao" w:date="2022-02-10T16:45:00Z"/>
              </w:rPr>
            </w:pPr>
            <w:ins w:id="2193" w:author="Takashi Akao" w:date="2022-02-10T16:45:00Z">
              <w:r w:rsidRPr="00EF5447">
                <w:rPr>
                  <w:lang w:eastAsia="zh-TW"/>
                </w:rPr>
                <w:t>5</w:t>
              </w:r>
            </w:ins>
          </w:p>
        </w:tc>
      </w:tr>
      <w:tr w:rsidR="004A1239" w:rsidRPr="00EF5447" w14:paraId="070621DA" w14:textId="77777777" w:rsidTr="004E43BA">
        <w:trPr>
          <w:gridBefore w:val="2"/>
          <w:wBefore w:w="137" w:type="dxa"/>
          <w:trHeight w:val="187"/>
          <w:jc w:val="center"/>
          <w:ins w:id="2194" w:author="Takashi Akao" w:date="2022-02-10T16:45:00Z"/>
        </w:trPr>
        <w:tc>
          <w:tcPr>
            <w:tcW w:w="1985" w:type="dxa"/>
            <w:gridSpan w:val="2"/>
            <w:tcBorders>
              <w:left w:val="single" w:sz="4" w:space="0" w:color="auto"/>
              <w:right w:val="single" w:sz="4" w:space="0" w:color="auto"/>
            </w:tcBorders>
            <w:shd w:val="clear" w:color="auto" w:fill="auto"/>
            <w:vAlign w:val="center"/>
          </w:tcPr>
          <w:p w14:paraId="7084AC37" w14:textId="77777777" w:rsidR="004A1239" w:rsidRPr="00EF5447" w:rsidRDefault="004A1239" w:rsidP="004E43BA">
            <w:pPr>
              <w:pStyle w:val="TAC"/>
              <w:rPr>
                <w:ins w:id="21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CCF9C37" w14:textId="77777777" w:rsidR="004A1239" w:rsidRPr="00EF5447" w:rsidRDefault="004A1239" w:rsidP="004E43BA">
            <w:pPr>
              <w:pStyle w:val="TAL"/>
              <w:rPr>
                <w:ins w:id="2196" w:author="Takashi Akao" w:date="2022-02-10T16:45:00Z"/>
                <w:lang w:eastAsia="ko-KR"/>
              </w:rPr>
            </w:pPr>
            <w:ins w:id="2197" w:author="Takashi Akao" w:date="2022-02-10T16:45:00Z">
              <w:r w:rsidRPr="00EF5447">
                <w:t>E-UTRA band</w:t>
              </w:r>
              <w:r w:rsidRPr="00EF5447">
                <w:rPr>
                  <w:lang w:eastAsia="ko-KR"/>
                </w:rPr>
                <w:t xml:space="preserve"> 22, 42, 52</w:t>
              </w:r>
            </w:ins>
          </w:p>
          <w:p w14:paraId="33A8A28D" w14:textId="77777777" w:rsidR="004A1239" w:rsidRPr="00EF5447" w:rsidRDefault="004A1239" w:rsidP="004E43BA">
            <w:pPr>
              <w:pStyle w:val="TAL"/>
              <w:rPr>
                <w:ins w:id="2198" w:author="Takashi Akao" w:date="2022-02-10T16:45:00Z"/>
                <w:lang w:eastAsia="ja-JP"/>
              </w:rPr>
            </w:pPr>
            <w:ins w:id="2199"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6770DA61" w14:textId="77777777" w:rsidR="004A1239" w:rsidRPr="00EF5447" w:rsidRDefault="004A1239" w:rsidP="004E43BA">
            <w:pPr>
              <w:pStyle w:val="TAC"/>
              <w:rPr>
                <w:ins w:id="2200" w:author="Takashi Akao" w:date="2022-02-10T16:45:00Z"/>
              </w:rPr>
            </w:pPr>
            <w:ins w:id="220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F76AF4D" w14:textId="77777777" w:rsidR="004A1239" w:rsidRPr="00EF5447" w:rsidRDefault="004A1239" w:rsidP="004E43BA">
            <w:pPr>
              <w:pStyle w:val="TAC"/>
              <w:rPr>
                <w:ins w:id="2202" w:author="Takashi Akao" w:date="2022-02-10T16:45:00Z"/>
              </w:rPr>
            </w:pPr>
            <w:ins w:id="220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73004AD" w14:textId="77777777" w:rsidR="004A1239" w:rsidRPr="00EF5447" w:rsidRDefault="004A1239" w:rsidP="004E43BA">
            <w:pPr>
              <w:pStyle w:val="TAC"/>
              <w:rPr>
                <w:ins w:id="2204" w:author="Takashi Akao" w:date="2022-02-10T16:45:00Z"/>
              </w:rPr>
            </w:pPr>
            <w:ins w:id="220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830234F" w14:textId="77777777" w:rsidR="004A1239" w:rsidRPr="00EF5447" w:rsidRDefault="004A1239" w:rsidP="004E43BA">
            <w:pPr>
              <w:pStyle w:val="TAC"/>
              <w:rPr>
                <w:ins w:id="2206" w:author="Takashi Akao" w:date="2022-02-10T16:45:00Z"/>
              </w:rPr>
            </w:pPr>
            <w:ins w:id="220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9C76BF5" w14:textId="77777777" w:rsidR="004A1239" w:rsidRPr="00EF5447" w:rsidRDefault="004A1239" w:rsidP="004E43BA">
            <w:pPr>
              <w:pStyle w:val="TAC"/>
              <w:rPr>
                <w:ins w:id="2208" w:author="Takashi Akao" w:date="2022-02-10T16:45:00Z"/>
              </w:rPr>
            </w:pPr>
            <w:ins w:id="220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285832C" w14:textId="77777777" w:rsidR="004A1239" w:rsidRPr="00EF5447" w:rsidRDefault="004A1239" w:rsidP="004E43BA">
            <w:pPr>
              <w:pStyle w:val="TAC"/>
              <w:rPr>
                <w:ins w:id="2210" w:author="Takashi Akao" w:date="2022-02-10T16:45:00Z"/>
              </w:rPr>
            </w:pPr>
            <w:ins w:id="2211" w:author="Takashi Akao" w:date="2022-02-10T16:45:00Z">
              <w:r w:rsidRPr="00EF5447">
                <w:t>2</w:t>
              </w:r>
            </w:ins>
          </w:p>
        </w:tc>
      </w:tr>
      <w:tr w:rsidR="004A1239" w:rsidRPr="00EF5447" w14:paraId="0CC0984B" w14:textId="77777777" w:rsidTr="004E43BA">
        <w:trPr>
          <w:gridBefore w:val="2"/>
          <w:wBefore w:w="137" w:type="dxa"/>
          <w:trHeight w:val="187"/>
          <w:jc w:val="center"/>
          <w:ins w:id="2212" w:author="Takashi Akao" w:date="2022-02-10T16:45:00Z"/>
        </w:trPr>
        <w:tc>
          <w:tcPr>
            <w:tcW w:w="1985" w:type="dxa"/>
            <w:gridSpan w:val="2"/>
            <w:tcBorders>
              <w:left w:val="single" w:sz="4" w:space="0" w:color="auto"/>
              <w:right w:val="single" w:sz="4" w:space="0" w:color="auto"/>
            </w:tcBorders>
            <w:shd w:val="clear" w:color="auto" w:fill="auto"/>
            <w:vAlign w:val="center"/>
          </w:tcPr>
          <w:p w14:paraId="114D6D35" w14:textId="77777777" w:rsidR="004A1239" w:rsidRPr="00EF5447" w:rsidRDefault="004A1239" w:rsidP="004E43BA">
            <w:pPr>
              <w:pStyle w:val="TAC"/>
              <w:rPr>
                <w:ins w:id="22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6348E4" w14:textId="77777777" w:rsidR="004A1239" w:rsidRPr="00EF5447" w:rsidRDefault="004A1239" w:rsidP="004E43BA">
            <w:pPr>
              <w:pStyle w:val="TAL"/>
              <w:rPr>
                <w:ins w:id="2214" w:author="Takashi Akao" w:date="2022-02-10T16:45:00Z"/>
                <w:lang w:eastAsia="ja-JP"/>
              </w:rPr>
            </w:pPr>
            <w:ins w:id="221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5F04D57" w14:textId="77777777" w:rsidR="004A1239" w:rsidRPr="00EF5447" w:rsidRDefault="004A1239" w:rsidP="004E43BA">
            <w:pPr>
              <w:pStyle w:val="TAC"/>
              <w:rPr>
                <w:ins w:id="2216" w:author="Takashi Akao" w:date="2022-02-10T16:45:00Z"/>
              </w:rPr>
            </w:pPr>
            <w:ins w:id="2217"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3ED3B568" w14:textId="77777777" w:rsidR="004A1239" w:rsidRPr="00EF5447" w:rsidRDefault="004A1239" w:rsidP="004E43BA">
            <w:pPr>
              <w:pStyle w:val="TAC"/>
              <w:rPr>
                <w:ins w:id="2218" w:author="Takashi Akao" w:date="2022-02-10T16:45:00Z"/>
              </w:rPr>
            </w:pPr>
          </w:p>
        </w:tc>
        <w:tc>
          <w:tcPr>
            <w:tcW w:w="1134" w:type="dxa"/>
            <w:tcBorders>
              <w:top w:val="single" w:sz="4" w:space="0" w:color="auto"/>
              <w:left w:val="nil"/>
              <w:bottom w:val="single" w:sz="4" w:space="0" w:color="auto"/>
              <w:right w:val="single" w:sz="4" w:space="0" w:color="auto"/>
            </w:tcBorders>
          </w:tcPr>
          <w:p w14:paraId="5AE33677" w14:textId="77777777" w:rsidR="004A1239" w:rsidRPr="00EF5447" w:rsidRDefault="004A1239" w:rsidP="004E43BA">
            <w:pPr>
              <w:pStyle w:val="TAC"/>
              <w:rPr>
                <w:ins w:id="2219" w:author="Takashi Akao" w:date="2022-02-10T16:45:00Z"/>
              </w:rPr>
            </w:pPr>
            <w:ins w:id="2220"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59AD4B58" w14:textId="77777777" w:rsidR="004A1239" w:rsidRPr="00EF5447" w:rsidRDefault="004A1239" w:rsidP="004E43BA">
            <w:pPr>
              <w:pStyle w:val="TAC"/>
              <w:rPr>
                <w:ins w:id="2221" w:author="Takashi Akao" w:date="2022-02-10T16:45:00Z"/>
              </w:rPr>
            </w:pPr>
            <w:ins w:id="2222"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6830602F" w14:textId="77777777" w:rsidR="004A1239" w:rsidRPr="00EF5447" w:rsidRDefault="004A1239" w:rsidP="004E43BA">
            <w:pPr>
              <w:pStyle w:val="TAC"/>
              <w:rPr>
                <w:ins w:id="2223" w:author="Takashi Akao" w:date="2022-02-10T16:45:00Z"/>
              </w:rPr>
            </w:pPr>
            <w:ins w:id="222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2E6D686" w14:textId="77777777" w:rsidR="004A1239" w:rsidRPr="00EF5447" w:rsidRDefault="004A1239" w:rsidP="004E43BA">
            <w:pPr>
              <w:pStyle w:val="TAC"/>
              <w:rPr>
                <w:ins w:id="2225" w:author="Takashi Akao" w:date="2022-02-10T16:45:00Z"/>
              </w:rPr>
            </w:pPr>
            <w:ins w:id="2226" w:author="Takashi Akao" w:date="2022-02-10T16:45:00Z">
              <w:r w:rsidRPr="00EF5447">
                <w:rPr>
                  <w:lang w:eastAsia="zh-TW"/>
                </w:rPr>
                <w:t>5</w:t>
              </w:r>
              <w:r w:rsidRPr="00EF5447">
                <w:t>,</w:t>
              </w:r>
              <w:r w:rsidRPr="00EF5447">
                <w:rPr>
                  <w:lang w:eastAsia="ko-KR"/>
                </w:rPr>
                <w:t>1</w:t>
              </w:r>
              <w:r>
                <w:rPr>
                  <w:lang w:eastAsia="ko-KR"/>
                </w:rPr>
                <w:t>6</w:t>
              </w:r>
            </w:ins>
          </w:p>
        </w:tc>
      </w:tr>
      <w:tr w:rsidR="004A1239" w:rsidRPr="00EF5447" w14:paraId="6746E141" w14:textId="77777777" w:rsidTr="004E43BA">
        <w:trPr>
          <w:gridBefore w:val="2"/>
          <w:wBefore w:w="137" w:type="dxa"/>
          <w:trHeight w:val="187"/>
          <w:jc w:val="center"/>
          <w:ins w:id="2227" w:author="Takashi Akao" w:date="2022-02-10T16:45:00Z"/>
        </w:trPr>
        <w:tc>
          <w:tcPr>
            <w:tcW w:w="1985" w:type="dxa"/>
            <w:gridSpan w:val="2"/>
            <w:tcBorders>
              <w:left w:val="single" w:sz="4" w:space="0" w:color="auto"/>
              <w:right w:val="single" w:sz="4" w:space="0" w:color="auto"/>
            </w:tcBorders>
            <w:shd w:val="clear" w:color="auto" w:fill="auto"/>
            <w:vAlign w:val="center"/>
          </w:tcPr>
          <w:p w14:paraId="539F1EE8" w14:textId="77777777" w:rsidR="004A1239" w:rsidRPr="00EF5447" w:rsidRDefault="004A1239" w:rsidP="004E43BA">
            <w:pPr>
              <w:pStyle w:val="TAC"/>
              <w:rPr>
                <w:ins w:id="22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7183D3" w14:textId="77777777" w:rsidR="004A1239" w:rsidRPr="00EF5447" w:rsidRDefault="004A1239" w:rsidP="004E43BA">
            <w:pPr>
              <w:pStyle w:val="TAL"/>
              <w:rPr>
                <w:ins w:id="2229" w:author="Takashi Akao" w:date="2022-02-10T16:45:00Z"/>
                <w:lang w:eastAsia="ja-JP"/>
              </w:rPr>
            </w:pPr>
            <w:ins w:id="223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FDAEB74" w14:textId="77777777" w:rsidR="004A1239" w:rsidRPr="00EF5447" w:rsidRDefault="004A1239" w:rsidP="004E43BA">
            <w:pPr>
              <w:pStyle w:val="TAC"/>
              <w:rPr>
                <w:ins w:id="2231" w:author="Takashi Akao" w:date="2022-02-10T16:45:00Z"/>
              </w:rPr>
            </w:pPr>
            <w:ins w:id="2232"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5C8784A6" w14:textId="77777777" w:rsidR="004A1239" w:rsidRPr="00EF5447" w:rsidRDefault="004A1239" w:rsidP="004E43BA">
            <w:pPr>
              <w:pStyle w:val="TAC"/>
              <w:rPr>
                <w:ins w:id="2233" w:author="Takashi Akao" w:date="2022-02-10T16:45:00Z"/>
              </w:rPr>
            </w:pPr>
          </w:p>
        </w:tc>
        <w:tc>
          <w:tcPr>
            <w:tcW w:w="1134" w:type="dxa"/>
            <w:tcBorders>
              <w:top w:val="single" w:sz="4" w:space="0" w:color="auto"/>
              <w:left w:val="nil"/>
              <w:bottom w:val="single" w:sz="4" w:space="0" w:color="auto"/>
              <w:right w:val="single" w:sz="4" w:space="0" w:color="auto"/>
            </w:tcBorders>
          </w:tcPr>
          <w:p w14:paraId="55F8C765" w14:textId="77777777" w:rsidR="004A1239" w:rsidRPr="00EF5447" w:rsidRDefault="004A1239" w:rsidP="004E43BA">
            <w:pPr>
              <w:pStyle w:val="TAC"/>
              <w:rPr>
                <w:ins w:id="2234" w:author="Takashi Akao" w:date="2022-02-10T16:45:00Z"/>
              </w:rPr>
            </w:pPr>
            <w:ins w:id="2235"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44064788" w14:textId="77777777" w:rsidR="004A1239" w:rsidRPr="00EF5447" w:rsidRDefault="004A1239" w:rsidP="004E43BA">
            <w:pPr>
              <w:pStyle w:val="TAC"/>
              <w:rPr>
                <w:ins w:id="2236" w:author="Takashi Akao" w:date="2022-02-10T16:45:00Z"/>
              </w:rPr>
            </w:pPr>
            <w:ins w:id="2237"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3FF2FE14" w14:textId="77777777" w:rsidR="004A1239" w:rsidRPr="00EF5447" w:rsidRDefault="004A1239" w:rsidP="004E43BA">
            <w:pPr>
              <w:pStyle w:val="TAC"/>
              <w:rPr>
                <w:ins w:id="2238" w:author="Takashi Akao" w:date="2022-02-10T16:45:00Z"/>
              </w:rPr>
            </w:pPr>
            <w:ins w:id="223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80A1EA7" w14:textId="77777777" w:rsidR="004A1239" w:rsidRPr="00EF5447" w:rsidRDefault="004A1239" w:rsidP="004E43BA">
            <w:pPr>
              <w:pStyle w:val="TAC"/>
              <w:rPr>
                <w:ins w:id="2240" w:author="Takashi Akao" w:date="2022-02-10T16:45:00Z"/>
              </w:rPr>
            </w:pPr>
            <w:ins w:id="2241" w:author="Takashi Akao" w:date="2022-02-10T16:45:00Z">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ins>
          </w:p>
        </w:tc>
      </w:tr>
      <w:tr w:rsidR="004A1239" w:rsidRPr="00EF5447" w14:paraId="7E2497DF" w14:textId="77777777" w:rsidTr="004E43BA">
        <w:trPr>
          <w:gridBefore w:val="2"/>
          <w:wBefore w:w="137" w:type="dxa"/>
          <w:trHeight w:val="187"/>
          <w:jc w:val="center"/>
          <w:ins w:id="224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253C6CBB" w14:textId="77777777" w:rsidR="004A1239" w:rsidRPr="00EF5447" w:rsidRDefault="004A1239" w:rsidP="004E43BA">
            <w:pPr>
              <w:pStyle w:val="TAC"/>
              <w:rPr>
                <w:ins w:id="22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240DEA" w14:textId="77777777" w:rsidR="004A1239" w:rsidRPr="00EF5447" w:rsidRDefault="004A1239" w:rsidP="004E43BA">
            <w:pPr>
              <w:pStyle w:val="TAL"/>
              <w:rPr>
                <w:ins w:id="2244" w:author="Takashi Akao" w:date="2022-02-10T16:45:00Z"/>
                <w:lang w:eastAsia="ja-JP"/>
              </w:rPr>
            </w:pPr>
            <w:ins w:id="224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4368486" w14:textId="77777777" w:rsidR="004A1239" w:rsidRPr="00EF5447" w:rsidRDefault="004A1239" w:rsidP="004E43BA">
            <w:pPr>
              <w:pStyle w:val="TAC"/>
              <w:rPr>
                <w:ins w:id="2246" w:author="Takashi Akao" w:date="2022-02-10T16:45:00Z"/>
              </w:rPr>
            </w:pPr>
            <w:ins w:id="2247"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6A87038F" w14:textId="77777777" w:rsidR="004A1239" w:rsidRPr="00EF5447" w:rsidRDefault="004A1239" w:rsidP="004E43BA">
            <w:pPr>
              <w:pStyle w:val="TAC"/>
              <w:rPr>
                <w:ins w:id="2248" w:author="Takashi Akao" w:date="2022-02-10T16:45:00Z"/>
              </w:rPr>
            </w:pPr>
          </w:p>
        </w:tc>
        <w:tc>
          <w:tcPr>
            <w:tcW w:w="1134" w:type="dxa"/>
            <w:tcBorders>
              <w:top w:val="single" w:sz="4" w:space="0" w:color="auto"/>
              <w:left w:val="nil"/>
              <w:bottom w:val="single" w:sz="4" w:space="0" w:color="auto"/>
              <w:right w:val="single" w:sz="4" w:space="0" w:color="auto"/>
            </w:tcBorders>
          </w:tcPr>
          <w:p w14:paraId="58A080F4" w14:textId="77777777" w:rsidR="004A1239" w:rsidRPr="00EF5447" w:rsidRDefault="004A1239" w:rsidP="004E43BA">
            <w:pPr>
              <w:pStyle w:val="TAC"/>
              <w:rPr>
                <w:ins w:id="2249" w:author="Takashi Akao" w:date="2022-02-10T16:45:00Z"/>
              </w:rPr>
            </w:pPr>
            <w:ins w:id="2250"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20800216" w14:textId="77777777" w:rsidR="004A1239" w:rsidRPr="00EF5447" w:rsidRDefault="004A1239" w:rsidP="004E43BA">
            <w:pPr>
              <w:pStyle w:val="TAC"/>
              <w:rPr>
                <w:ins w:id="2251" w:author="Takashi Akao" w:date="2022-02-10T16:45:00Z"/>
              </w:rPr>
            </w:pPr>
            <w:ins w:id="2252"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69DCB99E" w14:textId="77777777" w:rsidR="004A1239" w:rsidRPr="00EF5447" w:rsidRDefault="004A1239" w:rsidP="004E43BA">
            <w:pPr>
              <w:pStyle w:val="TAC"/>
              <w:rPr>
                <w:ins w:id="2253" w:author="Takashi Akao" w:date="2022-02-10T16:45:00Z"/>
              </w:rPr>
            </w:pPr>
            <w:ins w:id="2254"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3C9C202" w14:textId="77777777" w:rsidR="004A1239" w:rsidRPr="00EF5447" w:rsidRDefault="004A1239" w:rsidP="004E43BA">
            <w:pPr>
              <w:pStyle w:val="TAC"/>
              <w:rPr>
                <w:ins w:id="2255" w:author="Takashi Akao" w:date="2022-02-10T16:45:00Z"/>
              </w:rPr>
            </w:pPr>
            <w:ins w:id="2256" w:author="Takashi Akao" w:date="2022-02-10T16:45:00Z">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ins>
          </w:p>
        </w:tc>
      </w:tr>
      <w:tr w:rsidR="004A1239" w:rsidRPr="00EF5447" w14:paraId="252D1420" w14:textId="77777777" w:rsidTr="004E43BA">
        <w:trPr>
          <w:gridBefore w:val="2"/>
          <w:wBefore w:w="137" w:type="dxa"/>
          <w:trHeight w:val="187"/>
          <w:jc w:val="center"/>
          <w:ins w:id="225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CE33B59" w14:textId="77777777" w:rsidR="004A1239" w:rsidRPr="00EF5447" w:rsidRDefault="004A1239" w:rsidP="004E43BA">
            <w:pPr>
              <w:pStyle w:val="TAC"/>
              <w:rPr>
                <w:ins w:id="2258" w:author="Takashi Akao" w:date="2022-02-10T16:45:00Z"/>
                <w:lang w:eastAsia="ja-JP"/>
              </w:rPr>
            </w:pPr>
            <w:ins w:id="2259" w:author="Takashi Akao" w:date="2022-02-10T16:45:00Z">
              <w:r w:rsidRPr="00EF5447">
                <w:rPr>
                  <w:lang w:eastAsia="ja-JP"/>
                </w:rPr>
                <w:t>DC_3_n5</w:t>
              </w:r>
            </w:ins>
          </w:p>
        </w:tc>
        <w:tc>
          <w:tcPr>
            <w:tcW w:w="2693" w:type="dxa"/>
            <w:tcBorders>
              <w:top w:val="single" w:sz="4" w:space="0" w:color="auto"/>
              <w:left w:val="nil"/>
              <w:bottom w:val="single" w:sz="4" w:space="0" w:color="auto"/>
              <w:right w:val="single" w:sz="4" w:space="0" w:color="auto"/>
            </w:tcBorders>
          </w:tcPr>
          <w:p w14:paraId="1468B08F" w14:textId="77777777" w:rsidR="004A1239" w:rsidRPr="00EF5447" w:rsidRDefault="004A1239" w:rsidP="004E43BA">
            <w:pPr>
              <w:pStyle w:val="TAL"/>
              <w:rPr>
                <w:ins w:id="2260" w:author="Takashi Akao" w:date="2022-02-10T16:45:00Z"/>
                <w:lang w:eastAsia="ja-JP"/>
              </w:rPr>
            </w:pPr>
            <w:ins w:id="2261" w:author="Takashi Akao" w:date="2022-02-10T16:45:00Z">
              <w:r w:rsidRPr="00EF5447">
                <w:t>E-UTRA Band 1, 5, 7, 8, 11, 18, 19, 21, 26, 28, 31, 38, 40, 43</w:t>
              </w:r>
              <w:r w:rsidRPr="00EF5447">
                <w:rPr>
                  <w:lang w:eastAsia="ja-JP"/>
                </w:rPr>
                <w:t>, 50, 51, 65, 73, 74</w:t>
              </w:r>
            </w:ins>
          </w:p>
          <w:p w14:paraId="0F4A0EA8" w14:textId="77777777" w:rsidR="004A1239" w:rsidRPr="00EF5447" w:rsidRDefault="004A1239" w:rsidP="004E43BA">
            <w:pPr>
              <w:pStyle w:val="TAL"/>
              <w:rPr>
                <w:ins w:id="2262" w:author="Takashi Akao" w:date="2022-02-10T16:45:00Z"/>
                <w:lang w:eastAsia="ja-JP"/>
              </w:rPr>
            </w:pPr>
            <w:ins w:id="2263"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2720F90E" w14:textId="77777777" w:rsidR="004A1239" w:rsidRPr="00EF5447" w:rsidRDefault="004A1239" w:rsidP="004E43BA">
            <w:pPr>
              <w:pStyle w:val="TAC"/>
              <w:rPr>
                <w:ins w:id="2264" w:author="Takashi Akao" w:date="2022-02-10T16:45:00Z"/>
              </w:rPr>
            </w:pPr>
            <w:ins w:id="226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6FF6681" w14:textId="77777777" w:rsidR="004A1239" w:rsidRPr="00EF5447" w:rsidRDefault="004A1239" w:rsidP="004E43BA">
            <w:pPr>
              <w:pStyle w:val="TAC"/>
              <w:rPr>
                <w:ins w:id="2266" w:author="Takashi Akao" w:date="2022-02-10T16:45:00Z"/>
              </w:rPr>
            </w:pPr>
            <w:ins w:id="22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F0C2339" w14:textId="77777777" w:rsidR="004A1239" w:rsidRPr="00EF5447" w:rsidRDefault="004A1239" w:rsidP="004E43BA">
            <w:pPr>
              <w:pStyle w:val="TAC"/>
              <w:rPr>
                <w:ins w:id="2268" w:author="Takashi Akao" w:date="2022-02-10T16:45:00Z"/>
              </w:rPr>
            </w:pPr>
            <w:ins w:id="226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FB04309" w14:textId="77777777" w:rsidR="004A1239" w:rsidRPr="00EF5447" w:rsidRDefault="004A1239" w:rsidP="004E43BA">
            <w:pPr>
              <w:pStyle w:val="TAC"/>
              <w:rPr>
                <w:ins w:id="2270" w:author="Takashi Akao" w:date="2022-02-10T16:45:00Z"/>
                <w:lang w:eastAsia="ja-JP"/>
              </w:rPr>
            </w:pPr>
            <w:ins w:id="227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087786" w14:textId="77777777" w:rsidR="004A1239" w:rsidRPr="00EF5447" w:rsidRDefault="004A1239" w:rsidP="004E43BA">
            <w:pPr>
              <w:pStyle w:val="TAC"/>
              <w:rPr>
                <w:ins w:id="2272" w:author="Takashi Akao" w:date="2022-02-10T16:45:00Z"/>
                <w:lang w:eastAsia="ja-JP"/>
              </w:rPr>
            </w:pPr>
            <w:ins w:id="227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7DE45EA" w14:textId="77777777" w:rsidR="004A1239" w:rsidRPr="00EF5447" w:rsidRDefault="004A1239" w:rsidP="004E43BA">
            <w:pPr>
              <w:pStyle w:val="TAC"/>
              <w:rPr>
                <w:ins w:id="2274" w:author="Takashi Akao" w:date="2022-02-10T16:45:00Z"/>
                <w:lang w:eastAsia="ja-JP"/>
              </w:rPr>
            </w:pPr>
          </w:p>
        </w:tc>
      </w:tr>
      <w:tr w:rsidR="004A1239" w:rsidRPr="00EF5447" w14:paraId="53A31872" w14:textId="77777777" w:rsidTr="004E43BA">
        <w:trPr>
          <w:gridBefore w:val="2"/>
          <w:wBefore w:w="137" w:type="dxa"/>
          <w:trHeight w:val="187"/>
          <w:jc w:val="center"/>
          <w:ins w:id="2275" w:author="Takashi Akao" w:date="2022-02-10T16:45:00Z"/>
        </w:trPr>
        <w:tc>
          <w:tcPr>
            <w:tcW w:w="1985" w:type="dxa"/>
            <w:gridSpan w:val="2"/>
            <w:tcBorders>
              <w:left w:val="single" w:sz="4" w:space="0" w:color="auto"/>
              <w:right w:val="single" w:sz="4" w:space="0" w:color="auto"/>
            </w:tcBorders>
            <w:shd w:val="clear" w:color="auto" w:fill="auto"/>
          </w:tcPr>
          <w:p w14:paraId="4D69DBAD" w14:textId="77777777" w:rsidR="004A1239" w:rsidRPr="00EF5447" w:rsidRDefault="004A1239" w:rsidP="004E43BA">
            <w:pPr>
              <w:pStyle w:val="TAC"/>
              <w:rPr>
                <w:ins w:id="22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11D63B2" w14:textId="77777777" w:rsidR="004A1239" w:rsidRPr="00EF5447" w:rsidRDefault="004A1239" w:rsidP="004E43BA">
            <w:pPr>
              <w:pStyle w:val="TAL"/>
              <w:rPr>
                <w:ins w:id="2277" w:author="Takashi Akao" w:date="2022-02-10T16:45:00Z"/>
                <w:lang w:eastAsia="ja-JP"/>
              </w:rPr>
            </w:pPr>
            <w:ins w:id="2278" w:author="Takashi Akao" w:date="2022-02-10T16:45:00Z">
              <w:r w:rsidRPr="00EF5447">
                <w:t>E-UTRA band 3,34</w:t>
              </w:r>
            </w:ins>
          </w:p>
        </w:tc>
        <w:tc>
          <w:tcPr>
            <w:tcW w:w="1276" w:type="dxa"/>
            <w:tcBorders>
              <w:top w:val="single" w:sz="4" w:space="0" w:color="auto"/>
              <w:left w:val="nil"/>
              <w:bottom w:val="single" w:sz="4" w:space="0" w:color="auto"/>
              <w:right w:val="single" w:sz="4" w:space="0" w:color="auto"/>
            </w:tcBorders>
          </w:tcPr>
          <w:p w14:paraId="0F869A6E" w14:textId="77777777" w:rsidR="004A1239" w:rsidRPr="00EF5447" w:rsidRDefault="004A1239" w:rsidP="004E43BA">
            <w:pPr>
              <w:pStyle w:val="TAC"/>
              <w:rPr>
                <w:ins w:id="2279" w:author="Takashi Akao" w:date="2022-02-10T16:45:00Z"/>
              </w:rPr>
            </w:pPr>
            <w:ins w:id="228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9DF1DB1" w14:textId="77777777" w:rsidR="004A1239" w:rsidRPr="00EF5447" w:rsidRDefault="004A1239" w:rsidP="004E43BA">
            <w:pPr>
              <w:pStyle w:val="TAC"/>
              <w:rPr>
                <w:ins w:id="2281" w:author="Takashi Akao" w:date="2022-02-10T16:45:00Z"/>
              </w:rPr>
            </w:pPr>
            <w:ins w:id="228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F82DDD3" w14:textId="77777777" w:rsidR="004A1239" w:rsidRPr="00EF5447" w:rsidRDefault="004A1239" w:rsidP="004E43BA">
            <w:pPr>
              <w:pStyle w:val="TAC"/>
              <w:rPr>
                <w:ins w:id="2283" w:author="Takashi Akao" w:date="2022-02-10T16:45:00Z"/>
              </w:rPr>
            </w:pPr>
            <w:ins w:id="228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A84CF48" w14:textId="77777777" w:rsidR="004A1239" w:rsidRPr="00EF5447" w:rsidRDefault="004A1239" w:rsidP="004E43BA">
            <w:pPr>
              <w:pStyle w:val="TAC"/>
              <w:rPr>
                <w:ins w:id="2285" w:author="Takashi Akao" w:date="2022-02-10T16:45:00Z"/>
                <w:lang w:eastAsia="ja-JP"/>
              </w:rPr>
            </w:pPr>
            <w:ins w:id="228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410B8A5" w14:textId="77777777" w:rsidR="004A1239" w:rsidRPr="00EF5447" w:rsidRDefault="004A1239" w:rsidP="004E43BA">
            <w:pPr>
              <w:pStyle w:val="TAC"/>
              <w:rPr>
                <w:ins w:id="2287" w:author="Takashi Akao" w:date="2022-02-10T16:45:00Z"/>
                <w:lang w:eastAsia="ja-JP"/>
              </w:rPr>
            </w:pPr>
            <w:ins w:id="228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0889AB0" w14:textId="77777777" w:rsidR="004A1239" w:rsidRPr="00EF5447" w:rsidRDefault="004A1239" w:rsidP="004E43BA">
            <w:pPr>
              <w:pStyle w:val="TAC"/>
              <w:rPr>
                <w:ins w:id="2289" w:author="Takashi Akao" w:date="2022-02-10T16:45:00Z"/>
                <w:lang w:eastAsia="ja-JP"/>
              </w:rPr>
            </w:pPr>
            <w:ins w:id="2290" w:author="Takashi Akao" w:date="2022-02-10T16:45:00Z">
              <w:r w:rsidRPr="00EF5447">
                <w:t>5</w:t>
              </w:r>
            </w:ins>
          </w:p>
        </w:tc>
      </w:tr>
      <w:tr w:rsidR="004A1239" w:rsidRPr="00EF5447" w14:paraId="4DD2C126" w14:textId="77777777" w:rsidTr="004E43BA">
        <w:trPr>
          <w:gridBefore w:val="2"/>
          <w:wBefore w:w="137" w:type="dxa"/>
          <w:trHeight w:val="187"/>
          <w:jc w:val="center"/>
          <w:ins w:id="2291" w:author="Takashi Akao" w:date="2022-02-10T16:45:00Z"/>
        </w:trPr>
        <w:tc>
          <w:tcPr>
            <w:tcW w:w="1985" w:type="dxa"/>
            <w:gridSpan w:val="2"/>
            <w:tcBorders>
              <w:left w:val="single" w:sz="4" w:space="0" w:color="auto"/>
              <w:right w:val="single" w:sz="4" w:space="0" w:color="auto"/>
            </w:tcBorders>
            <w:shd w:val="clear" w:color="auto" w:fill="auto"/>
          </w:tcPr>
          <w:p w14:paraId="32EDA455" w14:textId="77777777" w:rsidR="004A1239" w:rsidRPr="00EF5447" w:rsidRDefault="004A1239" w:rsidP="004E43BA">
            <w:pPr>
              <w:pStyle w:val="TAC"/>
              <w:rPr>
                <w:ins w:id="229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1C61F54" w14:textId="77777777" w:rsidR="004A1239" w:rsidRPr="00EF5447" w:rsidRDefault="004A1239" w:rsidP="004E43BA">
            <w:pPr>
              <w:pStyle w:val="TAL"/>
              <w:rPr>
                <w:ins w:id="2293" w:author="Takashi Akao" w:date="2022-02-10T16:45:00Z"/>
              </w:rPr>
            </w:pPr>
            <w:ins w:id="2294" w:author="Takashi Akao" w:date="2022-02-10T16:45:00Z">
              <w:r w:rsidRPr="00EF5447">
                <w:t xml:space="preserve">E-UTRA Band </w:t>
              </w:r>
              <w:r>
                <w:rPr>
                  <w:lang w:val="de-DE"/>
                </w:rPr>
                <w:t xml:space="preserve">22, 42, </w:t>
              </w:r>
              <w:r w:rsidRPr="00EF5447">
                <w:t>52</w:t>
              </w:r>
            </w:ins>
          </w:p>
          <w:p w14:paraId="08ACBA2D" w14:textId="77777777" w:rsidR="004A1239" w:rsidRPr="00EF5447" w:rsidRDefault="004A1239" w:rsidP="004E43BA">
            <w:pPr>
              <w:pStyle w:val="TAL"/>
              <w:rPr>
                <w:ins w:id="2295" w:author="Takashi Akao" w:date="2022-02-10T16:45:00Z"/>
                <w:lang w:eastAsia="ja-JP"/>
              </w:rPr>
            </w:pPr>
            <w:ins w:id="2296" w:author="Takashi Akao" w:date="2022-02-10T16:45:00Z">
              <w:r w:rsidRPr="00EF5447">
                <w:rPr>
                  <w:lang w:eastAsia="ja-JP"/>
                </w:rPr>
                <w:t>Band n77, n78</w:t>
              </w:r>
            </w:ins>
          </w:p>
        </w:tc>
        <w:tc>
          <w:tcPr>
            <w:tcW w:w="1276" w:type="dxa"/>
            <w:tcBorders>
              <w:top w:val="single" w:sz="4" w:space="0" w:color="auto"/>
              <w:left w:val="nil"/>
              <w:bottom w:val="single" w:sz="4" w:space="0" w:color="auto"/>
              <w:right w:val="single" w:sz="4" w:space="0" w:color="auto"/>
            </w:tcBorders>
          </w:tcPr>
          <w:p w14:paraId="656F0FF6" w14:textId="77777777" w:rsidR="004A1239" w:rsidRPr="00EF5447" w:rsidRDefault="004A1239" w:rsidP="004E43BA">
            <w:pPr>
              <w:pStyle w:val="TAC"/>
              <w:rPr>
                <w:ins w:id="2297" w:author="Takashi Akao" w:date="2022-02-10T16:45:00Z"/>
              </w:rPr>
            </w:pPr>
            <w:ins w:id="229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0C4325F" w14:textId="77777777" w:rsidR="004A1239" w:rsidRPr="00EF5447" w:rsidRDefault="004A1239" w:rsidP="004E43BA">
            <w:pPr>
              <w:pStyle w:val="TAC"/>
              <w:rPr>
                <w:ins w:id="2299" w:author="Takashi Akao" w:date="2022-02-10T16:45:00Z"/>
              </w:rPr>
            </w:pPr>
            <w:ins w:id="230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1CD56D5" w14:textId="77777777" w:rsidR="004A1239" w:rsidRPr="00EF5447" w:rsidRDefault="004A1239" w:rsidP="004E43BA">
            <w:pPr>
              <w:pStyle w:val="TAC"/>
              <w:rPr>
                <w:ins w:id="2301" w:author="Takashi Akao" w:date="2022-02-10T16:45:00Z"/>
              </w:rPr>
            </w:pPr>
            <w:ins w:id="230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D88E7A5" w14:textId="77777777" w:rsidR="004A1239" w:rsidRPr="00EF5447" w:rsidRDefault="004A1239" w:rsidP="004E43BA">
            <w:pPr>
              <w:pStyle w:val="TAC"/>
              <w:rPr>
                <w:ins w:id="2303" w:author="Takashi Akao" w:date="2022-02-10T16:45:00Z"/>
                <w:lang w:eastAsia="ja-JP"/>
              </w:rPr>
            </w:pPr>
            <w:ins w:id="230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2B7C9B" w14:textId="77777777" w:rsidR="004A1239" w:rsidRPr="00EF5447" w:rsidRDefault="004A1239" w:rsidP="004E43BA">
            <w:pPr>
              <w:pStyle w:val="TAC"/>
              <w:rPr>
                <w:ins w:id="2305" w:author="Takashi Akao" w:date="2022-02-10T16:45:00Z"/>
                <w:lang w:eastAsia="ja-JP"/>
              </w:rPr>
            </w:pPr>
            <w:ins w:id="230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7583414" w14:textId="77777777" w:rsidR="004A1239" w:rsidRPr="00EF5447" w:rsidRDefault="004A1239" w:rsidP="004E43BA">
            <w:pPr>
              <w:pStyle w:val="TAC"/>
              <w:rPr>
                <w:ins w:id="2307" w:author="Takashi Akao" w:date="2022-02-10T16:45:00Z"/>
                <w:lang w:eastAsia="ja-JP"/>
              </w:rPr>
            </w:pPr>
            <w:ins w:id="2308" w:author="Takashi Akao" w:date="2022-02-10T16:45:00Z">
              <w:r w:rsidRPr="00EF5447">
                <w:t>2</w:t>
              </w:r>
            </w:ins>
          </w:p>
        </w:tc>
      </w:tr>
      <w:tr w:rsidR="004A1239" w:rsidRPr="00EF5447" w14:paraId="5612D49B" w14:textId="77777777" w:rsidTr="004E43BA">
        <w:trPr>
          <w:gridBefore w:val="2"/>
          <w:wBefore w:w="137" w:type="dxa"/>
          <w:trHeight w:val="187"/>
          <w:jc w:val="center"/>
          <w:ins w:id="230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948BF80" w14:textId="77777777" w:rsidR="004A1239" w:rsidRPr="00EF5447" w:rsidRDefault="004A1239" w:rsidP="004E43BA">
            <w:pPr>
              <w:pStyle w:val="TAC"/>
              <w:rPr>
                <w:ins w:id="231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6E74C2B" w14:textId="77777777" w:rsidR="004A1239" w:rsidRPr="00EF5447" w:rsidRDefault="004A1239" w:rsidP="004E43BA">
            <w:pPr>
              <w:pStyle w:val="TAL"/>
              <w:rPr>
                <w:ins w:id="2311" w:author="Takashi Akao" w:date="2022-02-10T16:45:00Z"/>
              </w:rPr>
            </w:pPr>
            <w:ins w:id="231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261F013" w14:textId="77777777" w:rsidR="004A1239" w:rsidRPr="00EF5447" w:rsidRDefault="004A1239" w:rsidP="004E43BA">
            <w:pPr>
              <w:pStyle w:val="TAC"/>
              <w:rPr>
                <w:ins w:id="2313" w:author="Takashi Akao" w:date="2022-02-10T16:45:00Z"/>
              </w:rPr>
            </w:pPr>
            <w:ins w:id="2314"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1243FCAB" w14:textId="77777777" w:rsidR="004A1239" w:rsidRPr="00EF5447" w:rsidRDefault="004A1239" w:rsidP="004E43BA">
            <w:pPr>
              <w:pStyle w:val="TAC"/>
              <w:rPr>
                <w:ins w:id="2315" w:author="Takashi Akao" w:date="2022-02-10T16:45:00Z"/>
              </w:rPr>
            </w:pPr>
            <w:ins w:id="23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40F7F3" w14:textId="77777777" w:rsidR="004A1239" w:rsidRPr="00EF5447" w:rsidRDefault="004A1239" w:rsidP="004E43BA">
            <w:pPr>
              <w:pStyle w:val="TAC"/>
              <w:rPr>
                <w:ins w:id="2317" w:author="Takashi Akao" w:date="2022-02-10T16:45:00Z"/>
              </w:rPr>
            </w:pPr>
            <w:ins w:id="2318"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3874F839" w14:textId="77777777" w:rsidR="004A1239" w:rsidRPr="00EF5447" w:rsidRDefault="004A1239" w:rsidP="004E43BA">
            <w:pPr>
              <w:pStyle w:val="TAC"/>
              <w:rPr>
                <w:ins w:id="2319" w:author="Takashi Akao" w:date="2022-02-10T16:45:00Z"/>
              </w:rPr>
            </w:pPr>
            <w:ins w:id="2320"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7A637F77" w14:textId="77777777" w:rsidR="004A1239" w:rsidRPr="00EF5447" w:rsidRDefault="004A1239" w:rsidP="004E43BA">
            <w:pPr>
              <w:pStyle w:val="TAC"/>
              <w:rPr>
                <w:ins w:id="2321" w:author="Takashi Akao" w:date="2022-02-10T16:45:00Z"/>
              </w:rPr>
            </w:pPr>
            <w:ins w:id="2322"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561DF37D" w14:textId="77777777" w:rsidR="004A1239" w:rsidRPr="00EF5447" w:rsidRDefault="004A1239" w:rsidP="004E43BA">
            <w:pPr>
              <w:pStyle w:val="TAC"/>
              <w:rPr>
                <w:ins w:id="2323" w:author="Takashi Akao" w:date="2022-02-10T16:45:00Z"/>
              </w:rPr>
            </w:pPr>
            <w:ins w:id="2324" w:author="Takashi Akao" w:date="2022-02-10T16:45:00Z">
              <w:r w:rsidRPr="00EF5447">
                <w:t>3</w:t>
              </w:r>
            </w:ins>
          </w:p>
        </w:tc>
      </w:tr>
      <w:tr w:rsidR="004A1239" w:rsidRPr="00EF5447" w14:paraId="3E8F09ED" w14:textId="77777777" w:rsidTr="004E43BA">
        <w:trPr>
          <w:gridBefore w:val="2"/>
          <w:wBefore w:w="137" w:type="dxa"/>
          <w:trHeight w:val="187"/>
          <w:jc w:val="center"/>
          <w:ins w:id="232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B73221D" w14:textId="77777777" w:rsidR="004A1239" w:rsidRPr="00EF5447" w:rsidRDefault="004A1239" w:rsidP="004E43BA">
            <w:pPr>
              <w:pStyle w:val="TAC"/>
              <w:rPr>
                <w:ins w:id="2326" w:author="Takashi Akao" w:date="2022-02-10T16:45:00Z"/>
                <w:lang w:eastAsia="ja-JP"/>
              </w:rPr>
            </w:pPr>
            <w:ins w:id="2327" w:author="Takashi Akao" w:date="2022-02-10T16:45:00Z">
              <w:r w:rsidRPr="00EF5447">
                <w:rPr>
                  <w:lang w:eastAsia="ja-JP"/>
                </w:rPr>
                <w:t>DC</w:t>
              </w:r>
              <w:r w:rsidRPr="00EF5447">
                <w:t>_</w:t>
              </w:r>
              <w:r w:rsidRPr="00EF5447">
                <w:rPr>
                  <w:lang w:eastAsia="zh-TW"/>
                </w:rPr>
                <w:t>3</w:t>
              </w:r>
              <w:r w:rsidRPr="00EF5447">
                <w:t>_</w:t>
              </w:r>
              <w:r w:rsidRPr="00EF5447">
                <w:rPr>
                  <w:lang w:eastAsia="ja-JP"/>
                </w:rPr>
                <w:t>n7</w:t>
              </w:r>
            </w:ins>
          </w:p>
        </w:tc>
        <w:tc>
          <w:tcPr>
            <w:tcW w:w="2693" w:type="dxa"/>
            <w:tcBorders>
              <w:top w:val="single" w:sz="4" w:space="0" w:color="auto"/>
              <w:left w:val="nil"/>
              <w:bottom w:val="single" w:sz="4" w:space="0" w:color="auto"/>
              <w:right w:val="single" w:sz="4" w:space="0" w:color="auto"/>
            </w:tcBorders>
          </w:tcPr>
          <w:p w14:paraId="7AF08A46" w14:textId="77777777" w:rsidR="004A1239" w:rsidRPr="00EF5447" w:rsidRDefault="004A1239" w:rsidP="004E43BA">
            <w:pPr>
              <w:pStyle w:val="TAL"/>
              <w:rPr>
                <w:ins w:id="2328" w:author="Takashi Akao" w:date="2022-02-10T16:45:00Z"/>
                <w:lang w:eastAsia="ja-JP"/>
              </w:rPr>
            </w:pPr>
            <w:ins w:id="2329" w:author="Takashi Akao" w:date="2022-02-10T16:45:00Z">
              <w:r w:rsidRPr="00EF5447">
                <w:rPr>
                  <w:lang w:eastAsia="ja-JP"/>
                </w:rPr>
                <w:t>E-UTRA Band 1, 5, 7, 8, 20, 26, 27, 28, 31, 32, 33, 34, 40, 43, 44, 50, 51, 65, 67, 72, 74, 75, 76</w:t>
              </w:r>
            </w:ins>
          </w:p>
        </w:tc>
        <w:tc>
          <w:tcPr>
            <w:tcW w:w="1276" w:type="dxa"/>
            <w:tcBorders>
              <w:top w:val="single" w:sz="4" w:space="0" w:color="auto"/>
              <w:left w:val="nil"/>
              <w:bottom w:val="single" w:sz="4" w:space="0" w:color="auto"/>
              <w:right w:val="single" w:sz="4" w:space="0" w:color="auto"/>
            </w:tcBorders>
          </w:tcPr>
          <w:p w14:paraId="78F5942A" w14:textId="77777777" w:rsidR="004A1239" w:rsidRPr="00EF5447" w:rsidRDefault="004A1239" w:rsidP="004E43BA">
            <w:pPr>
              <w:pStyle w:val="TAC"/>
              <w:rPr>
                <w:ins w:id="2330" w:author="Takashi Akao" w:date="2022-02-10T16:45:00Z"/>
              </w:rPr>
            </w:pPr>
            <w:ins w:id="233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0420F77" w14:textId="77777777" w:rsidR="004A1239" w:rsidRPr="00EF5447" w:rsidRDefault="004A1239" w:rsidP="004E43BA">
            <w:pPr>
              <w:pStyle w:val="TAC"/>
              <w:rPr>
                <w:ins w:id="2332" w:author="Takashi Akao" w:date="2022-02-10T16:45:00Z"/>
              </w:rPr>
            </w:pPr>
            <w:ins w:id="23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157F39E" w14:textId="77777777" w:rsidR="004A1239" w:rsidRPr="00EF5447" w:rsidRDefault="004A1239" w:rsidP="004E43BA">
            <w:pPr>
              <w:pStyle w:val="TAC"/>
              <w:rPr>
                <w:ins w:id="2334" w:author="Takashi Akao" w:date="2022-02-10T16:45:00Z"/>
              </w:rPr>
            </w:pPr>
            <w:ins w:id="233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629AE65" w14:textId="77777777" w:rsidR="004A1239" w:rsidRPr="00EF5447" w:rsidRDefault="004A1239" w:rsidP="004E43BA">
            <w:pPr>
              <w:pStyle w:val="TAC"/>
              <w:rPr>
                <w:ins w:id="2336" w:author="Takashi Akao" w:date="2022-02-10T16:45:00Z"/>
                <w:lang w:eastAsia="ja-JP"/>
              </w:rPr>
            </w:pPr>
            <w:ins w:id="2337"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2814312C" w14:textId="77777777" w:rsidR="004A1239" w:rsidRPr="00EF5447" w:rsidRDefault="004A1239" w:rsidP="004E43BA">
            <w:pPr>
              <w:pStyle w:val="TAC"/>
              <w:rPr>
                <w:ins w:id="2338" w:author="Takashi Akao" w:date="2022-02-10T16:45:00Z"/>
                <w:lang w:eastAsia="ja-JP"/>
              </w:rPr>
            </w:pPr>
            <w:ins w:id="2339"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29AF20EE" w14:textId="77777777" w:rsidR="004A1239" w:rsidRPr="00EF5447" w:rsidRDefault="004A1239" w:rsidP="004E43BA">
            <w:pPr>
              <w:pStyle w:val="TAC"/>
              <w:rPr>
                <w:ins w:id="2340" w:author="Takashi Akao" w:date="2022-02-10T16:45:00Z"/>
                <w:lang w:eastAsia="ja-JP"/>
              </w:rPr>
            </w:pPr>
          </w:p>
        </w:tc>
      </w:tr>
      <w:tr w:rsidR="004A1239" w:rsidRPr="00EF5447" w14:paraId="57669F01" w14:textId="77777777" w:rsidTr="004E43BA">
        <w:trPr>
          <w:gridBefore w:val="2"/>
          <w:wBefore w:w="137" w:type="dxa"/>
          <w:trHeight w:val="187"/>
          <w:jc w:val="center"/>
          <w:ins w:id="2341" w:author="Takashi Akao" w:date="2022-02-10T16:45:00Z"/>
        </w:trPr>
        <w:tc>
          <w:tcPr>
            <w:tcW w:w="1985" w:type="dxa"/>
            <w:gridSpan w:val="2"/>
            <w:tcBorders>
              <w:left w:val="single" w:sz="4" w:space="0" w:color="auto"/>
              <w:right w:val="single" w:sz="4" w:space="0" w:color="auto"/>
            </w:tcBorders>
            <w:shd w:val="clear" w:color="auto" w:fill="auto"/>
          </w:tcPr>
          <w:p w14:paraId="107C9D2C" w14:textId="77777777" w:rsidR="004A1239" w:rsidRPr="00EF5447" w:rsidRDefault="004A1239" w:rsidP="004E43BA">
            <w:pPr>
              <w:pStyle w:val="TAC"/>
              <w:rPr>
                <w:ins w:id="234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7A64CD2" w14:textId="77777777" w:rsidR="004A1239" w:rsidRPr="00EF5447" w:rsidRDefault="004A1239" w:rsidP="004E43BA">
            <w:pPr>
              <w:pStyle w:val="TAL"/>
              <w:rPr>
                <w:ins w:id="2343" w:author="Takashi Akao" w:date="2022-02-10T16:45:00Z"/>
                <w:lang w:eastAsia="ja-JP"/>
              </w:rPr>
            </w:pPr>
            <w:ins w:id="2344" w:author="Takashi Akao" w:date="2022-02-10T16:45:00Z">
              <w:r w:rsidRPr="00EF5447">
                <w:rPr>
                  <w:lang w:eastAsia="ja-JP"/>
                </w:rPr>
                <w:t>E-UTRA band 3</w:t>
              </w:r>
            </w:ins>
          </w:p>
        </w:tc>
        <w:tc>
          <w:tcPr>
            <w:tcW w:w="1276" w:type="dxa"/>
            <w:tcBorders>
              <w:top w:val="single" w:sz="4" w:space="0" w:color="auto"/>
              <w:left w:val="nil"/>
              <w:bottom w:val="single" w:sz="4" w:space="0" w:color="auto"/>
              <w:right w:val="single" w:sz="4" w:space="0" w:color="auto"/>
            </w:tcBorders>
          </w:tcPr>
          <w:p w14:paraId="61DDD1BB" w14:textId="77777777" w:rsidR="004A1239" w:rsidRPr="00EF5447" w:rsidRDefault="004A1239" w:rsidP="004E43BA">
            <w:pPr>
              <w:pStyle w:val="TAC"/>
              <w:rPr>
                <w:ins w:id="2345" w:author="Takashi Akao" w:date="2022-02-10T16:45:00Z"/>
              </w:rPr>
            </w:pPr>
            <w:ins w:id="2346"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15C3CAAD" w14:textId="77777777" w:rsidR="004A1239" w:rsidRPr="00EF5447" w:rsidRDefault="004A1239" w:rsidP="004E43BA">
            <w:pPr>
              <w:pStyle w:val="TAC"/>
              <w:rPr>
                <w:ins w:id="2347" w:author="Takashi Akao" w:date="2022-02-10T16:45:00Z"/>
              </w:rPr>
            </w:pPr>
            <w:ins w:id="2348"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13431D3A" w14:textId="77777777" w:rsidR="004A1239" w:rsidRPr="00EF5447" w:rsidRDefault="004A1239" w:rsidP="004E43BA">
            <w:pPr>
              <w:pStyle w:val="TAC"/>
              <w:rPr>
                <w:ins w:id="2349" w:author="Takashi Akao" w:date="2022-02-10T16:45:00Z"/>
              </w:rPr>
            </w:pPr>
            <w:ins w:id="2350"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10C4ED66" w14:textId="77777777" w:rsidR="004A1239" w:rsidRPr="00EF5447" w:rsidRDefault="004A1239" w:rsidP="004E43BA">
            <w:pPr>
              <w:pStyle w:val="TAC"/>
              <w:rPr>
                <w:ins w:id="2351" w:author="Takashi Akao" w:date="2022-02-10T16:45:00Z"/>
                <w:lang w:eastAsia="ja-JP"/>
              </w:rPr>
            </w:pPr>
            <w:ins w:id="2352"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6DD425CA" w14:textId="77777777" w:rsidR="004A1239" w:rsidRPr="00EF5447" w:rsidRDefault="004A1239" w:rsidP="004E43BA">
            <w:pPr>
              <w:pStyle w:val="TAC"/>
              <w:rPr>
                <w:ins w:id="2353" w:author="Takashi Akao" w:date="2022-02-10T16:45:00Z"/>
                <w:lang w:eastAsia="ja-JP"/>
              </w:rPr>
            </w:pPr>
            <w:ins w:id="2354"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7EBA9803" w14:textId="77777777" w:rsidR="004A1239" w:rsidRPr="00EF5447" w:rsidRDefault="004A1239" w:rsidP="004E43BA">
            <w:pPr>
              <w:pStyle w:val="TAC"/>
              <w:rPr>
                <w:ins w:id="2355" w:author="Takashi Akao" w:date="2022-02-10T16:45:00Z"/>
                <w:lang w:eastAsia="ja-JP"/>
              </w:rPr>
            </w:pPr>
            <w:ins w:id="2356" w:author="Takashi Akao" w:date="2022-02-10T16:45:00Z">
              <w:r w:rsidRPr="00EF5447">
                <w:rPr>
                  <w:rFonts w:eastAsia="PMingLiU"/>
                  <w:lang w:eastAsia="ko-KR"/>
                </w:rPr>
                <w:t>5</w:t>
              </w:r>
            </w:ins>
          </w:p>
        </w:tc>
      </w:tr>
      <w:tr w:rsidR="004A1239" w:rsidRPr="00EF5447" w14:paraId="77FB6820" w14:textId="77777777" w:rsidTr="004E43BA">
        <w:trPr>
          <w:gridBefore w:val="2"/>
          <w:wBefore w:w="137" w:type="dxa"/>
          <w:trHeight w:val="187"/>
          <w:jc w:val="center"/>
          <w:ins w:id="2357" w:author="Takashi Akao" w:date="2022-02-10T16:45:00Z"/>
        </w:trPr>
        <w:tc>
          <w:tcPr>
            <w:tcW w:w="1985" w:type="dxa"/>
            <w:gridSpan w:val="2"/>
            <w:tcBorders>
              <w:left w:val="single" w:sz="4" w:space="0" w:color="auto"/>
              <w:right w:val="single" w:sz="4" w:space="0" w:color="auto"/>
            </w:tcBorders>
            <w:shd w:val="clear" w:color="auto" w:fill="auto"/>
          </w:tcPr>
          <w:p w14:paraId="16EEC335" w14:textId="77777777" w:rsidR="004A1239" w:rsidRPr="00EF5447" w:rsidRDefault="004A1239" w:rsidP="004E43BA">
            <w:pPr>
              <w:pStyle w:val="TAC"/>
              <w:rPr>
                <w:ins w:id="23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0C37390" w14:textId="77777777" w:rsidR="004A1239" w:rsidRPr="00EF5447" w:rsidRDefault="004A1239" w:rsidP="004E43BA">
            <w:pPr>
              <w:pStyle w:val="TAL"/>
              <w:rPr>
                <w:ins w:id="2359" w:author="Takashi Akao" w:date="2022-02-10T16:45:00Z"/>
                <w:lang w:eastAsia="ja-JP"/>
              </w:rPr>
            </w:pPr>
            <w:ins w:id="2360" w:author="Takashi Akao" w:date="2022-02-10T16:45:00Z">
              <w:r w:rsidRPr="00EF5447">
                <w:rPr>
                  <w:lang w:eastAsia="ja-JP"/>
                </w:rPr>
                <w:t>E-UTRA band 22, 42</w:t>
              </w:r>
            </w:ins>
          </w:p>
        </w:tc>
        <w:tc>
          <w:tcPr>
            <w:tcW w:w="1276" w:type="dxa"/>
            <w:tcBorders>
              <w:top w:val="single" w:sz="4" w:space="0" w:color="auto"/>
              <w:left w:val="nil"/>
              <w:bottom w:val="single" w:sz="4" w:space="0" w:color="auto"/>
              <w:right w:val="single" w:sz="4" w:space="0" w:color="auto"/>
            </w:tcBorders>
          </w:tcPr>
          <w:p w14:paraId="453534B4" w14:textId="77777777" w:rsidR="004A1239" w:rsidRPr="00EF5447" w:rsidRDefault="004A1239" w:rsidP="004E43BA">
            <w:pPr>
              <w:pStyle w:val="TAC"/>
              <w:rPr>
                <w:ins w:id="2361" w:author="Takashi Akao" w:date="2022-02-10T16:45:00Z"/>
              </w:rPr>
            </w:pPr>
            <w:ins w:id="2362"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2533AB9E" w14:textId="77777777" w:rsidR="004A1239" w:rsidRPr="00EF5447" w:rsidRDefault="004A1239" w:rsidP="004E43BA">
            <w:pPr>
              <w:pStyle w:val="TAC"/>
              <w:rPr>
                <w:ins w:id="2363" w:author="Takashi Akao" w:date="2022-02-10T16:45:00Z"/>
              </w:rPr>
            </w:pPr>
            <w:ins w:id="2364"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4A4B9827" w14:textId="77777777" w:rsidR="004A1239" w:rsidRPr="00EF5447" w:rsidRDefault="004A1239" w:rsidP="004E43BA">
            <w:pPr>
              <w:pStyle w:val="TAC"/>
              <w:rPr>
                <w:ins w:id="2365" w:author="Takashi Akao" w:date="2022-02-10T16:45:00Z"/>
              </w:rPr>
            </w:pPr>
            <w:ins w:id="2366"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5118DC25" w14:textId="77777777" w:rsidR="004A1239" w:rsidRPr="00EF5447" w:rsidRDefault="004A1239" w:rsidP="004E43BA">
            <w:pPr>
              <w:pStyle w:val="TAC"/>
              <w:rPr>
                <w:ins w:id="2367" w:author="Takashi Akao" w:date="2022-02-10T16:45:00Z"/>
                <w:lang w:eastAsia="ja-JP"/>
              </w:rPr>
            </w:pPr>
            <w:ins w:id="2368"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41C25853" w14:textId="77777777" w:rsidR="004A1239" w:rsidRPr="00EF5447" w:rsidRDefault="004A1239" w:rsidP="004E43BA">
            <w:pPr>
              <w:pStyle w:val="TAC"/>
              <w:rPr>
                <w:ins w:id="2369" w:author="Takashi Akao" w:date="2022-02-10T16:45:00Z"/>
                <w:lang w:eastAsia="ja-JP"/>
              </w:rPr>
            </w:pPr>
            <w:ins w:id="2370"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57C33CAC" w14:textId="77777777" w:rsidR="004A1239" w:rsidRPr="00EF5447" w:rsidRDefault="004A1239" w:rsidP="004E43BA">
            <w:pPr>
              <w:pStyle w:val="TAC"/>
              <w:rPr>
                <w:ins w:id="2371" w:author="Takashi Akao" w:date="2022-02-10T16:45:00Z"/>
                <w:lang w:eastAsia="ja-JP"/>
              </w:rPr>
            </w:pPr>
            <w:ins w:id="2372" w:author="Takashi Akao" w:date="2022-02-10T16:45:00Z">
              <w:r w:rsidRPr="00EF5447">
                <w:rPr>
                  <w:rFonts w:eastAsia="PMingLiU"/>
                  <w:lang w:eastAsia="ko-KR"/>
                </w:rPr>
                <w:t>2</w:t>
              </w:r>
            </w:ins>
          </w:p>
        </w:tc>
      </w:tr>
      <w:tr w:rsidR="004A1239" w:rsidRPr="00EF5447" w14:paraId="345E0980" w14:textId="77777777" w:rsidTr="004E43BA">
        <w:trPr>
          <w:gridBefore w:val="2"/>
          <w:wBefore w:w="137" w:type="dxa"/>
          <w:trHeight w:val="187"/>
          <w:jc w:val="center"/>
          <w:ins w:id="2373" w:author="Takashi Akao" w:date="2022-02-10T16:45:00Z"/>
        </w:trPr>
        <w:tc>
          <w:tcPr>
            <w:tcW w:w="1985" w:type="dxa"/>
            <w:gridSpan w:val="2"/>
            <w:tcBorders>
              <w:left w:val="single" w:sz="4" w:space="0" w:color="auto"/>
              <w:right w:val="single" w:sz="4" w:space="0" w:color="auto"/>
            </w:tcBorders>
            <w:shd w:val="clear" w:color="auto" w:fill="auto"/>
          </w:tcPr>
          <w:p w14:paraId="02D68512" w14:textId="77777777" w:rsidR="004A1239" w:rsidRPr="00EF5447" w:rsidRDefault="004A1239" w:rsidP="004E43BA">
            <w:pPr>
              <w:pStyle w:val="TAC"/>
              <w:rPr>
                <w:ins w:id="23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BBB750" w14:textId="77777777" w:rsidR="004A1239" w:rsidRPr="00EF5447" w:rsidRDefault="004A1239" w:rsidP="004E43BA">
            <w:pPr>
              <w:pStyle w:val="TAL"/>
              <w:rPr>
                <w:ins w:id="2375" w:author="Takashi Akao" w:date="2022-02-10T16:45:00Z"/>
                <w:lang w:eastAsia="ja-JP"/>
              </w:rPr>
            </w:pPr>
            <w:ins w:id="237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E74659D" w14:textId="77777777" w:rsidR="004A1239" w:rsidRPr="00EF5447" w:rsidRDefault="004A1239" w:rsidP="004E43BA">
            <w:pPr>
              <w:pStyle w:val="TAC"/>
              <w:rPr>
                <w:ins w:id="2377" w:author="Takashi Akao" w:date="2022-02-10T16:45:00Z"/>
              </w:rPr>
            </w:pPr>
            <w:ins w:id="2378"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226AF1A8" w14:textId="77777777" w:rsidR="004A1239" w:rsidRPr="00EF5447" w:rsidRDefault="004A1239" w:rsidP="004E43BA">
            <w:pPr>
              <w:pStyle w:val="TAC"/>
              <w:rPr>
                <w:ins w:id="2379" w:author="Takashi Akao" w:date="2022-02-10T16:45:00Z"/>
              </w:rPr>
            </w:pPr>
            <w:ins w:id="2380"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7BC587A7" w14:textId="77777777" w:rsidR="004A1239" w:rsidRPr="00EF5447" w:rsidRDefault="004A1239" w:rsidP="004E43BA">
            <w:pPr>
              <w:pStyle w:val="TAC"/>
              <w:rPr>
                <w:ins w:id="2381" w:author="Takashi Akao" w:date="2022-02-10T16:45:00Z"/>
              </w:rPr>
            </w:pPr>
            <w:ins w:id="2382"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63F218C3" w14:textId="77777777" w:rsidR="004A1239" w:rsidRPr="00EF5447" w:rsidRDefault="004A1239" w:rsidP="004E43BA">
            <w:pPr>
              <w:pStyle w:val="TAC"/>
              <w:rPr>
                <w:ins w:id="2383" w:author="Takashi Akao" w:date="2022-02-10T16:45:00Z"/>
                <w:lang w:eastAsia="ja-JP"/>
              </w:rPr>
            </w:pPr>
            <w:ins w:id="2384" w:author="Takashi Akao" w:date="2022-02-10T16:45:00Z">
              <w:r w:rsidRPr="00EF5447">
                <w:rPr>
                  <w:rFonts w:eastAsia="PMingLiU"/>
                </w:rPr>
                <w:t>+1.6</w:t>
              </w:r>
            </w:ins>
          </w:p>
        </w:tc>
        <w:tc>
          <w:tcPr>
            <w:tcW w:w="1134" w:type="dxa"/>
            <w:tcBorders>
              <w:top w:val="single" w:sz="4" w:space="0" w:color="auto"/>
              <w:left w:val="nil"/>
              <w:bottom w:val="single" w:sz="4" w:space="0" w:color="auto"/>
              <w:right w:val="single" w:sz="4" w:space="0" w:color="auto"/>
            </w:tcBorders>
            <w:noWrap/>
          </w:tcPr>
          <w:p w14:paraId="59ACDDDC" w14:textId="77777777" w:rsidR="004A1239" w:rsidRPr="00EF5447" w:rsidRDefault="004A1239" w:rsidP="004E43BA">
            <w:pPr>
              <w:pStyle w:val="TAC"/>
              <w:rPr>
                <w:ins w:id="2385" w:author="Takashi Akao" w:date="2022-02-10T16:45:00Z"/>
                <w:lang w:eastAsia="ja-JP"/>
              </w:rPr>
            </w:pPr>
            <w:ins w:id="2386"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57C825C6" w14:textId="77777777" w:rsidR="004A1239" w:rsidRPr="00EF5447" w:rsidRDefault="004A1239" w:rsidP="004E43BA">
            <w:pPr>
              <w:pStyle w:val="TAC"/>
              <w:rPr>
                <w:ins w:id="2387" w:author="Takashi Akao" w:date="2022-02-10T16:45:00Z"/>
                <w:lang w:eastAsia="ja-JP"/>
              </w:rPr>
            </w:pPr>
            <w:ins w:id="2388"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2B2DFF89" w14:textId="77777777" w:rsidTr="004E43BA">
        <w:trPr>
          <w:gridBefore w:val="2"/>
          <w:wBefore w:w="137" w:type="dxa"/>
          <w:trHeight w:val="187"/>
          <w:jc w:val="center"/>
          <w:ins w:id="2389" w:author="Takashi Akao" w:date="2022-02-10T16:45:00Z"/>
        </w:trPr>
        <w:tc>
          <w:tcPr>
            <w:tcW w:w="1985" w:type="dxa"/>
            <w:gridSpan w:val="2"/>
            <w:tcBorders>
              <w:left w:val="single" w:sz="4" w:space="0" w:color="auto"/>
              <w:right w:val="single" w:sz="4" w:space="0" w:color="auto"/>
            </w:tcBorders>
            <w:shd w:val="clear" w:color="auto" w:fill="auto"/>
          </w:tcPr>
          <w:p w14:paraId="169F54E9" w14:textId="77777777" w:rsidR="004A1239" w:rsidRPr="00EF5447" w:rsidRDefault="004A1239" w:rsidP="004E43BA">
            <w:pPr>
              <w:pStyle w:val="TAC"/>
              <w:rPr>
                <w:ins w:id="23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892736" w14:textId="77777777" w:rsidR="004A1239" w:rsidRPr="00EF5447" w:rsidRDefault="004A1239" w:rsidP="004E43BA">
            <w:pPr>
              <w:pStyle w:val="TAL"/>
              <w:rPr>
                <w:ins w:id="2391" w:author="Takashi Akao" w:date="2022-02-10T16:45:00Z"/>
                <w:lang w:eastAsia="ja-JP"/>
              </w:rPr>
            </w:pPr>
            <w:ins w:id="239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DB24824" w14:textId="77777777" w:rsidR="004A1239" w:rsidRPr="00EF5447" w:rsidRDefault="004A1239" w:rsidP="004E43BA">
            <w:pPr>
              <w:pStyle w:val="TAC"/>
              <w:rPr>
                <w:ins w:id="2393" w:author="Takashi Akao" w:date="2022-02-10T16:45:00Z"/>
              </w:rPr>
            </w:pPr>
            <w:ins w:id="2394"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5B865AED" w14:textId="77777777" w:rsidR="004A1239" w:rsidRPr="00EF5447" w:rsidRDefault="004A1239" w:rsidP="004E43BA">
            <w:pPr>
              <w:pStyle w:val="TAC"/>
              <w:rPr>
                <w:ins w:id="2395" w:author="Takashi Akao" w:date="2022-02-10T16:45:00Z"/>
              </w:rPr>
            </w:pPr>
            <w:ins w:id="2396"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4C5B2BBC" w14:textId="77777777" w:rsidR="004A1239" w:rsidRPr="00EF5447" w:rsidRDefault="004A1239" w:rsidP="004E43BA">
            <w:pPr>
              <w:pStyle w:val="TAC"/>
              <w:rPr>
                <w:ins w:id="2397" w:author="Takashi Akao" w:date="2022-02-10T16:45:00Z"/>
              </w:rPr>
            </w:pPr>
            <w:ins w:id="2398"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60A9ABE1" w14:textId="77777777" w:rsidR="004A1239" w:rsidRPr="00EF5447" w:rsidRDefault="004A1239" w:rsidP="004E43BA">
            <w:pPr>
              <w:pStyle w:val="TAC"/>
              <w:rPr>
                <w:ins w:id="2399" w:author="Takashi Akao" w:date="2022-02-10T16:45:00Z"/>
                <w:lang w:eastAsia="ja-JP"/>
              </w:rPr>
            </w:pPr>
            <w:ins w:id="2400" w:author="Takashi Akao" w:date="2022-02-10T16:45:00Z">
              <w:r w:rsidRPr="00EF5447">
                <w:rPr>
                  <w:rFonts w:eastAsia="PMingLiU"/>
                </w:rPr>
                <w:t>-15.5</w:t>
              </w:r>
            </w:ins>
          </w:p>
        </w:tc>
        <w:tc>
          <w:tcPr>
            <w:tcW w:w="1134" w:type="dxa"/>
            <w:tcBorders>
              <w:top w:val="single" w:sz="4" w:space="0" w:color="auto"/>
              <w:left w:val="nil"/>
              <w:bottom w:val="single" w:sz="4" w:space="0" w:color="auto"/>
              <w:right w:val="single" w:sz="4" w:space="0" w:color="auto"/>
            </w:tcBorders>
            <w:noWrap/>
          </w:tcPr>
          <w:p w14:paraId="6833B5BF" w14:textId="77777777" w:rsidR="004A1239" w:rsidRPr="00EF5447" w:rsidRDefault="004A1239" w:rsidP="004E43BA">
            <w:pPr>
              <w:pStyle w:val="TAC"/>
              <w:rPr>
                <w:ins w:id="2401" w:author="Takashi Akao" w:date="2022-02-10T16:45:00Z"/>
                <w:lang w:eastAsia="ja-JP"/>
              </w:rPr>
            </w:pPr>
            <w:ins w:id="2402"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22D04684" w14:textId="77777777" w:rsidR="004A1239" w:rsidRPr="00EF5447" w:rsidRDefault="004A1239" w:rsidP="004E43BA">
            <w:pPr>
              <w:pStyle w:val="TAC"/>
              <w:rPr>
                <w:ins w:id="2403" w:author="Takashi Akao" w:date="2022-02-10T16:45:00Z"/>
                <w:lang w:eastAsia="ja-JP"/>
              </w:rPr>
            </w:pPr>
            <w:ins w:id="2404"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70A81F80" w14:textId="77777777" w:rsidTr="004E43BA">
        <w:trPr>
          <w:gridBefore w:val="2"/>
          <w:wBefore w:w="137" w:type="dxa"/>
          <w:trHeight w:val="187"/>
          <w:jc w:val="center"/>
          <w:ins w:id="240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EB0EC7C" w14:textId="77777777" w:rsidR="004A1239" w:rsidRPr="00EF5447" w:rsidRDefault="004A1239" w:rsidP="004E43BA">
            <w:pPr>
              <w:pStyle w:val="TAC"/>
              <w:rPr>
                <w:ins w:id="240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6D0FFE" w14:textId="77777777" w:rsidR="004A1239" w:rsidRPr="00EF5447" w:rsidRDefault="004A1239" w:rsidP="004E43BA">
            <w:pPr>
              <w:pStyle w:val="TAL"/>
              <w:rPr>
                <w:ins w:id="2407" w:author="Takashi Akao" w:date="2022-02-10T16:45:00Z"/>
                <w:lang w:eastAsia="ja-JP"/>
              </w:rPr>
            </w:pPr>
            <w:ins w:id="240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70B2690" w14:textId="77777777" w:rsidR="004A1239" w:rsidRPr="00EF5447" w:rsidRDefault="004A1239" w:rsidP="004E43BA">
            <w:pPr>
              <w:pStyle w:val="TAC"/>
              <w:rPr>
                <w:ins w:id="2409" w:author="Takashi Akao" w:date="2022-02-10T16:45:00Z"/>
              </w:rPr>
            </w:pPr>
            <w:ins w:id="2410" w:author="Takashi Akao" w:date="2022-02-10T16:45:00Z">
              <w:r w:rsidRPr="00EF5447">
                <w:rPr>
                  <w:rFonts w:eastAsia="PMingLiU"/>
                </w:rPr>
                <w:t>2595</w:t>
              </w:r>
            </w:ins>
          </w:p>
        </w:tc>
        <w:tc>
          <w:tcPr>
            <w:tcW w:w="425" w:type="dxa"/>
            <w:tcBorders>
              <w:top w:val="single" w:sz="4" w:space="0" w:color="auto"/>
              <w:left w:val="nil"/>
              <w:bottom w:val="single" w:sz="4" w:space="0" w:color="auto"/>
              <w:right w:val="single" w:sz="4" w:space="0" w:color="auto"/>
            </w:tcBorders>
          </w:tcPr>
          <w:p w14:paraId="31D3515B" w14:textId="77777777" w:rsidR="004A1239" w:rsidRPr="00EF5447" w:rsidRDefault="004A1239" w:rsidP="004E43BA">
            <w:pPr>
              <w:pStyle w:val="TAC"/>
              <w:rPr>
                <w:ins w:id="2411" w:author="Takashi Akao" w:date="2022-02-10T16:45:00Z"/>
              </w:rPr>
            </w:pPr>
            <w:ins w:id="2412"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12E4F13E" w14:textId="77777777" w:rsidR="004A1239" w:rsidRPr="00EF5447" w:rsidRDefault="004A1239" w:rsidP="004E43BA">
            <w:pPr>
              <w:pStyle w:val="TAC"/>
              <w:rPr>
                <w:ins w:id="2413" w:author="Takashi Akao" w:date="2022-02-10T16:45:00Z"/>
              </w:rPr>
            </w:pPr>
            <w:ins w:id="2414" w:author="Takashi Akao" w:date="2022-02-10T16:45:00Z">
              <w:r w:rsidRPr="00EF5447">
                <w:rPr>
                  <w:rFonts w:eastAsia="PMingLiU"/>
                </w:rPr>
                <w:t>2620</w:t>
              </w:r>
            </w:ins>
          </w:p>
        </w:tc>
        <w:tc>
          <w:tcPr>
            <w:tcW w:w="992" w:type="dxa"/>
            <w:tcBorders>
              <w:top w:val="single" w:sz="4" w:space="0" w:color="auto"/>
              <w:left w:val="nil"/>
              <w:bottom w:val="single" w:sz="4" w:space="0" w:color="auto"/>
              <w:right w:val="single" w:sz="4" w:space="0" w:color="auto"/>
            </w:tcBorders>
          </w:tcPr>
          <w:p w14:paraId="7407A18D" w14:textId="77777777" w:rsidR="004A1239" w:rsidRPr="00EF5447" w:rsidRDefault="004A1239" w:rsidP="004E43BA">
            <w:pPr>
              <w:pStyle w:val="TAC"/>
              <w:rPr>
                <w:ins w:id="2415" w:author="Takashi Akao" w:date="2022-02-10T16:45:00Z"/>
                <w:lang w:eastAsia="ja-JP"/>
              </w:rPr>
            </w:pPr>
            <w:ins w:id="2416" w:author="Takashi Akao" w:date="2022-02-10T16:45:00Z">
              <w:r w:rsidRPr="00EF5447">
                <w:rPr>
                  <w:rFonts w:eastAsia="PMingLiU"/>
                </w:rPr>
                <w:t>-40</w:t>
              </w:r>
            </w:ins>
          </w:p>
        </w:tc>
        <w:tc>
          <w:tcPr>
            <w:tcW w:w="1134" w:type="dxa"/>
            <w:tcBorders>
              <w:top w:val="single" w:sz="4" w:space="0" w:color="auto"/>
              <w:left w:val="nil"/>
              <w:bottom w:val="single" w:sz="4" w:space="0" w:color="auto"/>
              <w:right w:val="single" w:sz="4" w:space="0" w:color="auto"/>
            </w:tcBorders>
            <w:noWrap/>
          </w:tcPr>
          <w:p w14:paraId="63CD89BE" w14:textId="77777777" w:rsidR="004A1239" w:rsidRPr="00EF5447" w:rsidRDefault="004A1239" w:rsidP="004E43BA">
            <w:pPr>
              <w:pStyle w:val="TAC"/>
              <w:rPr>
                <w:ins w:id="2417" w:author="Takashi Akao" w:date="2022-02-10T16:45:00Z"/>
                <w:lang w:eastAsia="ja-JP"/>
              </w:rPr>
            </w:pPr>
            <w:ins w:id="2418"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5F2A3109" w14:textId="77777777" w:rsidR="004A1239" w:rsidRPr="00EF5447" w:rsidRDefault="004A1239" w:rsidP="004E43BA">
            <w:pPr>
              <w:pStyle w:val="TAC"/>
              <w:rPr>
                <w:ins w:id="2419" w:author="Takashi Akao" w:date="2022-02-10T16:45:00Z"/>
                <w:lang w:eastAsia="ja-JP"/>
              </w:rPr>
            </w:pPr>
            <w:ins w:id="2420" w:author="Takashi Akao" w:date="2022-02-10T16:45:00Z">
              <w:r w:rsidRPr="00EF5447">
                <w:rPr>
                  <w:rFonts w:eastAsia="PMingLiU"/>
                  <w:lang w:eastAsia="ko-KR"/>
                </w:rPr>
                <w:t>5</w:t>
              </w:r>
              <w:r w:rsidRPr="00EF5447">
                <w:rPr>
                  <w:rFonts w:eastAsia="PMingLiU"/>
                </w:rPr>
                <w:t xml:space="preserve">, </w:t>
              </w:r>
              <w:r w:rsidRPr="00EF5447">
                <w:rPr>
                  <w:rFonts w:eastAsia="PMingLiU"/>
                  <w:lang w:eastAsia="ko-KR"/>
                </w:rPr>
                <w:t>6</w:t>
              </w:r>
            </w:ins>
          </w:p>
        </w:tc>
      </w:tr>
      <w:tr w:rsidR="004A1239" w:rsidRPr="00EF5447" w14:paraId="01BB1D46" w14:textId="77777777" w:rsidTr="004E43BA">
        <w:trPr>
          <w:gridBefore w:val="2"/>
          <w:wBefore w:w="137" w:type="dxa"/>
          <w:trHeight w:val="187"/>
          <w:jc w:val="center"/>
          <w:ins w:id="242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CCD6DA7" w14:textId="77777777" w:rsidR="004A1239" w:rsidRPr="00EF5447" w:rsidRDefault="004A1239" w:rsidP="004E43BA">
            <w:pPr>
              <w:pStyle w:val="TAC"/>
              <w:rPr>
                <w:ins w:id="2422" w:author="Takashi Akao" w:date="2022-02-10T16:45:00Z"/>
                <w:lang w:eastAsia="ja-JP"/>
              </w:rPr>
            </w:pPr>
            <w:ins w:id="2423" w:author="Takashi Akao" w:date="2022-02-10T16:45:00Z">
              <w:r w:rsidRPr="00EF5447">
                <w:rPr>
                  <w:lang w:eastAsia="fi-FI"/>
                </w:rPr>
                <w:lastRenderedPageBreak/>
                <w:t>DC_3_n8</w:t>
              </w:r>
            </w:ins>
          </w:p>
        </w:tc>
        <w:tc>
          <w:tcPr>
            <w:tcW w:w="2693" w:type="dxa"/>
            <w:tcBorders>
              <w:top w:val="single" w:sz="4" w:space="0" w:color="auto"/>
              <w:left w:val="nil"/>
              <w:bottom w:val="single" w:sz="4" w:space="0" w:color="auto"/>
              <w:right w:val="single" w:sz="4" w:space="0" w:color="auto"/>
            </w:tcBorders>
          </w:tcPr>
          <w:p w14:paraId="6FF49F1E" w14:textId="77777777" w:rsidR="004A1239" w:rsidRPr="00EF5447" w:rsidRDefault="004A1239" w:rsidP="004E43BA">
            <w:pPr>
              <w:pStyle w:val="TAL"/>
              <w:rPr>
                <w:ins w:id="2424" w:author="Takashi Akao" w:date="2022-02-10T16:45:00Z"/>
                <w:lang w:eastAsia="ja-JP"/>
              </w:rPr>
            </w:pPr>
            <w:ins w:id="2425" w:author="Takashi Akao" w:date="2022-02-10T16:45:00Z">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ins>
          </w:p>
        </w:tc>
        <w:tc>
          <w:tcPr>
            <w:tcW w:w="1276" w:type="dxa"/>
            <w:tcBorders>
              <w:top w:val="single" w:sz="4" w:space="0" w:color="auto"/>
              <w:left w:val="nil"/>
              <w:bottom w:val="single" w:sz="4" w:space="0" w:color="auto"/>
              <w:right w:val="single" w:sz="4" w:space="0" w:color="auto"/>
            </w:tcBorders>
          </w:tcPr>
          <w:p w14:paraId="1689410E" w14:textId="77777777" w:rsidR="004A1239" w:rsidRPr="00EF5447" w:rsidRDefault="004A1239" w:rsidP="004E43BA">
            <w:pPr>
              <w:pStyle w:val="TAC"/>
              <w:rPr>
                <w:ins w:id="2426" w:author="Takashi Akao" w:date="2022-02-10T16:45:00Z"/>
              </w:rPr>
            </w:pPr>
            <w:ins w:id="2427"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A917301" w14:textId="77777777" w:rsidR="004A1239" w:rsidRPr="00EF5447" w:rsidRDefault="004A1239" w:rsidP="004E43BA">
            <w:pPr>
              <w:pStyle w:val="TAC"/>
              <w:rPr>
                <w:ins w:id="2428" w:author="Takashi Akao" w:date="2022-02-10T16:45:00Z"/>
              </w:rPr>
            </w:pPr>
            <w:ins w:id="242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8F5BAB1" w14:textId="77777777" w:rsidR="004A1239" w:rsidRPr="00EF5447" w:rsidRDefault="004A1239" w:rsidP="004E43BA">
            <w:pPr>
              <w:pStyle w:val="TAC"/>
              <w:rPr>
                <w:ins w:id="2430" w:author="Takashi Akao" w:date="2022-02-10T16:45:00Z"/>
              </w:rPr>
            </w:pPr>
            <w:ins w:id="2431"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607DD28" w14:textId="77777777" w:rsidR="004A1239" w:rsidRPr="00EF5447" w:rsidRDefault="004A1239" w:rsidP="004E43BA">
            <w:pPr>
              <w:pStyle w:val="TAC"/>
              <w:rPr>
                <w:ins w:id="2432" w:author="Takashi Akao" w:date="2022-02-10T16:45:00Z"/>
                <w:lang w:eastAsia="ja-JP"/>
              </w:rPr>
            </w:pPr>
            <w:ins w:id="243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6BC44F7" w14:textId="77777777" w:rsidR="004A1239" w:rsidRPr="00EF5447" w:rsidRDefault="004A1239" w:rsidP="004E43BA">
            <w:pPr>
              <w:pStyle w:val="TAC"/>
              <w:rPr>
                <w:ins w:id="2434" w:author="Takashi Akao" w:date="2022-02-10T16:45:00Z"/>
                <w:lang w:eastAsia="ja-JP"/>
              </w:rPr>
            </w:pPr>
            <w:ins w:id="243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FAE6DE8" w14:textId="77777777" w:rsidR="004A1239" w:rsidRPr="00EF5447" w:rsidRDefault="004A1239" w:rsidP="004E43BA">
            <w:pPr>
              <w:pStyle w:val="TAC"/>
              <w:rPr>
                <w:ins w:id="2436" w:author="Takashi Akao" w:date="2022-02-10T16:45:00Z"/>
                <w:lang w:eastAsia="ja-JP"/>
              </w:rPr>
            </w:pPr>
          </w:p>
        </w:tc>
      </w:tr>
      <w:tr w:rsidR="004A1239" w:rsidRPr="00EF5447" w14:paraId="0CCED41A" w14:textId="77777777" w:rsidTr="004E43BA">
        <w:trPr>
          <w:gridBefore w:val="2"/>
          <w:wBefore w:w="137" w:type="dxa"/>
          <w:trHeight w:val="187"/>
          <w:jc w:val="center"/>
          <w:ins w:id="2437" w:author="Takashi Akao" w:date="2022-02-10T16:45:00Z"/>
        </w:trPr>
        <w:tc>
          <w:tcPr>
            <w:tcW w:w="1985" w:type="dxa"/>
            <w:gridSpan w:val="2"/>
            <w:tcBorders>
              <w:left w:val="single" w:sz="4" w:space="0" w:color="auto"/>
              <w:right w:val="single" w:sz="4" w:space="0" w:color="auto"/>
            </w:tcBorders>
            <w:shd w:val="clear" w:color="auto" w:fill="auto"/>
          </w:tcPr>
          <w:p w14:paraId="025EBE8E" w14:textId="77777777" w:rsidR="004A1239" w:rsidRPr="00EF5447" w:rsidRDefault="004A1239" w:rsidP="004E43BA">
            <w:pPr>
              <w:pStyle w:val="TAC"/>
              <w:rPr>
                <w:ins w:id="243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7C102F1" w14:textId="77777777" w:rsidR="004A1239" w:rsidRPr="00EF5447" w:rsidRDefault="004A1239" w:rsidP="004E43BA">
            <w:pPr>
              <w:pStyle w:val="TAL"/>
              <w:rPr>
                <w:ins w:id="2439" w:author="Takashi Akao" w:date="2022-02-10T16:45:00Z"/>
                <w:lang w:eastAsia="ja-JP"/>
              </w:rPr>
            </w:pPr>
            <w:ins w:id="2440" w:author="Takashi Akao" w:date="2022-02-10T16:45:00Z">
              <w:r w:rsidRPr="00EF5447">
                <w:t xml:space="preserve">E-UTRA band </w:t>
              </w:r>
              <w:r w:rsidRPr="00EF5447">
                <w:rPr>
                  <w:rFonts w:cs="Arial"/>
                </w:rPr>
                <w:t xml:space="preserve">3, </w:t>
              </w:r>
              <w:r w:rsidRPr="00EF5447">
                <w:t>8</w:t>
              </w:r>
            </w:ins>
          </w:p>
        </w:tc>
        <w:tc>
          <w:tcPr>
            <w:tcW w:w="1276" w:type="dxa"/>
            <w:tcBorders>
              <w:top w:val="single" w:sz="4" w:space="0" w:color="auto"/>
              <w:left w:val="nil"/>
              <w:bottom w:val="single" w:sz="4" w:space="0" w:color="auto"/>
              <w:right w:val="single" w:sz="4" w:space="0" w:color="auto"/>
            </w:tcBorders>
          </w:tcPr>
          <w:p w14:paraId="129A8841" w14:textId="77777777" w:rsidR="004A1239" w:rsidRPr="00EF5447" w:rsidRDefault="004A1239" w:rsidP="004E43BA">
            <w:pPr>
              <w:pStyle w:val="TAC"/>
              <w:rPr>
                <w:ins w:id="2441" w:author="Takashi Akao" w:date="2022-02-10T16:45:00Z"/>
              </w:rPr>
            </w:pPr>
            <w:ins w:id="244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D69D403" w14:textId="77777777" w:rsidR="004A1239" w:rsidRPr="00EF5447" w:rsidRDefault="004A1239" w:rsidP="004E43BA">
            <w:pPr>
              <w:pStyle w:val="TAC"/>
              <w:rPr>
                <w:ins w:id="2443" w:author="Takashi Akao" w:date="2022-02-10T16:45:00Z"/>
              </w:rPr>
            </w:pPr>
            <w:ins w:id="244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FF759C9" w14:textId="77777777" w:rsidR="004A1239" w:rsidRPr="00EF5447" w:rsidRDefault="004A1239" w:rsidP="004E43BA">
            <w:pPr>
              <w:pStyle w:val="TAC"/>
              <w:rPr>
                <w:ins w:id="2445" w:author="Takashi Akao" w:date="2022-02-10T16:45:00Z"/>
              </w:rPr>
            </w:pPr>
            <w:ins w:id="244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F3C74D1" w14:textId="77777777" w:rsidR="004A1239" w:rsidRPr="00EF5447" w:rsidRDefault="004A1239" w:rsidP="004E43BA">
            <w:pPr>
              <w:pStyle w:val="TAC"/>
              <w:rPr>
                <w:ins w:id="2447" w:author="Takashi Akao" w:date="2022-02-10T16:45:00Z"/>
                <w:lang w:eastAsia="ja-JP"/>
              </w:rPr>
            </w:pPr>
            <w:ins w:id="244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D5A7F6B" w14:textId="77777777" w:rsidR="004A1239" w:rsidRPr="00EF5447" w:rsidRDefault="004A1239" w:rsidP="004E43BA">
            <w:pPr>
              <w:pStyle w:val="TAC"/>
              <w:rPr>
                <w:ins w:id="2449" w:author="Takashi Akao" w:date="2022-02-10T16:45:00Z"/>
                <w:lang w:eastAsia="ja-JP"/>
              </w:rPr>
            </w:pPr>
            <w:ins w:id="245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3D711B3" w14:textId="77777777" w:rsidR="004A1239" w:rsidRPr="00EF5447" w:rsidRDefault="004A1239" w:rsidP="004E43BA">
            <w:pPr>
              <w:pStyle w:val="TAC"/>
              <w:rPr>
                <w:ins w:id="2451" w:author="Takashi Akao" w:date="2022-02-10T16:45:00Z"/>
                <w:lang w:eastAsia="ja-JP"/>
              </w:rPr>
            </w:pPr>
            <w:ins w:id="2452" w:author="Takashi Akao" w:date="2022-02-10T16:45:00Z">
              <w:r w:rsidRPr="00EF5447">
                <w:t>2, 5</w:t>
              </w:r>
            </w:ins>
          </w:p>
        </w:tc>
      </w:tr>
      <w:tr w:rsidR="004A1239" w:rsidRPr="00EF5447" w14:paraId="39A69B6B" w14:textId="77777777" w:rsidTr="004E43BA">
        <w:trPr>
          <w:gridBefore w:val="2"/>
          <w:wBefore w:w="137" w:type="dxa"/>
          <w:trHeight w:val="187"/>
          <w:jc w:val="center"/>
          <w:ins w:id="2453" w:author="Takashi Akao" w:date="2022-02-10T16:45:00Z"/>
        </w:trPr>
        <w:tc>
          <w:tcPr>
            <w:tcW w:w="1985" w:type="dxa"/>
            <w:gridSpan w:val="2"/>
            <w:tcBorders>
              <w:left w:val="single" w:sz="4" w:space="0" w:color="auto"/>
              <w:right w:val="single" w:sz="4" w:space="0" w:color="auto"/>
            </w:tcBorders>
            <w:shd w:val="clear" w:color="auto" w:fill="auto"/>
          </w:tcPr>
          <w:p w14:paraId="75AB9547" w14:textId="77777777" w:rsidR="004A1239" w:rsidRPr="00EF5447" w:rsidRDefault="004A1239" w:rsidP="004E43BA">
            <w:pPr>
              <w:pStyle w:val="TAC"/>
              <w:rPr>
                <w:ins w:id="245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28AA899" w14:textId="77777777" w:rsidR="004A1239" w:rsidRPr="00EF5447" w:rsidRDefault="004A1239" w:rsidP="004E43BA">
            <w:pPr>
              <w:pStyle w:val="TAL"/>
              <w:rPr>
                <w:ins w:id="2455" w:author="Takashi Akao" w:date="2022-02-10T16:45:00Z"/>
                <w:lang w:eastAsia="zh-CN"/>
              </w:rPr>
            </w:pPr>
            <w:ins w:id="2456" w:author="Takashi Akao" w:date="2022-02-10T16:45:00Z">
              <w:r w:rsidRPr="00EF5447">
                <w:t>E-UTRA band 7, 22, 41, 42, 43, 52</w:t>
              </w:r>
            </w:ins>
          </w:p>
          <w:p w14:paraId="2C72CD53" w14:textId="77777777" w:rsidR="004A1239" w:rsidRPr="00EF5447" w:rsidRDefault="004A1239" w:rsidP="004E43BA">
            <w:pPr>
              <w:pStyle w:val="TAL"/>
              <w:rPr>
                <w:ins w:id="2457" w:author="Takashi Akao" w:date="2022-02-10T16:45:00Z"/>
                <w:lang w:eastAsia="ja-JP"/>
              </w:rPr>
            </w:pPr>
            <w:ins w:id="2458" w:author="Takashi Akao" w:date="2022-02-10T16:45:00Z">
              <w:r w:rsidRPr="00EF5447">
                <w:rPr>
                  <w:lang w:eastAsia="zh-CN"/>
                </w:rPr>
                <w:t>NR Band n77, n78, n79</w:t>
              </w:r>
            </w:ins>
          </w:p>
        </w:tc>
        <w:tc>
          <w:tcPr>
            <w:tcW w:w="1276" w:type="dxa"/>
            <w:tcBorders>
              <w:top w:val="single" w:sz="4" w:space="0" w:color="auto"/>
              <w:left w:val="nil"/>
              <w:bottom w:val="single" w:sz="4" w:space="0" w:color="auto"/>
              <w:right w:val="single" w:sz="4" w:space="0" w:color="auto"/>
            </w:tcBorders>
          </w:tcPr>
          <w:p w14:paraId="4B3BB787" w14:textId="77777777" w:rsidR="004A1239" w:rsidRPr="00EF5447" w:rsidRDefault="004A1239" w:rsidP="004E43BA">
            <w:pPr>
              <w:pStyle w:val="TAC"/>
              <w:rPr>
                <w:ins w:id="2459" w:author="Takashi Akao" w:date="2022-02-10T16:45:00Z"/>
              </w:rPr>
            </w:pPr>
            <w:ins w:id="246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CFC8FBB" w14:textId="77777777" w:rsidR="004A1239" w:rsidRPr="00EF5447" w:rsidRDefault="004A1239" w:rsidP="004E43BA">
            <w:pPr>
              <w:pStyle w:val="TAC"/>
              <w:rPr>
                <w:ins w:id="2461" w:author="Takashi Akao" w:date="2022-02-10T16:45:00Z"/>
              </w:rPr>
            </w:pPr>
            <w:ins w:id="246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022E309" w14:textId="77777777" w:rsidR="004A1239" w:rsidRPr="00EF5447" w:rsidRDefault="004A1239" w:rsidP="004E43BA">
            <w:pPr>
              <w:pStyle w:val="TAC"/>
              <w:rPr>
                <w:ins w:id="2463" w:author="Takashi Akao" w:date="2022-02-10T16:45:00Z"/>
              </w:rPr>
            </w:pPr>
            <w:ins w:id="246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56C8B8A" w14:textId="77777777" w:rsidR="004A1239" w:rsidRPr="00EF5447" w:rsidRDefault="004A1239" w:rsidP="004E43BA">
            <w:pPr>
              <w:pStyle w:val="TAC"/>
              <w:rPr>
                <w:ins w:id="2465" w:author="Takashi Akao" w:date="2022-02-10T16:45:00Z"/>
                <w:lang w:eastAsia="ja-JP"/>
              </w:rPr>
            </w:pPr>
            <w:ins w:id="246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031FA9C" w14:textId="77777777" w:rsidR="004A1239" w:rsidRPr="00EF5447" w:rsidRDefault="004A1239" w:rsidP="004E43BA">
            <w:pPr>
              <w:pStyle w:val="TAC"/>
              <w:rPr>
                <w:ins w:id="2467" w:author="Takashi Akao" w:date="2022-02-10T16:45:00Z"/>
                <w:lang w:eastAsia="ja-JP"/>
              </w:rPr>
            </w:pPr>
            <w:ins w:id="246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8680578" w14:textId="77777777" w:rsidR="004A1239" w:rsidRPr="00EF5447" w:rsidRDefault="004A1239" w:rsidP="004E43BA">
            <w:pPr>
              <w:pStyle w:val="TAC"/>
              <w:rPr>
                <w:ins w:id="2469" w:author="Takashi Akao" w:date="2022-02-10T16:45:00Z"/>
                <w:lang w:eastAsia="ja-JP"/>
              </w:rPr>
            </w:pPr>
            <w:ins w:id="2470" w:author="Takashi Akao" w:date="2022-02-10T16:45:00Z">
              <w:r w:rsidRPr="00EF5447">
                <w:t>2</w:t>
              </w:r>
            </w:ins>
          </w:p>
        </w:tc>
      </w:tr>
      <w:tr w:rsidR="004A1239" w:rsidRPr="00EF5447" w14:paraId="6120F6DC" w14:textId="77777777" w:rsidTr="004E43BA">
        <w:trPr>
          <w:gridBefore w:val="2"/>
          <w:wBefore w:w="137" w:type="dxa"/>
          <w:trHeight w:val="187"/>
          <w:jc w:val="center"/>
          <w:ins w:id="247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7A53502" w14:textId="77777777" w:rsidR="004A1239" w:rsidRPr="00EF5447" w:rsidRDefault="004A1239" w:rsidP="004E43BA">
            <w:pPr>
              <w:pStyle w:val="TAC"/>
              <w:rPr>
                <w:ins w:id="24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7EF5F1A" w14:textId="77777777" w:rsidR="004A1239" w:rsidRPr="00EF5447" w:rsidRDefault="004A1239" w:rsidP="004E43BA">
            <w:pPr>
              <w:pStyle w:val="TAL"/>
              <w:rPr>
                <w:ins w:id="2473" w:author="Takashi Akao" w:date="2022-02-10T16:45:00Z"/>
                <w:lang w:eastAsia="ja-JP"/>
              </w:rPr>
            </w:pPr>
            <w:ins w:id="247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52025F7" w14:textId="77777777" w:rsidR="004A1239" w:rsidRPr="00EF5447" w:rsidRDefault="004A1239" w:rsidP="004E43BA">
            <w:pPr>
              <w:pStyle w:val="TAC"/>
              <w:rPr>
                <w:ins w:id="2475" w:author="Takashi Akao" w:date="2022-02-10T16:45:00Z"/>
              </w:rPr>
            </w:pPr>
            <w:ins w:id="2476"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5D5D2D13" w14:textId="77777777" w:rsidR="004A1239" w:rsidRPr="00EF5447" w:rsidRDefault="004A1239" w:rsidP="004E43BA">
            <w:pPr>
              <w:pStyle w:val="TAC"/>
              <w:rPr>
                <w:ins w:id="2477" w:author="Takashi Akao" w:date="2022-02-10T16:45:00Z"/>
              </w:rPr>
            </w:pPr>
            <w:ins w:id="247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A972285" w14:textId="77777777" w:rsidR="004A1239" w:rsidRPr="00EF5447" w:rsidRDefault="004A1239" w:rsidP="004E43BA">
            <w:pPr>
              <w:pStyle w:val="TAC"/>
              <w:rPr>
                <w:ins w:id="2479" w:author="Takashi Akao" w:date="2022-02-10T16:45:00Z"/>
              </w:rPr>
            </w:pPr>
            <w:ins w:id="2480"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3142261" w14:textId="77777777" w:rsidR="004A1239" w:rsidRPr="00EF5447" w:rsidRDefault="004A1239" w:rsidP="004E43BA">
            <w:pPr>
              <w:pStyle w:val="TAC"/>
              <w:rPr>
                <w:ins w:id="2481" w:author="Takashi Akao" w:date="2022-02-10T16:45:00Z"/>
                <w:lang w:eastAsia="ja-JP"/>
              </w:rPr>
            </w:pPr>
            <w:ins w:id="2482"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6677C9D0" w14:textId="77777777" w:rsidR="004A1239" w:rsidRPr="00EF5447" w:rsidRDefault="004A1239" w:rsidP="004E43BA">
            <w:pPr>
              <w:pStyle w:val="TAC"/>
              <w:rPr>
                <w:ins w:id="2483" w:author="Takashi Akao" w:date="2022-02-10T16:45:00Z"/>
                <w:lang w:eastAsia="ja-JP"/>
              </w:rPr>
            </w:pPr>
            <w:ins w:id="2484"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C862408" w14:textId="77777777" w:rsidR="004A1239" w:rsidRPr="00EF5447" w:rsidRDefault="004A1239" w:rsidP="004E43BA">
            <w:pPr>
              <w:pStyle w:val="TAC"/>
              <w:rPr>
                <w:ins w:id="2485" w:author="Takashi Akao" w:date="2022-02-10T16:45:00Z"/>
                <w:lang w:eastAsia="ja-JP"/>
              </w:rPr>
            </w:pPr>
            <w:ins w:id="2486" w:author="Takashi Akao" w:date="2022-02-10T16:45:00Z">
              <w:r w:rsidRPr="00EF5447">
                <w:t>3</w:t>
              </w:r>
            </w:ins>
          </w:p>
        </w:tc>
      </w:tr>
      <w:tr w:rsidR="004A1239" w:rsidRPr="00EF5447" w14:paraId="40AA3ED5" w14:textId="77777777" w:rsidTr="004E43BA">
        <w:trPr>
          <w:gridBefore w:val="2"/>
          <w:wBefore w:w="137" w:type="dxa"/>
          <w:trHeight w:val="187"/>
          <w:jc w:val="center"/>
          <w:ins w:id="248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8AB395A" w14:textId="77777777" w:rsidR="004A1239" w:rsidRPr="00EF5447" w:rsidRDefault="004A1239" w:rsidP="004E43BA">
            <w:pPr>
              <w:pStyle w:val="TAC"/>
              <w:rPr>
                <w:ins w:id="2488" w:author="Takashi Akao" w:date="2022-02-10T16:45:00Z"/>
                <w:lang w:eastAsia="ja-JP"/>
              </w:rPr>
            </w:pPr>
            <w:ins w:id="2489" w:author="Takashi Akao" w:date="2022-02-10T16:45:00Z">
              <w:r w:rsidRPr="00EF5447">
                <w:rPr>
                  <w:lang w:eastAsia="ja-JP"/>
                </w:rPr>
                <w:t>DC</w:t>
              </w:r>
              <w:r w:rsidRPr="00EF5447">
                <w:t>_</w:t>
              </w:r>
              <w:r w:rsidRPr="00EF5447">
                <w:rPr>
                  <w:lang w:eastAsia="zh-TW"/>
                </w:rPr>
                <w:t>3_n20</w:t>
              </w:r>
            </w:ins>
          </w:p>
        </w:tc>
        <w:tc>
          <w:tcPr>
            <w:tcW w:w="2693" w:type="dxa"/>
            <w:tcBorders>
              <w:top w:val="single" w:sz="4" w:space="0" w:color="auto"/>
              <w:left w:val="nil"/>
              <w:bottom w:val="single" w:sz="4" w:space="0" w:color="auto"/>
              <w:right w:val="single" w:sz="4" w:space="0" w:color="auto"/>
            </w:tcBorders>
          </w:tcPr>
          <w:p w14:paraId="6BC40CF5" w14:textId="77777777" w:rsidR="004A1239" w:rsidRPr="00EF5447" w:rsidRDefault="004A1239" w:rsidP="004E43BA">
            <w:pPr>
              <w:pStyle w:val="TAL"/>
              <w:rPr>
                <w:ins w:id="2490" w:author="Takashi Akao" w:date="2022-02-10T16:45:00Z"/>
                <w:lang w:eastAsia="ja-JP"/>
              </w:rPr>
            </w:pPr>
            <w:ins w:id="2491" w:author="Takashi Akao" w:date="2022-02-10T16:45:00Z">
              <w:r w:rsidRPr="00EF5447">
                <w:rPr>
                  <w:lang w:eastAsia="ja-JP"/>
                </w:rPr>
                <w:t>E-UTRA Band 1, 7, 8, 31, 32, 33, 34, 40, 43, 50, 51, 65, 67, 72, 74, 75, 76</w:t>
              </w:r>
            </w:ins>
          </w:p>
        </w:tc>
        <w:tc>
          <w:tcPr>
            <w:tcW w:w="1276" w:type="dxa"/>
            <w:tcBorders>
              <w:top w:val="single" w:sz="4" w:space="0" w:color="auto"/>
              <w:left w:val="nil"/>
              <w:bottom w:val="single" w:sz="4" w:space="0" w:color="auto"/>
              <w:right w:val="single" w:sz="4" w:space="0" w:color="auto"/>
            </w:tcBorders>
          </w:tcPr>
          <w:p w14:paraId="5B31F5FC" w14:textId="77777777" w:rsidR="004A1239" w:rsidRPr="00EF5447" w:rsidRDefault="004A1239" w:rsidP="004E43BA">
            <w:pPr>
              <w:pStyle w:val="TAC"/>
              <w:rPr>
                <w:ins w:id="2492" w:author="Takashi Akao" w:date="2022-02-10T16:45:00Z"/>
              </w:rPr>
            </w:pPr>
            <w:ins w:id="249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6B69C71" w14:textId="77777777" w:rsidR="004A1239" w:rsidRPr="00EF5447" w:rsidRDefault="004A1239" w:rsidP="004E43BA">
            <w:pPr>
              <w:pStyle w:val="TAC"/>
              <w:rPr>
                <w:ins w:id="2494" w:author="Takashi Akao" w:date="2022-02-10T16:45:00Z"/>
              </w:rPr>
            </w:pPr>
            <w:ins w:id="249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69C5100" w14:textId="77777777" w:rsidR="004A1239" w:rsidRPr="00EF5447" w:rsidRDefault="004A1239" w:rsidP="004E43BA">
            <w:pPr>
              <w:pStyle w:val="TAC"/>
              <w:rPr>
                <w:ins w:id="2496" w:author="Takashi Akao" w:date="2022-02-10T16:45:00Z"/>
              </w:rPr>
            </w:pPr>
            <w:ins w:id="249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DC3E72" w14:textId="77777777" w:rsidR="004A1239" w:rsidRPr="00EF5447" w:rsidRDefault="004A1239" w:rsidP="004E43BA">
            <w:pPr>
              <w:pStyle w:val="TAC"/>
              <w:rPr>
                <w:ins w:id="2498" w:author="Takashi Akao" w:date="2022-02-10T16:45:00Z"/>
                <w:lang w:eastAsia="ja-JP"/>
              </w:rPr>
            </w:pPr>
            <w:ins w:id="249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D548644" w14:textId="77777777" w:rsidR="004A1239" w:rsidRPr="00EF5447" w:rsidRDefault="004A1239" w:rsidP="004E43BA">
            <w:pPr>
              <w:pStyle w:val="TAC"/>
              <w:rPr>
                <w:ins w:id="2500" w:author="Takashi Akao" w:date="2022-02-10T16:45:00Z"/>
                <w:lang w:eastAsia="ja-JP"/>
              </w:rPr>
            </w:pPr>
            <w:ins w:id="250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EAF9314" w14:textId="77777777" w:rsidR="004A1239" w:rsidRPr="00EF5447" w:rsidRDefault="004A1239" w:rsidP="004E43BA">
            <w:pPr>
              <w:pStyle w:val="TAC"/>
              <w:rPr>
                <w:ins w:id="2502" w:author="Takashi Akao" w:date="2022-02-10T16:45:00Z"/>
                <w:lang w:eastAsia="ja-JP"/>
              </w:rPr>
            </w:pPr>
          </w:p>
        </w:tc>
      </w:tr>
      <w:tr w:rsidR="004A1239" w:rsidRPr="00EF5447" w14:paraId="3F061D62" w14:textId="77777777" w:rsidTr="004E43BA">
        <w:trPr>
          <w:gridBefore w:val="2"/>
          <w:wBefore w:w="137" w:type="dxa"/>
          <w:trHeight w:val="187"/>
          <w:jc w:val="center"/>
          <w:ins w:id="2503" w:author="Takashi Akao" w:date="2022-02-10T16:45:00Z"/>
        </w:trPr>
        <w:tc>
          <w:tcPr>
            <w:tcW w:w="1985" w:type="dxa"/>
            <w:gridSpan w:val="2"/>
            <w:tcBorders>
              <w:left w:val="single" w:sz="4" w:space="0" w:color="auto"/>
              <w:right w:val="single" w:sz="4" w:space="0" w:color="auto"/>
            </w:tcBorders>
            <w:shd w:val="clear" w:color="auto" w:fill="auto"/>
          </w:tcPr>
          <w:p w14:paraId="5E393FAD" w14:textId="77777777" w:rsidR="004A1239" w:rsidRPr="00EF5447" w:rsidRDefault="004A1239" w:rsidP="004E43BA">
            <w:pPr>
              <w:pStyle w:val="TAC"/>
              <w:rPr>
                <w:ins w:id="250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54CC8EE" w14:textId="77777777" w:rsidR="004A1239" w:rsidRPr="00EF5447" w:rsidRDefault="004A1239" w:rsidP="004E43BA">
            <w:pPr>
              <w:pStyle w:val="TAL"/>
              <w:rPr>
                <w:ins w:id="2505" w:author="Takashi Akao" w:date="2022-02-10T16:45:00Z"/>
                <w:lang w:eastAsia="ja-JP"/>
              </w:rPr>
            </w:pPr>
            <w:ins w:id="2506" w:author="Takashi Akao" w:date="2022-02-10T16:45:00Z">
              <w:r w:rsidRPr="00EF5447">
                <w:rPr>
                  <w:lang w:eastAsia="ja-JP"/>
                </w:rPr>
                <w:t>E-UTRA Band 3</w:t>
              </w:r>
            </w:ins>
          </w:p>
          <w:p w14:paraId="7DC540AD" w14:textId="77777777" w:rsidR="004A1239" w:rsidRPr="00EF5447" w:rsidRDefault="004A1239" w:rsidP="004E43BA">
            <w:pPr>
              <w:pStyle w:val="TAL"/>
              <w:rPr>
                <w:ins w:id="2507" w:author="Takashi Akao" w:date="2022-02-10T16:45:00Z"/>
                <w:lang w:eastAsia="ja-JP"/>
              </w:rPr>
            </w:pPr>
            <w:ins w:id="2508" w:author="Takashi Akao" w:date="2022-02-10T16:45:00Z">
              <w:r w:rsidRPr="00EF5447">
                <w:rPr>
                  <w:lang w:eastAsia="ja-JP"/>
                </w:rPr>
                <w:t>NR band n20</w:t>
              </w:r>
            </w:ins>
          </w:p>
        </w:tc>
        <w:tc>
          <w:tcPr>
            <w:tcW w:w="1276" w:type="dxa"/>
            <w:tcBorders>
              <w:top w:val="single" w:sz="4" w:space="0" w:color="auto"/>
              <w:left w:val="nil"/>
              <w:bottom w:val="single" w:sz="4" w:space="0" w:color="auto"/>
              <w:right w:val="single" w:sz="4" w:space="0" w:color="auto"/>
            </w:tcBorders>
          </w:tcPr>
          <w:p w14:paraId="134F3479" w14:textId="77777777" w:rsidR="004A1239" w:rsidRPr="00EF5447" w:rsidRDefault="004A1239" w:rsidP="004E43BA">
            <w:pPr>
              <w:pStyle w:val="TAC"/>
              <w:rPr>
                <w:ins w:id="2509" w:author="Takashi Akao" w:date="2022-02-10T16:45:00Z"/>
              </w:rPr>
            </w:pPr>
            <w:ins w:id="251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09CB0BD" w14:textId="77777777" w:rsidR="004A1239" w:rsidRPr="00EF5447" w:rsidRDefault="004A1239" w:rsidP="004E43BA">
            <w:pPr>
              <w:pStyle w:val="TAC"/>
              <w:rPr>
                <w:ins w:id="2511" w:author="Takashi Akao" w:date="2022-02-10T16:45:00Z"/>
              </w:rPr>
            </w:pPr>
            <w:ins w:id="251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63537FF" w14:textId="77777777" w:rsidR="004A1239" w:rsidRPr="00EF5447" w:rsidRDefault="004A1239" w:rsidP="004E43BA">
            <w:pPr>
              <w:pStyle w:val="TAC"/>
              <w:rPr>
                <w:ins w:id="2513" w:author="Takashi Akao" w:date="2022-02-10T16:45:00Z"/>
              </w:rPr>
            </w:pPr>
            <w:ins w:id="251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2B21CB5" w14:textId="77777777" w:rsidR="004A1239" w:rsidRPr="00EF5447" w:rsidRDefault="004A1239" w:rsidP="004E43BA">
            <w:pPr>
              <w:pStyle w:val="TAC"/>
              <w:rPr>
                <w:ins w:id="2515" w:author="Takashi Akao" w:date="2022-02-10T16:45:00Z"/>
                <w:lang w:eastAsia="ja-JP"/>
              </w:rPr>
            </w:pPr>
            <w:ins w:id="251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6043B53" w14:textId="77777777" w:rsidR="004A1239" w:rsidRPr="00EF5447" w:rsidRDefault="004A1239" w:rsidP="004E43BA">
            <w:pPr>
              <w:pStyle w:val="TAC"/>
              <w:rPr>
                <w:ins w:id="2517" w:author="Takashi Akao" w:date="2022-02-10T16:45:00Z"/>
                <w:lang w:eastAsia="ja-JP"/>
              </w:rPr>
            </w:pPr>
            <w:ins w:id="251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B64A476" w14:textId="77777777" w:rsidR="004A1239" w:rsidRPr="00EF5447" w:rsidRDefault="004A1239" w:rsidP="004E43BA">
            <w:pPr>
              <w:pStyle w:val="TAC"/>
              <w:rPr>
                <w:ins w:id="2519" w:author="Takashi Akao" w:date="2022-02-10T16:45:00Z"/>
                <w:lang w:eastAsia="ja-JP"/>
              </w:rPr>
            </w:pPr>
            <w:ins w:id="2520" w:author="Takashi Akao" w:date="2022-02-10T16:45:00Z">
              <w:r w:rsidRPr="00EF5447">
                <w:rPr>
                  <w:lang w:eastAsia="ja-JP"/>
                </w:rPr>
                <w:t>5</w:t>
              </w:r>
            </w:ins>
          </w:p>
        </w:tc>
      </w:tr>
      <w:tr w:rsidR="004A1239" w:rsidRPr="00EF5447" w14:paraId="68670155" w14:textId="77777777" w:rsidTr="004E43BA">
        <w:trPr>
          <w:gridBefore w:val="2"/>
          <w:wBefore w:w="137" w:type="dxa"/>
          <w:trHeight w:val="187"/>
          <w:jc w:val="center"/>
          <w:ins w:id="2521" w:author="Takashi Akao" w:date="2022-02-10T16:45:00Z"/>
        </w:trPr>
        <w:tc>
          <w:tcPr>
            <w:tcW w:w="1985" w:type="dxa"/>
            <w:gridSpan w:val="2"/>
            <w:tcBorders>
              <w:left w:val="single" w:sz="4" w:space="0" w:color="auto"/>
              <w:right w:val="single" w:sz="4" w:space="0" w:color="auto"/>
            </w:tcBorders>
            <w:shd w:val="clear" w:color="auto" w:fill="auto"/>
          </w:tcPr>
          <w:p w14:paraId="68A1FC42" w14:textId="77777777" w:rsidR="004A1239" w:rsidRPr="00EF5447" w:rsidRDefault="004A1239" w:rsidP="004E43BA">
            <w:pPr>
              <w:pStyle w:val="TAC"/>
              <w:rPr>
                <w:ins w:id="25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9577101" w14:textId="77777777" w:rsidR="004A1239" w:rsidRPr="00EF5447" w:rsidRDefault="004A1239" w:rsidP="004E43BA">
            <w:pPr>
              <w:pStyle w:val="TAL"/>
              <w:rPr>
                <w:ins w:id="2523" w:author="Takashi Akao" w:date="2022-02-10T16:45:00Z"/>
                <w:lang w:eastAsia="ja-JP"/>
              </w:rPr>
            </w:pPr>
            <w:ins w:id="2524" w:author="Takashi Akao" w:date="2022-02-10T16:45:00Z">
              <w:r w:rsidRPr="00EF5447">
                <w:rPr>
                  <w:lang w:eastAsia="ja-JP"/>
                </w:rPr>
                <w:t>E-UTRA Band 22, 38, 42, 52</w:t>
              </w:r>
            </w:ins>
          </w:p>
        </w:tc>
        <w:tc>
          <w:tcPr>
            <w:tcW w:w="1276" w:type="dxa"/>
            <w:tcBorders>
              <w:top w:val="single" w:sz="4" w:space="0" w:color="auto"/>
              <w:left w:val="nil"/>
              <w:bottom w:val="single" w:sz="4" w:space="0" w:color="auto"/>
              <w:right w:val="single" w:sz="4" w:space="0" w:color="auto"/>
            </w:tcBorders>
          </w:tcPr>
          <w:p w14:paraId="1A9704F6" w14:textId="77777777" w:rsidR="004A1239" w:rsidRPr="00EF5447" w:rsidRDefault="004A1239" w:rsidP="004E43BA">
            <w:pPr>
              <w:pStyle w:val="TAC"/>
              <w:rPr>
                <w:ins w:id="2525" w:author="Takashi Akao" w:date="2022-02-10T16:45:00Z"/>
              </w:rPr>
            </w:pPr>
            <w:ins w:id="252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EA623CA" w14:textId="77777777" w:rsidR="004A1239" w:rsidRPr="00EF5447" w:rsidRDefault="004A1239" w:rsidP="004E43BA">
            <w:pPr>
              <w:pStyle w:val="TAC"/>
              <w:rPr>
                <w:ins w:id="2527" w:author="Takashi Akao" w:date="2022-02-10T16:45:00Z"/>
              </w:rPr>
            </w:pPr>
            <w:ins w:id="252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B7CEBB" w14:textId="77777777" w:rsidR="004A1239" w:rsidRPr="00EF5447" w:rsidRDefault="004A1239" w:rsidP="004E43BA">
            <w:pPr>
              <w:pStyle w:val="TAC"/>
              <w:rPr>
                <w:ins w:id="2529" w:author="Takashi Akao" w:date="2022-02-10T16:45:00Z"/>
              </w:rPr>
            </w:pPr>
            <w:ins w:id="253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482A750" w14:textId="77777777" w:rsidR="004A1239" w:rsidRPr="00EF5447" w:rsidRDefault="004A1239" w:rsidP="004E43BA">
            <w:pPr>
              <w:pStyle w:val="TAC"/>
              <w:rPr>
                <w:ins w:id="2531" w:author="Takashi Akao" w:date="2022-02-10T16:45:00Z"/>
                <w:lang w:eastAsia="ja-JP"/>
              </w:rPr>
            </w:pPr>
            <w:ins w:id="253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359778F" w14:textId="77777777" w:rsidR="004A1239" w:rsidRPr="00EF5447" w:rsidRDefault="004A1239" w:rsidP="004E43BA">
            <w:pPr>
              <w:pStyle w:val="TAC"/>
              <w:rPr>
                <w:ins w:id="2533" w:author="Takashi Akao" w:date="2022-02-10T16:45:00Z"/>
                <w:lang w:eastAsia="ja-JP"/>
              </w:rPr>
            </w:pPr>
            <w:ins w:id="253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A4C9E6F" w14:textId="77777777" w:rsidR="004A1239" w:rsidRPr="00EF5447" w:rsidRDefault="004A1239" w:rsidP="004E43BA">
            <w:pPr>
              <w:pStyle w:val="TAC"/>
              <w:rPr>
                <w:ins w:id="2535" w:author="Takashi Akao" w:date="2022-02-10T16:45:00Z"/>
                <w:lang w:eastAsia="ja-JP"/>
              </w:rPr>
            </w:pPr>
            <w:ins w:id="2536" w:author="Takashi Akao" w:date="2022-02-10T16:45:00Z">
              <w:r w:rsidRPr="00EF5447">
                <w:rPr>
                  <w:lang w:eastAsia="ja-JP"/>
                </w:rPr>
                <w:t>2</w:t>
              </w:r>
            </w:ins>
          </w:p>
        </w:tc>
      </w:tr>
      <w:tr w:rsidR="004A1239" w:rsidRPr="00EF5447" w14:paraId="4D7ADEC0" w14:textId="77777777" w:rsidTr="004E43BA">
        <w:trPr>
          <w:gridBefore w:val="2"/>
          <w:wBefore w:w="137" w:type="dxa"/>
          <w:trHeight w:val="187"/>
          <w:jc w:val="center"/>
          <w:ins w:id="253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2AB0134" w14:textId="77777777" w:rsidR="004A1239" w:rsidRPr="00EF5447" w:rsidRDefault="004A1239" w:rsidP="004E43BA">
            <w:pPr>
              <w:pStyle w:val="TAC"/>
              <w:rPr>
                <w:ins w:id="253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5A143E" w14:textId="77777777" w:rsidR="004A1239" w:rsidRPr="00EF5447" w:rsidRDefault="004A1239" w:rsidP="004E43BA">
            <w:pPr>
              <w:pStyle w:val="TAL"/>
              <w:rPr>
                <w:ins w:id="2539" w:author="Takashi Akao" w:date="2022-02-10T16:45:00Z"/>
                <w:lang w:eastAsia="ja-JP"/>
              </w:rPr>
            </w:pPr>
            <w:ins w:id="254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BC734A9" w14:textId="77777777" w:rsidR="004A1239" w:rsidRPr="00EF5447" w:rsidRDefault="004A1239" w:rsidP="004E43BA">
            <w:pPr>
              <w:pStyle w:val="TAC"/>
              <w:rPr>
                <w:ins w:id="2541" w:author="Takashi Akao" w:date="2022-02-10T16:45:00Z"/>
              </w:rPr>
            </w:pPr>
            <w:ins w:id="2542"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543C22B1" w14:textId="77777777" w:rsidR="004A1239" w:rsidRPr="00EF5447" w:rsidRDefault="004A1239" w:rsidP="004E43BA">
            <w:pPr>
              <w:pStyle w:val="TAC"/>
              <w:rPr>
                <w:ins w:id="2543" w:author="Takashi Akao" w:date="2022-02-10T16:45:00Z"/>
              </w:rPr>
            </w:pPr>
            <w:ins w:id="254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20BBE57" w14:textId="77777777" w:rsidR="004A1239" w:rsidRPr="00EF5447" w:rsidRDefault="004A1239" w:rsidP="004E43BA">
            <w:pPr>
              <w:pStyle w:val="TAC"/>
              <w:rPr>
                <w:ins w:id="2545" w:author="Takashi Akao" w:date="2022-02-10T16:45:00Z"/>
              </w:rPr>
            </w:pPr>
            <w:ins w:id="2546" w:author="Takashi Akao" w:date="2022-02-10T16:45:00Z">
              <w:r w:rsidRPr="00EF5447">
                <w:rPr>
                  <w:lang w:eastAsia="ja-JP"/>
                </w:rPr>
                <w:t>788</w:t>
              </w:r>
            </w:ins>
          </w:p>
        </w:tc>
        <w:tc>
          <w:tcPr>
            <w:tcW w:w="992" w:type="dxa"/>
            <w:tcBorders>
              <w:top w:val="single" w:sz="4" w:space="0" w:color="auto"/>
              <w:left w:val="nil"/>
              <w:bottom w:val="single" w:sz="4" w:space="0" w:color="auto"/>
              <w:right w:val="single" w:sz="4" w:space="0" w:color="auto"/>
            </w:tcBorders>
          </w:tcPr>
          <w:p w14:paraId="3791C182" w14:textId="77777777" w:rsidR="004A1239" w:rsidRPr="00EF5447" w:rsidRDefault="004A1239" w:rsidP="004E43BA">
            <w:pPr>
              <w:pStyle w:val="TAC"/>
              <w:rPr>
                <w:ins w:id="2547" w:author="Takashi Akao" w:date="2022-02-10T16:45:00Z"/>
                <w:lang w:eastAsia="ja-JP"/>
              </w:rPr>
            </w:pPr>
            <w:ins w:id="254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DB97104" w14:textId="77777777" w:rsidR="004A1239" w:rsidRPr="00EF5447" w:rsidRDefault="004A1239" w:rsidP="004E43BA">
            <w:pPr>
              <w:pStyle w:val="TAC"/>
              <w:rPr>
                <w:ins w:id="2549" w:author="Takashi Akao" w:date="2022-02-10T16:45:00Z"/>
                <w:lang w:eastAsia="ja-JP"/>
              </w:rPr>
            </w:pPr>
            <w:ins w:id="255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E3189A8" w14:textId="77777777" w:rsidR="004A1239" w:rsidRPr="00EF5447" w:rsidRDefault="004A1239" w:rsidP="004E43BA">
            <w:pPr>
              <w:pStyle w:val="TAC"/>
              <w:rPr>
                <w:ins w:id="2551" w:author="Takashi Akao" w:date="2022-02-10T16:45:00Z"/>
                <w:lang w:eastAsia="ja-JP"/>
              </w:rPr>
            </w:pPr>
          </w:p>
        </w:tc>
      </w:tr>
      <w:tr w:rsidR="004A1239" w:rsidRPr="00EF5447" w14:paraId="0A40DFFD" w14:textId="77777777" w:rsidTr="004E43BA">
        <w:trPr>
          <w:gridBefore w:val="2"/>
          <w:wBefore w:w="137" w:type="dxa"/>
          <w:trHeight w:val="187"/>
          <w:jc w:val="center"/>
          <w:ins w:id="255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DC05B2A" w14:textId="77777777" w:rsidR="004A1239" w:rsidRPr="00EF5447" w:rsidRDefault="004A1239" w:rsidP="004E43BA">
            <w:pPr>
              <w:pStyle w:val="TAC"/>
              <w:rPr>
                <w:ins w:id="2553" w:author="Takashi Akao" w:date="2022-02-10T16:45:00Z"/>
                <w:lang w:eastAsia="ja-JP"/>
              </w:rPr>
            </w:pPr>
            <w:ins w:id="2554" w:author="Takashi Akao" w:date="2022-02-10T16:45:00Z">
              <w:r w:rsidRPr="00EF5447">
                <w:rPr>
                  <w:lang w:eastAsia="ja-JP"/>
                </w:rPr>
                <w:t>DC</w:t>
              </w:r>
              <w:r w:rsidRPr="00EF5447">
                <w:t>_</w:t>
              </w:r>
              <w:r w:rsidRPr="00EF5447">
                <w:rPr>
                  <w:lang w:eastAsia="zh-TW"/>
                </w:rPr>
                <w:t>3</w:t>
              </w:r>
              <w:r w:rsidRPr="00EF5447">
                <w:t>_</w:t>
              </w:r>
              <w:r w:rsidRPr="00EF5447">
                <w:rPr>
                  <w:lang w:eastAsia="ja-JP"/>
                </w:rPr>
                <w:t>n28</w:t>
              </w:r>
            </w:ins>
          </w:p>
        </w:tc>
        <w:tc>
          <w:tcPr>
            <w:tcW w:w="2693" w:type="dxa"/>
            <w:tcBorders>
              <w:top w:val="single" w:sz="4" w:space="0" w:color="auto"/>
              <w:left w:val="nil"/>
              <w:bottom w:val="single" w:sz="4" w:space="0" w:color="auto"/>
              <w:right w:val="single" w:sz="4" w:space="0" w:color="auto"/>
            </w:tcBorders>
          </w:tcPr>
          <w:p w14:paraId="57765E48" w14:textId="77777777" w:rsidR="004A1239" w:rsidRPr="00EF5447" w:rsidRDefault="004A1239" w:rsidP="004E43BA">
            <w:pPr>
              <w:pStyle w:val="TAL"/>
              <w:rPr>
                <w:ins w:id="2555" w:author="Takashi Akao" w:date="2022-02-10T16:45:00Z"/>
                <w:lang w:eastAsia="ko-KR"/>
              </w:rPr>
            </w:pPr>
            <w:ins w:id="2556" w:author="Takashi Akao" w:date="2022-02-10T16:45:00Z">
              <w:r w:rsidRPr="00EF5447">
                <w:t xml:space="preserve">E-UTRA Band 1, </w:t>
              </w:r>
              <w:r w:rsidRPr="00EF5447">
                <w:rPr>
                  <w:lang w:eastAsia="ja-JP"/>
                </w:rPr>
                <w:t xml:space="preserve">42, </w:t>
              </w:r>
              <w:r w:rsidRPr="00EF5447">
                <w:t>43, 50, 51, 65, 74, 75, 76</w:t>
              </w:r>
            </w:ins>
          </w:p>
          <w:p w14:paraId="730BCC17" w14:textId="77777777" w:rsidR="004A1239" w:rsidRPr="00EF5447" w:rsidRDefault="004A1239" w:rsidP="004E43BA">
            <w:pPr>
              <w:pStyle w:val="TAL"/>
              <w:rPr>
                <w:ins w:id="2557" w:author="Takashi Akao" w:date="2022-02-10T16:45:00Z"/>
                <w:lang w:eastAsia="ja-JP"/>
              </w:rPr>
            </w:pPr>
            <w:ins w:id="2558" w:author="Takashi Akao" w:date="2022-02-10T16:45:00Z">
              <w:r w:rsidRPr="00EF5447">
                <w:rPr>
                  <w:lang w:eastAsia="ko-KR"/>
                </w:rPr>
                <w:t>NR band n77, n78, n79</w:t>
              </w:r>
            </w:ins>
          </w:p>
        </w:tc>
        <w:tc>
          <w:tcPr>
            <w:tcW w:w="1276" w:type="dxa"/>
            <w:tcBorders>
              <w:top w:val="single" w:sz="4" w:space="0" w:color="auto"/>
              <w:left w:val="nil"/>
              <w:bottom w:val="single" w:sz="4" w:space="0" w:color="auto"/>
              <w:right w:val="single" w:sz="4" w:space="0" w:color="auto"/>
            </w:tcBorders>
          </w:tcPr>
          <w:p w14:paraId="26A189B0" w14:textId="77777777" w:rsidR="004A1239" w:rsidRPr="00EF5447" w:rsidRDefault="004A1239" w:rsidP="004E43BA">
            <w:pPr>
              <w:pStyle w:val="TAC"/>
              <w:rPr>
                <w:ins w:id="2559" w:author="Takashi Akao" w:date="2022-02-10T16:45:00Z"/>
              </w:rPr>
            </w:pPr>
            <w:ins w:id="256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E2BFE2E" w14:textId="77777777" w:rsidR="004A1239" w:rsidRPr="00EF5447" w:rsidRDefault="004A1239" w:rsidP="004E43BA">
            <w:pPr>
              <w:pStyle w:val="TAC"/>
              <w:rPr>
                <w:ins w:id="2561" w:author="Takashi Akao" w:date="2022-02-10T16:45:00Z"/>
              </w:rPr>
            </w:pPr>
            <w:ins w:id="256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8C2EB01" w14:textId="77777777" w:rsidR="004A1239" w:rsidRPr="00EF5447" w:rsidRDefault="004A1239" w:rsidP="004E43BA">
            <w:pPr>
              <w:pStyle w:val="TAC"/>
              <w:rPr>
                <w:ins w:id="2563" w:author="Takashi Akao" w:date="2022-02-10T16:45:00Z"/>
              </w:rPr>
            </w:pPr>
            <w:ins w:id="256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8BE3300" w14:textId="77777777" w:rsidR="004A1239" w:rsidRPr="00EF5447" w:rsidRDefault="004A1239" w:rsidP="004E43BA">
            <w:pPr>
              <w:pStyle w:val="TAC"/>
              <w:rPr>
                <w:ins w:id="2565" w:author="Takashi Akao" w:date="2022-02-10T16:45:00Z"/>
                <w:lang w:eastAsia="ja-JP"/>
              </w:rPr>
            </w:pPr>
            <w:ins w:id="256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3B72BDE" w14:textId="77777777" w:rsidR="004A1239" w:rsidRPr="00EF5447" w:rsidRDefault="004A1239" w:rsidP="004E43BA">
            <w:pPr>
              <w:pStyle w:val="TAC"/>
              <w:rPr>
                <w:ins w:id="2567" w:author="Takashi Akao" w:date="2022-02-10T16:45:00Z"/>
                <w:lang w:eastAsia="ja-JP"/>
              </w:rPr>
            </w:pPr>
            <w:ins w:id="256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51AA536" w14:textId="77777777" w:rsidR="004A1239" w:rsidRPr="00EF5447" w:rsidRDefault="004A1239" w:rsidP="004E43BA">
            <w:pPr>
              <w:pStyle w:val="TAC"/>
              <w:rPr>
                <w:ins w:id="2569" w:author="Takashi Akao" w:date="2022-02-10T16:45:00Z"/>
                <w:lang w:eastAsia="ja-JP"/>
              </w:rPr>
            </w:pPr>
            <w:ins w:id="2570" w:author="Takashi Akao" w:date="2022-02-10T16:45:00Z">
              <w:r w:rsidRPr="00EF5447">
                <w:t>2</w:t>
              </w:r>
            </w:ins>
          </w:p>
        </w:tc>
      </w:tr>
      <w:tr w:rsidR="004A1239" w:rsidRPr="00EF5447" w14:paraId="43F5B2DB" w14:textId="77777777" w:rsidTr="004E43BA">
        <w:trPr>
          <w:gridBefore w:val="2"/>
          <w:wBefore w:w="137" w:type="dxa"/>
          <w:trHeight w:val="187"/>
          <w:jc w:val="center"/>
          <w:ins w:id="2571" w:author="Takashi Akao" w:date="2022-02-10T16:45:00Z"/>
        </w:trPr>
        <w:tc>
          <w:tcPr>
            <w:tcW w:w="1985" w:type="dxa"/>
            <w:gridSpan w:val="2"/>
            <w:tcBorders>
              <w:left w:val="single" w:sz="4" w:space="0" w:color="auto"/>
              <w:right w:val="single" w:sz="4" w:space="0" w:color="auto"/>
            </w:tcBorders>
            <w:shd w:val="clear" w:color="auto" w:fill="auto"/>
          </w:tcPr>
          <w:p w14:paraId="75DD9871" w14:textId="77777777" w:rsidR="004A1239" w:rsidRPr="00EF5447" w:rsidRDefault="004A1239" w:rsidP="004E43BA">
            <w:pPr>
              <w:pStyle w:val="TAC"/>
              <w:rPr>
                <w:ins w:id="25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2E1558" w14:textId="77777777" w:rsidR="004A1239" w:rsidRPr="00EF5447" w:rsidRDefault="004A1239" w:rsidP="004E43BA">
            <w:pPr>
              <w:pStyle w:val="TAL"/>
              <w:rPr>
                <w:ins w:id="2573" w:author="Takashi Akao" w:date="2022-02-10T16:45:00Z"/>
                <w:lang w:eastAsia="ja-JP"/>
              </w:rPr>
            </w:pPr>
            <w:ins w:id="2574" w:author="Takashi Akao" w:date="2022-02-10T16:45:00Z">
              <w:r w:rsidRPr="00EF5447">
                <w:rPr>
                  <w:lang w:eastAsia="ja-JP"/>
                </w:rPr>
                <w:t xml:space="preserve">E-UTRA </w:t>
              </w:r>
              <w:r w:rsidRPr="00EF5447">
                <w:t>band 1</w:t>
              </w:r>
            </w:ins>
          </w:p>
        </w:tc>
        <w:tc>
          <w:tcPr>
            <w:tcW w:w="1276" w:type="dxa"/>
            <w:tcBorders>
              <w:top w:val="single" w:sz="4" w:space="0" w:color="auto"/>
              <w:left w:val="nil"/>
              <w:bottom w:val="single" w:sz="4" w:space="0" w:color="auto"/>
              <w:right w:val="single" w:sz="4" w:space="0" w:color="auto"/>
            </w:tcBorders>
          </w:tcPr>
          <w:p w14:paraId="6FF5B931" w14:textId="77777777" w:rsidR="004A1239" w:rsidRPr="00EF5447" w:rsidRDefault="004A1239" w:rsidP="004E43BA">
            <w:pPr>
              <w:pStyle w:val="TAC"/>
              <w:rPr>
                <w:ins w:id="2575" w:author="Takashi Akao" w:date="2022-02-10T16:45:00Z"/>
              </w:rPr>
            </w:pPr>
            <w:ins w:id="257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0CE800A" w14:textId="77777777" w:rsidR="004A1239" w:rsidRPr="00EF5447" w:rsidRDefault="004A1239" w:rsidP="004E43BA">
            <w:pPr>
              <w:pStyle w:val="TAC"/>
              <w:rPr>
                <w:ins w:id="2577" w:author="Takashi Akao" w:date="2022-02-10T16:45:00Z"/>
              </w:rPr>
            </w:pPr>
            <w:ins w:id="257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D12E78F" w14:textId="77777777" w:rsidR="004A1239" w:rsidRPr="00EF5447" w:rsidRDefault="004A1239" w:rsidP="004E43BA">
            <w:pPr>
              <w:pStyle w:val="TAC"/>
              <w:rPr>
                <w:ins w:id="2579" w:author="Takashi Akao" w:date="2022-02-10T16:45:00Z"/>
              </w:rPr>
            </w:pPr>
            <w:ins w:id="258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94A3050" w14:textId="77777777" w:rsidR="004A1239" w:rsidRPr="00EF5447" w:rsidRDefault="004A1239" w:rsidP="004E43BA">
            <w:pPr>
              <w:pStyle w:val="TAC"/>
              <w:rPr>
                <w:ins w:id="2581" w:author="Takashi Akao" w:date="2022-02-10T16:45:00Z"/>
                <w:lang w:eastAsia="ja-JP"/>
              </w:rPr>
            </w:pPr>
            <w:ins w:id="258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E2C6552" w14:textId="77777777" w:rsidR="004A1239" w:rsidRPr="00EF5447" w:rsidRDefault="004A1239" w:rsidP="004E43BA">
            <w:pPr>
              <w:pStyle w:val="TAC"/>
              <w:rPr>
                <w:ins w:id="2583" w:author="Takashi Akao" w:date="2022-02-10T16:45:00Z"/>
                <w:lang w:eastAsia="ja-JP"/>
              </w:rPr>
            </w:pPr>
            <w:ins w:id="258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837E915" w14:textId="77777777" w:rsidR="004A1239" w:rsidRPr="00EF5447" w:rsidRDefault="004A1239" w:rsidP="004E43BA">
            <w:pPr>
              <w:pStyle w:val="TAC"/>
              <w:rPr>
                <w:ins w:id="2585" w:author="Takashi Akao" w:date="2022-02-10T16:45:00Z"/>
                <w:lang w:eastAsia="ja-JP"/>
              </w:rPr>
            </w:pPr>
            <w:ins w:id="2586" w:author="Takashi Akao" w:date="2022-02-10T16:45:00Z">
              <w:r w:rsidRPr="00EF5447">
                <w:t xml:space="preserve">9, </w:t>
              </w:r>
              <w:r w:rsidRPr="00EF5447">
                <w:rPr>
                  <w:lang w:eastAsia="ja-JP"/>
                </w:rPr>
                <w:t>11</w:t>
              </w:r>
            </w:ins>
          </w:p>
        </w:tc>
      </w:tr>
      <w:tr w:rsidR="004A1239" w:rsidRPr="00EF5447" w14:paraId="4550DF07" w14:textId="77777777" w:rsidTr="004E43BA">
        <w:trPr>
          <w:gridBefore w:val="2"/>
          <w:wBefore w:w="137" w:type="dxa"/>
          <w:trHeight w:val="187"/>
          <w:jc w:val="center"/>
          <w:ins w:id="2587" w:author="Takashi Akao" w:date="2022-02-10T16:45:00Z"/>
        </w:trPr>
        <w:tc>
          <w:tcPr>
            <w:tcW w:w="1985" w:type="dxa"/>
            <w:gridSpan w:val="2"/>
            <w:tcBorders>
              <w:left w:val="single" w:sz="4" w:space="0" w:color="auto"/>
              <w:right w:val="single" w:sz="4" w:space="0" w:color="auto"/>
            </w:tcBorders>
            <w:shd w:val="clear" w:color="auto" w:fill="auto"/>
          </w:tcPr>
          <w:p w14:paraId="43DB486F" w14:textId="77777777" w:rsidR="004A1239" w:rsidRPr="00EF5447" w:rsidRDefault="004A1239" w:rsidP="004E43BA">
            <w:pPr>
              <w:pStyle w:val="TAC"/>
              <w:rPr>
                <w:ins w:id="258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E76B219" w14:textId="77777777" w:rsidR="004A1239" w:rsidRPr="00EF5447" w:rsidRDefault="004A1239" w:rsidP="004E43BA">
            <w:pPr>
              <w:pStyle w:val="TAL"/>
              <w:rPr>
                <w:ins w:id="2589" w:author="Takashi Akao" w:date="2022-02-10T16:45:00Z"/>
                <w:lang w:eastAsia="ja-JP"/>
              </w:rPr>
            </w:pPr>
            <w:ins w:id="2590" w:author="Takashi Akao" w:date="2022-02-10T16:45:00Z">
              <w:r w:rsidRPr="00EF5447">
                <w:rPr>
                  <w:lang w:eastAsia="ja-JP"/>
                </w:rPr>
                <w:t>E-UTRA</w:t>
              </w:r>
              <w:r w:rsidRPr="00EF5447">
                <w:t xml:space="preserve"> band 3</w:t>
              </w:r>
            </w:ins>
          </w:p>
        </w:tc>
        <w:tc>
          <w:tcPr>
            <w:tcW w:w="1276" w:type="dxa"/>
            <w:tcBorders>
              <w:top w:val="single" w:sz="4" w:space="0" w:color="auto"/>
              <w:left w:val="nil"/>
              <w:bottom w:val="single" w:sz="4" w:space="0" w:color="auto"/>
              <w:right w:val="single" w:sz="4" w:space="0" w:color="auto"/>
            </w:tcBorders>
          </w:tcPr>
          <w:p w14:paraId="3A9B58E0" w14:textId="77777777" w:rsidR="004A1239" w:rsidRPr="00EF5447" w:rsidRDefault="004A1239" w:rsidP="004E43BA">
            <w:pPr>
              <w:pStyle w:val="TAC"/>
              <w:rPr>
                <w:ins w:id="2591" w:author="Takashi Akao" w:date="2022-02-10T16:45:00Z"/>
              </w:rPr>
            </w:pPr>
            <w:ins w:id="259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4AD6383" w14:textId="77777777" w:rsidR="004A1239" w:rsidRPr="00EF5447" w:rsidRDefault="004A1239" w:rsidP="004E43BA">
            <w:pPr>
              <w:pStyle w:val="TAC"/>
              <w:rPr>
                <w:ins w:id="2593" w:author="Takashi Akao" w:date="2022-02-10T16:45:00Z"/>
              </w:rPr>
            </w:pPr>
            <w:ins w:id="259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ACF8623" w14:textId="77777777" w:rsidR="004A1239" w:rsidRPr="00EF5447" w:rsidRDefault="004A1239" w:rsidP="004E43BA">
            <w:pPr>
              <w:pStyle w:val="TAC"/>
              <w:rPr>
                <w:ins w:id="2595" w:author="Takashi Akao" w:date="2022-02-10T16:45:00Z"/>
              </w:rPr>
            </w:pPr>
            <w:ins w:id="259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659B5C5" w14:textId="77777777" w:rsidR="004A1239" w:rsidRPr="00EF5447" w:rsidRDefault="004A1239" w:rsidP="004E43BA">
            <w:pPr>
              <w:pStyle w:val="TAC"/>
              <w:rPr>
                <w:ins w:id="2597" w:author="Takashi Akao" w:date="2022-02-10T16:45:00Z"/>
                <w:lang w:eastAsia="ja-JP"/>
              </w:rPr>
            </w:pPr>
            <w:ins w:id="259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A9F2439" w14:textId="77777777" w:rsidR="004A1239" w:rsidRPr="00EF5447" w:rsidRDefault="004A1239" w:rsidP="004E43BA">
            <w:pPr>
              <w:pStyle w:val="TAC"/>
              <w:rPr>
                <w:ins w:id="2599" w:author="Takashi Akao" w:date="2022-02-10T16:45:00Z"/>
                <w:lang w:eastAsia="ja-JP"/>
              </w:rPr>
            </w:pPr>
            <w:ins w:id="260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63DA0DC" w14:textId="77777777" w:rsidR="004A1239" w:rsidRPr="00EF5447" w:rsidRDefault="004A1239" w:rsidP="004E43BA">
            <w:pPr>
              <w:pStyle w:val="TAC"/>
              <w:rPr>
                <w:ins w:id="2601" w:author="Takashi Akao" w:date="2022-02-10T16:45:00Z"/>
                <w:lang w:eastAsia="ja-JP"/>
              </w:rPr>
            </w:pPr>
            <w:ins w:id="2602" w:author="Takashi Akao" w:date="2022-02-10T16:45:00Z">
              <w:r w:rsidRPr="00EF5447">
                <w:rPr>
                  <w:lang w:eastAsia="ja-JP"/>
                </w:rPr>
                <w:t>5</w:t>
              </w:r>
            </w:ins>
          </w:p>
        </w:tc>
      </w:tr>
      <w:tr w:rsidR="004A1239" w:rsidRPr="00EF5447" w14:paraId="322B8581" w14:textId="77777777" w:rsidTr="004E43BA">
        <w:trPr>
          <w:gridBefore w:val="2"/>
          <w:wBefore w:w="137" w:type="dxa"/>
          <w:trHeight w:val="187"/>
          <w:jc w:val="center"/>
          <w:ins w:id="2603" w:author="Takashi Akao" w:date="2022-02-10T16:45:00Z"/>
        </w:trPr>
        <w:tc>
          <w:tcPr>
            <w:tcW w:w="1985" w:type="dxa"/>
            <w:gridSpan w:val="2"/>
            <w:tcBorders>
              <w:left w:val="single" w:sz="4" w:space="0" w:color="auto"/>
              <w:right w:val="single" w:sz="4" w:space="0" w:color="auto"/>
            </w:tcBorders>
            <w:shd w:val="clear" w:color="auto" w:fill="auto"/>
          </w:tcPr>
          <w:p w14:paraId="4A88F7D8" w14:textId="77777777" w:rsidR="004A1239" w:rsidRPr="00EF5447" w:rsidRDefault="004A1239" w:rsidP="004E43BA">
            <w:pPr>
              <w:pStyle w:val="TAC"/>
              <w:rPr>
                <w:ins w:id="260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398ED51" w14:textId="77777777" w:rsidR="004A1239" w:rsidRPr="00EF5447" w:rsidRDefault="004A1239" w:rsidP="004E43BA">
            <w:pPr>
              <w:pStyle w:val="TAL"/>
              <w:rPr>
                <w:ins w:id="2605" w:author="Takashi Akao" w:date="2022-02-10T16:45:00Z"/>
                <w:lang w:eastAsia="ja-JP"/>
              </w:rPr>
            </w:pPr>
            <w:ins w:id="2606" w:author="Takashi Akao" w:date="2022-02-10T16:45:00Z">
              <w:r w:rsidRPr="00EF5447">
                <w:t>E-UTRA Band 5, 7, 8, 18, 19, 20, 26, 27, 31, 34, 38, 40, 41, 72</w:t>
              </w:r>
            </w:ins>
          </w:p>
        </w:tc>
        <w:tc>
          <w:tcPr>
            <w:tcW w:w="1276" w:type="dxa"/>
            <w:tcBorders>
              <w:top w:val="single" w:sz="4" w:space="0" w:color="auto"/>
              <w:left w:val="nil"/>
              <w:bottom w:val="single" w:sz="4" w:space="0" w:color="auto"/>
              <w:right w:val="single" w:sz="4" w:space="0" w:color="auto"/>
            </w:tcBorders>
          </w:tcPr>
          <w:p w14:paraId="1CD4F9B8" w14:textId="77777777" w:rsidR="004A1239" w:rsidRPr="00EF5447" w:rsidRDefault="004A1239" w:rsidP="004E43BA">
            <w:pPr>
              <w:pStyle w:val="TAC"/>
              <w:rPr>
                <w:ins w:id="2607" w:author="Takashi Akao" w:date="2022-02-10T16:45:00Z"/>
              </w:rPr>
            </w:pPr>
            <w:ins w:id="260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17CD1A6" w14:textId="77777777" w:rsidR="004A1239" w:rsidRPr="00EF5447" w:rsidRDefault="004A1239" w:rsidP="004E43BA">
            <w:pPr>
              <w:pStyle w:val="TAC"/>
              <w:rPr>
                <w:ins w:id="2609" w:author="Takashi Akao" w:date="2022-02-10T16:45:00Z"/>
              </w:rPr>
            </w:pPr>
            <w:ins w:id="261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C83A3ED" w14:textId="77777777" w:rsidR="004A1239" w:rsidRPr="00EF5447" w:rsidRDefault="004A1239" w:rsidP="004E43BA">
            <w:pPr>
              <w:pStyle w:val="TAC"/>
              <w:rPr>
                <w:ins w:id="2611" w:author="Takashi Akao" w:date="2022-02-10T16:45:00Z"/>
              </w:rPr>
            </w:pPr>
            <w:ins w:id="261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1346DAE" w14:textId="77777777" w:rsidR="004A1239" w:rsidRPr="00EF5447" w:rsidRDefault="004A1239" w:rsidP="004E43BA">
            <w:pPr>
              <w:pStyle w:val="TAC"/>
              <w:rPr>
                <w:ins w:id="2613" w:author="Takashi Akao" w:date="2022-02-10T16:45:00Z"/>
                <w:lang w:eastAsia="ja-JP"/>
              </w:rPr>
            </w:pPr>
            <w:ins w:id="261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36050A0" w14:textId="77777777" w:rsidR="004A1239" w:rsidRPr="00EF5447" w:rsidRDefault="004A1239" w:rsidP="004E43BA">
            <w:pPr>
              <w:pStyle w:val="TAC"/>
              <w:rPr>
                <w:ins w:id="2615" w:author="Takashi Akao" w:date="2022-02-10T16:45:00Z"/>
                <w:lang w:eastAsia="ja-JP"/>
              </w:rPr>
            </w:pPr>
            <w:ins w:id="261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01EE9B" w14:textId="77777777" w:rsidR="004A1239" w:rsidRPr="00EF5447" w:rsidRDefault="004A1239" w:rsidP="004E43BA">
            <w:pPr>
              <w:pStyle w:val="TAC"/>
              <w:rPr>
                <w:ins w:id="2617" w:author="Takashi Akao" w:date="2022-02-10T16:45:00Z"/>
                <w:lang w:eastAsia="ja-JP"/>
              </w:rPr>
            </w:pPr>
          </w:p>
        </w:tc>
      </w:tr>
      <w:tr w:rsidR="004A1239" w:rsidRPr="00EF5447" w14:paraId="6B1A5991" w14:textId="77777777" w:rsidTr="004E43BA">
        <w:trPr>
          <w:gridBefore w:val="2"/>
          <w:wBefore w:w="137" w:type="dxa"/>
          <w:trHeight w:val="187"/>
          <w:jc w:val="center"/>
          <w:ins w:id="2618" w:author="Takashi Akao" w:date="2022-02-10T16:45:00Z"/>
        </w:trPr>
        <w:tc>
          <w:tcPr>
            <w:tcW w:w="1985" w:type="dxa"/>
            <w:gridSpan w:val="2"/>
            <w:tcBorders>
              <w:left w:val="single" w:sz="4" w:space="0" w:color="auto"/>
              <w:right w:val="single" w:sz="4" w:space="0" w:color="auto"/>
            </w:tcBorders>
            <w:shd w:val="clear" w:color="auto" w:fill="auto"/>
          </w:tcPr>
          <w:p w14:paraId="4AAD6D7F" w14:textId="77777777" w:rsidR="004A1239" w:rsidRPr="00EF5447" w:rsidRDefault="004A1239" w:rsidP="004E43BA">
            <w:pPr>
              <w:pStyle w:val="TAC"/>
              <w:rPr>
                <w:ins w:id="261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4E6D7C" w14:textId="77777777" w:rsidR="004A1239" w:rsidRPr="00EF5447" w:rsidRDefault="004A1239" w:rsidP="004E43BA">
            <w:pPr>
              <w:pStyle w:val="TAL"/>
              <w:rPr>
                <w:ins w:id="2620" w:author="Takashi Akao" w:date="2022-02-10T16:45:00Z"/>
                <w:lang w:eastAsia="ja-JP"/>
              </w:rPr>
            </w:pPr>
            <w:ins w:id="2621"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2DCB31C6" w14:textId="77777777" w:rsidR="004A1239" w:rsidRPr="00EF5447" w:rsidRDefault="004A1239" w:rsidP="004E43BA">
            <w:pPr>
              <w:pStyle w:val="TAC"/>
              <w:rPr>
                <w:ins w:id="2622" w:author="Takashi Akao" w:date="2022-02-10T16:45:00Z"/>
              </w:rPr>
            </w:pPr>
            <w:ins w:id="262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74138FE" w14:textId="77777777" w:rsidR="004A1239" w:rsidRPr="00EF5447" w:rsidRDefault="004A1239" w:rsidP="004E43BA">
            <w:pPr>
              <w:pStyle w:val="TAC"/>
              <w:rPr>
                <w:ins w:id="2624" w:author="Takashi Akao" w:date="2022-02-10T16:45:00Z"/>
              </w:rPr>
            </w:pPr>
            <w:ins w:id="262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C344DBA" w14:textId="77777777" w:rsidR="004A1239" w:rsidRPr="00EF5447" w:rsidRDefault="004A1239" w:rsidP="004E43BA">
            <w:pPr>
              <w:pStyle w:val="TAC"/>
              <w:rPr>
                <w:ins w:id="2626" w:author="Takashi Akao" w:date="2022-02-10T16:45:00Z"/>
              </w:rPr>
            </w:pPr>
            <w:ins w:id="262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D96B02A" w14:textId="77777777" w:rsidR="004A1239" w:rsidRPr="00EF5447" w:rsidRDefault="004A1239" w:rsidP="004E43BA">
            <w:pPr>
              <w:pStyle w:val="TAC"/>
              <w:rPr>
                <w:ins w:id="2628" w:author="Takashi Akao" w:date="2022-02-10T16:45:00Z"/>
                <w:lang w:eastAsia="ja-JP"/>
              </w:rPr>
            </w:pPr>
            <w:ins w:id="262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8F0FBB2" w14:textId="77777777" w:rsidR="004A1239" w:rsidRPr="00EF5447" w:rsidRDefault="004A1239" w:rsidP="004E43BA">
            <w:pPr>
              <w:pStyle w:val="TAC"/>
              <w:rPr>
                <w:ins w:id="2630" w:author="Takashi Akao" w:date="2022-02-10T16:45:00Z"/>
                <w:lang w:eastAsia="ja-JP"/>
              </w:rPr>
            </w:pPr>
            <w:ins w:id="263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FF4BD97" w14:textId="77777777" w:rsidR="004A1239" w:rsidRPr="00EF5447" w:rsidRDefault="004A1239" w:rsidP="004E43BA">
            <w:pPr>
              <w:pStyle w:val="TAC"/>
              <w:rPr>
                <w:ins w:id="2632" w:author="Takashi Akao" w:date="2022-02-10T16:45:00Z"/>
                <w:lang w:eastAsia="ja-JP"/>
              </w:rPr>
            </w:pPr>
            <w:ins w:id="2633" w:author="Takashi Akao" w:date="2022-02-10T16:45:00Z">
              <w:r w:rsidRPr="00EF5447">
                <w:t>9, 10</w:t>
              </w:r>
            </w:ins>
          </w:p>
        </w:tc>
      </w:tr>
      <w:tr w:rsidR="004A1239" w:rsidRPr="00EF5447" w14:paraId="1FDD1168" w14:textId="77777777" w:rsidTr="004E43BA">
        <w:trPr>
          <w:gridBefore w:val="2"/>
          <w:wBefore w:w="137" w:type="dxa"/>
          <w:trHeight w:val="187"/>
          <w:jc w:val="center"/>
          <w:ins w:id="2634" w:author="Takashi Akao" w:date="2022-02-10T16:45:00Z"/>
        </w:trPr>
        <w:tc>
          <w:tcPr>
            <w:tcW w:w="1985" w:type="dxa"/>
            <w:gridSpan w:val="2"/>
            <w:tcBorders>
              <w:left w:val="single" w:sz="4" w:space="0" w:color="auto"/>
              <w:right w:val="single" w:sz="4" w:space="0" w:color="auto"/>
            </w:tcBorders>
            <w:shd w:val="clear" w:color="auto" w:fill="auto"/>
          </w:tcPr>
          <w:p w14:paraId="6CEAF880" w14:textId="77777777" w:rsidR="004A1239" w:rsidRPr="00EF5447" w:rsidRDefault="004A1239" w:rsidP="004E43BA">
            <w:pPr>
              <w:pStyle w:val="TAC"/>
              <w:rPr>
                <w:ins w:id="263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D4C24D7" w14:textId="77777777" w:rsidR="004A1239" w:rsidRPr="00EF5447" w:rsidRDefault="004A1239" w:rsidP="004E43BA">
            <w:pPr>
              <w:pStyle w:val="TAL"/>
              <w:rPr>
                <w:ins w:id="2636" w:author="Takashi Akao" w:date="2022-02-10T16:45:00Z"/>
                <w:lang w:eastAsia="ja-JP"/>
              </w:rPr>
            </w:pPr>
            <w:ins w:id="263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D2DF398" w14:textId="77777777" w:rsidR="004A1239" w:rsidRPr="00EF5447" w:rsidRDefault="004A1239" w:rsidP="004E43BA">
            <w:pPr>
              <w:pStyle w:val="TAC"/>
              <w:rPr>
                <w:ins w:id="2638" w:author="Takashi Akao" w:date="2022-02-10T16:45:00Z"/>
                <w:rFonts w:eastAsia="PMingLiU"/>
              </w:rPr>
            </w:pPr>
            <w:ins w:id="2639"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26E6DD7F" w14:textId="77777777" w:rsidR="004A1239" w:rsidRPr="00EF5447" w:rsidRDefault="004A1239" w:rsidP="004E43BA">
            <w:pPr>
              <w:pStyle w:val="TAC"/>
              <w:rPr>
                <w:ins w:id="2640" w:author="Takashi Akao" w:date="2022-02-10T16:45:00Z"/>
                <w:rFonts w:eastAsia="PMingLiU"/>
              </w:rPr>
            </w:pPr>
            <w:ins w:id="264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1CC0B5C" w14:textId="77777777" w:rsidR="004A1239" w:rsidRPr="00EF5447" w:rsidRDefault="004A1239" w:rsidP="004E43BA">
            <w:pPr>
              <w:pStyle w:val="TAC"/>
              <w:rPr>
                <w:ins w:id="2642" w:author="Takashi Akao" w:date="2022-02-10T16:45:00Z"/>
                <w:rFonts w:eastAsia="PMingLiU"/>
              </w:rPr>
            </w:pPr>
            <w:ins w:id="2643"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0BDC8112" w14:textId="77777777" w:rsidR="004A1239" w:rsidRPr="00EF5447" w:rsidRDefault="004A1239" w:rsidP="004E43BA">
            <w:pPr>
              <w:pStyle w:val="TAC"/>
              <w:rPr>
                <w:ins w:id="2644" w:author="Takashi Akao" w:date="2022-02-10T16:45:00Z"/>
                <w:rFonts w:eastAsia="PMingLiU"/>
              </w:rPr>
            </w:pPr>
            <w:ins w:id="2645"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25504F4F" w14:textId="77777777" w:rsidR="004A1239" w:rsidRPr="00EF5447" w:rsidRDefault="004A1239" w:rsidP="004E43BA">
            <w:pPr>
              <w:pStyle w:val="TAC"/>
              <w:rPr>
                <w:ins w:id="2646" w:author="Takashi Akao" w:date="2022-02-10T16:45:00Z"/>
                <w:rFonts w:eastAsia="PMingLiU"/>
              </w:rPr>
            </w:pPr>
            <w:ins w:id="2647"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4FF43E9" w14:textId="77777777" w:rsidR="004A1239" w:rsidRPr="00EF5447" w:rsidRDefault="004A1239" w:rsidP="004E43BA">
            <w:pPr>
              <w:pStyle w:val="TAC"/>
              <w:rPr>
                <w:ins w:id="2648" w:author="Takashi Akao" w:date="2022-02-10T16:45:00Z"/>
                <w:rFonts w:eastAsia="PMingLiU"/>
                <w:lang w:eastAsia="ko-KR"/>
              </w:rPr>
            </w:pPr>
            <w:ins w:id="2649" w:author="Takashi Akao" w:date="2022-02-10T16:45:00Z">
              <w:r w:rsidRPr="00EF5447">
                <w:t>13</w:t>
              </w:r>
            </w:ins>
          </w:p>
        </w:tc>
      </w:tr>
      <w:tr w:rsidR="004A1239" w:rsidRPr="00EF5447" w14:paraId="151D5B04" w14:textId="77777777" w:rsidTr="004E43BA">
        <w:trPr>
          <w:gridBefore w:val="2"/>
          <w:wBefore w:w="137" w:type="dxa"/>
          <w:trHeight w:val="187"/>
          <w:jc w:val="center"/>
          <w:ins w:id="2650" w:author="Takashi Akao" w:date="2022-02-10T16:45:00Z"/>
        </w:trPr>
        <w:tc>
          <w:tcPr>
            <w:tcW w:w="1985" w:type="dxa"/>
            <w:gridSpan w:val="2"/>
            <w:tcBorders>
              <w:left w:val="single" w:sz="4" w:space="0" w:color="auto"/>
              <w:right w:val="single" w:sz="4" w:space="0" w:color="auto"/>
            </w:tcBorders>
            <w:shd w:val="clear" w:color="auto" w:fill="auto"/>
          </w:tcPr>
          <w:p w14:paraId="7EF1971C" w14:textId="77777777" w:rsidR="004A1239" w:rsidRPr="00EF5447" w:rsidRDefault="004A1239" w:rsidP="004E43BA">
            <w:pPr>
              <w:pStyle w:val="TAC"/>
              <w:rPr>
                <w:ins w:id="265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53F0AF1" w14:textId="77777777" w:rsidR="004A1239" w:rsidRPr="00EF5447" w:rsidRDefault="004A1239" w:rsidP="004E43BA">
            <w:pPr>
              <w:pStyle w:val="TAL"/>
              <w:rPr>
                <w:ins w:id="2652" w:author="Takashi Akao" w:date="2022-02-10T16:45:00Z"/>
                <w:lang w:eastAsia="ja-JP"/>
              </w:rPr>
            </w:pPr>
            <w:ins w:id="265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E9381DD" w14:textId="77777777" w:rsidR="004A1239" w:rsidRPr="00EF5447" w:rsidRDefault="004A1239" w:rsidP="004E43BA">
            <w:pPr>
              <w:pStyle w:val="TAC"/>
              <w:rPr>
                <w:ins w:id="2654" w:author="Takashi Akao" w:date="2022-02-10T16:45:00Z"/>
              </w:rPr>
            </w:pPr>
            <w:ins w:id="2655"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6BE9CB9B" w14:textId="77777777" w:rsidR="004A1239" w:rsidRPr="00EF5447" w:rsidRDefault="004A1239" w:rsidP="004E43BA">
            <w:pPr>
              <w:pStyle w:val="TAC"/>
              <w:rPr>
                <w:ins w:id="2656" w:author="Takashi Akao" w:date="2022-02-10T16:45:00Z"/>
              </w:rPr>
            </w:pPr>
            <w:ins w:id="265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334EEBA" w14:textId="77777777" w:rsidR="004A1239" w:rsidRPr="00EF5447" w:rsidRDefault="004A1239" w:rsidP="004E43BA">
            <w:pPr>
              <w:pStyle w:val="TAC"/>
              <w:rPr>
                <w:ins w:id="2658" w:author="Takashi Akao" w:date="2022-02-10T16:45:00Z"/>
              </w:rPr>
            </w:pPr>
            <w:ins w:id="2659"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20B6FAF6" w14:textId="77777777" w:rsidR="004A1239" w:rsidRPr="00EF5447" w:rsidRDefault="004A1239" w:rsidP="004E43BA">
            <w:pPr>
              <w:pStyle w:val="TAC"/>
              <w:rPr>
                <w:ins w:id="2660" w:author="Takashi Akao" w:date="2022-02-10T16:45:00Z"/>
                <w:lang w:eastAsia="ja-JP"/>
              </w:rPr>
            </w:pPr>
            <w:ins w:id="2661"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26C67B59" w14:textId="77777777" w:rsidR="004A1239" w:rsidRPr="00EF5447" w:rsidRDefault="004A1239" w:rsidP="004E43BA">
            <w:pPr>
              <w:pStyle w:val="TAC"/>
              <w:rPr>
                <w:ins w:id="2662" w:author="Takashi Akao" w:date="2022-02-10T16:45:00Z"/>
                <w:lang w:eastAsia="ja-JP"/>
              </w:rPr>
            </w:pPr>
            <w:ins w:id="2663"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2776D6DB" w14:textId="77777777" w:rsidR="004A1239" w:rsidRPr="00EF5447" w:rsidRDefault="004A1239" w:rsidP="004E43BA">
            <w:pPr>
              <w:pStyle w:val="TAC"/>
              <w:rPr>
                <w:ins w:id="2664" w:author="Takashi Akao" w:date="2022-02-10T16:45:00Z"/>
                <w:lang w:eastAsia="ja-JP"/>
              </w:rPr>
            </w:pPr>
            <w:ins w:id="2665" w:author="Takashi Akao" w:date="2022-02-10T16:45:00Z">
              <w:r w:rsidRPr="00EF5447">
                <w:rPr>
                  <w:lang w:eastAsia="ja-JP"/>
                </w:rPr>
                <w:t>14</w:t>
              </w:r>
            </w:ins>
          </w:p>
        </w:tc>
      </w:tr>
      <w:tr w:rsidR="004A1239" w:rsidRPr="00EF5447" w14:paraId="59180033" w14:textId="77777777" w:rsidTr="004E43BA">
        <w:trPr>
          <w:gridBefore w:val="2"/>
          <w:wBefore w:w="137" w:type="dxa"/>
          <w:trHeight w:val="187"/>
          <w:jc w:val="center"/>
          <w:ins w:id="2666" w:author="Takashi Akao" w:date="2022-02-10T16:45:00Z"/>
        </w:trPr>
        <w:tc>
          <w:tcPr>
            <w:tcW w:w="1985" w:type="dxa"/>
            <w:gridSpan w:val="2"/>
            <w:tcBorders>
              <w:left w:val="single" w:sz="4" w:space="0" w:color="auto"/>
              <w:right w:val="single" w:sz="4" w:space="0" w:color="auto"/>
            </w:tcBorders>
            <w:shd w:val="clear" w:color="auto" w:fill="auto"/>
          </w:tcPr>
          <w:p w14:paraId="2239588F" w14:textId="77777777" w:rsidR="004A1239" w:rsidRPr="00EF5447" w:rsidRDefault="004A1239" w:rsidP="004E43BA">
            <w:pPr>
              <w:pStyle w:val="TAC"/>
              <w:rPr>
                <w:ins w:id="266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D0730F5" w14:textId="77777777" w:rsidR="004A1239" w:rsidRPr="00EF5447" w:rsidRDefault="004A1239" w:rsidP="004E43BA">
            <w:pPr>
              <w:pStyle w:val="TAL"/>
              <w:rPr>
                <w:ins w:id="2668" w:author="Takashi Akao" w:date="2022-02-10T16:45:00Z"/>
                <w:lang w:eastAsia="ja-JP"/>
              </w:rPr>
            </w:pPr>
            <w:ins w:id="266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7EDD3A9" w14:textId="77777777" w:rsidR="004A1239" w:rsidRPr="00EF5447" w:rsidRDefault="004A1239" w:rsidP="004E43BA">
            <w:pPr>
              <w:pStyle w:val="TAC"/>
              <w:rPr>
                <w:ins w:id="2670" w:author="Takashi Akao" w:date="2022-02-10T16:45:00Z"/>
                <w:rFonts w:eastAsia="PMingLiU"/>
              </w:rPr>
            </w:pPr>
            <w:ins w:id="2671"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29DDDE20" w14:textId="77777777" w:rsidR="004A1239" w:rsidRPr="00EF5447" w:rsidRDefault="004A1239" w:rsidP="004E43BA">
            <w:pPr>
              <w:pStyle w:val="TAC"/>
              <w:rPr>
                <w:ins w:id="2672" w:author="Takashi Akao" w:date="2022-02-10T16:45:00Z"/>
                <w:rFonts w:eastAsia="PMingLiU"/>
              </w:rPr>
            </w:pPr>
            <w:ins w:id="267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F9F4266" w14:textId="77777777" w:rsidR="004A1239" w:rsidRPr="00EF5447" w:rsidRDefault="004A1239" w:rsidP="004E43BA">
            <w:pPr>
              <w:pStyle w:val="TAC"/>
              <w:rPr>
                <w:ins w:id="2674" w:author="Takashi Akao" w:date="2022-02-10T16:45:00Z"/>
                <w:rFonts w:eastAsia="PMingLiU"/>
              </w:rPr>
            </w:pPr>
            <w:ins w:id="2675"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5BC3158D" w14:textId="77777777" w:rsidR="004A1239" w:rsidRPr="00EF5447" w:rsidRDefault="004A1239" w:rsidP="004E43BA">
            <w:pPr>
              <w:pStyle w:val="TAC"/>
              <w:rPr>
                <w:ins w:id="2676" w:author="Takashi Akao" w:date="2022-02-10T16:45:00Z"/>
                <w:rFonts w:eastAsia="PMingLiU"/>
              </w:rPr>
            </w:pPr>
            <w:ins w:id="2677"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661E9B89" w14:textId="77777777" w:rsidR="004A1239" w:rsidRPr="00EF5447" w:rsidRDefault="004A1239" w:rsidP="004E43BA">
            <w:pPr>
              <w:pStyle w:val="TAC"/>
              <w:rPr>
                <w:ins w:id="2678" w:author="Takashi Akao" w:date="2022-02-10T16:45:00Z"/>
                <w:rFonts w:eastAsia="PMingLiU"/>
              </w:rPr>
            </w:pPr>
            <w:ins w:id="267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F41C464" w14:textId="77777777" w:rsidR="004A1239" w:rsidRPr="00EF5447" w:rsidRDefault="004A1239" w:rsidP="004E43BA">
            <w:pPr>
              <w:pStyle w:val="TAC"/>
              <w:rPr>
                <w:ins w:id="2680" w:author="Takashi Akao" w:date="2022-02-10T16:45:00Z"/>
                <w:rFonts w:eastAsia="PMingLiU"/>
                <w:lang w:eastAsia="ko-KR"/>
              </w:rPr>
            </w:pPr>
            <w:ins w:id="2681" w:author="Takashi Akao" w:date="2022-02-10T16:45:00Z">
              <w:r w:rsidRPr="00EF5447">
                <w:rPr>
                  <w:lang w:eastAsia="ja-JP"/>
                </w:rPr>
                <w:t>5</w:t>
              </w:r>
            </w:ins>
          </w:p>
        </w:tc>
      </w:tr>
      <w:tr w:rsidR="004A1239" w:rsidRPr="00EF5447" w14:paraId="7A18FFA5" w14:textId="77777777" w:rsidTr="004E43BA">
        <w:trPr>
          <w:gridBefore w:val="2"/>
          <w:wBefore w:w="137" w:type="dxa"/>
          <w:trHeight w:val="187"/>
          <w:jc w:val="center"/>
          <w:ins w:id="2682" w:author="Takashi Akao" w:date="2022-02-10T16:45:00Z"/>
        </w:trPr>
        <w:tc>
          <w:tcPr>
            <w:tcW w:w="1985" w:type="dxa"/>
            <w:gridSpan w:val="2"/>
            <w:tcBorders>
              <w:left w:val="single" w:sz="4" w:space="0" w:color="auto"/>
              <w:right w:val="single" w:sz="4" w:space="0" w:color="auto"/>
            </w:tcBorders>
            <w:shd w:val="clear" w:color="auto" w:fill="auto"/>
          </w:tcPr>
          <w:p w14:paraId="08CC967F" w14:textId="77777777" w:rsidR="004A1239" w:rsidRPr="00EF5447" w:rsidRDefault="004A1239" w:rsidP="004E43BA">
            <w:pPr>
              <w:pStyle w:val="TAC"/>
              <w:rPr>
                <w:ins w:id="268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BB6442E" w14:textId="77777777" w:rsidR="004A1239" w:rsidRPr="00EF5447" w:rsidRDefault="004A1239" w:rsidP="004E43BA">
            <w:pPr>
              <w:pStyle w:val="TAL"/>
              <w:rPr>
                <w:ins w:id="2684" w:author="Takashi Akao" w:date="2022-02-10T16:45:00Z"/>
              </w:rPr>
            </w:pPr>
            <w:ins w:id="268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A625B7A" w14:textId="77777777" w:rsidR="004A1239" w:rsidRPr="00EF5447" w:rsidRDefault="004A1239" w:rsidP="004E43BA">
            <w:pPr>
              <w:pStyle w:val="TAC"/>
              <w:rPr>
                <w:ins w:id="2686" w:author="Takashi Akao" w:date="2022-02-10T16:45:00Z"/>
              </w:rPr>
            </w:pPr>
            <w:ins w:id="2687"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7A5C04B9" w14:textId="77777777" w:rsidR="004A1239" w:rsidRPr="00EF5447" w:rsidRDefault="004A1239" w:rsidP="004E43BA">
            <w:pPr>
              <w:pStyle w:val="TAC"/>
              <w:rPr>
                <w:ins w:id="2688" w:author="Takashi Akao" w:date="2022-02-10T16:45:00Z"/>
              </w:rPr>
            </w:pPr>
            <w:ins w:id="268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72E3042" w14:textId="77777777" w:rsidR="004A1239" w:rsidRPr="00EF5447" w:rsidRDefault="004A1239" w:rsidP="004E43BA">
            <w:pPr>
              <w:pStyle w:val="TAC"/>
              <w:rPr>
                <w:ins w:id="2690" w:author="Takashi Akao" w:date="2022-02-10T16:45:00Z"/>
              </w:rPr>
            </w:pPr>
            <w:ins w:id="2691"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01FE21FB" w14:textId="77777777" w:rsidR="004A1239" w:rsidRPr="00EF5447" w:rsidRDefault="004A1239" w:rsidP="004E43BA">
            <w:pPr>
              <w:pStyle w:val="TAC"/>
              <w:rPr>
                <w:ins w:id="2692" w:author="Takashi Akao" w:date="2022-02-10T16:45:00Z"/>
              </w:rPr>
            </w:pPr>
            <w:ins w:id="269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D6A5109" w14:textId="77777777" w:rsidR="004A1239" w:rsidRPr="00EF5447" w:rsidRDefault="004A1239" w:rsidP="004E43BA">
            <w:pPr>
              <w:pStyle w:val="TAC"/>
              <w:rPr>
                <w:ins w:id="2694" w:author="Takashi Akao" w:date="2022-02-10T16:45:00Z"/>
              </w:rPr>
            </w:pPr>
            <w:ins w:id="269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2B37840" w14:textId="77777777" w:rsidR="004A1239" w:rsidRPr="00EF5447" w:rsidRDefault="004A1239" w:rsidP="004E43BA">
            <w:pPr>
              <w:pStyle w:val="TAC"/>
              <w:rPr>
                <w:ins w:id="2696" w:author="Takashi Akao" w:date="2022-02-10T16:45:00Z"/>
                <w:lang w:eastAsia="ja-JP"/>
              </w:rPr>
            </w:pPr>
          </w:p>
        </w:tc>
      </w:tr>
      <w:tr w:rsidR="004A1239" w:rsidRPr="00EF5447" w14:paraId="57CBC901" w14:textId="77777777" w:rsidTr="004E43BA">
        <w:trPr>
          <w:gridBefore w:val="2"/>
          <w:wBefore w:w="137" w:type="dxa"/>
          <w:trHeight w:val="187"/>
          <w:jc w:val="center"/>
          <w:ins w:id="269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C145953" w14:textId="77777777" w:rsidR="004A1239" w:rsidRPr="00EF5447" w:rsidRDefault="004A1239" w:rsidP="004E43BA">
            <w:pPr>
              <w:pStyle w:val="TAC"/>
              <w:rPr>
                <w:ins w:id="26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3B38CB6" w14:textId="77777777" w:rsidR="004A1239" w:rsidRPr="00EF5447" w:rsidRDefault="004A1239" w:rsidP="004E43BA">
            <w:pPr>
              <w:pStyle w:val="TAL"/>
              <w:rPr>
                <w:ins w:id="2699" w:author="Takashi Akao" w:date="2022-02-10T16:45:00Z"/>
              </w:rPr>
            </w:pPr>
            <w:ins w:id="270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A29E780" w14:textId="77777777" w:rsidR="004A1239" w:rsidRPr="00EF5447" w:rsidRDefault="004A1239" w:rsidP="004E43BA">
            <w:pPr>
              <w:pStyle w:val="TAC"/>
              <w:rPr>
                <w:ins w:id="2701" w:author="Takashi Akao" w:date="2022-02-10T16:45:00Z"/>
              </w:rPr>
            </w:pPr>
            <w:ins w:id="2702"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74A2FAFB" w14:textId="77777777" w:rsidR="004A1239" w:rsidRPr="00EF5447" w:rsidRDefault="004A1239" w:rsidP="004E43BA">
            <w:pPr>
              <w:pStyle w:val="TAC"/>
              <w:rPr>
                <w:ins w:id="2703" w:author="Takashi Akao" w:date="2022-02-10T16:45:00Z"/>
              </w:rPr>
            </w:pPr>
            <w:ins w:id="270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835516" w14:textId="77777777" w:rsidR="004A1239" w:rsidRPr="00EF5447" w:rsidRDefault="004A1239" w:rsidP="004E43BA">
            <w:pPr>
              <w:pStyle w:val="TAC"/>
              <w:rPr>
                <w:ins w:id="2705" w:author="Takashi Akao" w:date="2022-02-10T16:45:00Z"/>
              </w:rPr>
            </w:pPr>
            <w:ins w:id="2706"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68640807" w14:textId="77777777" w:rsidR="004A1239" w:rsidRPr="00EF5447" w:rsidRDefault="004A1239" w:rsidP="004E43BA">
            <w:pPr>
              <w:pStyle w:val="TAC"/>
              <w:rPr>
                <w:ins w:id="2707" w:author="Takashi Akao" w:date="2022-02-10T16:45:00Z"/>
              </w:rPr>
            </w:pPr>
            <w:ins w:id="2708"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6094E8FB" w14:textId="77777777" w:rsidR="004A1239" w:rsidRPr="00EF5447" w:rsidRDefault="004A1239" w:rsidP="004E43BA">
            <w:pPr>
              <w:pStyle w:val="TAC"/>
              <w:rPr>
                <w:ins w:id="2709" w:author="Takashi Akao" w:date="2022-02-10T16:45:00Z"/>
              </w:rPr>
            </w:pPr>
            <w:ins w:id="2710"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4BBAC95D" w14:textId="77777777" w:rsidR="004A1239" w:rsidRPr="00EF5447" w:rsidRDefault="004A1239" w:rsidP="004E43BA">
            <w:pPr>
              <w:pStyle w:val="TAC"/>
              <w:rPr>
                <w:ins w:id="2711" w:author="Takashi Akao" w:date="2022-02-10T16:45:00Z"/>
                <w:lang w:eastAsia="ja-JP"/>
              </w:rPr>
            </w:pPr>
            <w:ins w:id="2712" w:author="Takashi Akao" w:date="2022-02-10T16:45:00Z">
              <w:r w:rsidRPr="00EF5447">
                <w:rPr>
                  <w:lang w:eastAsia="ja-JP"/>
                </w:rPr>
                <w:t>3</w:t>
              </w:r>
              <w:r w:rsidRPr="00EF5447">
                <w:t xml:space="preserve">, </w:t>
              </w:r>
              <w:r w:rsidRPr="00EF5447">
                <w:rPr>
                  <w:lang w:eastAsia="ja-JP"/>
                </w:rPr>
                <w:t>9</w:t>
              </w:r>
            </w:ins>
          </w:p>
        </w:tc>
      </w:tr>
      <w:tr w:rsidR="004A1239" w:rsidRPr="00EF5447" w14:paraId="2604CF54" w14:textId="77777777" w:rsidTr="004E43BA">
        <w:trPr>
          <w:gridBefore w:val="2"/>
          <w:wBefore w:w="137" w:type="dxa"/>
          <w:trHeight w:val="187"/>
          <w:jc w:val="center"/>
          <w:ins w:id="271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FEB0B7F" w14:textId="77777777" w:rsidR="004A1239" w:rsidRPr="00EF5447" w:rsidRDefault="004A1239" w:rsidP="004E43BA">
            <w:pPr>
              <w:pStyle w:val="TAC"/>
              <w:rPr>
                <w:ins w:id="2714" w:author="Takashi Akao" w:date="2022-02-10T16:45:00Z"/>
                <w:lang w:eastAsia="ja-JP"/>
              </w:rPr>
            </w:pPr>
            <w:ins w:id="2715" w:author="Takashi Akao" w:date="2022-02-10T16:45:00Z">
              <w:r w:rsidRPr="00EF5447">
                <w:rPr>
                  <w:lang w:eastAsia="zh-CN"/>
                </w:rPr>
                <w:t>DC_3_n34</w:t>
              </w:r>
            </w:ins>
          </w:p>
        </w:tc>
        <w:tc>
          <w:tcPr>
            <w:tcW w:w="2693" w:type="dxa"/>
            <w:tcBorders>
              <w:top w:val="single" w:sz="4" w:space="0" w:color="auto"/>
              <w:left w:val="nil"/>
              <w:bottom w:val="single" w:sz="4" w:space="0" w:color="auto"/>
              <w:right w:val="single" w:sz="4" w:space="0" w:color="auto"/>
            </w:tcBorders>
          </w:tcPr>
          <w:p w14:paraId="3724E2B3" w14:textId="77777777" w:rsidR="004A1239" w:rsidRPr="00EF5447" w:rsidRDefault="004A1239" w:rsidP="004E43BA">
            <w:pPr>
              <w:pStyle w:val="TAL"/>
              <w:rPr>
                <w:ins w:id="2716" w:author="Takashi Akao" w:date="2022-02-10T16:45:00Z"/>
              </w:rPr>
            </w:pPr>
            <w:ins w:id="2717" w:author="Takashi Akao" w:date="2022-02-10T16:45:00Z">
              <w:r w:rsidRPr="00EF5447">
                <w:rPr>
                  <w:rFonts w:cs="Arial"/>
                </w:rPr>
                <w:t xml:space="preserve">E-UTRA Band </w:t>
              </w:r>
              <w:r w:rsidRPr="00EF5447">
                <w:rPr>
                  <w:rFonts w:cs="Arial"/>
                  <w:lang w:eastAsia="zh-CN"/>
                </w:rPr>
                <w:t>1, 7, 8, 11, 18, 19, 20, 21, 26, 28, 31, 32, 33, 38, 39, 40, 41, 43, 44, 45, 50, 51, 65, 67, 69,72, 73, 74, 75, 76, 79</w:t>
              </w:r>
            </w:ins>
          </w:p>
        </w:tc>
        <w:tc>
          <w:tcPr>
            <w:tcW w:w="1276" w:type="dxa"/>
            <w:tcBorders>
              <w:top w:val="single" w:sz="4" w:space="0" w:color="auto"/>
              <w:left w:val="nil"/>
              <w:bottom w:val="single" w:sz="4" w:space="0" w:color="auto"/>
              <w:right w:val="single" w:sz="4" w:space="0" w:color="auto"/>
            </w:tcBorders>
          </w:tcPr>
          <w:p w14:paraId="1D19C585" w14:textId="77777777" w:rsidR="004A1239" w:rsidRPr="00EF5447" w:rsidRDefault="004A1239" w:rsidP="004E43BA">
            <w:pPr>
              <w:pStyle w:val="TAC"/>
              <w:rPr>
                <w:ins w:id="2718" w:author="Takashi Akao" w:date="2022-02-10T16:45:00Z"/>
              </w:rPr>
            </w:pPr>
            <w:ins w:id="271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0BB46A7" w14:textId="77777777" w:rsidR="004A1239" w:rsidRPr="00EF5447" w:rsidRDefault="004A1239" w:rsidP="004E43BA">
            <w:pPr>
              <w:pStyle w:val="TAC"/>
              <w:rPr>
                <w:ins w:id="2720" w:author="Takashi Akao" w:date="2022-02-10T16:45:00Z"/>
              </w:rPr>
            </w:pPr>
            <w:ins w:id="272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922526" w14:textId="77777777" w:rsidR="004A1239" w:rsidRPr="00EF5447" w:rsidRDefault="004A1239" w:rsidP="004E43BA">
            <w:pPr>
              <w:pStyle w:val="TAC"/>
              <w:rPr>
                <w:ins w:id="2722" w:author="Takashi Akao" w:date="2022-02-10T16:45:00Z"/>
              </w:rPr>
            </w:pPr>
            <w:ins w:id="272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0A7EA4A" w14:textId="77777777" w:rsidR="004A1239" w:rsidRPr="00EF5447" w:rsidRDefault="004A1239" w:rsidP="004E43BA">
            <w:pPr>
              <w:pStyle w:val="TAC"/>
              <w:rPr>
                <w:ins w:id="2724" w:author="Takashi Akao" w:date="2022-02-10T16:45:00Z"/>
              </w:rPr>
            </w:pPr>
            <w:ins w:id="272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4D3E2CC" w14:textId="77777777" w:rsidR="004A1239" w:rsidRPr="00EF5447" w:rsidRDefault="004A1239" w:rsidP="004E43BA">
            <w:pPr>
              <w:pStyle w:val="TAC"/>
              <w:rPr>
                <w:ins w:id="2726" w:author="Takashi Akao" w:date="2022-02-10T16:45:00Z"/>
              </w:rPr>
            </w:pPr>
            <w:ins w:id="272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FB0A05D" w14:textId="77777777" w:rsidR="004A1239" w:rsidRPr="00EF5447" w:rsidRDefault="004A1239" w:rsidP="004E43BA">
            <w:pPr>
              <w:pStyle w:val="TAC"/>
              <w:rPr>
                <w:ins w:id="2728" w:author="Takashi Akao" w:date="2022-02-10T16:45:00Z"/>
                <w:lang w:eastAsia="ja-JP"/>
              </w:rPr>
            </w:pPr>
          </w:p>
        </w:tc>
      </w:tr>
      <w:tr w:rsidR="004A1239" w:rsidRPr="00EF5447" w14:paraId="64497533" w14:textId="77777777" w:rsidTr="004E43BA">
        <w:trPr>
          <w:gridBefore w:val="2"/>
          <w:wBefore w:w="137" w:type="dxa"/>
          <w:trHeight w:val="187"/>
          <w:jc w:val="center"/>
          <w:ins w:id="2729" w:author="Takashi Akao" w:date="2022-02-10T16:45:00Z"/>
        </w:trPr>
        <w:tc>
          <w:tcPr>
            <w:tcW w:w="1985" w:type="dxa"/>
            <w:gridSpan w:val="2"/>
            <w:tcBorders>
              <w:left w:val="single" w:sz="4" w:space="0" w:color="auto"/>
              <w:right w:val="single" w:sz="4" w:space="0" w:color="auto"/>
            </w:tcBorders>
            <w:shd w:val="clear" w:color="auto" w:fill="auto"/>
          </w:tcPr>
          <w:p w14:paraId="21927E31" w14:textId="77777777" w:rsidR="004A1239" w:rsidRPr="00EF5447" w:rsidRDefault="004A1239" w:rsidP="004E43BA">
            <w:pPr>
              <w:pStyle w:val="TAC"/>
              <w:rPr>
                <w:ins w:id="27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BFFEBE1" w14:textId="77777777" w:rsidR="004A1239" w:rsidRPr="00EF5447" w:rsidRDefault="004A1239" w:rsidP="004E43BA">
            <w:pPr>
              <w:pStyle w:val="TAL"/>
              <w:rPr>
                <w:ins w:id="2731" w:author="Takashi Akao" w:date="2022-02-10T16:45:00Z"/>
                <w:rFonts w:cs="Arial"/>
                <w:lang w:eastAsia="zh-CN"/>
              </w:rPr>
            </w:pPr>
            <w:ins w:id="2732" w:author="Takashi Akao" w:date="2022-02-10T16:45:00Z">
              <w:r w:rsidRPr="00EF5447">
                <w:rPr>
                  <w:rFonts w:cs="Arial"/>
                  <w:lang w:eastAsia="zh-CN"/>
                </w:rPr>
                <w:t>E-UTRA Band 22, 42, 52</w:t>
              </w:r>
            </w:ins>
          </w:p>
          <w:p w14:paraId="7408D48D" w14:textId="77777777" w:rsidR="004A1239" w:rsidRPr="00EF5447" w:rsidRDefault="004A1239" w:rsidP="004E43BA">
            <w:pPr>
              <w:pStyle w:val="TAL"/>
              <w:rPr>
                <w:ins w:id="2733" w:author="Takashi Akao" w:date="2022-02-10T16:45:00Z"/>
              </w:rPr>
            </w:pPr>
            <w:ins w:id="2734" w:author="Takashi Akao" w:date="2022-02-10T16:45:00Z">
              <w:r w:rsidRPr="00EF5447">
                <w:rPr>
                  <w:rFonts w:cs="Arial"/>
                  <w:lang w:eastAsia="zh-CN"/>
                </w:rPr>
                <w:t>NR Band n78</w:t>
              </w:r>
            </w:ins>
          </w:p>
        </w:tc>
        <w:tc>
          <w:tcPr>
            <w:tcW w:w="1276" w:type="dxa"/>
            <w:tcBorders>
              <w:top w:val="single" w:sz="4" w:space="0" w:color="auto"/>
              <w:left w:val="nil"/>
              <w:bottom w:val="single" w:sz="4" w:space="0" w:color="auto"/>
              <w:right w:val="single" w:sz="4" w:space="0" w:color="auto"/>
            </w:tcBorders>
          </w:tcPr>
          <w:p w14:paraId="11CF1FCF" w14:textId="77777777" w:rsidR="004A1239" w:rsidRPr="00EF5447" w:rsidRDefault="004A1239" w:rsidP="004E43BA">
            <w:pPr>
              <w:pStyle w:val="TAC"/>
              <w:rPr>
                <w:ins w:id="2735" w:author="Takashi Akao" w:date="2022-02-10T16:45:00Z"/>
              </w:rPr>
            </w:pPr>
            <w:ins w:id="273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20401F8" w14:textId="77777777" w:rsidR="004A1239" w:rsidRPr="00EF5447" w:rsidRDefault="004A1239" w:rsidP="004E43BA">
            <w:pPr>
              <w:pStyle w:val="TAC"/>
              <w:rPr>
                <w:ins w:id="2737" w:author="Takashi Akao" w:date="2022-02-10T16:45:00Z"/>
              </w:rPr>
            </w:pPr>
            <w:ins w:id="273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ECC62A7" w14:textId="77777777" w:rsidR="004A1239" w:rsidRPr="00EF5447" w:rsidRDefault="004A1239" w:rsidP="004E43BA">
            <w:pPr>
              <w:pStyle w:val="TAC"/>
              <w:rPr>
                <w:ins w:id="2739" w:author="Takashi Akao" w:date="2022-02-10T16:45:00Z"/>
              </w:rPr>
            </w:pPr>
            <w:ins w:id="274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1F19F87" w14:textId="77777777" w:rsidR="004A1239" w:rsidRPr="00EF5447" w:rsidRDefault="004A1239" w:rsidP="004E43BA">
            <w:pPr>
              <w:pStyle w:val="TAC"/>
              <w:rPr>
                <w:ins w:id="2741" w:author="Takashi Akao" w:date="2022-02-10T16:45:00Z"/>
              </w:rPr>
            </w:pPr>
            <w:ins w:id="274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D819F16" w14:textId="77777777" w:rsidR="004A1239" w:rsidRPr="00EF5447" w:rsidRDefault="004A1239" w:rsidP="004E43BA">
            <w:pPr>
              <w:pStyle w:val="TAC"/>
              <w:rPr>
                <w:ins w:id="2743" w:author="Takashi Akao" w:date="2022-02-10T16:45:00Z"/>
              </w:rPr>
            </w:pPr>
            <w:ins w:id="274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0C0ECCE" w14:textId="77777777" w:rsidR="004A1239" w:rsidRPr="00EF5447" w:rsidRDefault="004A1239" w:rsidP="004E43BA">
            <w:pPr>
              <w:pStyle w:val="TAC"/>
              <w:rPr>
                <w:ins w:id="2745" w:author="Takashi Akao" w:date="2022-02-10T16:45:00Z"/>
                <w:lang w:eastAsia="ja-JP"/>
              </w:rPr>
            </w:pPr>
            <w:ins w:id="2746" w:author="Takashi Akao" w:date="2022-02-10T16:45:00Z">
              <w:r w:rsidRPr="00EF5447">
                <w:t>2</w:t>
              </w:r>
            </w:ins>
          </w:p>
        </w:tc>
      </w:tr>
      <w:tr w:rsidR="004A1239" w:rsidRPr="00EF5447" w14:paraId="48777C59" w14:textId="77777777" w:rsidTr="004E43BA">
        <w:trPr>
          <w:gridBefore w:val="2"/>
          <w:wBefore w:w="137" w:type="dxa"/>
          <w:trHeight w:val="187"/>
          <w:jc w:val="center"/>
          <w:ins w:id="2747" w:author="Takashi Akao" w:date="2022-02-10T16:45:00Z"/>
        </w:trPr>
        <w:tc>
          <w:tcPr>
            <w:tcW w:w="1985" w:type="dxa"/>
            <w:gridSpan w:val="2"/>
            <w:tcBorders>
              <w:left w:val="single" w:sz="4" w:space="0" w:color="auto"/>
              <w:right w:val="single" w:sz="4" w:space="0" w:color="auto"/>
            </w:tcBorders>
            <w:shd w:val="clear" w:color="auto" w:fill="auto"/>
          </w:tcPr>
          <w:p w14:paraId="7122019D" w14:textId="77777777" w:rsidR="004A1239" w:rsidRPr="00EF5447" w:rsidRDefault="004A1239" w:rsidP="004E43BA">
            <w:pPr>
              <w:pStyle w:val="TAC"/>
              <w:rPr>
                <w:ins w:id="27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A4C6F1" w14:textId="77777777" w:rsidR="004A1239" w:rsidRPr="00EF5447" w:rsidRDefault="004A1239" w:rsidP="004E43BA">
            <w:pPr>
              <w:pStyle w:val="TAL"/>
              <w:rPr>
                <w:ins w:id="2749" w:author="Takashi Akao" w:date="2022-02-10T16:45:00Z"/>
              </w:rPr>
            </w:pPr>
            <w:ins w:id="2750" w:author="Takashi Akao" w:date="2022-02-10T16:45:00Z">
              <w:r w:rsidRPr="00EF5447">
                <w:rPr>
                  <w:rFonts w:cs="Arial"/>
                  <w:lang w:eastAsia="zh-CN"/>
                </w:rPr>
                <w:t>E-UTRA Band 3</w:t>
              </w:r>
            </w:ins>
          </w:p>
        </w:tc>
        <w:tc>
          <w:tcPr>
            <w:tcW w:w="1276" w:type="dxa"/>
            <w:tcBorders>
              <w:top w:val="single" w:sz="4" w:space="0" w:color="auto"/>
              <w:left w:val="nil"/>
              <w:bottom w:val="single" w:sz="4" w:space="0" w:color="auto"/>
              <w:right w:val="single" w:sz="4" w:space="0" w:color="auto"/>
            </w:tcBorders>
          </w:tcPr>
          <w:p w14:paraId="0C70DC67" w14:textId="77777777" w:rsidR="004A1239" w:rsidRPr="00EF5447" w:rsidRDefault="004A1239" w:rsidP="004E43BA">
            <w:pPr>
              <w:pStyle w:val="TAC"/>
              <w:rPr>
                <w:ins w:id="2751" w:author="Takashi Akao" w:date="2022-02-10T16:45:00Z"/>
              </w:rPr>
            </w:pPr>
            <w:ins w:id="275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0C40E84" w14:textId="77777777" w:rsidR="004A1239" w:rsidRPr="00EF5447" w:rsidRDefault="004A1239" w:rsidP="004E43BA">
            <w:pPr>
              <w:pStyle w:val="TAC"/>
              <w:rPr>
                <w:ins w:id="2753" w:author="Takashi Akao" w:date="2022-02-10T16:45:00Z"/>
              </w:rPr>
            </w:pPr>
            <w:ins w:id="275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6DD982" w14:textId="77777777" w:rsidR="004A1239" w:rsidRPr="00EF5447" w:rsidRDefault="004A1239" w:rsidP="004E43BA">
            <w:pPr>
              <w:pStyle w:val="TAC"/>
              <w:rPr>
                <w:ins w:id="2755" w:author="Takashi Akao" w:date="2022-02-10T16:45:00Z"/>
              </w:rPr>
            </w:pPr>
            <w:ins w:id="275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D3E3E38" w14:textId="77777777" w:rsidR="004A1239" w:rsidRPr="00EF5447" w:rsidRDefault="004A1239" w:rsidP="004E43BA">
            <w:pPr>
              <w:pStyle w:val="TAC"/>
              <w:rPr>
                <w:ins w:id="2757" w:author="Takashi Akao" w:date="2022-02-10T16:45:00Z"/>
              </w:rPr>
            </w:pPr>
            <w:ins w:id="275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7E5DD0F" w14:textId="77777777" w:rsidR="004A1239" w:rsidRPr="00EF5447" w:rsidRDefault="004A1239" w:rsidP="004E43BA">
            <w:pPr>
              <w:pStyle w:val="TAC"/>
              <w:rPr>
                <w:ins w:id="2759" w:author="Takashi Akao" w:date="2022-02-10T16:45:00Z"/>
              </w:rPr>
            </w:pPr>
            <w:ins w:id="2760"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285E65E3" w14:textId="77777777" w:rsidR="004A1239" w:rsidRPr="00EF5447" w:rsidRDefault="004A1239" w:rsidP="004E43BA">
            <w:pPr>
              <w:pStyle w:val="TAC"/>
              <w:rPr>
                <w:ins w:id="2761" w:author="Takashi Akao" w:date="2022-02-10T16:45:00Z"/>
                <w:lang w:eastAsia="ja-JP"/>
              </w:rPr>
            </w:pPr>
            <w:ins w:id="2762" w:author="Takashi Akao" w:date="2022-02-10T16:45:00Z">
              <w:r w:rsidRPr="00EF5447">
                <w:rPr>
                  <w:lang w:eastAsia="zh-CN"/>
                </w:rPr>
                <w:t>5</w:t>
              </w:r>
            </w:ins>
          </w:p>
        </w:tc>
      </w:tr>
      <w:tr w:rsidR="004A1239" w:rsidRPr="00EF5447" w14:paraId="669CCC63" w14:textId="77777777" w:rsidTr="004E43BA">
        <w:trPr>
          <w:gridBefore w:val="2"/>
          <w:wBefore w:w="137" w:type="dxa"/>
          <w:trHeight w:val="187"/>
          <w:jc w:val="center"/>
          <w:ins w:id="276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AEA35BB" w14:textId="77777777" w:rsidR="004A1239" w:rsidRPr="00EF5447" w:rsidRDefault="004A1239" w:rsidP="004E43BA">
            <w:pPr>
              <w:pStyle w:val="TAC"/>
              <w:rPr>
                <w:ins w:id="27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1C00C6" w14:textId="77777777" w:rsidR="004A1239" w:rsidRPr="00EF5447" w:rsidRDefault="004A1239" w:rsidP="004E43BA">
            <w:pPr>
              <w:pStyle w:val="TAL"/>
              <w:rPr>
                <w:ins w:id="2765" w:author="Takashi Akao" w:date="2022-02-10T16:45:00Z"/>
              </w:rPr>
            </w:pPr>
            <w:ins w:id="2766"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2B56B4D3" w14:textId="77777777" w:rsidR="004A1239" w:rsidRPr="00EF5447" w:rsidRDefault="004A1239" w:rsidP="004E43BA">
            <w:pPr>
              <w:pStyle w:val="TAC"/>
              <w:rPr>
                <w:ins w:id="2767" w:author="Takashi Akao" w:date="2022-02-10T16:45:00Z"/>
              </w:rPr>
            </w:pPr>
            <w:ins w:id="2768"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3863D719" w14:textId="77777777" w:rsidR="004A1239" w:rsidRPr="00EF5447" w:rsidRDefault="004A1239" w:rsidP="004E43BA">
            <w:pPr>
              <w:pStyle w:val="TAC"/>
              <w:rPr>
                <w:ins w:id="2769" w:author="Takashi Akao" w:date="2022-02-10T16:45:00Z"/>
              </w:rPr>
            </w:pPr>
            <w:ins w:id="277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3FA8C1" w14:textId="77777777" w:rsidR="004A1239" w:rsidRPr="00EF5447" w:rsidRDefault="004A1239" w:rsidP="004E43BA">
            <w:pPr>
              <w:pStyle w:val="TAC"/>
              <w:rPr>
                <w:ins w:id="2771" w:author="Takashi Akao" w:date="2022-02-10T16:45:00Z"/>
              </w:rPr>
            </w:pPr>
            <w:ins w:id="2772"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4A39E9AD" w14:textId="77777777" w:rsidR="004A1239" w:rsidRPr="00EF5447" w:rsidRDefault="004A1239" w:rsidP="004E43BA">
            <w:pPr>
              <w:pStyle w:val="TAC"/>
              <w:rPr>
                <w:ins w:id="2773" w:author="Takashi Akao" w:date="2022-02-10T16:45:00Z"/>
              </w:rPr>
            </w:pPr>
            <w:ins w:id="2774"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2AC66B77" w14:textId="77777777" w:rsidR="004A1239" w:rsidRPr="00EF5447" w:rsidRDefault="004A1239" w:rsidP="004E43BA">
            <w:pPr>
              <w:pStyle w:val="TAC"/>
              <w:rPr>
                <w:ins w:id="2775" w:author="Takashi Akao" w:date="2022-02-10T16:45:00Z"/>
              </w:rPr>
            </w:pPr>
            <w:ins w:id="2776"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9157100" w14:textId="77777777" w:rsidR="004A1239" w:rsidRPr="00EF5447" w:rsidRDefault="004A1239" w:rsidP="004E43BA">
            <w:pPr>
              <w:pStyle w:val="TAC"/>
              <w:rPr>
                <w:ins w:id="2777" w:author="Takashi Akao" w:date="2022-02-10T16:45:00Z"/>
                <w:lang w:eastAsia="ja-JP"/>
              </w:rPr>
            </w:pPr>
            <w:ins w:id="2778" w:author="Takashi Akao" w:date="2022-02-10T16:45:00Z">
              <w:r w:rsidRPr="00EF5447">
                <w:rPr>
                  <w:lang w:eastAsia="zh-CN"/>
                </w:rPr>
                <w:t>3</w:t>
              </w:r>
            </w:ins>
          </w:p>
        </w:tc>
      </w:tr>
      <w:tr w:rsidR="004A1239" w:rsidRPr="00EF5447" w14:paraId="6B32BFD6" w14:textId="77777777" w:rsidTr="004E43BA">
        <w:trPr>
          <w:gridBefore w:val="2"/>
          <w:wBefore w:w="137" w:type="dxa"/>
          <w:trHeight w:val="187"/>
          <w:jc w:val="center"/>
          <w:ins w:id="277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859E56E" w14:textId="77777777" w:rsidR="004A1239" w:rsidRPr="00EF5447" w:rsidRDefault="004A1239" w:rsidP="004E43BA">
            <w:pPr>
              <w:pStyle w:val="TAC"/>
              <w:rPr>
                <w:ins w:id="2780" w:author="Takashi Akao" w:date="2022-02-10T16:45:00Z"/>
                <w:lang w:eastAsia="ja-JP"/>
              </w:rPr>
            </w:pPr>
            <w:ins w:id="2781" w:author="Takashi Akao" w:date="2022-02-10T16:45:00Z">
              <w:r w:rsidRPr="00EF5447">
                <w:rPr>
                  <w:lang w:eastAsia="zh-CN"/>
                </w:rPr>
                <w:t>DC_3_n38</w:t>
              </w:r>
            </w:ins>
          </w:p>
        </w:tc>
        <w:tc>
          <w:tcPr>
            <w:tcW w:w="2693" w:type="dxa"/>
            <w:tcBorders>
              <w:top w:val="single" w:sz="4" w:space="0" w:color="auto"/>
              <w:left w:val="nil"/>
              <w:bottom w:val="single" w:sz="4" w:space="0" w:color="auto"/>
              <w:right w:val="single" w:sz="4" w:space="0" w:color="auto"/>
            </w:tcBorders>
          </w:tcPr>
          <w:p w14:paraId="1BC38348" w14:textId="77777777" w:rsidR="004A1239" w:rsidRPr="00EF5447" w:rsidRDefault="004A1239" w:rsidP="004E43BA">
            <w:pPr>
              <w:pStyle w:val="TAL"/>
              <w:rPr>
                <w:ins w:id="2782" w:author="Takashi Akao" w:date="2022-02-10T16:45:00Z"/>
              </w:rPr>
            </w:pPr>
            <w:ins w:id="2783" w:author="Takashi Akao" w:date="2022-02-10T16:45:00Z">
              <w:r w:rsidRPr="00EF5447">
                <w:rPr>
                  <w:rFonts w:cs="Arial"/>
                </w:rPr>
                <w:t>E-UTRA Band 1, 5, 8, 20, 27, 28, 31, 32, 33, 34, 40, 43, 50, 51, 65, 67, 68, 72, 74, 75, 76</w:t>
              </w:r>
            </w:ins>
          </w:p>
        </w:tc>
        <w:tc>
          <w:tcPr>
            <w:tcW w:w="1276" w:type="dxa"/>
            <w:tcBorders>
              <w:top w:val="single" w:sz="4" w:space="0" w:color="auto"/>
              <w:left w:val="nil"/>
              <w:bottom w:val="single" w:sz="4" w:space="0" w:color="auto"/>
              <w:right w:val="single" w:sz="4" w:space="0" w:color="auto"/>
            </w:tcBorders>
          </w:tcPr>
          <w:p w14:paraId="36901E39" w14:textId="77777777" w:rsidR="004A1239" w:rsidRPr="00EF5447" w:rsidRDefault="004A1239" w:rsidP="004E43BA">
            <w:pPr>
              <w:pStyle w:val="TAC"/>
              <w:rPr>
                <w:ins w:id="2784" w:author="Takashi Akao" w:date="2022-02-10T16:45:00Z"/>
              </w:rPr>
            </w:pPr>
            <w:ins w:id="2785"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1E44BF8" w14:textId="77777777" w:rsidR="004A1239" w:rsidRPr="00EF5447" w:rsidRDefault="004A1239" w:rsidP="004E43BA">
            <w:pPr>
              <w:pStyle w:val="TAC"/>
              <w:rPr>
                <w:ins w:id="2786" w:author="Takashi Akao" w:date="2022-02-10T16:45:00Z"/>
              </w:rPr>
            </w:pPr>
            <w:ins w:id="278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E434C13" w14:textId="77777777" w:rsidR="004A1239" w:rsidRPr="00EF5447" w:rsidRDefault="004A1239" w:rsidP="004E43BA">
            <w:pPr>
              <w:pStyle w:val="TAC"/>
              <w:rPr>
                <w:ins w:id="2788" w:author="Takashi Akao" w:date="2022-02-10T16:45:00Z"/>
              </w:rPr>
            </w:pPr>
            <w:ins w:id="2789"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36CA4CB8" w14:textId="77777777" w:rsidR="004A1239" w:rsidRPr="00EF5447" w:rsidRDefault="004A1239" w:rsidP="004E43BA">
            <w:pPr>
              <w:pStyle w:val="TAC"/>
              <w:rPr>
                <w:ins w:id="2790" w:author="Takashi Akao" w:date="2022-02-10T16:45:00Z"/>
              </w:rPr>
            </w:pPr>
            <w:ins w:id="279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9EE0431" w14:textId="77777777" w:rsidR="004A1239" w:rsidRPr="00EF5447" w:rsidRDefault="004A1239" w:rsidP="004E43BA">
            <w:pPr>
              <w:pStyle w:val="TAC"/>
              <w:rPr>
                <w:ins w:id="2792" w:author="Takashi Akao" w:date="2022-02-10T16:45:00Z"/>
              </w:rPr>
            </w:pPr>
            <w:ins w:id="279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B237B02" w14:textId="77777777" w:rsidR="004A1239" w:rsidRPr="00EF5447" w:rsidRDefault="004A1239" w:rsidP="004E43BA">
            <w:pPr>
              <w:pStyle w:val="TAC"/>
              <w:rPr>
                <w:ins w:id="2794" w:author="Takashi Akao" w:date="2022-02-10T16:45:00Z"/>
                <w:lang w:eastAsia="ja-JP"/>
              </w:rPr>
            </w:pPr>
          </w:p>
        </w:tc>
      </w:tr>
      <w:tr w:rsidR="004A1239" w:rsidRPr="00EF5447" w14:paraId="38BC129C" w14:textId="77777777" w:rsidTr="004E43BA">
        <w:trPr>
          <w:gridBefore w:val="2"/>
          <w:wBefore w:w="137" w:type="dxa"/>
          <w:trHeight w:val="187"/>
          <w:jc w:val="center"/>
          <w:ins w:id="279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4F652DB" w14:textId="77777777" w:rsidR="004A1239" w:rsidRPr="00EF5447" w:rsidRDefault="004A1239" w:rsidP="004E43BA">
            <w:pPr>
              <w:pStyle w:val="TAC"/>
              <w:rPr>
                <w:ins w:id="27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8D5546E" w14:textId="77777777" w:rsidR="004A1239" w:rsidRPr="00EF5447" w:rsidRDefault="004A1239" w:rsidP="004E43BA">
            <w:pPr>
              <w:pStyle w:val="TAL"/>
              <w:rPr>
                <w:ins w:id="2797" w:author="Takashi Akao" w:date="2022-02-10T16:45:00Z"/>
              </w:rPr>
            </w:pPr>
            <w:ins w:id="2798" w:author="Takashi Akao" w:date="2022-02-10T16:45:00Z">
              <w:r w:rsidRPr="00EF5447">
                <w:rPr>
                  <w:rFonts w:cs="Arial"/>
                </w:rPr>
                <w:t>E-UTRA Band 22, 42</w:t>
              </w:r>
            </w:ins>
          </w:p>
        </w:tc>
        <w:tc>
          <w:tcPr>
            <w:tcW w:w="1276" w:type="dxa"/>
            <w:tcBorders>
              <w:top w:val="single" w:sz="4" w:space="0" w:color="auto"/>
              <w:left w:val="nil"/>
              <w:bottom w:val="single" w:sz="4" w:space="0" w:color="auto"/>
              <w:right w:val="single" w:sz="4" w:space="0" w:color="auto"/>
            </w:tcBorders>
          </w:tcPr>
          <w:p w14:paraId="3B14D4A1" w14:textId="77777777" w:rsidR="004A1239" w:rsidRPr="00EF5447" w:rsidRDefault="004A1239" w:rsidP="004E43BA">
            <w:pPr>
              <w:pStyle w:val="TAC"/>
              <w:rPr>
                <w:ins w:id="2799" w:author="Takashi Akao" w:date="2022-02-10T16:45:00Z"/>
              </w:rPr>
            </w:pPr>
            <w:ins w:id="280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92E0812" w14:textId="77777777" w:rsidR="004A1239" w:rsidRPr="00EF5447" w:rsidRDefault="004A1239" w:rsidP="004E43BA">
            <w:pPr>
              <w:pStyle w:val="TAC"/>
              <w:rPr>
                <w:ins w:id="2801" w:author="Takashi Akao" w:date="2022-02-10T16:45:00Z"/>
              </w:rPr>
            </w:pPr>
            <w:ins w:id="280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F85D60" w14:textId="77777777" w:rsidR="004A1239" w:rsidRPr="00EF5447" w:rsidRDefault="004A1239" w:rsidP="004E43BA">
            <w:pPr>
              <w:pStyle w:val="TAC"/>
              <w:rPr>
                <w:ins w:id="2803" w:author="Takashi Akao" w:date="2022-02-10T16:45:00Z"/>
              </w:rPr>
            </w:pPr>
            <w:ins w:id="280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423069E" w14:textId="77777777" w:rsidR="004A1239" w:rsidRPr="00EF5447" w:rsidRDefault="004A1239" w:rsidP="004E43BA">
            <w:pPr>
              <w:pStyle w:val="TAC"/>
              <w:rPr>
                <w:ins w:id="2805" w:author="Takashi Akao" w:date="2022-02-10T16:45:00Z"/>
              </w:rPr>
            </w:pPr>
            <w:ins w:id="280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EC18D9A" w14:textId="77777777" w:rsidR="004A1239" w:rsidRPr="00EF5447" w:rsidRDefault="004A1239" w:rsidP="004E43BA">
            <w:pPr>
              <w:pStyle w:val="TAC"/>
              <w:rPr>
                <w:ins w:id="2807" w:author="Takashi Akao" w:date="2022-02-10T16:45:00Z"/>
              </w:rPr>
            </w:pPr>
            <w:ins w:id="280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2621B3E" w14:textId="77777777" w:rsidR="004A1239" w:rsidRPr="00EF5447" w:rsidRDefault="004A1239" w:rsidP="004E43BA">
            <w:pPr>
              <w:pStyle w:val="TAC"/>
              <w:rPr>
                <w:ins w:id="2809" w:author="Takashi Akao" w:date="2022-02-10T16:45:00Z"/>
                <w:lang w:eastAsia="ja-JP"/>
              </w:rPr>
            </w:pPr>
            <w:ins w:id="2810" w:author="Takashi Akao" w:date="2022-02-10T16:45:00Z">
              <w:r w:rsidRPr="00EF5447">
                <w:t>2</w:t>
              </w:r>
            </w:ins>
          </w:p>
        </w:tc>
      </w:tr>
      <w:tr w:rsidR="004A1239" w:rsidRPr="00EF5447" w14:paraId="132D5335" w14:textId="77777777" w:rsidTr="004E43BA">
        <w:trPr>
          <w:gridBefore w:val="2"/>
          <w:wBefore w:w="137" w:type="dxa"/>
          <w:trHeight w:val="187"/>
          <w:jc w:val="center"/>
          <w:ins w:id="281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222B288" w14:textId="77777777" w:rsidR="004A1239" w:rsidRPr="00EF5447" w:rsidRDefault="004A1239" w:rsidP="004E43BA">
            <w:pPr>
              <w:pStyle w:val="TAC"/>
              <w:rPr>
                <w:ins w:id="2812" w:author="Takashi Akao" w:date="2022-02-10T16:45:00Z"/>
                <w:lang w:eastAsia="ja-JP"/>
              </w:rPr>
            </w:pPr>
            <w:ins w:id="2813" w:author="Takashi Akao" w:date="2022-02-10T16:45:00Z">
              <w:r w:rsidRPr="00EF5447">
                <w:rPr>
                  <w:lang w:eastAsia="ja-JP"/>
                </w:rPr>
                <w:t>DC_3_n40</w:t>
              </w:r>
            </w:ins>
          </w:p>
        </w:tc>
        <w:tc>
          <w:tcPr>
            <w:tcW w:w="2693" w:type="dxa"/>
            <w:tcBorders>
              <w:top w:val="single" w:sz="4" w:space="0" w:color="auto"/>
              <w:left w:val="nil"/>
              <w:bottom w:val="single" w:sz="4" w:space="0" w:color="auto"/>
              <w:right w:val="single" w:sz="4" w:space="0" w:color="auto"/>
            </w:tcBorders>
          </w:tcPr>
          <w:p w14:paraId="2827C64D" w14:textId="77777777" w:rsidR="004A1239" w:rsidRPr="00EF5447" w:rsidRDefault="004A1239" w:rsidP="004E43BA">
            <w:pPr>
              <w:pStyle w:val="TAL"/>
              <w:rPr>
                <w:ins w:id="2814" w:author="Takashi Akao" w:date="2022-02-10T16:45:00Z"/>
                <w:lang w:eastAsia="ja-JP"/>
              </w:rPr>
            </w:pPr>
            <w:ins w:id="2815" w:author="Takashi Akao" w:date="2022-02-10T16:45:00Z">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ins>
          </w:p>
        </w:tc>
        <w:tc>
          <w:tcPr>
            <w:tcW w:w="1276" w:type="dxa"/>
            <w:tcBorders>
              <w:top w:val="single" w:sz="4" w:space="0" w:color="auto"/>
              <w:left w:val="nil"/>
              <w:bottom w:val="single" w:sz="4" w:space="0" w:color="auto"/>
              <w:right w:val="single" w:sz="4" w:space="0" w:color="auto"/>
            </w:tcBorders>
          </w:tcPr>
          <w:p w14:paraId="18EF48F9" w14:textId="77777777" w:rsidR="004A1239" w:rsidRPr="00EF5447" w:rsidRDefault="004A1239" w:rsidP="004E43BA">
            <w:pPr>
              <w:pStyle w:val="TAC"/>
              <w:rPr>
                <w:ins w:id="2816" w:author="Takashi Akao" w:date="2022-02-10T16:45:00Z"/>
              </w:rPr>
            </w:pPr>
            <w:ins w:id="2817"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2ECF397F" w14:textId="77777777" w:rsidR="004A1239" w:rsidRPr="00EF5447" w:rsidRDefault="004A1239" w:rsidP="004E43BA">
            <w:pPr>
              <w:pStyle w:val="TAC"/>
              <w:rPr>
                <w:ins w:id="2818" w:author="Takashi Akao" w:date="2022-02-10T16:45:00Z"/>
              </w:rPr>
            </w:pPr>
            <w:ins w:id="2819"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5EDD8A16" w14:textId="77777777" w:rsidR="004A1239" w:rsidRPr="00EF5447" w:rsidRDefault="004A1239" w:rsidP="004E43BA">
            <w:pPr>
              <w:pStyle w:val="TAC"/>
              <w:rPr>
                <w:ins w:id="2820" w:author="Takashi Akao" w:date="2022-02-10T16:45:00Z"/>
              </w:rPr>
            </w:pPr>
            <w:ins w:id="2821"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74075CBC" w14:textId="77777777" w:rsidR="004A1239" w:rsidRPr="00EF5447" w:rsidRDefault="004A1239" w:rsidP="004E43BA">
            <w:pPr>
              <w:pStyle w:val="TAC"/>
              <w:rPr>
                <w:ins w:id="2822" w:author="Takashi Akao" w:date="2022-02-10T16:45:00Z"/>
                <w:lang w:eastAsia="ja-JP"/>
              </w:rPr>
            </w:pPr>
            <w:ins w:id="2823"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597D83F8" w14:textId="77777777" w:rsidR="004A1239" w:rsidRPr="00EF5447" w:rsidRDefault="004A1239" w:rsidP="004E43BA">
            <w:pPr>
              <w:pStyle w:val="TAC"/>
              <w:rPr>
                <w:ins w:id="2824" w:author="Takashi Akao" w:date="2022-02-10T16:45:00Z"/>
                <w:lang w:eastAsia="ja-JP"/>
              </w:rPr>
            </w:pPr>
            <w:ins w:id="2825"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F3C9BAF" w14:textId="77777777" w:rsidR="004A1239" w:rsidRPr="00EF5447" w:rsidRDefault="004A1239" w:rsidP="004E43BA">
            <w:pPr>
              <w:pStyle w:val="TAC"/>
              <w:rPr>
                <w:ins w:id="2826" w:author="Takashi Akao" w:date="2022-02-10T16:45:00Z"/>
                <w:lang w:eastAsia="ja-JP"/>
              </w:rPr>
            </w:pPr>
          </w:p>
        </w:tc>
      </w:tr>
      <w:tr w:rsidR="004A1239" w:rsidRPr="00EF5447" w14:paraId="7ADF70D4" w14:textId="77777777" w:rsidTr="004E43BA">
        <w:trPr>
          <w:gridBefore w:val="2"/>
          <w:wBefore w:w="137" w:type="dxa"/>
          <w:trHeight w:val="187"/>
          <w:jc w:val="center"/>
          <w:ins w:id="2827" w:author="Takashi Akao" w:date="2022-02-10T16:45:00Z"/>
        </w:trPr>
        <w:tc>
          <w:tcPr>
            <w:tcW w:w="1985" w:type="dxa"/>
            <w:gridSpan w:val="2"/>
            <w:tcBorders>
              <w:left w:val="single" w:sz="4" w:space="0" w:color="auto"/>
              <w:right w:val="single" w:sz="4" w:space="0" w:color="auto"/>
            </w:tcBorders>
            <w:shd w:val="clear" w:color="auto" w:fill="auto"/>
          </w:tcPr>
          <w:p w14:paraId="4CDDC86F" w14:textId="77777777" w:rsidR="004A1239" w:rsidRPr="00EF5447" w:rsidRDefault="004A1239" w:rsidP="004E43BA">
            <w:pPr>
              <w:pStyle w:val="TAC"/>
              <w:rPr>
                <w:ins w:id="28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35F1C4B" w14:textId="77777777" w:rsidR="004A1239" w:rsidRPr="00EF5447" w:rsidRDefault="004A1239" w:rsidP="004E43BA">
            <w:pPr>
              <w:pStyle w:val="TAL"/>
              <w:rPr>
                <w:ins w:id="2829" w:author="Takashi Akao" w:date="2022-02-10T16:45:00Z"/>
                <w:lang w:eastAsia="ja-JP"/>
              </w:rPr>
            </w:pPr>
            <w:ins w:id="2830" w:author="Takashi Akao" w:date="2022-02-10T16:45:00Z">
              <w:r w:rsidRPr="00EF5447">
                <w:rPr>
                  <w:lang w:eastAsia="ja-JP"/>
                </w:rPr>
                <w:t>E-UTRA Band 3</w:t>
              </w:r>
            </w:ins>
          </w:p>
        </w:tc>
        <w:tc>
          <w:tcPr>
            <w:tcW w:w="1276" w:type="dxa"/>
            <w:tcBorders>
              <w:top w:val="single" w:sz="4" w:space="0" w:color="auto"/>
              <w:left w:val="nil"/>
              <w:bottom w:val="single" w:sz="4" w:space="0" w:color="auto"/>
              <w:right w:val="single" w:sz="4" w:space="0" w:color="auto"/>
            </w:tcBorders>
          </w:tcPr>
          <w:p w14:paraId="22CD5E83" w14:textId="77777777" w:rsidR="004A1239" w:rsidRPr="00EF5447" w:rsidRDefault="004A1239" w:rsidP="004E43BA">
            <w:pPr>
              <w:pStyle w:val="TAC"/>
              <w:rPr>
                <w:ins w:id="2831" w:author="Takashi Akao" w:date="2022-02-10T16:45:00Z"/>
              </w:rPr>
            </w:pPr>
            <w:ins w:id="2832"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3BAF8568" w14:textId="77777777" w:rsidR="004A1239" w:rsidRPr="00EF5447" w:rsidRDefault="004A1239" w:rsidP="004E43BA">
            <w:pPr>
              <w:pStyle w:val="TAC"/>
              <w:rPr>
                <w:ins w:id="2833" w:author="Takashi Akao" w:date="2022-02-10T16:45:00Z"/>
              </w:rPr>
            </w:pPr>
            <w:ins w:id="2834"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579DBB00" w14:textId="77777777" w:rsidR="004A1239" w:rsidRPr="00EF5447" w:rsidRDefault="004A1239" w:rsidP="004E43BA">
            <w:pPr>
              <w:pStyle w:val="TAC"/>
              <w:rPr>
                <w:ins w:id="2835" w:author="Takashi Akao" w:date="2022-02-10T16:45:00Z"/>
              </w:rPr>
            </w:pPr>
            <w:ins w:id="2836"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591BCF22" w14:textId="77777777" w:rsidR="004A1239" w:rsidRPr="00EF5447" w:rsidRDefault="004A1239" w:rsidP="004E43BA">
            <w:pPr>
              <w:pStyle w:val="TAC"/>
              <w:rPr>
                <w:ins w:id="2837" w:author="Takashi Akao" w:date="2022-02-10T16:45:00Z"/>
                <w:lang w:eastAsia="ja-JP"/>
              </w:rPr>
            </w:pPr>
            <w:ins w:id="2838"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1AE626EB" w14:textId="77777777" w:rsidR="004A1239" w:rsidRPr="00EF5447" w:rsidRDefault="004A1239" w:rsidP="004E43BA">
            <w:pPr>
              <w:pStyle w:val="TAC"/>
              <w:rPr>
                <w:ins w:id="2839" w:author="Takashi Akao" w:date="2022-02-10T16:45:00Z"/>
                <w:lang w:eastAsia="ja-JP"/>
              </w:rPr>
            </w:pPr>
            <w:ins w:id="2840"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0A6FB780" w14:textId="77777777" w:rsidR="004A1239" w:rsidRPr="00EF5447" w:rsidRDefault="004A1239" w:rsidP="004E43BA">
            <w:pPr>
              <w:pStyle w:val="TAC"/>
              <w:rPr>
                <w:ins w:id="2841" w:author="Takashi Akao" w:date="2022-02-10T16:45:00Z"/>
                <w:lang w:eastAsia="ja-JP"/>
              </w:rPr>
            </w:pPr>
            <w:ins w:id="2842" w:author="Takashi Akao" w:date="2022-02-10T16:45:00Z">
              <w:r w:rsidRPr="00EF5447">
                <w:rPr>
                  <w:lang w:eastAsia="zh-CN"/>
                </w:rPr>
                <w:t>5</w:t>
              </w:r>
            </w:ins>
          </w:p>
        </w:tc>
      </w:tr>
      <w:tr w:rsidR="004A1239" w:rsidRPr="00EF5447" w14:paraId="198D0F0C" w14:textId="77777777" w:rsidTr="004E43BA">
        <w:trPr>
          <w:gridBefore w:val="2"/>
          <w:wBefore w:w="137" w:type="dxa"/>
          <w:trHeight w:val="187"/>
          <w:jc w:val="center"/>
          <w:ins w:id="2843" w:author="Takashi Akao" w:date="2022-02-10T16:45:00Z"/>
        </w:trPr>
        <w:tc>
          <w:tcPr>
            <w:tcW w:w="1985" w:type="dxa"/>
            <w:gridSpan w:val="2"/>
            <w:tcBorders>
              <w:left w:val="single" w:sz="4" w:space="0" w:color="auto"/>
              <w:right w:val="single" w:sz="4" w:space="0" w:color="auto"/>
            </w:tcBorders>
            <w:shd w:val="clear" w:color="auto" w:fill="auto"/>
          </w:tcPr>
          <w:p w14:paraId="68F87238" w14:textId="77777777" w:rsidR="004A1239" w:rsidRPr="00EF5447" w:rsidRDefault="004A1239" w:rsidP="004E43BA">
            <w:pPr>
              <w:pStyle w:val="TAC"/>
              <w:rPr>
                <w:ins w:id="284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42BC44" w14:textId="77777777" w:rsidR="004A1239" w:rsidRDefault="004A1239" w:rsidP="004E43BA">
            <w:pPr>
              <w:pStyle w:val="TAL"/>
              <w:rPr>
                <w:ins w:id="2845" w:author="Takashi Akao" w:date="2022-02-10T16:45:00Z"/>
                <w:lang w:eastAsia="ja-JP"/>
              </w:rPr>
            </w:pPr>
            <w:ins w:id="2846" w:author="Takashi Akao" w:date="2022-02-10T16:45:00Z">
              <w:r w:rsidRPr="00EF5447">
                <w:rPr>
                  <w:lang w:eastAsia="ja-JP"/>
                </w:rPr>
                <w:t>E-UTRA Band 22, 42, 52</w:t>
              </w:r>
            </w:ins>
          </w:p>
          <w:p w14:paraId="013D4217" w14:textId="77777777" w:rsidR="004A1239" w:rsidRPr="00EF5447" w:rsidRDefault="004A1239" w:rsidP="004E43BA">
            <w:pPr>
              <w:pStyle w:val="TAL"/>
              <w:rPr>
                <w:ins w:id="2847" w:author="Takashi Akao" w:date="2022-02-10T16:45:00Z"/>
                <w:lang w:eastAsia="ja-JP"/>
              </w:rPr>
            </w:pPr>
            <w:ins w:id="2848" w:author="Takashi Akao" w:date="2022-02-10T16:45:00Z">
              <w:r>
                <w:rPr>
                  <w:lang w:eastAsia="ja-JP"/>
                </w:rPr>
                <w:t>NR band n77, n78, n79</w:t>
              </w:r>
            </w:ins>
          </w:p>
        </w:tc>
        <w:tc>
          <w:tcPr>
            <w:tcW w:w="1276" w:type="dxa"/>
            <w:tcBorders>
              <w:top w:val="single" w:sz="4" w:space="0" w:color="auto"/>
              <w:left w:val="nil"/>
              <w:bottom w:val="single" w:sz="4" w:space="0" w:color="auto"/>
              <w:right w:val="single" w:sz="4" w:space="0" w:color="auto"/>
            </w:tcBorders>
          </w:tcPr>
          <w:p w14:paraId="261D277A" w14:textId="77777777" w:rsidR="004A1239" w:rsidRPr="00EF5447" w:rsidRDefault="004A1239" w:rsidP="004E43BA">
            <w:pPr>
              <w:pStyle w:val="TAC"/>
              <w:rPr>
                <w:ins w:id="2849" w:author="Takashi Akao" w:date="2022-02-10T16:45:00Z"/>
              </w:rPr>
            </w:pPr>
            <w:ins w:id="2850"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478032DC" w14:textId="77777777" w:rsidR="004A1239" w:rsidRPr="00EF5447" w:rsidRDefault="004A1239" w:rsidP="004E43BA">
            <w:pPr>
              <w:pStyle w:val="TAC"/>
              <w:rPr>
                <w:ins w:id="2851" w:author="Takashi Akao" w:date="2022-02-10T16:45:00Z"/>
                <w:lang w:eastAsia="ja-JP"/>
              </w:rPr>
            </w:pPr>
            <w:ins w:id="2852"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1C2C0877" w14:textId="77777777" w:rsidR="004A1239" w:rsidRPr="00EF5447" w:rsidRDefault="004A1239" w:rsidP="004E43BA">
            <w:pPr>
              <w:pStyle w:val="TAC"/>
              <w:rPr>
                <w:ins w:id="2853" w:author="Takashi Akao" w:date="2022-02-10T16:45:00Z"/>
              </w:rPr>
            </w:pPr>
            <w:ins w:id="2854"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604D73A0" w14:textId="77777777" w:rsidR="004A1239" w:rsidRPr="00EF5447" w:rsidRDefault="004A1239" w:rsidP="004E43BA">
            <w:pPr>
              <w:pStyle w:val="TAC"/>
              <w:rPr>
                <w:ins w:id="2855" w:author="Takashi Akao" w:date="2022-02-10T16:45:00Z"/>
                <w:lang w:eastAsia="ja-JP"/>
              </w:rPr>
            </w:pPr>
            <w:ins w:id="2856"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1659BC63" w14:textId="77777777" w:rsidR="004A1239" w:rsidRPr="00EF5447" w:rsidRDefault="004A1239" w:rsidP="004E43BA">
            <w:pPr>
              <w:pStyle w:val="TAC"/>
              <w:rPr>
                <w:ins w:id="2857" w:author="Takashi Akao" w:date="2022-02-10T16:45:00Z"/>
                <w:lang w:eastAsia="ja-JP"/>
              </w:rPr>
            </w:pPr>
            <w:ins w:id="2858"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0B9CCDBA" w14:textId="77777777" w:rsidR="004A1239" w:rsidRPr="00EF5447" w:rsidRDefault="004A1239" w:rsidP="004E43BA">
            <w:pPr>
              <w:pStyle w:val="TAC"/>
              <w:rPr>
                <w:ins w:id="2859" w:author="Takashi Akao" w:date="2022-02-10T16:45:00Z"/>
                <w:lang w:eastAsia="ja-JP"/>
              </w:rPr>
            </w:pPr>
            <w:ins w:id="2860" w:author="Takashi Akao" w:date="2022-02-10T16:45:00Z">
              <w:r w:rsidRPr="00EF5447">
                <w:rPr>
                  <w:lang w:eastAsia="zh-CN"/>
                </w:rPr>
                <w:t>2</w:t>
              </w:r>
            </w:ins>
          </w:p>
        </w:tc>
      </w:tr>
      <w:tr w:rsidR="004A1239" w:rsidRPr="00EF5447" w14:paraId="4198E9F5" w14:textId="77777777" w:rsidTr="004E43BA">
        <w:trPr>
          <w:gridBefore w:val="2"/>
          <w:wBefore w:w="137" w:type="dxa"/>
          <w:trHeight w:val="187"/>
          <w:jc w:val="center"/>
          <w:ins w:id="286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386F4DB" w14:textId="77777777" w:rsidR="004A1239" w:rsidRPr="00EF5447" w:rsidRDefault="004A1239" w:rsidP="004E43BA">
            <w:pPr>
              <w:pStyle w:val="TAC"/>
              <w:rPr>
                <w:ins w:id="28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B6C69EB" w14:textId="77777777" w:rsidR="004A1239" w:rsidRPr="00EF5447" w:rsidRDefault="004A1239" w:rsidP="004E43BA">
            <w:pPr>
              <w:pStyle w:val="TAL"/>
              <w:rPr>
                <w:ins w:id="2863" w:author="Takashi Akao" w:date="2022-02-10T16:45:00Z"/>
                <w:lang w:eastAsia="ja-JP"/>
              </w:rPr>
            </w:pPr>
            <w:ins w:id="2864" w:author="Takashi Akao" w:date="2022-02-10T16:45:00Z">
              <w:r w:rsidRPr="00B51432">
                <w:t>Frequency range</w:t>
              </w:r>
            </w:ins>
          </w:p>
        </w:tc>
        <w:tc>
          <w:tcPr>
            <w:tcW w:w="1276" w:type="dxa"/>
            <w:tcBorders>
              <w:top w:val="single" w:sz="4" w:space="0" w:color="auto"/>
              <w:left w:val="nil"/>
              <w:bottom w:val="single" w:sz="4" w:space="0" w:color="auto"/>
              <w:right w:val="single" w:sz="4" w:space="0" w:color="auto"/>
            </w:tcBorders>
          </w:tcPr>
          <w:p w14:paraId="09285FF3" w14:textId="77777777" w:rsidR="004A1239" w:rsidRPr="00EF5447" w:rsidRDefault="004A1239" w:rsidP="004E43BA">
            <w:pPr>
              <w:pStyle w:val="TAC"/>
              <w:rPr>
                <w:ins w:id="2865" w:author="Takashi Akao" w:date="2022-02-10T16:45:00Z"/>
                <w:rFonts w:eastAsia="游明朝"/>
              </w:rPr>
            </w:pPr>
            <w:ins w:id="2866" w:author="Takashi Akao" w:date="2022-02-10T16:45:00Z">
              <w:r w:rsidRPr="00B51432">
                <w:t xml:space="preserve">1884.5 </w:t>
              </w:r>
            </w:ins>
          </w:p>
        </w:tc>
        <w:tc>
          <w:tcPr>
            <w:tcW w:w="425" w:type="dxa"/>
            <w:tcBorders>
              <w:top w:val="single" w:sz="4" w:space="0" w:color="auto"/>
              <w:left w:val="nil"/>
              <w:bottom w:val="single" w:sz="4" w:space="0" w:color="auto"/>
              <w:right w:val="single" w:sz="4" w:space="0" w:color="auto"/>
            </w:tcBorders>
          </w:tcPr>
          <w:p w14:paraId="6CF59F41" w14:textId="77777777" w:rsidR="004A1239" w:rsidRPr="00EF5447" w:rsidRDefault="004A1239" w:rsidP="004E43BA">
            <w:pPr>
              <w:pStyle w:val="TAC"/>
              <w:rPr>
                <w:ins w:id="2867" w:author="Takashi Akao" w:date="2022-02-10T16:45:00Z"/>
                <w:rFonts w:eastAsia="游明朝"/>
              </w:rPr>
            </w:pPr>
            <w:ins w:id="2868" w:author="Takashi Akao" w:date="2022-02-10T16:45:00Z">
              <w:r w:rsidRPr="00B51432">
                <w:t xml:space="preserve">- </w:t>
              </w:r>
            </w:ins>
          </w:p>
        </w:tc>
        <w:tc>
          <w:tcPr>
            <w:tcW w:w="1134" w:type="dxa"/>
            <w:tcBorders>
              <w:top w:val="single" w:sz="4" w:space="0" w:color="auto"/>
              <w:left w:val="nil"/>
              <w:bottom w:val="single" w:sz="4" w:space="0" w:color="auto"/>
              <w:right w:val="single" w:sz="4" w:space="0" w:color="auto"/>
            </w:tcBorders>
          </w:tcPr>
          <w:p w14:paraId="25EB6060" w14:textId="77777777" w:rsidR="004A1239" w:rsidRPr="00EF5447" w:rsidRDefault="004A1239" w:rsidP="004E43BA">
            <w:pPr>
              <w:pStyle w:val="TAC"/>
              <w:rPr>
                <w:ins w:id="2869" w:author="Takashi Akao" w:date="2022-02-10T16:45:00Z"/>
                <w:rFonts w:eastAsia="游明朝"/>
              </w:rPr>
            </w:pPr>
            <w:ins w:id="2870" w:author="Takashi Akao" w:date="2022-02-10T16:45:00Z">
              <w:r w:rsidRPr="00B51432">
                <w:t xml:space="preserve">1915.7 </w:t>
              </w:r>
            </w:ins>
          </w:p>
        </w:tc>
        <w:tc>
          <w:tcPr>
            <w:tcW w:w="992" w:type="dxa"/>
            <w:tcBorders>
              <w:top w:val="single" w:sz="4" w:space="0" w:color="auto"/>
              <w:left w:val="nil"/>
              <w:bottom w:val="single" w:sz="4" w:space="0" w:color="auto"/>
              <w:right w:val="single" w:sz="4" w:space="0" w:color="auto"/>
            </w:tcBorders>
          </w:tcPr>
          <w:p w14:paraId="51DCFBBF" w14:textId="77777777" w:rsidR="004A1239" w:rsidRPr="00EF5447" w:rsidRDefault="004A1239" w:rsidP="004E43BA">
            <w:pPr>
              <w:pStyle w:val="TAC"/>
              <w:rPr>
                <w:ins w:id="2871" w:author="Takashi Akao" w:date="2022-02-10T16:45:00Z"/>
                <w:lang w:eastAsia="zh-CN"/>
              </w:rPr>
            </w:pPr>
            <w:ins w:id="2872" w:author="Takashi Akao" w:date="2022-02-10T16:45:00Z">
              <w:r w:rsidRPr="00B51432">
                <w:t>-41</w:t>
              </w:r>
            </w:ins>
          </w:p>
        </w:tc>
        <w:tc>
          <w:tcPr>
            <w:tcW w:w="1134" w:type="dxa"/>
            <w:tcBorders>
              <w:top w:val="single" w:sz="4" w:space="0" w:color="auto"/>
              <w:left w:val="nil"/>
              <w:bottom w:val="single" w:sz="4" w:space="0" w:color="auto"/>
              <w:right w:val="single" w:sz="4" w:space="0" w:color="auto"/>
            </w:tcBorders>
            <w:noWrap/>
          </w:tcPr>
          <w:p w14:paraId="25B2A30F" w14:textId="77777777" w:rsidR="004A1239" w:rsidRPr="00EF5447" w:rsidRDefault="004A1239" w:rsidP="004E43BA">
            <w:pPr>
              <w:pStyle w:val="TAC"/>
              <w:rPr>
                <w:ins w:id="2873" w:author="Takashi Akao" w:date="2022-02-10T16:45:00Z"/>
                <w:lang w:eastAsia="zh-CN"/>
              </w:rPr>
            </w:pPr>
            <w:ins w:id="2874" w:author="Takashi Akao" w:date="2022-02-10T16:45:00Z">
              <w:r w:rsidRPr="00B51432">
                <w:t>0.3</w:t>
              </w:r>
            </w:ins>
          </w:p>
        </w:tc>
        <w:tc>
          <w:tcPr>
            <w:tcW w:w="1134" w:type="dxa"/>
            <w:gridSpan w:val="2"/>
            <w:tcBorders>
              <w:top w:val="single" w:sz="4" w:space="0" w:color="auto"/>
              <w:left w:val="nil"/>
              <w:bottom w:val="single" w:sz="4" w:space="0" w:color="auto"/>
              <w:right w:val="single" w:sz="4" w:space="0" w:color="auto"/>
            </w:tcBorders>
            <w:noWrap/>
          </w:tcPr>
          <w:p w14:paraId="512633AA" w14:textId="77777777" w:rsidR="004A1239" w:rsidRPr="00EF5447" w:rsidRDefault="004A1239" w:rsidP="004E43BA">
            <w:pPr>
              <w:pStyle w:val="TAC"/>
              <w:rPr>
                <w:ins w:id="2875" w:author="Takashi Akao" w:date="2022-02-10T16:45:00Z"/>
                <w:lang w:eastAsia="zh-CN"/>
              </w:rPr>
            </w:pPr>
            <w:ins w:id="2876" w:author="Takashi Akao" w:date="2022-02-10T16:45:00Z">
              <w:r w:rsidRPr="00B51432">
                <w:t>3</w:t>
              </w:r>
            </w:ins>
          </w:p>
        </w:tc>
      </w:tr>
      <w:tr w:rsidR="004A1239" w:rsidRPr="00EF5447" w14:paraId="706B4C37" w14:textId="77777777" w:rsidTr="004E43BA">
        <w:trPr>
          <w:gridBefore w:val="2"/>
          <w:wBefore w:w="137" w:type="dxa"/>
          <w:trHeight w:val="187"/>
          <w:jc w:val="center"/>
          <w:ins w:id="2877"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225436BF" w14:textId="77777777" w:rsidR="004A1239" w:rsidRPr="00EF5447" w:rsidRDefault="004A1239" w:rsidP="004E43BA">
            <w:pPr>
              <w:pStyle w:val="TAC"/>
              <w:rPr>
                <w:ins w:id="2878" w:author="Takashi Akao" w:date="2022-02-10T16:45:00Z"/>
                <w:lang w:eastAsia="zh-CN"/>
              </w:rPr>
            </w:pPr>
            <w:ins w:id="2879" w:author="Takashi Akao" w:date="2022-02-10T16:45:00Z">
              <w:r w:rsidRPr="00EF5447">
                <w:rPr>
                  <w:lang w:eastAsia="zh-CN"/>
                </w:rPr>
                <w:t>DC_3_n41,</w:t>
              </w:r>
            </w:ins>
          </w:p>
          <w:p w14:paraId="13C4EF97" w14:textId="77777777" w:rsidR="004A1239" w:rsidRPr="00EF5447" w:rsidRDefault="004A1239" w:rsidP="004E43BA">
            <w:pPr>
              <w:pStyle w:val="TAC"/>
              <w:rPr>
                <w:ins w:id="2880" w:author="Takashi Akao" w:date="2022-02-10T16:45:00Z"/>
                <w:lang w:eastAsia="ja-JP"/>
              </w:rPr>
            </w:pPr>
            <w:ins w:id="2881" w:author="Takashi Akao" w:date="2022-02-10T16:45:00Z">
              <w:r w:rsidRPr="00EF5447">
                <w:rPr>
                  <w:lang w:eastAsia="zh-CN"/>
                </w:rPr>
                <w:t>DC_3_n80_ULSUP-TDM_n41</w:t>
              </w:r>
            </w:ins>
          </w:p>
        </w:tc>
        <w:tc>
          <w:tcPr>
            <w:tcW w:w="2693" w:type="dxa"/>
            <w:tcBorders>
              <w:top w:val="single" w:sz="4" w:space="0" w:color="auto"/>
              <w:left w:val="nil"/>
              <w:bottom w:val="single" w:sz="4" w:space="0" w:color="auto"/>
              <w:right w:val="single" w:sz="4" w:space="0" w:color="auto"/>
            </w:tcBorders>
          </w:tcPr>
          <w:p w14:paraId="05284229" w14:textId="77777777" w:rsidR="004A1239" w:rsidRPr="00EF5447" w:rsidRDefault="004A1239" w:rsidP="004E43BA">
            <w:pPr>
              <w:pStyle w:val="TAL"/>
              <w:rPr>
                <w:ins w:id="2882" w:author="Takashi Akao" w:date="2022-02-10T16:45:00Z"/>
                <w:lang w:eastAsia="ja-JP"/>
              </w:rPr>
            </w:pPr>
            <w:ins w:id="2883" w:author="Takashi Akao" w:date="2022-02-10T16:45:00Z">
              <w:r w:rsidRPr="00EF5447">
                <w:rPr>
                  <w:lang w:eastAsia="ja-JP"/>
                </w:rPr>
                <w:t>E-UTRA Band 1, 5, 8, 11, 18, 19, 21, 26, 27, 28, 34, 39, 44, 45, 50, 51, 65, 73, 74</w:t>
              </w:r>
            </w:ins>
          </w:p>
        </w:tc>
        <w:tc>
          <w:tcPr>
            <w:tcW w:w="1276" w:type="dxa"/>
            <w:tcBorders>
              <w:top w:val="single" w:sz="4" w:space="0" w:color="auto"/>
              <w:left w:val="nil"/>
              <w:bottom w:val="single" w:sz="4" w:space="0" w:color="auto"/>
              <w:right w:val="single" w:sz="4" w:space="0" w:color="auto"/>
            </w:tcBorders>
          </w:tcPr>
          <w:p w14:paraId="747ECB40" w14:textId="77777777" w:rsidR="004A1239" w:rsidRPr="00EF5447" w:rsidRDefault="004A1239" w:rsidP="004E43BA">
            <w:pPr>
              <w:pStyle w:val="TAC"/>
              <w:rPr>
                <w:ins w:id="2884" w:author="Takashi Akao" w:date="2022-02-10T16:45:00Z"/>
                <w:lang w:eastAsia="zh-CN"/>
              </w:rPr>
            </w:pPr>
            <w:ins w:id="2885" w:author="Takashi Akao" w:date="2022-02-10T16:45:00Z">
              <w:r w:rsidRPr="00EF5447">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3F484478" w14:textId="77777777" w:rsidR="004A1239" w:rsidRPr="00EF5447" w:rsidRDefault="004A1239" w:rsidP="004E43BA">
            <w:pPr>
              <w:pStyle w:val="TAC"/>
              <w:rPr>
                <w:ins w:id="2886" w:author="Takashi Akao" w:date="2022-02-10T16:45:00Z"/>
                <w:lang w:eastAsia="zh-CN"/>
              </w:rPr>
            </w:pPr>
            <w:ins w:id="288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27790ED" w14:textId="77777777" w:rsidR="004A1239" w:rsidRPr="00EF5447" w:rsidRDefault="004A1239" w:rsidP="004E43BA">
            <w:pPr>
              <w:pStyle w:val="TAC"/>
              <w:rPr>
                <w:ins w:id="2888" w:author="Takashi Akao" w:date="2022-02-10T16:45:00Z"/>
                <w:lang w:eastAsia="zh-CN"/>
              </w:rPr>
            </w:pPr>
            <w:ins w:id="2889" w:author="Takashi Akao" w:date="2022-02-10T16:45:00Z">
              <w:r w:rsidRPr="00EF5447">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4FFFAC10" w14:textId="77777777" w:rsidR="004A1239" w:rsidRPr="00EF5447" w:rsidRDefault="004A1239" w:rsidP="004E43BA">
            <w:pPr>
              <w:pStyle w:val="TAC"/>
              <w:rPr>
                <w:ins w:id="2890" w:author="Takashi Akao" w:date="2022-02-10T16:45:00Z"/>
                <w:lang w:eastAsia="zh-CN"/>
              </w:rPr>
            </w:pPr>
            <w:ins w:id="289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E78C518" w14:textId="77777777" w:rsidR="004A1239" w:rsidRPr="00EF5447" w:rsidRDefault="004A1239" w:rsidP="004E43BA">
            <w:pPr>
              <w:pStyle w:val="TAC"/>
              <w:rPr>
                <w:ins w:id="2892" w:author="Takashi Akao" w:date="2022-02-10T16:45:00Z"/>
                <w:lang w:eastAsia="zh-CN"/>
              </w:rPr>
            </w:pPr>
            <w:ins w:id="289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A2DF70C" w14:textId="77777777" w:rsidR="004A1239" w:rsidRPr="00EF5447" w:rsidRDefault="004A1239" w:rsidP="004E43BA">
            <w:pPr>
              <w:pStyle w:val="TAC"/>
              <w:rPr>
                <w:ins w:id="2894" w:author="Takashi Akao" w:date="2022-02-10T16:45:00Z"/>
                <w:lang w:eastAsia="zh-CN"/>
              </w:rPr>
            </w:pPr>
          </w:p>
        </w:tc>
      </w:tr>
      <w:tr w:rsidR="004A1239" w:rsidRPr="00EF5447" w14:paraId="3E59B748" w14:textId="77777777" w:rsidTr="004E43BA">
        <w:trPr>
          <w:gridBefore w:val="2"/>
          <w:wBefore w:w="137" w:type="dxa"/>
          <w:trHeight w:val="187"/>
          <w:jc w:val="center"/>
          <w:ins w:id="2895" w:author="Takashi Akao" w:date="2022-02-10T16:45:00Z"/>
        </w:trPr>
        <w:tc>
          <w:tcPr>
            <w:tcW w:w="1985" w:type="dxa"/>
            <w:gridSpan w:val="2"/>
            <w:vMerge/>
            <w:tcBorders>
              <w:left w:val="single" w:sz="4" w:space="0" w:color="auto"/>
              <w:right w:val="single" w:sz="4" w:space="0" w:color="auto"/>
            </w:tcBorders>
            <w:shd w:val="clear" w:color="auto" w:fill="auto"/>
          </w:tcPr>
          <w:p w14:paraId="5F57D769" w14:textId="77777777" w:rsidR="004A1239" w:rsidRPr="00EF5447" w:rsidRDefault="004A1239" w:rsidP="004E43BA">
            <w:pPr>
              <w:pStyle w:val="TAC"/>
              <w:rPr>
                <w:ins w:id="2896" w:author="Takashi Akao" w:date="2022-02-10T16:45:00Z"/>
                <w:lang w:eastAsia="zh-CN"/>
              </w:rPr>
            </w:pPr>
          </w:p>
        </w:tc>
        <w:tc>
          <w:tcPr>
            <w:tcW w:w="2693" w:type="dxa"/>
            <w:tcBorders>
              <w:top w:val="single" w:sz="4" w:space="0" w:color="auto"/>
              <w:left w:val="nil"/>
              <w:bottom w:val="single" w:sz="4" w:space="0" w:color="auto"/>
              <w:right w:val="single" w:sz="4" w:space="0" w:color="auto"/>
            </w:tcBorders>
          </w:tcPr>
          <w:p w14:paraId="47EFB3AE" w14:textId="77777777" w:rsidR="004A1239" w:rsidRPr="00EF5447" w:rsidRDefault="004A1239" w:rsidP="004E43BA">
            <w:pPr>
              <w:pStyle w:val="TAL"/>
              <w:rPr>
                <w:ins w:id="2897" w:author="Takashi Akao" w:date="2022-02-10T16:45:00Z"/>
                <w:rFonts w:eastAsia="ＭＳ 明朝"/>
              </w:rPr>
            </w:pPr>
            <w:ins w:id="2898" w:author="Takashi Akao" w:date="2022-02-10T16:45:00Z">
              <w:r w:rsidRPr="00EF5447">
                <w:t>E-UTRA Band 42, 52</w:t>
              </w:r>
            </w:ins>
          </w:p>
          <w:p w14:paraId="51CD0090" w14:textId="77777777" w:rsidR="004A1239" w:rsidRPr="00EF5447" w:rsidRDefault="004A1239" w:rsidP="004E43BA">
            <w:pPr>
              <w:pStyle w:val="TAL"/>
              <w:rPr>
                <w:ins w:id="2899" w:author="Takashi Akao" w:date="2022-02-10T16:45:00Z"/>
                <w:lang w:eastAsia="ja-JP"/>
              </w:rPr>
            </w:pPr>
            <w:ins w:id="2900" w:author="Takashi Akao" w:date="2022-02-10T16:45:00Z">
              <w:r w:rsidRPr="00EF5447">
                <w:t>NR Band n77, n78</w:t>
              </w:r>
              <w:r w:rsidRPr="00EF5447">
                <w:rPr>
                  <w:lang w:eastAsia="zh-CN"/>
                </w:rPr>
                <w:t>, n79</w:t>
              </w:r>
            </w:ins>
          </w:p>
        </w:tc>
        <w:tc>
          <w:tcPr>
            <w:tcW w:w="1276" w:type="dxa"/>
            <w:tcBorders>
              <w:top w:val="single" w:sz="4" w:space="0" w:color="auto"/>
              <w:left w:val="nil"/>
              <w:bottom w:val="single" w:sz="4" w:space="0" w:color="auto"/>
              <w:right w:val="single" w:sz="4" w:space="0" w:color="auto"/>
            </w:tcBorders>
          </w:tcPr>
          <w:p w14:paraId="409B72CC" w14:textId="77777777" w:rsidR="004A1239" w:rsidRPr="00EF5447" w:rsidRDefault="004A1239" w:rsidP="004E43BA">
            <w:pPr>
              <w:pStyle w:val="TAC"/>
              <w:rPr>
                <w:ins w:id="2901" w:author="Takashi Akao" w:date="2022-02-10T16:45:00Z"/>
              </w:rPr>
            </w:pPr>
            <w:ins w:id="2902"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268FD7D3" w14:textId="77777777" w:rsidR="004A1239" w:rsidRPr="00EF5447" w:rsidRDefault="004A1239" w:rsidP="004E43BA">
            <w:pPr>
              <w:pStyle w:val="TAC"/>
              <w:rPr>
                <w:ins w:id="2903" w:author="Takashi Akao" w:date="2022-02-10T16:45:00Z"/>
              </w:rPr>
            </w:pPr>
            <w:ins w:id="2904"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775779B7" w14:textId="77777777" w:rsidR="004A1239" w:rsidRPr="00EF5447" w:rsidRDefault="004A1239" w:rsidP="004E43BA">
            <w:pPr>
              <w:pStyle w:val="TAC"/>
              <w:rPr>
                <w:ins w:id="2905" w:author="Takashi Akao" w:date="2022-02-10T16:45:00Z"/>
              </w:rPr>
            </w:pPr>
            <w:ins w:id="2906"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71E546EE" w14:textId="77777777" w:rsidR="004A1239" w:rsidRPr="00EF5447" w:rsidRDefault="004A1239" w:rsidP="004E43BA">
            <w:pPr>
              <w:pStyle w:val="TAC"/>
              <w:rPr>
                <w:ins w:id="2907" w:author="Takashi Akao" w:date="2022-02-10T16:45:00Z"/>
              </w:rPr>
            </w:pPr>
            <w:ins w:id="2908"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03DF1692" w14:textId="77777777" w:rsidR="004A1239" w:rsidRPr="00EF5447" w:rsidRDefault="004A1239" w:rsidP="004E43BA">
            <w:pPr>
              <w:pStyle w:val="TAC"/>
              <w:rPr>
                <w:ins w:id="2909" w:author="Takashi Akao" w:date="2022-02-10T16:45:00Z"/>
              </w:rPr>
            </w:pPr>
            <w:ins w:id="2910"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20718721" w14:textId="77777777" w:rsidR="004A1239" w:rsidRPr="00EF5447" w:rsidRDefault="004A1239" w:rsidP="004E43BA">
            <w:pPr>
              <w:pStyle w:val="TAC"/>
              <w:rPr>
                <w:ins w:id="2911" w:author="Takashi Akao" w:date="2022-02-10T16:45:00Z"/>
                <w:lang w:eastAsia="zh-CN"/>
              </w:rPr>
            </w:pPr>
            <w:ins w:id="2912" w:author="Takashi Akao" w:date="2022-02-10T16:45:00Z">
              <w:r w:rsidRPr="00EF5447">
                <w:rPr>
                  <w:lang w:eastAsia="zh-CN"/>
                </w:rPr>
                <w:t>2</w:t>
              </w:r>
            </w:ins>
          </w:p>
        </w:tc>
      </w:tr>
      <w:tr w:rsidR="004A1239" w:rsidRPr="00EF5447" w14:paraId="107B2640" w14:textId="77777777" w:rsidTr="004E43BA">
        <w:trPr>
          <w:gridBefore w:val="2"/>
          <w:wBefore w:w="137" w:type="dxa"/>
          <w:trHeight w:val="187"/>
          <w:jc w:val="center"/>
          <w:ins w:id="2913" w:author="Takashi Akao" w:date="2022-02-10T16:45:00Z"/>
        </w:trPr>
        <w:tc>
          <w:tcPr>
            <w:tcW w:w="1985" w:type="dxa"/>
            <w:gridSpan w:val="2"/>
            <w:vMerge/>
            <w:tcBorders>
              <w:left w:val="single" w:sz="4" w:space="0" w:color="auto"/>
              <w:right w:val="single" w:sz="4" w:space="0" w:color="auto"/>
            </w:tcBorders>
            <w:shd w:val="clear" w:color="auto" w:fill="auto"/>
          </w:tcPr>
          <w:p w14:paraId="12D92B23" w14:textId="77777777" w:rsidR="004A1239" w:rsidRPr="00EF5447" w:rsidRDefault="004A1239" w:rsidP="004E43BA">
            <w:pPr>
              <w:pStyle w:val="TAC"/>
              <w:rPr>
                <w:ins w:id="29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058995C" w14:textId="77777777" w:rsidR="004A1239" w:rsidRPr="00EF5447" w:rsidRDefault="004A1239" w:rsidP="004E43BA">
            <w:pPr>
              <w:pStyle w:val="TAL"/>
              <w:rPr>
                <w:ins w:id="2915" w:author="Takashi Akao" w:date="2022-02-10T16:45:00Z"/>
                <w:lang w:eastAsia="ja-JP"/>
              </w:rPr>
            </w:pPr>
            <w:ins w:id="2916"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52002860" w14:textId="77777777" w:rsidR="004A1239" w:rsidRPr="00EF5447" w:rsidRDefault="004A1239" w:rsidP="004E43BA">
            <w:pPr>
              <w:pStyle w:val="TAC"/>
              <w:rPr>
                <w:ins w:id="2917" w:author="Takashi Akao" w:date="2022-02-10T16:45:00Z"/>
              </w:rPr>
            </w:pPr>
            <w:ins w:id="2918"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6B19CF6D" w14:textId="77777777" w:rsidR="004A1239" w:rsidRPr="00EF5447" w:rsidRDefault="004A1239" w:rsidP="004E43BA">
            <w:pPr>
              <w:pStyle w:val="TAC"/>
              <w:rPr>
                <w:ins w:id="2919" w:author="Takashi Akao" w:date="2022-02-10T16:45:00Z"/>
              </w:rPr>
            </w:pPr>
            <w:ins w:id="2920"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58377FA8" w14:textId="77777777" w:rsidR="004A1239" w:rsidRPr="00EF5447" w:rsidRDefault="004A1239" w:rsidP="004E43BA">
            <w:pPr>
              <w:pStyle w:val="TAC"/>
              <w:rPr>
                <w:ins w:id="2921" w:author="Takashi Akao" w:date="2022-02-10T16:45:00Z"/>
              </w:rPr>
            </w:pPr>
            <w:ins w:id="2922"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642941FF" w14:textId="77777777" w:rsidR="004A1239" w:rsidRPr="00EF5447" w:rsidRDefault="004A1239" w:rsidP="004E43BA">
            <w:pPr>
              <w:pStyle w:val="TAC"/>
              <w:rPr>
                <w:ins w:id="2923" w:author="Takashi Akao" w:date="2022-02-10T16:45:00Z"/>
              </w:rPr>
            </w:pPr>
            <w:ins w:id="2924"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1DD5B80B" w14:textId="77777777" w:rsidR="004A1239" w:rsidRPr="00EF5447" w:rsidRDefault="004A1239" w:rsidP="004E43BA">
            <w:pPr>
              <w:pStyle w:val="TAC"/>
              <w:rPr>
                <w:ins w:id="2925" w:author="Takashi Akao" w:date="2022-02-10T16:45:00Z"/>
              </w:rPr>
            </w:pPr>
            <w:ins w:id="2926"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2B0240C2" w14:textId="77777777" w:rsidR="004A1239" w:rsidRPr="00EF5447" w:rsidRDefault="004A1239" w:rsidP="004E43BA">
            <w:pPr>
              <w:pStyle w:val="TAC"/>
              <w:rPr>
                <w:ins w:id="2927" w:author="Takashi Akao" w:date="2022-02-10T16:45:00Z"/>
              </w:rPr>
            </w:pPr>
          </w:p>
        </w:tc>
      </w:tr>
      <w:tr w:rsidR="004A1239" w:rsidRPr="00EF5447" w14:paraId="79A8A09F" w14:textId="77777777" w:rsidTr="004E43BA">
        <w:trPr>
          <w:gridBefore w:val="2"/>
          <w:wBefore w:w="137" w:type="dxa"/>
          <w:trHeight w:val="187"/>
          <w:jc w:val="center"/>
          <w:ins w:id="2928" w:author="Takashi Akao" w:date="2022-02-10T16:45:00Z"/>
        </w:trPr>
        <w:tc>
          <w:tcPr>
            <w:tcW w:w="1985" w:type="dxa"/>
            <w:gridSpan w:val="2"/>
            <w:vMerge/>
            <w:tcBorders>
              <w:left w:val="single" w:sz="4" w:space="0" w:color="auto"/>
              <w:bottom w:val="single" w:sz="4" w:space="0" w:color="auto"/>
              <w:right w:val="single" w:sz="4" w:space="0" w:color="auto"/>
            </w:tcBorders>
            <w:shd w:val="clear" w:color="auto" w:fill="auto"/>
          </w:tcPr>
          <w:p w14:paraId="5F771B92" w14:textId="77777777" w:rsidR="004A1239" w:rsidRPr="00EF5447" w:rsidRDefault="004A1239" w:rsidP="004E43BA">
            <w:pPr>
              <w:pStyle w:val="TAC"/>
              <w:rPr>
                <w:ins w:id="29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769A453" w14:textId="77777777" w:rsidR="004A1239" w:rsidRPr="00EF5447" w:rsidRDefault="004A1239" w:rsidP="004E43BA">
            <w:pPr>
              <w:pStyle w:val="TAL"/>
              <w:rPr>
                <w:ins w:id="2930" w:author="Takashi Akao" w:date="2022-02-10T16:45:00Z"/>
                <w:lang w:eastAsia="ja-JP"/>
              </w:rPr>
            </w:pPr>
            <w:ins w:id="293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AD200C2" w14:textId="77777777" w:rsidR="004A1239" w:rsidRPr="00EF5447" w:rsidRDefault="004A1239" w:rsidP="004E43BA">
            <w:pPr>
              <w:pStyle w:val="TAC"/>
              <w:rPr>
                <w:ins w:id="2932" w:author="Takashi Akao" w:date="2022-02-10T16:45:00Z"/>
                <w:lang w:eastAsia="zh-CN"/>
              </w:rPr>
            </w:pPr>
            <w:ins w:id="2933"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5573EF03" w14:textId="77777777" w:rsidR="004A1239" w:rsidRPr="00EF5447" w:rsidRDefault="004A1239" w:rsidP="004E43BA">
            <w:pPr>
              <w:pStyle w:val="TAC"/>
              <w:rPr>
                <w:ins w:id="2934" w:author="Takashi Akao" w:date="2022-02-10T16:45:00Z"/>
                <w:lang w:eastAsia="zh-CN"/>
              </w:rPr>
            </w:pPr>
            <w:ins w:id="29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BA52C71" w14:textId="77777777" w:rsidR="004A1239" w:rsidRPr="00EF5447" w:rsidRDefault="004A1239" w:rsidP="004E43BA">
            <w:pPr>
              <w:pStyle w:val="TAC"/>
              <w:rPr>
                <w:ins w:id="2936" w:author="Takashi Akao" w:date="2022-02-10T16:45:00Z"/>
                <w:lang w:eastAsia="zh-CN"/>
              </w:rPr>
            </w:pPr>
            <w:ins w:id="2937"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6AA6C988" w14:textId="77777777" w:rsidR="004A1239" w:rsidRPr="00EF5447" w:rsidRDefault="004A1239" w:rsidP="004E43BA">
            <w:pPr>
              <w:pStyle w:val="TAC"/>
              <w:rPr>
                <w:ins w:id="2938" w:author="Takashi Akao" w:date="2022-02-10T16:45:00Z"/>
                <w:lang w:eastAsia="zh-CN"/>
              </w:rPr>
            </w:pPr>
            <w:ins w:id="2939"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1B8E687C" w14:textId="77777777" w:rsidR="004A1239" w:rsidRPr="00EF5447" w:rsidRDefault="004A1239" w:rsidP="004E43BA">
            <w:pPr>
              <w:pStyle w:val="TAC"/>
              <w:rPr>
                <w:ins w:id="2940" w:author="Takashi Akao" w:date="2022-02-10T16:45:00Z"/>
                <w:lang w:eastAsia="zh-CN"/>
              </w:rPr>
            </w:pPr>
            <w:ins w:id="2941"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414B1D1C" w14:textId="77777777" w:rsidR="004A1239" w:rsidRPr="00EF5447" w:rsidRDefault="004A1239" w:rsidP="004E43BA">
            <w:pPr>
              <w:pStyle w:val="TAC"/>
              <w:rPr>
                <w:ins w:id="2942" w:author="Takashi Akao" w:date="2022-02-10T16:45:00Z"/>
                <w:lang w:eastAsia="zh-CN"/>
              </w:rPr>
            </w:pPr>
            <w:ins w:id="2943" w:author="Takashi Akao" w:date="2022-02-10T16:45:00Z">
              <w:r w:rsidRPr="00EF5447">
                <w:t>3</w:t>
              </w:r>
            </w:ins>
          </w:p>
        </w:tc>
      </w:tr>
      <w:tr w:rsidR="004A1239" w:rsidRPr="00EF5447" w14:paraId="036E59C2" w14:textId="77777777" w:rsidTr="004E43BA">
        <w:trPr>
          <w:gridBefore w:val="2"/>
          <w:wBefore w:w="137" w:type="dxa"/>
          <w:trHeight w:val="187"/>
          <w:jc w:val="center"/>
          <w:ins w:id="294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526F1B7" w14:textId="77777777" w:rsidR="004A1239" w:rsidRPr="00EF5447" w:rsidRDefault="004A1239" w:rsidP="004E43BA">
            <w:pPr>
              <w:pStyle w:val="TAC"/>
              <w:rPr>
                <w:ins w:id="2945" w:author="Takashi Akao" w:date="2022-02-10T16:45:00Z"/>
                <w:lang w:eastAsia="ja-JP"/>
              </w:rPr>
            </w:pPr>
            <w:ins w:id="2946" w:author="Takashi Akao" w:date="2022-02-10T16:45:00Z">
              <w:r w:rsidRPr="00EF5447">
                <w:rPr>
                  <w:lang w:eastAsia="fi-FI"/>
                </w:rPr>
                <w:lastRenderedPageBreak/>
                <w:t>DC_</w:t>
              </w:r>
              <w:r w:rsidRPr="00EF5447">
                <w:rPr>
                  <w:lang w:eastAsia="zh-TW"/>
                </w:rPr>
                <w:t>3</w:t>
              </w:r>
              <w:r w:rsidRPr="00EF5447">
                <w:rPr>
                  <w:lang w:eastAsia="fi-FI"/>
                </w:rPr>
                <w:t>_n</w:t>
              </w:r>
              <w:r w:rsidRPr="00EF5447">
                <w:rPr>
                  <w:lang w:eastAsia="zh-TW"/>
                </w:rPr>
                <w:t>50</w:t>
              </w:r>
            </w:ins>
          </w:p>
        </w:tc>
        <w:tc>
          <w:tcPr>
            <w:tcW w:w="2693" w:type="dxa"/>
            <w:tcBorders>
              <w:top w:val="single" w:sz="4" w:space="0" w:color="auto"/>
              <w:left w:val="nil"/>
              <w:bottom w:val="single" w:sz="4" w:space="0" w:color="auto"/>
              <w:right w:val="single" w:sz="4" w:space="0" w:color="auto"/>
            </w:tcBorders>
          </w:tcPr>
          <w:p w14:paraId="5213E05B" w14:textId="77777777" w:rsidR="004A1239" w:rsidRPr="00EF5447" w:rsidRDefault="004A1239" w:rsidP="004E43BA">
            <w:pPr>
              <w:pStyle w:val="TAL"/>
              <w:rPr>
                <w:ins w:id="2947" w:author="Takashi Akao" w:date="2022-02-10T16:45:00Z"/>
                <w:rFonts w:cs="Arial"/>
                <w:lang w:eastAsia="ja-JP"/>
              </w:rPr>
            </w:pPr>
            <w:ins w:id="2948" w:author="Takashi Akao" w:date="2022-02-10T16:45:00Z">
              <w:r w:rsidRPr="00EF5447">
                <w:rPr>
                  <w:rFonts w:cs="Arial"/>
                </w:rPr>
                <w:t>E-UTRA Band 5, 7, 8, 12, 13, 17, 18, 19, 20, 26, 27, 28, 29, 31, 38, 40, 41, 43, 44, 52, 67, 68, 69, 72, 73</w:t>
              </w:r>
            </w:ins>
          </w:p>
        </w:tc>
        <w:tc>
          <w:tcPr>
            <w:tcW w:w="1276" w:type="dxa"/>
            <w:tcBorders>
              <w:top w:val="single" w:sz="4" w:space="0" w:color="auto"/>
              <w:left w:val="nil"/>
              <w:bottom w:val="single" w:sz="4" w:space="0" w:color="auto"/>
              <w:right w:val="single" w:sz="4" w:space="0" w:color="auto"/>
            </w:tcBorders>
          </w:tcPr>
          <w:p w14:paraId="5F92EBF5" w14:textId="77777777" w:rsidR="004A1239" w:rsidRPr="00EF5447" w:rsidRDefault="004A1239" w:rsidP="004E43BA">
            <w:pPr>
              <w:pStyle w:val="TAC"/>
              <w:rPr>
                <w:ins w:id="2949" w:author="Takashi Akao" w:date="2022-02-10T16:45:00Z"/>
                <w:rFonts w:eastAsia="游明朝"/>
              </w:rPr>
            </w:pPr>
            <w:ins w:id="295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272FB3C" w14:textId="77777777" w:rsidR="004A1239" w:rsidRPr="00EF5447" w:rsidRDefault="004A1239" w:rsidP="004E43BA">
            <w:pPr>
              <w:pStyle w:val="TAC"/>
              <w:rPr>
                <w:ins w:id="2951" w:author="Takashi Akao" w:date="2022-02-10T16:45:00Z"/>
                <w:rFonts w:eastAsia="游明朝"/>
              </w:rPr>
            </w:pPr>
            <w:ins w:id="295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1CEF7C" w14:textId="77777777" w:rsidR="004A1239" w:rsidRPr="00EF5447" w:rsidRDefault="004A1239" w:rsidP="004E43BA">
            <w:pPr>
              <w:pStyle w:val="TAC"/>
              <w:rPr>
                <w:ins w:id="2953" w:author="Takashi Akao" w:date="2022-02-10T16:45:00Z"/>
              </w:rPr>
            </w:pPr>
            <w:ins w:id="2954" w:author="Takashi Akao" w:date="2022-02-10T16:45:00Z">
              <w:r w:rsidRPr="00EF5447">
                <w:rPr>
                  <w:rStyle w:val="TALCar"/>
                  <w:rFonts w:eastAsiaTheme="minorEastAsia" w:cs="Arial"/>
                  <w:szCs w:val="18"/>
                </w:rPr>
                <w:t>F</w:t>
              </w:r>
              <w:r w:rsidRPr="00EF5447">
                <w:rPr>
                  <w:rStyle w:val="TALCar"/>
                  <w:rFonts w:eastAsiaTheme="minorEastAsia"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611C34D9" w14:textId="77777777" w:rsidR="004A1239" w:rsidRPr="00EF5447" w:rsidRDefault="004A1239" w:rsidP="004E43BA">
            <w:pPr>
              <w:pStyle w:val="TAC"/>
              <w:rPr>
                <w:ins w:id="2955" w:author="Takashi Akao" w:date="2022-02-10T16:45:00Z"/>
                <w:rFonts w:eastAsia="游明朝"/>
              </w:rPr>
            </w:pPr>
            <w:ins w:id="295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22449A4" w14:textId="77777777" w:rsidR="004A1239" w:rsidRPr="00EF5447" w:rsidRDefault="004A1239" w:rsidP="004E43BA">
            <w:pPr>
              <w:pStyle w:val="TAC"/>
              <w:rPr>
                <w:ins w:id="2957" w:author="Takashi Akao" w:date="2022-02-10T16:45:00Z"/>
                <w:rFonts w:eastAsia="游明朝"/>
              </w:rPr>
            </w:pPr>
            <w:ins w:id="295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529E622" w14:textId="77777777" w:rsidR="004A1239" w:rsidRPr="00EF5447" w:rsidRDefault="004A1239" w:rsidP="004E43BA">
            <w:pPr>
              <w:pStyle w:val="TAC"/>
              <w:rPr>
                <w:ins w:id="2959" w:author="Takashi Akao" w:date="2022-02-10T16:45:00Z"/>
                <w:rFonts w:eastAsia="游明朝"/>
              </w:rPr>
            </w:pPr>
          </w:p>
        </w:tc>
      </w:tr>
      <w:tr w:rsidR="004A1239" w:rsidRPr="00EF5447" w14:paraId="3ED705C9" w14:textId="77777777" w:rsidTr="004E43BA">
        <w:trPr>
          <w:gridBefore w:val="2"/>
          <w:wBefore w:w="137" w:type="dxa"/>
          <w:trHeight w:val="187"/>
          <w:jc w:val="center"/>
          <w:ins w:id="2960" w:author="Takashi Akao" w:date="2022-02-10T16:45:00Z"/>
        </w:trPr>
        <w:tc>
          <w:tcPr>
            <w:tcW w:w="1985" w:type="dxa"/>
            <w:gridSpan w:val="2"/>
            <w:tcBorders>
              <w:left w:val="single" w:sz="4" w:space="0" w:color="auto"/>
              <w:right w:val="single" w:sz="4" w:space="0" w:color="auto"/>
            </w:tcBorders>
            <w:shd w:val="clear" w:color="auto" w:fill="auto"/>
          </w:tcPr>
          <w:p w14:paraId="3B760BD1" w14:textId="77777777" w:rsidR="004A1239" w:rsidRPr="00EF5447" w:rsidRDefault="004A1239" w:rsidP="004E43BA">
            <w:pPr>
              <w:pStyle w:val="TAC"/>
              <w:rPr>
                <w:ins w:id="29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AB02E70" w14:textId="77777777" w:rsidR="004A1239" w:rsidRPr="00EF5447" w:rsidRDefault="004A1239" w:rsidP="004E43BA">
            <w:pPr>
              <w:pStyle w:val="TAL"/>
              <w:rPr>
                <w:ins w:id="2962" w:author="Takashi Akao" w:date="2022-02-10T16:45:00Z"/>
                <w:rFonts w:cs="Arial"/>
              </w:rPr>
            </w:pPr>
            <w:ins w:id="2963" w:author="Takashi Akao" w:date="2022-02-10T16:45:00Z">
              <w:r w:rsidRPr="00EF5447">
                <w:rPr>
                  <w:rFonts w:cs="Arial"/>
                </w:rPr>
                <w:t>E-UTRA Band 1, 2, 4, 33, 34, 39, 42,</w:t>
              </w:r>
              <w:r w:rsidRPr="00242E95">
                <w:rPr>
                  <w:rFonts w:cs="Arial"/>
                </w:rPr>
                <w:t xml:space="preserve"> 48,</w:t>
              </w:r>
              <w:r w:rsidRPr="00EF5447">
                <w:rPr>
                  <w:rFonts w:cs="Arial"/>
                </w:rPr>
                <w:t xml:space="preserve"> 65, 66</w:t>
              </w:r>
            </w:ins>
          </w:p>
          <w:p w14:paraId="13F24C8A" w14:textId="77777777" w:rsidR="004A1239" w:rsidRPr="00EF5447" w:rsidRDefault="004A1239" w:rsidP="004E43BA">
            <w:pPr>
              <w:pStyle w:val="TAL"/>
              <w:rPr>
                <w:ins w:id="2964" w:author="Takashi Akao" w:date="2022-02-10T16:45:00Z"/>
                <w:rFonts w:cs="Arial"/>
                <w:lang w:eastAsia="ja-JP"/>
              </w:rPr>
            </w:pPr>
            <w:ins w:id="2965" w:author="Takashi Akao" w:date="2022-02-10T16:45:00Z">
              <w:r w:rsidRPr="00EF5447">
                <w:rPr>
                  <w:rFonts w:cs="Arial"/>
                </w:rPr>
                <w:t>NR Band n77, n78, n79</w:t>
              </w:r>
            </w:ins>
          </w:p>
        </w:tc>
        <w:tc>
          <w:tcPr>
            <w:tcW w:w="1276" w:type="dxa"/>
            <w:tcBorders>
              <w:top w:val="single" w:sz="4" w:space="0" w:color="auto"/>
              <w:left w:val="nil"/>
              <w:bottom w:val="single" w:sz="4" w:space="0" w:color="auto"/>
              <w:right w:val="single" w:sz="4" w:space="0" w:color="auto"/>
            </w:tcBorders>
          </w:tcPr>
          <w:p w14:paraId="516F1968" w14:textId="77777777" w:rsidR="004A1239" w:rsidRPr="00EF5447" w:rsidRDefault="004A1239" w:rsidP="004E43BA">
            <w:pPr>
              <w:pStyle w:val="TAC"/>
              <w:rPr>
                <w:ins w:id="2966" w:author="Takashi Akao" w:date="2022-02-10T16:45:00Z"/>
                <w:rFonts w:eastAsia="游明朝"/>
              </w:rPr>
            </w:pPr>
            <w:ins w:id="296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E2E8B5D" w14:textId="77777777" w:rsidR="004A1239" w:rsidRPr="00EF5447" w:rsidRDefault="004A1239" w:rsidP="004E43BA">
            <w:pPr>
              <w:pStyle w:val="TAC"/>
              <w:rPr>
                <w:ins w:id="2968" w:author="Takashi Akao" w:date="2022-02-10T16:45:00Z"/>
                <w:rFonts w:eastAsia="游明朝"/>
              </w:rPr>
            </w:pPr>
            <w:ins w:id="296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A54DCB" w14:textId="77777777" w:rsidR="004A1239" w:rsidRPr="00EF5447" w:rsidRDefault="004A1239" w:rsidP="004E43BA">
            <w:pPr>
              <w:pStyle w:val="TAC"/>
              <w:rPr>
                <w:ins w:id="2970" w:author="Takashi Akao" w:date="2022-02-10T16:45:00Z"/>
              </w:rPr>
            </w:pPr>
            <w:ins w:id="2971" w:author="Takashi Akao" w:date="2022-02-10T16:45:00Z">
              <w:r w:rsidRPr="00EF5447">
                <w:rPr>
                  <w:rStyle w:val="TALCar"/>
                  <w:rFonts w:eastAsiaTheme="minorEastAsia" w:cs="Arial"/>
                  <w:szCs w:val="18"/>
                </w:rPr>
                <w:t>F</w:t>
              </w:r>
              <w:r w:rsidRPr="00EF5447">
                <w:rPr>
                  <w:rStyle w:val="TALCar"/>
                  <w:rFonts w:eastAsiaTheme="minorEastAsia"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42A64AE0" w14:textId="77777777" w:rsidR="004A1239" w:rsidRPr="00EF5447" w:rsidRDefault="004A1239" w:rsidP="004E43BA">
            <w:pPr>
              <w:pStyle w:val="TAC"/>
              <w:rPr>
                <w:ins w:id="2972" w:author="Takashi Akao" w:date="2022-02-10T16:45:00Z"/>
                <w:rFonts w:eastAsia="游明朝"/>
              </w:rPr>
            </w:pPr>
            <w:ins w:id="297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0933CF5" w14:textId="77777777" w:rsidR="004A1239" w:rsidRPr="00EF5447" w:rsidRDefault="004A1239" w:rsidP="004E43BA">
            <w:pPr>
              <w:pStyle w:val="TAC"/>
              <w:rPr>
                <w:ins w:id="2974" w:author="Takashi Akao" w:date="2022-02-10T16:45:00Z"/>
                <w:rFonts w:eastAsia="游明朝"/>
              </w:rPr>
            </w:pPr>
            <w:ins w:id="297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B9644B8" w14:textId="77777777" w:rsidR="004A1239" w:rsidRPr="00EF5447" w:rsidRDefault="004A1239" w:rsidP="004E43BA">
            <w:pPr>
              <w:pStyle w:val="TAC"/>
              <w:rPr>
                <w:ins w:id="2976" w:author="Takashi Akao" w:date="2022-02-10T16:45:00Z"/>
                <w:rFonts w:eastAsia="游明朝"/>
              </w:rPr>
            </w:pPr>
            <w:ins w:id="2977" w:author="Takashi Akao" w:date="2022-02-10T16:45:00Z">
              <w:r w:rsidRPr="00EF5447">
                <w:t>2</w:t>
              </w:r>
            </w:ins>
          </w:p>
        </w:tc>
      </w:tr>
      <w:tr w:rsidR="004A1239" w:rsidRPr="00EF5447" w14:paraId="35A26429" w14:textId="77777777" w:rsidTr="004E43BA">
        <w:trPr>
          <w:gridBefore w:val="2"/>
          <w:wBefore w:w="137" w:type="dxa"/>
          <w:trHeight w:val="187"/>
          <w:jc w:val="center"/>
          <w:ins w:id="297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A05C52D" w14:textId="77777777" w:rsidR="004A1239" w:rsidRPr="00EF5447" w:rsidRDefault="004A1239" w:rsidP="004E43BA">
            <w:pPr>
              <w:pStyle w:val="TAC"/>
              <w:rPr>
                <w:ins w:id="297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6A26B7" w14:textId="77777777" w:rsidR="004A1239" w:rsidRPr="00EF5447" w:rsidRDefault="004A1239" w:rsidP="004E43BA">
            <w:pPr>
              <w:pStyle w:val="TAL"/>
              <w:rPr>
                <w:ins w:id="2980" w:author="Takashi Akao" w:date="2022-02-10T16:45:00Z"/>
                <w:rFonts w:cs="Arial"/>
                <w:lang w:eastAsia="ja-JP"/>
              </w:rPr>
            </w:pPr>
            <w:ins w:id="298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55C0C61" w14:textId="77777777" w:rsidR="004A1239" w:rsidRPr="00EF5447" w:rsidRDefault="004A1239" w:rsidP="004E43BA">
            <w:pPr>
              <w:pStyle w:val="TAC"/>
              <w:rPr>
                <w:ins w:id="2982" w:author="Takashi Akao" w:date="2022-02-10T16:45:00Z"/>
                <w:rFonts w:eastAsia="游明朝"/>
              </w:rPr>
            </w:pPr>
            <w:ins w:id="2983"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7753AD2B" w14:textId="77777777" w:rsidR="004A1239" w:rsidRPr="00EF5447" w:rsidRDefault="004A1239" w:rsidP="004E43BA">
            <w:pPr>
              <w:pStyle w:val="TAC"/>
              <w:rPr>
                <w:ins w:id="2984" w:author="Takashi Akao" w:date="2022-02-10T16:45:00Z"/>
                <w:rFonts w:eastAsia="游明朝"/>
              </w:rPr>
            </w:pPr>
            <w:ins w:id="298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2732D8" w14:textId="77777777" w:rsidR="004A1239" w:rsidRPr="00EF5447" w:rsidRDefault="004A1239" w:rsidP="004E43BA">
            <w:pPr>
              <w:pStyle w:val="TAC"/>
              <w:rPr>
                <w:ins w:id="2986" w:author="Takashi Akao" w:date="2022-02-10T16:45:00Z"/>
              </w:rPr>
            </w:pPr>
            <w:ins w:id="2987"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5AD67BC8" w14:textId="77777777" w:rsidR="004A1239" w:rsidRPr="00EF5447" w:rsidRDefault="004A1239" w:rsidP="004E43BA">
            <w:pPr>
              <w:pStyle w:val="TAC"/>
              <w:rPr>
                <w:ins w:id="2988" w:author="Takashi Akao" w:date="2022-02-10T16:45:00Z"/>
                <w:rFonts w:eastAsia="游明朝"/>
              </w:rPr>
            </w:pPr>
            <w:ins w:id="2989"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71579666" w14:textId="77777777" w:rsidR="004A1239" w:rsidRPr="00EF5447" w:rsidRDefault="004A1239" w:rsidP="004E43BA">
            <w:pPr>
              <w:pStyle w:val="TAC"/>
              <w:rPr>
                <w:ins w:id="2990" w:author="Takashi Akao" w:date="2022-02-10T16:45:00Z"/>
                <w:rFonts w:eastAsia="游明朝"/>
              </w:rPr>
            </w:pPr>
            <w:ins w:id="2991"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4831B2BA" w14:textId="77777777" w:rsidR="004A1239" w:rsidRPr="00EF5447" w:rsidRDefault="004A1239" w:rsidP="004E43BA">
            <w:pPr>
              <w:pStyle w:val="TAC"/>
              <w:rPr>
                <w:ins w:id="2992" w:author="Takashi Akao" w:date="2022-02-10T16:45:00Z"/>
                <w:rFonts w:eastAsia="游明朝"/>
              </w:rPr>
            </w:pPr>
          </w:p>
        </w:tc>
      </w:tr>
      <w:tr w:rsidR="004A1239" w:rsidRPr="00EF5447" w14:paraId="654DF370" w14:textId="77777777" w:rsidTr="004E43BA">
        <w:trPr>
          <w:gridBefore w:val="2"/>
          <w:wBefore w:w="137" w:type="dxa"/>
          <w:trHeight w:val="187"/>
          <w:jc w:val="center"/>
          <w:ins w:id="299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1E94386" w14:textId="77777777" w:rsidR="004A1239" w:rsidRPr="00EF5447" w:rsidRDefault="004A1239" w:rsidP="004E43BA">
            <w:pPr>
              <w:pStyle w:val="TAC"/>
              <w:rPr>
                <w:ins w:id="2994" w:author="Takashi Akao" w:date="2022-02-10T16:45:00Z"/>
                <w:lang w:eastAsia="ja-JP"/>
              </w:rPr>
            </w:pPr>
            <w:ins w:id="2995" w:author="Takashi Akao" w:date="2022-02-10T16:45:00Z">
              <w:r w:rsidRPr="00EF5447">
                <w:rPr>
                  <w:lang w:eastAsia="ja-JP"/>
                </w:rPr>
                <w:t>DC_3_n51</w:t>
              </w:r>
            </w:ins>
          </w:p>
        </w:tc>
        <w:tc>
          <w:tcPr>
            <w:tcW w:w="2693" w:type="dxa"/>
            <w:tcBorders>
              <w:top w:val="single" w:sz="4" w:space="0" w:color="auto"/>
              <w:left w:val="nil"/>
              <w:bottom w:val="single" w:sz="4" w:space="0" w:color="auto"/>
              <w:right w:val="single" w:sz="4" w:space="0" w:color="auto"/>
            </w:tcBorders>
          </w:tcPr>
          <w:p w14:paraId="5CD04238" w14:textId="77777777" w:rsidR="004A1239" w:rsidRPr="00EF5447" w:rsidRDefault="004A1239" w:rsidP="004E43BA">
            <w:pPr>
              <w:pStyle w:val="TAL"/>
              <w:rPr>
                <w:ins w:id="2996" w:author="Takashi Akao" w:date="2022-02-10T16:45:00Z"/>
                <w:lang w:eastAsia="ja-JP"/>
              </w:rPr>
            </w:pPr>
            <w:ins w:id="2997" w:author="Takashi Akao" w:date="2022-02-10T16:45:00Z">
              <w:r w:rsidRPr="00EF5447">
                <w:rPr>
                  <w:lang w:eastAsia="ja-JP"/>
                </w:rPr>
                <w:t>E-UTRA Band 7, 8, 12, 13, 17, 20, 27, 28, 31, 33, 38, 67, 68, 69, 72, 73</w:t>
              </w:r>
            </w:ins>
          </w:p>
        </w:tc>
        <w:tc>
          <w:tcPr>
            <w:tcW w:w="1276" w:type="dxa"/>
            <w:tcBorders>
              <w:top w:val="single" w:sz="4" w:space="0" w:color="auto"/>
              <w:left w:val="nil"/>
              <w:bottom w:val="single" w:sz="4" w:space="0" w:color="auto"/>
              <w:right w:val="single" w:sz="4" w:space="0" w:color="auto"/>
            </w:tcBorders>
          </w:tcPr>
          <w:p w14:paraId="3C8956AE" w14:textId="77777777" w:rsidR="004A1239" w:rsidRPr="00EF5447" w:rsidRDefault="004A1239" w:rsidP="004E43BA">
            <w:pPr>
              <w:pStyle w:val="TAC"/>
              <w:rPr>
                <w:ins w:id="2998" w:author="Takashi Akao" w:date="2022-02-10T16:45:00Z"/>
              </w:rPr>
            </w:pPr>
            <w:ins w:id="299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BCF201B" w14:textId="77777777" w:rsidR="004A1239" w:rsidRPr="00EF5447" w:rsidRDefault="004A1239" w:rsidP="004E43BA">
            <w:pPr>
              <w:pStyle w:val="TAC"/>
              <w:rPr>
                <w:ins w:id="3000" w:author="Takashi Akao" w:date="2022-02-10T16:45:00Z"/>
              </w:rPr>
            </w:pPr>
            <w:ins w:id="30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40FB646" w14:textId="77777777" w:rsidR="004A1239" w:rsidRPr="00EF5447" w:rsidRDefault="004A1239" w:rsidP="004E43BA">
            <w:pPr>
              <w:pStyle w:val="TAC"/>
              <w:rPr>
                <w:ins w:id="3002" w:author="Takashi Akao" w:date="2022-02-10T16:45:00Z"/>
              </w:rPr>
            </w:pPr>
            <w:ins w:id="3003"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79D08F0A" w14:textId="77777777" w:rsidR="004A1239" w:rsidRPr="00EF5447" w:rsidRDefault="004A1239" w:rsidP="004E43BA">
            <w:pPr>
              <w:pStyle w:val="TAC"/>
              <w:rPr>
                <w:ins w:id="3004" w:author="Takashi Akao" w:date="2022-02-10T16:45:00Z"/>
                <w:lang w:eastAsia="ja-JP"/>
              </w:rPr>
            </w:pPr>
            <w:ins w:id="300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10C7D40" w14:textId="77777777" w:rsidR="004A1239" w:rsidRPr="00EF5447" w:rsidRDefault="004A1239" w:rsidP="004E43BA">
            <w:pPr>
              <w:pStyle w:val="TAC"/>
              <w:rPr>
                <w:ins w:id="3006" w:author="Takashi Akao" w:date="2022-02-10T16:45:00Z"/>
                <w:lang w:eastAsia="ja-JP"/>
              </w:rPr>
            </w:pPr>
            <w:ins w:id="300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72DDB96" w14:textId="77777777" w:rsidR="004A1239" w:rsidRPr="00EF5447" w:rsidRDefault="004A1239" w:rsidP="004E43BA">
            <w:pPr>
              <w:pStyle w:val="TAC"/>
              <w:rPr>
                <w:ins w:id="3008" w:author="Takashi Akao" w:date="2022-02-10T16:45:00Z"/>
                <w:lang w:eastAsia="ja-JP"/>
              </w:rPr>
            </w:pPr>
          </w:p>
        </w:tc>
      </w:tr>
      <w:tr w:rsidR="004A1239" w:rsidRPr="00EF5447" w14:paraId="33208765" w14:textId="77777777" w:rsidTr="004E43BA">
        <w:trPr>
          <w:gridBefore w:val="2"/>
          <w:wBefore w:w="137" w:type="dxa"/>
          <w:trHeight w:val="187"/>
          <w:jc w:val="center"/>
          <w:ins w:id="3009" w:author="Takashi Akao" w:date="2022-02-10T16:45:00Z"/>
        </w:trPr>
        <w:tc>
          <w:tcPr>
            <w:tcW w:w="1985" w:type="dxa"/>
            <w:gridSpan w:val="2"/>
            <w:tcBorders>
              <w:left w:val="single" w:sz="4" w:space="0" w:color="auto"/>
              <w:right w:val="single" w:sz="4" w:space="0" w:color="auto"/>
            </w:tcBorders>
            <w:shd w:val="clear" w:color="auto" w:fill="auto"/>
          </w:tcPr>
          <w:p w14:paraId="7A8109BE" w14:textId="77777777" w:rsidR="004A1239" w:rsidRPr="00EF5447" w:rsidRDefault="004A1239" w:rsidP="004E43BA">
            <w:pPr>
              <w:pStyle w:val="TAC"/>
              <w:rPr>
                <w:ins w:id="301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35FBA1B" w14:textId="77777777" w:rsidR="004A1239" w:rsidRPr="00EF5447" w:rsidRDefault="004A1239" w:rsidP="004E43BA">
            <w:pPr>
              <w:pStyle w:val="TAL"/>
              <w:rPr>
                <w:ins w:id="3011" w:author="Takashi Akao" w:date="2022-02-10T16:45:00Z"/>
                <w:lang w:eastAsia="ja-JP"/>
              </w:rPr>
            </w:pPr>
            <w:ins w:id="3012" w:author="Takashi Akao" w:date="2022-02-10T16:45:00Z">
              <w:r w:rsidRPr="00EF5447">
                <w:rPr>
                  <w:lang w:eastAsia="ja-JP"/>
                </w:rPr>
                <w:t>E-UTRA Band 3</w:t>
              </w:r>
            </w:ins>
          </w:p>
        </w:tc>
        <w:tc>
          <w:tcPr>
            <w:tcW w:w="1276" w:type="dxa"/>
            <w:tcBorders>
              <w:top w:val="single" w:sz="4" w:space="0" w:color="auto"/>
              <w:left w:val="nil"/>
              <w:bottom w:val="single" w:sz="4" w:space="0" w:color="auto"/>
              <w:right w:val="single" w:sz="4" w:space="0" w:color="auto"/>
            </w:tcBorders>
          </w:tcPr>
          <w:p w14:paraId="4A736FDB" w14:textId="77777777" w:rsidR="004A1239" w:rsidRPr="00EF5447" w:rsidRDefault="004A1239" w:rsidP="004E43BA">
            <w:pPr>
              <w:pStyle w:val="TAC"/>
              <w:rPr>
                <w:ins w:id="3013" w:author="Takashi Akao" w:date="2022-02-10T16:45:00Z"/>
              </w:rPr>
            </w:pPr>
            <w:ins w:id="301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996FA6D" w14:textId="77777777" w:rsidR="004A1239" w:rsidRPr="00EF5447" w:rsidRDefault="004A1239" w:rsidP="004E43BA">
            <w:pPr>
              <w:pStyle w:val="TAC"/>
              <w:rPr>
                <w:ins w:id="3015" w:author="Takashi Akao" w:date="2022-02-10T16:45:00Z"/>
              </w:rPr>
            </w:pPr>
            <w:ins w:id="30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0120795" w14:textId="77777777" w:rsidR="004A1239" w:rsidRPr="00EF5447" w:rsidRDefault="004A1239" w:rsidP="004E43BA">
            <w:pPr>
              <w:pStyle w:val="TAC"/>
              <w:rPr>
                <w:ins w:id="3017" w:author="Takashi Akao" w:date="2022-02-10T16:45:00Z"/>
              </w:rPr>
            </w:pPr>
            <w:ins w:id="3018"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0EB9ACC2" w14:textId="77777777" w:rsidR="004A1239" w:rsidRPr="00EF5447" w:rsidRDefault="004A1239" w:rsidP="004E43BA">
            <w:pPr>
              <w:pStyle w:val="TAC"/>
              <w:rPr>
                <w:ins w:id="3019" w:author="Takashi Akao" w:date="2022-02-10T16:45:00Z"/>
                <w:lang w:eastAsia="ja-JP"/>
              </w:rPr>
            </w:pPr>
            <w:ins w:id="302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42548DA" w14:textId="77777777" w:rsidR="004A1239" w:rsidRPr="00EF5447" w:rsidRDefault="004A1239" w:rsidP="004E43BA">
            <w:pPr>
              <w:pStyle w:val="TAC"/>
              <w:rPr>
                <w:ins w:id="3021" w:author="Takashi Akao" w:date="2022-02-10T16:45:00Z"/>
                <w:lang w:eastAsia="ja-JP"/>
              </w:rPr>
            </w:pPr>
            <w:ins w:id="302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568736B" w14:textId="77777777" w:rsidR="004A1239" w:rsidRPr="00EF5447" w:rsidRDefault="004A1239" w:rsidP="004E43BA">
            <w:pPr>
              <w:pStyle w:val="TAC"/>
              <w:rPr>
                <w:ins w:id="3023" w:author="Takashi Akao" w:date="2022-02-10T16:45:00Z"/>
                <w:lang w:eastAsia="ja-JP"/>
              </w:rPr>
            </w:pPr>
            <w:ins w:id="3024" w:author="Takashi Akao" w:date="2022-02-10T16:45:00Z">
              <w:r w:rsidRPr="00EF5447">
                <w:t>5</w:t>
              </w:r>
            </w:ins>
          </w:p>
        </w:tc>
      </w:tr>
      <w:tr w:rsidR="004A1239" w:rsidRPr="00EF5447" w14:paraId="16F3EFFE" w14:textId="77777777" w:rsidTr="004E43BA">
        <w:trPr>
          <w:gridBefore w:val="2"/>
          <w:wBefore w:w="137" w:type="dxa"/>
          <w:trHeight w:val="187"/>
          <w:jc w:val="center"/>
          <w:ins w:id="302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1F6F806" w14:textId="77777777" w:rsidR="004A1239" w:rsidRPr="00EF5447" w:rsidRDefault="004A1239" w:rsidP="004E43BA">
            <w:pPr>
              <w:pStyle w:val="TAC"/>
              <w:rPr>
                <w:ins w:id="302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95B8D8" w14:textId="77777777" w:rsidR="004A1239" w:rsidRPr="00EF5447" w:rsidRDefault="004A1239" w:rsidP="004E43BA">
            <w:pPr>
              <w:pStyle w:val="TAL"/>
              <w:rPr>
                <w:ins w:id="3027" w:author="Takashi Akao" w:date="2022-02-10T16:45:00Z"/>
                <w:lang w:eastAsia="ja-JP"/>
              </w:rPr>
            </w:pPr>
            <w:ins w:id="3028" w:author="Takashi Akao" w:date="2022-02-10T16:45:00Z">
              <w:r w:rsidRPr="00EF5447">
                <w:rPr>
                  <w:lang w:eastAsia="ja-JP"/>
                </w:rPr>
                <w:t>E-UTRA Band 1, 5, 6, 22, 26, 30, 34, 36, 40, 41, 42, 43, 44, 46,</w:t>
              </w:r>
              <w:r>
                <w:rPr>
                  <w:lang w:eastAsia="ja-JP"/>
                </w:rPr>
                <w:t xml:space="preserve"> 48,</w:t>
              </w:r>
              <w:r w:rsidRPr="00EF5447">
                <w:rPr>
                  <w:lang w:eastAsia="ja-JP"/>
                </w:rPr>
                <w:t xml:space="preserve"> 65, 71</w:t>
              </w:r>
            </w:ins>
          </w:p>
        </w:tc>
        <w:tc>
          <w:tcPr>
            <w:tcW w:w="1276" w:type="dxa"/>
            <w:tcBorders>
              <w:top w:val="single" w:sz="4" w:space="0" w:color="auto"/>
              <w:left w:val="nil"/>
              <w:bottom w:val="single" w:sz="4" w:space="0" w:color="auto"/>
              <w:right w:val="single" w:sz="4" w:space="0" w:color="auto"/>
            </w:tcBorders>
          </w:tcPr>
          <w:p w14:paraId="5CE13F4A" w14:textId="77777777" w:rsidR="004A1239" w:rsidRPr="00EF5447" w:rsidRDefault="004A1239" w:rsidP="004E43BA">
            <w:pPr>
              <w:pStyle w:val="TAC"/>
              <w:rPr>
                <w:ins w:id="3029" w:author="Takashi Akao" w:date="2022-02-10T16:45:00Z"/>
              </w:rPr>
            </w:pPr>
            <w:ins w:id="303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845DE5D" w14:textId="77777777" w:rsidR="004A1239" w:rsidRPr="00EF5447" w:rsidRDefault="004A1239" w:rsidP="004E43BA">
            <w:pPr>
              <w:pStyle w:val="TAC"/>
              <w:rPr>
                <w:ins w:id="3031" w:author="Takashi Akao" w:date="2022-02-10T16:45:00Z"/>
              </w:rPr>
            </w:pPr>
            <w:ins w:id="303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B705F84" w14:textId="77777777" w:rsidR="004A1239" w:rsidRPr="00EF5447" w:rsidRDefault="004A1239" w:rsidP="004E43BA">
            <w:pPr>
              <w:pStyle w:val="TAC"/>
              <w:rPr>
                <w:ins w:id="3033" w:author="Takashi Akao" w:date="2022-02-10T16:45:00Z"/>
              </w:rPr>
            </w:pPr>
            <w:ins w:id="3034"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610D1A9A" w14:textId="77777777" w:rsidR="004A1239" w:rsidRPr="00EF5447" w:rsidRDefault="004A1239" w:rsidP="004E43BA">
            <w:pPr>
              <w:pStyle w:val="TAC"/>
              <w:rPr>
                <w:ins w:id="3035" w:author="Takashi Akao" w:date="2022-02-10T16:45:00Z"/>
                <w:lang w:eastAsia="ja-JP"/>
              </w:rPr>
            </w:pPr>
            <w:ins w:id="303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EC26301" w14:textId="77777777" w:rsidR="004A1239" w:rsidRPr="00EF5447" w:rsidRDefault="004A1239" w:rsidP="004E43BA">
            <w:pPr>
              <w:pStyle w:val="TAC"/>
              <w:rPr>
                <w:ins w:id="3037" w:author="Takashi Akao" w:date="2022-02-10T16:45:00Z"/>
                <w:lang w:eastAsia="ja-JP"/>
              </w:rPr>
            </w:pPr>
            <w:ins w:id="303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25D0E22" w14:textId="77777777" w:rsidR="004A1239" w:rsidRPr="00EF5447" w:rsidRDefault="004A1239" w:rsidP="004E43BA">
            <w:pPr>
              <w:pStyle w:val="TAC"/>
              <w:rPr>
                <w:ins w:id="3039" w:author="Takashi Akao" w:date="2022-02-10T16:45:00Z"/>
                <w:lang w:eastAsia="ja-JP"/>
              </w:rPr>
            </w:pPr>
            <w:ins w:id="3040" w:author="Takashi Akao" w:date="2022-02-10T16:45:00Z">
              <w:r w:rsidRPr="00EF5447">
                <w:t>2</w:t>
              </w:r>
            </w:ins>
          </w:p>
        </w:tc>
      </w:tr>
      <w:tr w:rsidR="004A1239" w:rsidRPr="00EF5447" w14:paraId="28581BD8" w14:textId="77777777" w:rsidTr="004E43BA">
        <w:trPr>
          <w:gridBefore w:val="2"/>
          <w:wBefore w:w="137" w:type="dxa"/>
          <w:trHeight w:val="187"/>
          <w:jc w:val="center"/>
          <w:ins w:id="304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74A9B3F" w14:textId="77777777" w:rsidR="004A1239" w:rsidRPr="00EF5447" w:rsidRDefault="004A1239" w:rsidP="004E43BA">
            <w:pPr>
              <w:pStyle w:val="TAC"/>
              <w:rPr>
                <w:ins w:id="3042" w:author="Takashi Akao" w:date="2022-02-10T16:45:00Z"/>
                <w:lang w:eastAsia="ja-JP"/>
              </w:rPr>
            </w:pPr>
            <w:ins w:id="3043" w:author="Takashi Akao" w:date="2022-02-10T16:45:00Z">
              <w:r w:rsidRPr="00EF5447">
                <w:rPr>
                  <w:lang w:eastAsia="ja-JP"/>
                </w:rPr>
                <w:t>DC_3_n71</w:t>
              </w:r>
            </w:ins>
          </w:p>
        </w:tc>
        <w:tc>
          <w:tcPr>
            <w:tcW w:w="2693" w:type="dxa"/>
            <w:tcBorders>
              <w:top w:val="single" w:sz="4" w:space="0" w:color="auto"/>
              <w:left w:val="nil"/>
              <w:bottom w:val="single" w:sz="4" w:space="0" w:color="auto"/>
              <w:right w:val="single" w:sz="4" w:space="0" w:color="auto"/>
            </w:tcBorders>
          </w:tcPr>
          <w:p w14:paraId="74328DA9" w14:textId="77777777" w:rsidR="004A1239" w:rsidRPr="00EF5447" w:rsidRDefault="004A1239" w:rsidP="004E43BA">
            <w:pPr>
              <w:pStyle w:val="TAL"/>
              <w:rPr>
                <w:ins w:id="3044" w:author="Takashi Akao" w:date="2022-02-10T16:45:00Z"/>
                <w:lang w:eastAsia="ja-JP"/>
              </w:rPr>
            </w:pPr>
            <w:ins w:id="3045" w:author="Takashi Akao" w:date="2022-02-10T16:45:00Z">
              <w:r w:rsidRPr="00EF5447">
                <w:rPr>
                  <w:rFonts w:cs="Arial"/>
                </w:rPr>
                <w:t xml:space="preserve">E-UTRA Band 5, 26, </w:t>
              </w:r>
            </w:ins>
          </w:p>
        </w:tc>
        <w:tc>
          <w:tcPr>
            <w:tcW w:w="1276" w:type="dxa"/>
            <w:tcBorders>
              <w:top w:val="single" w:sz="4" w:space="0" w:color="auto"/>
              <w:left w:val="nil"/>
              <w:bottom w:val="single" w:sz="4" w:space="0" w:color="auto"/>
              <w:right w:val="single" w:sz="4" w:space="0" w:color="auto"/>
            </w:tcBorders>
          </w:tcPr>
          <w:p w14:paraId="52717B10" w14:textId="77777777" w:rsidR="004A1239" w:rsidRPr="00EF5447" w:rsidRDefault="004A1239" w:rsidP="004E43BA">
            <w:pPr>
              <w:pStyle w:val="TAC"/>
              <w:rPr>
                <w:ins w:id="3046" w:author="Takashi Akao" w:date="2022-02-10T16:45:00Z"/>
              </w:rPr>
            </w:pPr>
            <w:ins w:id="3047"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68AF997" w14:textId="77777777" w:rsidR="004A1239" w:rsidRPr="00EF5447" w:rsidRDefault="004A1239" w:rsidP="004E43BA">
            <w:pPr>
              <w:pStyle w:val="TAC"/>
              <w:rPr>
                <w:ins w:id="3048" w:author="Takashi Akao" w:date="2022-02-10T16:45:00Z"/>
              </w:rPr>
            </w:pPr>
            <w:ins w:id="304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95FB74" w14:textId="77777777" w:rsidR="004A1239" w:rsidRPr="00EF5447" w:rsidRDefault="004A1239" w:rsidP="004E43BA">
            <w:pPr>
              <w:pStyle w:val="TAC"/>
              <w:rPr>
                <w:ins w:id="3050" w:author="Takashi Akao" w:date="2022-02-10T16:45:00Z"/>
                <w:rFonts w:eastAsia="游明朝"/>
              </w:rPr>
            </w:pPr>
            <w:ins w:id="3051"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0DC9D09" w14:textId="77777777" w:rsidR="004A1239" w:rsidRPr="00EF5447" w:rsidRDefault="004A1239" w:rsidP="004E43BA">
            <w:pPr>
              <w:pStyle w:val="TAC"/>
              <w:rPr>
                <w:ins w:id="3052" w:author="Takashi Akao" w:date="2022-02-10T16:45:00Z"/>
              </w:rPr>
            </w:pPr>
            <w:ins w:id="305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A811A8A" w14:textId="77777777" w:rsidR="004A1239" w:rsidRPr="00EF5447" w:rsidRDefault="004A1239" w:rsidP="004E43BA">
            <w:pPr>
              <w:pStyle w:val="TAC"/>
              <w:rPr>
                <w:ins w:id="3054" w:author="Takashi Akao" w:date="2022-02-10T16:45:00Z"/>
              </w:rPr>
            </w:pPr>
            <w:ins w:id="305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E409C8" w14:textId="77777777" w:rsidR="004A1239" w:rsidRPr="00EF5447" w:rsidRDefault="004A1239" w:rsidP="004E43BA">
            <w:pPr>
              <w:pStyle w:val="TAC"/>
              <w:rPr>
                <w:ins w:id="3056" w:author="Takashi Akao" w:date="2022-02-10T16:45:00Z"/>
              </w:rPr>
            </w:pPr>
          </w:p>
        </w:tc>
      </w:tr>
      <w:tr w:rsidR="004A1239" w:rsidRPr="00EF5447" w14:paraId="2C1D9775" w14:textId="77777777" w:rsidTr="004E43BA">
        <w:trPr>
          <w:gridBefore w:val="2"/>
          <w:wBefore w:w="137" w:type="dxa"/>
          <w:trHeight w:val="187"/>
          <w:jc w:val="center"/>
          <w:ins w:id="3057" w:author="Takashi Akao" w:date="2022-02-10T16:45:00Z"/>
        </w:trPr>
        <w:tc>
          <w:tcPr>
            <w:tcW w:w="1985" w:type="dxa"/>
            <w:gridSpan w:val="2"/>
            <w:tcBorders>
              <w:left w:val="single" w:sz="4" w:space="0" w:color="auto"/>
              <w:right w:val="single" w:sz="4" w:space="0" w:color="auto"/>
            </w:tcBorders>
            <w:shd w:val="clear" w:color="auto" w:fill="auto"/>
          </w:tcPr>
          <w:p w14:paraId="5730ED4E" w14:textId="77777777" w:rsidR="004A1239" w:rsidRPr="00EF5447" w:rsidRDefault="004A1239" w:rsidP="004E43BA">
            <w:pPr>
              <w:pStyle w:val="TAC"/>
              <w:rPr>
                <w:ins w:id="30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B0CC040" w14:textId="77777777" w:rsidR="004A1239" w:rsidRPr="00EF5447" w:rsidRDefault="004A1239" w:rsidP="004E43BA">
            <w:pPr>
              <w:pStyle w:val="TAL"/>
              <w:rPr>
                <w:ins w:id="3059" w:author="Takashi Akao" w:date="2022-02-10T16:45:00Z"/>
                <w:lang w:eastAsia="ja-JP"/>
              </w:rPr>
            </w:pPr>
            <w:ins w:id="3060" w:author="Takashi Akao" w:date="2022-02-10T16:45:00Z">
              <w:r w:rsidRPr="00EF5447">
                <w:rPr>
                  <w:rFonts w:cs="Arial"/>
                </w:rPr>
                <w:t>E-UTRA Band 41</w:t>
              </w:r>
            </w:ins>
          </w:p>
        </w:tc>
        <w:tc>
          <w:tcPr>
            <w:tcW w:w="1276" w:type="dxa"/>
            <w:tcBorders>
              <w:top w:val="single" w:sz="4" w:space="0" w:color="auto"/>
              <w:left w:val="nil"/>
              <w:bottom w:val="single" w:sz="4" w:space="0" w:color="auto"/>
              <w:right w:val="single" w:sz="4" w:space="0" w:color="auto"/>
            </w:tcBorders>
          </w:tcPr>
          <w:p w14:paraId="033814D8" w14:textId="77777777" w:rsidR="004A1239" w:rsidRPr="00EF5447" w:rsidRDefault="004A1239" w:rsidP="004E43BA">
            <w:pPr>
              <w:pStyle w:val="TAC"/>
              <w:rPr>
                <w:ins w:id="3061" w:author="Takashi Akao" w:date="2022-02-10T16:45:00Z"/>
              </w:rPr>
            </w:pPr>
            <w:ins w:id="306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98461C9" w14:textId="77777777" w:rsidR="004A1239" w:rsidRPr="00EF5447" w:rsidRDefault="004A1239" w:rsidP="004E43BA">
            <w:pPr>
              <w:pStyle w:val="TAC"/>
              <w:rPr>
                <w:ins w:id="3063" w:author="Takashi Akao" w:date="2022-02-10T16:45:00Z"/>
              </w:rPr>
            </w:pPr>
            <w:ins w:id="306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6A82229" w14:textId="77777777" w:rsidR="004A1239" w:rsidRPr="00EF5447" w:rsidRDefault="004A1239" w:rsidP="004E43BA">
            <w:pPr>
              <w:pStyle w:val="TAC"/>
              <w:rPr>
                <w:ins w:id="3065" w:author="Takashi Akao" w:date="2022-02-10T16:45:00Z"/>
                <w:rFonts w:eastAsia="游明朝"/>
              </w:rPr>
            </w:pPr>
            <w:ins w:id="306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B33239B" w14:textId="77777777" w:rsidR="004A1239" w:rsidRPr="00EF5447" w:rsidRDefault="004A1239" w:rsidP="004E43BA">
            <w:pPr>
              <w:pStyle w:val="TAC"/>
              <w:rPr>
                <w:ins w:id="3067" w:author="Takashi Akao" w:date="2022-02-10T16:45:00Z"/>
              </w:rPr>
            </w:pPr>
            <w:ins w:id="306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3E9F1A8" w14:textId="77777777" w:rsidR="004A1239" w:rsidRPr="00EF5447" w:rsidRDefault="004A1239" w:rsidP="004E43BA">
            <w:pPr>
              <w:pStyle w:val="TAC"/>
              <w:rPr>
                <w:ins w:id="3069" w:author="Takashi Akao" w:date="2022-02-10T16:45:00Z"/>
              </w:rPr>
            </w:pPr>
            <w:ins w:id="307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0E8C013" w14:textId="77777777" w:rsidR="004A1239" w:rsidRPr="00EF5447" w:rsidRDefault="004A1239" w:rsidP="004E43BA">
            <w:pPr>
              <w:pStyle w:val="TAC"/>
              <w:rPr>
                <w:ins w:id="3071" w:author="Takashi Akao" w:date="2022-02-10T16:45:00Z"/>
              </w:rPr>
            </w:pPr>
            <w:ins w:id="3072" w:author="Takashi Akao" w:date="2022-02-10T16:45:00Z">
              <w:r w:rsidRPr="00EF5447">
                <w:t>2</w:t>
              </w:r>
            </w:ins>
          </w:p>
        </w:tc>
      </w:tr>
      <w:tr w:rsidR="004A1239" w:rsidRPr="00EF5447" w14:paraId="479E20F0" w14:textId="77777777" w:rsidTr="004E43BA">
        <w:trPr>
          <w:gridBefore w:val="2"/>
          <w:wBefore w:w="137" w:type="dxa"/>
          <w:trHeight w:val="187"/>
          <w:jc w:val="center"/>
          <w:ins w:id="307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6483568" w14:textId="77777777" w:rsidR="004A1239" w:rsidRPr="00EF5447" w:rsidRDefault="004A1239" w:rsidP="004E43BA">
            <w:pPr>
              <w:pStyle w:val="TAC"/>
              <w:rPr>
                <w:ins w:id="30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B35785A" w14:textId="77777777" w:rsidR="004A1239" w:rsidRPr="00EF5447" w:rsidRDefault="004A1239" w:rsidP="004E43BA">
            <w:pPr>
              <w:pStyle w:val="TAL"/>
              <w:rPr>
                <w:ins w:id="3075" w:author="Takashi Akao" w:date="2022-02-10T16:45:00Z"/>
                <w:lang w:eastAsia="ja-JP"/>
              </w:rPr>
            </w:pPr>
            <w:ins w:id="3076" w:author="Takashi Akao" w:date="2022-02-10T16:45:00Z">
              <w:r w:rsidRPr="00EF5447">
                <w:rPr>
                  <w:rFonts w:cs="Arial"/>
                </w:rPr>
                <w:t>E-UTRA Band 3, 71</w:t>
              </w:r>
            </w:ins>
          </w:p>
        </w:tc>
        <w:tc>
          <w:tcPr>
            <w:tcW w:w="1276" w:type="dxa"/>
            <w:tcBorders>
              <w:top w:val="single" w:sz="4" w:space="0" w:color="auto"/>
              <w:left w:val="nil"/>
              <w:bottom w:val="single" w:sz="4" w:space="0" w:color="auto"/>
              <w:right w:val="single" w:sz="4" w:space="0" w:color="auto"/>
            </w:tcBorders>
          </w:tcPr>
          <w:p w14:paraId="6D56D68E" w14:textId="77777777" w:rsidR="004A1239" w:rsidRPr="00EF5447" w:rsidRDefault="004A1239" w:rsidP="004E43BA">
            <w:pPr>
              <w:pStyle w:val="TAC"/>
              <w:rPr>
                <w:ins w:id="3077" w:author="Takashi Akao" w:date="2022-02-10T16:45:00Z"/>
              </w:rPr>
            </w:pPr>
            <w:ins w:id="307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771F8D4" w14:textId="77777777" w:rsidR="004A1239" w:rsidRPr="00EF5447" w:rsidRDefault="004A1239" w:rsidP="004E43BA">
            <w:pPr>
              <w:pStyle w:val="TAC"/>
              <w:rPr>
                <w:ins w:id="3079" w:author="Takashi Akao" w:date="2022-02-10T16:45:00Z"/>
              </w:rPr>
            </w:pPr>
            <w:ins w:id="308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639E94" w14:textId="77777777" w:rsidR="004A1239" w:rsidRPr="00EF5447" w:rsidRDefault="004A1239" w:rsidP="004E43BA">
            <w:pPr>
              <w:pStyle w:val="TAC"/>
              <w:rPr>
                <w:ins w:id="3081" w:author="Takashi Akao" w:date="2022-02-10T16:45:00Z"/>
                <w:rFonts w:eastAsia="游明朝"/>
              </w:rPr>
            </w:pPr>
            <w:ins w:id="308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AC76B22" w14:textId="77777777" w:rsidR="004A1239" w:rsidRPr="00EF5447" w:rsidRDefault="004A1239" w:rsidP="004E43BA">
            <w:pPr>
              <w:pStyle w:val="TAC"/>
              <w:rPr>
                <w:ins w:id="3083" w:author="Takashi Akao" w:date="2022-02-10T16:45:00Z"/>
              </w:rPr>
            </w:pPr>
            <w:ins w:id="308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F65C93F" w14:textId="77777777" w:rsidR="004A1239" w:rsidRPr="00EF5447" w:rsidRDefault="004A1239" w:rsidP="004E43BA">
            <w:pPr>
              <w:pStyle w:val="TAC"/>
              <w:rPr>
                <w:ins w:id="3085" w:author="Takashi Akao" w:date="2022-02-10T16:45:00Z"/>
              </w:rPr>
            </w:pPr>
            <w:ins w:id="3086"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EE6642E" w14:textId="77777777" w:rsidR="004A1239" w:rsidRPr="00EF5447" w:rsidRDefault="004A1239" w:rsidP="004E43BA">
            <w:pPr>
              <w:pStyle w:val="TAC"/>
              <w:rPr>
                <w:ins w:id="3087" w:author="Takashi Akao" w:date="2022-02-10T16:45:00Z"/>
              </w:rPr>
            </w:pPr>
            <w:ins w:id="3088" w:author="Takashi Akao" w:date="2022-02-10T16:45:00Z">
              <w:r w:rsidRPr="00EF5447">
                <w:rPr>
                  <w:lang w:eastAsia="zh-CN"/>
                </w:rPr>
                <w:t>5</w:t>
              </w:r>
            </w:ins>
          </w:p>
        </w:tc>
      </w:tr>
      <w:tr w:rsidR="004A1239" w:rsidRPr="00EF5447" w14:paraId="0DDD7DCB" w14:textId="77777777" w:rsidTr="004E43BA">
        <w:trPr>
          <w:gridBefore w:val="2"/>
          <w:wBefore w:w="137" w:type="dxa"/>
          <w:trHeight w:val="187"/>
          <w:jc w:val="center"/>
          <w:ins w:id="308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8626411" w14:textId="77777777" w:rsidR="004A1239" w:rsidRPr="00EF5447" w:rsidRDefault="004A1239" w:rsidP="004E43BA">
            <w:pPr>
              <w:pStyle w:val="TAC"/>
              <w:rPr>
                <w:ins w:id="3090" w:author="Takashi Akao" w:date="2022-02-10T16:45:00Z"/>
                <w:lang w:eastAsia="ja-JP"/>
              </w:rPr>
            </w:pPr>
            <w:ins w:id="3091" w:author="Takashi Akao" w:date="2022-02-10T16:45:00Z">
              <w:r w:rsidRPr="00EF5447">
                <w:rPr>
                  <w:lang w:eastAsia="ja-JP"/>
                </w:rPr>
                <w:t>DC_3_n77</w:t>
              </w:r>
            </w:ins>
          </w:p>
          <w:p w14:paraId="11A5A197" w14:textId="77777777" w:rsidR="004A1239" w:rsidRPr="00EF5447" w:rsidRDefault="004A1239" w:rsidP="004E43BA">
            <w:pPr>
              <w:pStyle w:val="TAC"/>
              <w:rPr>
                <w:ins w:id="3092" w:author="Takashi Akao" w:date="2022-02-10T16:45:00Z"/>
                <w:lang w:eastAsia="ja-JP"/>
              </w:rPr>
            </w:pPr>
            <w:ins w:id="3093" w:author="Takashi Akao" w:date="2022-02-10T16:45:00Z">
              <w:r w:rsidRPr="00EF5447">
                <w:rPr>
                  <w:lang w:eastAsia="ja-JP"/>
                </w:rPr>
                <w:t>DC_3_n80_ULSUP-TDM_n77</w:t>
              </w:r>
            </w:ins>
          </w:p>
        </w:tc>
        <w:tc>
          <w:tcPr>
            <w:tcW w:w="2693" w:type="dxa"/>
            <w:tcBorders>
              <w:top w:val="single" w:sz="4" w:space="0" w:color="auto"/>
              <w:left w:val="nil"/>
              <w:bottom w:val="single" w:sz="4" w:space="0" w:color="auto"/>
              <w:right w:val="single" w:sz="4" w:space="0" w:color="auto"/>
            </w:tcBorders>
          </w:tcPr>
          <w:p w14:paraId="1A34E74A" w14:textId="77777777" w:rsidR="004A1239" w:rsidRPr="00EF5447" w:rsidRDefault="004A1239" w:rsidP="004E43BA">
            <w:pPr>
              <w:pStyle w:val="TAL"/>
              <w:rPr>
                <w:ins w:id="3094" w:author="Takashi Akao" w:date="2022-02-10T16:45:00Z"/>
                <w:lang w:eastAsia="ja-JP"/>
              </w:rPr>
            </w:pPr>
            <w:ins w:id="3095" w:author="Takashi Akao" w:date="2022-02-10T16:45:00Z">
              <w:r w:rsidRPr="00EF5447">
                <w:rPr>
                  <w:lang w:eastAsia="ja-JP"/>
                </w:rPr>
                <w:t>E-UTRA Band 1, 3, 5, 7, 8, 11, 18, 19, 20, 21, 26, 28, 34, 39, 40, 41, 65, 74</w:t>
              </w:r>
            </w:ins>
          </w:p>
        </w:tc>
        <w:tc>
          <w:tcPr>
            <w:tcW w:w="1276" w:type="dxa"/>
            <w:tcBorders>
              <w:top w:val="single" w:sz="4" w:space="0" w:color="auto"/>
              <w:left w:val="nil"/>
              <w:bottom w:val="single" w:sz="4" w:space="0" w:color="auto"/>
              <w:right w:val="single" w:sz="4" w:space="0" w:color="auto"/>
            </w:tcBorders>
          </w:tcPr>
          <w:p w14:paraId="7A99B5A8" w14:textId="77777777" w:rsidR="004A1239" w:rsidRPr="00EF5447" w:rsidRDefault="004A1239" w:rsidP="004E43BA">
            <w:pPr>
              <w:pStyle w:val="TAC"/>
              <w:rPr>
                <w:ins w:id="3096" w:author="Takashi Akao" w:date="2022-02-10T16:45:00Z"/>
                <w:lang w:eastAsia="ja-JP"/>
              </w:rPr>
            </w:pPr>
            <w:ins w:id="309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5DADB93" w14:textId="77777777" w:rsidR="004A1239" w:rsidRPr="00EF5447" w:rsidRDefault="004A1239" w:rsidP="004E43BA">
            <w:pPr>
              <w:pStyle w:val="TAC"/>
              <w:rPr>
                <w:ins w:id="3098" w:author="Takashi Akao" w:date="2022-02-10T16:45:00Z"/>
                <w:lang w:eastAsia="ja-JP"/>
              </w:rPr>
            </w:pPr>
            <w:ins w:id="309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2685D2" w14:textId="77777777" w:rsidR="004A1239" w:rsidRPr="00EF5447" w:rsidRDefault="004A1239" w:rsidP="004E43BA">
            <w:pPr>
              <w:pStyle w:val="TAC"/>
              <w:rPr>
                <w:ins w:id="3100" w:author="Takashi Akao" w:date="2022-02-10T16:45:00Z"/>
                <w:lang w:eastAsia="ja-JP"/>
              </w:rPr>
            </w:pPr>
            <w:ins w:id="310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8E8A707" w14:textId="77777777" w:rsidR="004A1239" w:rsidRPr="00EF5447" w:rsidRDefault="004A1239" w:rsidP="004E43BA">
            <w:pPr>
              <w:pStyle w:val="TAC"/>
              <w:rPr>
                <w:ins w:id="3102" w:author="Takashi Akao" w:date="2022-02-10T16:45:00Z"/>
                <w:lang w:eastAsia="ja-JP"/>
              </w:rPr>
            </w:pPr>
            <w:ins w:id="310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05C73F0" w14:textId="77777777" w:rsidR="004A1239" w:rsidRPr="00EF5447" w:rsidRDefault="004A1239" w:rsidP="004E43BA">
            <w:pPr>
              <w:pStyle w:val="TAC"/>
              <w:rPr>
                <w:ins w:id="3104" w:author="Takashi Akao" w:date="2022-02-10T16:45:00Z"/>
                <w:lang w:eastAsia="ja-JP"/>
              </w:rPr>
            </w:pPr>
            <w:ins w:id="310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5D88118" w14:textId="77777777" w:rsidR="004A1239" w:rsidRPr="00EF5447" w:rsidRDefault="004A1239" w:rsidP="004E43BA">
            <w:pPr>
              <w:pStyle w:val="TAC"/>
              <w:rPr>
                <w:ins w:id="3106" w:author="Takashi Akao" w:date="2022-02-10T16:45:00Z"/>
                <w:lang w:eastAsia="ja-JP"/>
              </w:rPr>
            </w:pPr>
          </w:p>
        </w:tc>
      </w:tr>
      <w:tr w:rsidR="004A1239" w:rsidRPr="00EF5447" w14:paraId="7A3C4002" w14:textId="77777777" w:rsidTr="004E43BA">
        <w:trPr>
          <w:gridBefore w:val="2"/>
          <w:wBefore w:w="137" w:type="dxa"/>
          <w:trHeight w:val="187"/>
          <w:jc w:val="center"/>
          <w:ins w:id="310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052F9138" w14:textId="77777777" w:rsidR="004A1239" w:rsidRPr="00EF5447" w:rsidRDefault="004A1239" w:rsidP="004E43BA">
            <w:pPr>
              <w:pStyle w:val="TAC"/>
              <w:rPr>
                <w:ins w:id="310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CE2B4DD" w14:textId="77777777" w:rsidR="004A1239" w:rsidRPr="00EF5447" w:rsidRDefault="004A1239" w:rsidP="004E43BA">
            <w:pPr>
              <w:pStyle w:val="TAL"/>
              <w:rPr>
                <w:ins w:id="3109" w:author="Takashi Akao" w:date="2022-02-10T16:45:00Z"/>
                <w:lang w:eastAsia="ja-JP"/>
              </w:rPr>
            </w:pPr>
            <w:ins w:id="311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0413981" w14:textId="77777777" w:rsidR="004A1239" w:rsidRPr="00EF5447" w:rsidRDefault="004A1239" w:rsidP="004E43BA">
            <w:pPr>
              <w:pStyle w:val="TAC"/>
              <w:rPr>
                <w:ins w:id="3111" w:author="Takashi Akao" w:date="2022-02-10T16:45:00Z"/>
              </w:rPr>
            </w:pPr>
            <w:ins w:id="3112"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1148050C" w14:textId="77777777" w:rsidR="004A1239" w:rsidRPr="00EF5447" w:rsidRDefault="004A1239" w:rsidP="004E43BA">
            <w:pPr>
              <w:pStyle w:val="TAC"/>
              <w:rPr>
                <w:ins w:id="3113" w:author="Takashi Akao" w:date="2022-02-10T16:45:00Z"/>
              </w:rPr>
            </w:pPr>
            <w:ins w:id="311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2F66884" w14:textId="77777777" w:rsidR="004A1239" w:rsidRPr="00EF5447" w:rsidRDefault="004A1239" w:rsidP="004E43BA">
            <w:pPr>
              <w:pStyle w:val="TAC"/>
              <w:rPr>
                <w:ins w:id="3115" w:author="Takashi Akao" w:date="2022-02-10T16:45:00Z"/>
              </w:rPr>
            </w:pPr>
            <w:ins w:id="3116"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12144A8D" w14:textId="77777777" w:rsidR="004A1239" w:rsidRPr="00EF5447" w:rsidRDefault="004A1239" w:rsidP="004E43BA">
            <w:pPr>
              <w:pStyle w:val="TAC"/>
              <w:rPr>
                <w:ins w:id="3117" w:author="Takashi Akao" w:date="2022-02-10T16:45:00Z"/>
                <w:lang w:eastAsia="ja-JP"/>
              </w:rPr>
            </w:pPr>
            <w:ins w:id="3118"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F7CB859" w14:textId="77777777" w:rsidR="004A1239" w:rsidRPr="00EF5447" w:rsidRDefault="004A1239" w:rsidP="004E43BA">
            <w:pPr>
              <w:pStyle w:val="TAC"/>
              <w:rPr>
                <w:ins w:id="3119" w:author="Takashi Akao" w:date="2022-02-10T16:45:00Z"/>
                <w:lang w:eastAsia="ja-JP"/>
              </w:rPr>
            </w:pPr>
            <w:ins w:id="3120"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5EB8FFDA" w14:textId="77777777" w:rsidR="004A1239" w:rsidRPr="00EF5447" w:rsidRDefault="004A1239" w:rsidP="004E43BA">
            <w:pPr>
              <w:pStyle w:val="TAC"/>
              <w:rPr>
                <w:ins w:id="3121" w:author="Takashi Akao" w:date="2022-02-10T16:45:00Z"/>
                <w:lang w:eastAsia="ja-JP"/>
              </w:rPr>
            </w:pPr>
            <w:ins w:id="3122" w:author="Takashi Akao" w:date="2022-02-10T16:45:00Z">
              <w:r w:rsidRPr="00EF5447">
                <w:rPr>
                  <w:lang w:eastAsia="ja-JP"/>
                </w:rPr>
                <w:t>3</w:t>
              </w:r>
            </w:ins>
          </w:p>
        </w:tc>
      </w:tr>
      <w:tr w:rsidR="004A1239" w:rsidRPr="00EF5447" w14:paraId="49A0FC03" w14:textId="77777777" w:rsidTr="004E43BA">
        <w:trPr>
          <w:gridBefore w:val="2"/>
          <w:wBefore w:w="137" w:type="dxa"/>
          <w:trHeight w:val="187"/>
          <w:jc w:val="center"/>
          <w:ins w:id="312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470898E" w14:textId="77777777" w:rsidR="004A1239" w:rsidRPr="00EF5447" w:rsidRDefault="004A1239" w:rsidP="004E43BA">
            <w:pPr>
              <w:pStyle w:val="TAC"/>
              <w:rPr>
                <w:ins w:id="3124" w:author="Takashi Akao" w:date="2022-02-10T16:45:00Z"/>
                <w:lang w:eastAsia="ja-JP"/>
              </w:rPr>
            </w:pPr>
            <w:ins w:id="3125" w:author="Takashi Akao" w:date="2022-02-10T16:45:00Z">
              <w:r w:rsidRPr="00EF5447">
                <w:rPr>
                  <w:lang w:eastAsia="ja-JP"/>
                </w:rPr>
                <w:t>DC_3_n78</w:t>
              </w:r>
            </w:ins>
          </w:p>
          <w:p w14:paraId="1C59FE1B" w14:textId="77777777" w:rsidR="004A1239" w:rsidRPr="00EF5447" w:rsidRDefault="004A1239" w:rsidP="004E43BA">
            <w:pPr>
              <w:pStyle w:val="TAC"/>
              <w:rPr>
                <w:ins w:id="3126" w:author="Takashi Akao" w:date="2022-02-10T16:45:00Z"/>
                <w:lang w:eastAsia="ja-JP"/>
              </w:rPr>
            </w:pPr>
            <w:ins w:id="3127" w:author="Takashi Akao" w:date="2022-02-10T16:45:00Z">
              <w:r w:rsidRPr="00EF5447">
                <w:rPr>
                  <w:lang w:eastAsia="ja-JP"/>
                </w:rPr>
                <w:t>DC_3_n80_ULSUP-TDM_n78</w:t>
              </w:r>
            </w:ins>
          </w:p>
        </w:tc>
        <w:tc>
          <w:tcPr>
            <w:tcW w:w="2693" w:type="dxa"/>
            <w:tcBorders>
              <w:top w:val="single" w:sz="4" w:space="0" w:color="auto"/>
              <w:left w:val="nil"/>
              <w:bottom w:val="single" w:sz="4" w:space="0" w:color="auto"/>
              <w:right w:val="single" w:sz="4" w:space="0" w:color="auto"/>
            </w:tcBorders>
          </w:tcPr>
          <w:p w14:paraId="43760C7A" w14:textId="77777777" w:rsidR="004A1239" w:rsidRPr="00EF5447" w:rsidRDefault="004A1239" w:rsidP="004E43BA">
            <w:pPr>
              <w:pStyle w:val="TAL"/>
              <w:rPr>
                <w:ins w:id="3128" w:author="Takashi Akao" w:date="2022-02-10T16:45:00Z"/>
                <w:lang w:eastAsia="ja-JP"/>
              </w:rPr>
            </w:pPr>
            <w:ins w:id="3129" w:author="Takashi Akao" w:date="2022-02-10T16:45:00Z">
              <w:r w:rsidRPr="00EF5447">
                <w:rPr>
                  <w:lang w:eastAsia="ja-JP"/>
                </w:rPr>
                <w:t>E-UTRA Band 1, 3, 5, 7, 8, 11, 18, 19, 20, 21, 26, 28, 34, 39, 40, 41, 65, 74</w:t>
              </w:r>
            </w:ins>
          </w:p>
        </w:tc>
        <w:tc>
          <w:tcPr>
            <w:tcW w:w="1276" w:type="dxa"/>
            <w:tcBorders>
              <w:top w:val="single" w:sz="4" w:space="0" w:color="auto"/>
              <w:left w:val="nil"/>
              <w:bottom w:val="single" w:sz="4" w:space="0" w:color="auto"/>
              <w:right w:val="single" w:sz="4" w:space="0" w:color="auto"/>
            </w:tcBorders>
          </w:tcPr>
          <w:p w14:paraId="22C986C7" w14:textId="77777777" w:rsidR="004A1239" w:rsidRPr="00EF5447" w:rsidRDefault="004A1239" w:rsidP="004E43BA">
            <w:pPr>
              <w:pStyle w:val="TAC"/>
              <w:rPr>
                <w:ins w:id="3130" w:author="Takashi Akao" w:date="2022-02-10T16:45:00Z"/>
                <w:lang w:eastAsia="ja-JP"/>
              </w:rPr>
            </w:pPr>
            <w:ins w:id="313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444DB2" w14:textId="77777777" w:rsidR="004A1239" w:rsidRPr="00EF5447" w:rsidRDefault="004A1239" w:rsidP="004E43BA">
            <w:pPr>
              <w:pStyle w:val="TAC"/>
              <w:rPr>
                <w:ins w:id="3132" w:author="Takashi Akao" w:date="2022-02-10T16:45:00Z"/>
                <w:lang w:eastAsia="ja-JP"/>
              </w:rPr>
            </w:pPr>
            <w:ins w:id="31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65717D" w14:textId="77777777" w:rsidR="004A1239" w:rsidRPr="00EF5447" w:rsidRDefault="004A1239" w:rsidP="004E43BA">
            <w:pPr>
              <w:pStyle w:val="TAC"/>
              <w:rPr>
                <w:ins w:id="3134" w:author="Takashi Akao" w:date="2022-02-10T16:45:00Z"/>
                <w:lang w:eastAsia="ja-JP"/>
              </w:rPr>
            </w:pPr>
            <w:ins w:id="313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1BFC1B8" w14:textId="77777777" w:rsidR="004A1239" w:rsidRPr="00EF5447" w:rsidRDefault="004A1239" w:rsidP="004E43BA">
            <w:pPr>
              <w:pStyle w:val="TAC"/>
              <w:rPr>
                <w:ins w:id="3136" w:author="Takashi Akao" w:date="2022-02-10T16:45:00Z"/>
                <w:lang w:eastAsia="ja-JP"/>
              </w:rPr>
            </w:pPr>
            <w:ins w:id="313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4778C9B" w14:textId="77777777" w:rsidR="004A1239" w:rsidRPr="00EF5447" w:rsidRDefault="004A1239" w:rsidP="004E43BA">
            <w:pPr>
              <w:pStyle w:val="TAC"/>
              <w:rPr>
                <w:ins w:id="3138" w:author="Takashi Akao" w:date="2022-02-10T16:45:00Z"/>
                <w:lang w:eastAsia="ja-JP"/>
              </w:rPr>
            </w:pPr>
            <w:ins w:id="313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959EB34" w14:textId="77777777" w:rsidR="004A1239" w:rsidRPr="00EF5447" w:rsidRDefault="004A1239" w:rsidP="004E43BA">
            <w:pPr>
              <w:pStyle w:val="TAC"/>
              <w:rPr>
                <w:ins w:id="3140" w:author="Takashi Akao" w:date="2022-02-10T16:45:00Z"/>
                <w:lang w:eastAsia="ja-JP"/>
              </w:rPr>
            </w:pPr>
          </w:p>
        </w:tc>
      </w:tr>
      <w:tr w:rsidR="004A1239" w:rsidRPr="00EF5447" w14:paraId="66CDEA04" w14:textId="77777777" w:rsidTr="004E43BA">
        <w:trPr>
          <w:gridBefore w:val="2"/>
          <w:wBefore w:w="137" w:type="dxa"/>
          <w:trHeight w:val="187"/>
          <w:jc w:val="center"/>
          <w:ins w:id="314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FF0DBED" w14:textId="77777777" w:rsidR="004A1239" w:rsidRPr="00EF5447" w:rsidRDefault="004A1239" w:rsidP="004E43BA">
            <w:pPr>
              <w:pStyle w:val="TAC"/>
              <w:rPr>
                <w:ins w:id="314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631EEF6" w14:textId="77777777" w:rsidR="004A1239" w:rsidRPr="00EF5447" w:rsidRDefault="004A1239" w:rsidP="004E43BA">
            <w:pPr>
              <w:pStyle w:val="TAL"/>
              <w:rPr>
                <w:ins w:id="3143" w:author="Takashi Akao" w:date="2022-02-10T16:45:00Z"/>
                <w:lang w:eastAsia="ja-JP"/>
              </w:rPr>
            </w:pPr>
            <w:ins w:id="314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4A9215F" w14:textId="77777777" w:rsidR="004A1239" w:rsidRPr="00EF5447" w:rsidRDefault="004A1239" w:rsidP="004E43BA">
            <w:pPr>
              <w:pStyle w:val="TAC"/>
              <w:rPr>
                <w:ins w:id="3145" w:author="Takashi Akao" w:date="2022-02-10T16:45:00Z"/>
              </w:rPr>
            </w:pPr>
            <w:ins w:id="3146"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3771F05C" w14:textId="77777777" w:rsidR="004A1239" w:rsidRPr="00EF5447" w:rsidRDefault="004A1239" w:rsidP="004E43BA">
            <w:pPr>
              <w:pStyle w:val="TAC"/>
              <w:rPr>
                <w:ins w:id="3147" w:author="Takashi Akao" w:date="2022-02-10T16:45:00Z"/>
              </w:rPr>
            </w:pPr>
            <w:ins w:id="314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91ED1C4" w14:textId="77777777" w:rsidR="004A1239" w:rsidRPr="00EF5447" w:rsidRDefault="004A1239" w:rsidP="004E43BA">
            <w:pPr>
              <w:pStyle w:val="TAC"/>
              <w:rPr>
                <w:ins w:id="3149" w:author="Takashi Akao" w:date="2022-02-10T16:45:00Z"/>
              </w:rPr>
            </w:pPr>
            <w:ins w:id="3150"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1E62059A" w14:textId="77777777" w:rsidR="004A1239" w:rsidRPr="00EF5447" w:rsidRDefault="004A1239" w:rsidP="004E43BA">
            <w:pPr>
              <w:pStyle w:val="TAC"/>
              <w:rPr>
                <w:ins w:id="3151" w:author="Takashi Akao" w:date="2022-02-10T16:45:00Z"/>
                <w:lang w:eastAsia="ja-JP"/>
              </w:rPr>
            </w:pPr>
            <w:ins w:id="3152"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317D9DAB" w14:textId="77777777" w:rsidR="004A1239" w:rsidRPr="00EF5447" w:rsidRDefault="004A1239" w:rsidP="004E43BA">
            <w:pPr>
              <w:pStyle w:val="TAC"/>
              <w:rPr>
                <w:ins w:id="3153" w:author="Takashi Akao" w:date="2022-02-10T16:45:00Z"/>
                <w:lang w:eastAsia="ja-JP"/>
              </w:rPr>
            </w:pPr>
            <w:ins w:id="3154"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3B166FDB" w14:textId="77777777" w:rsidR="004A1239" w:rsidRPr="00EF5447" w:rsidRDefault="004A1239" w:rsidP="004E43BA">
            <w:pPr>
              <w:pStyle w:val="TAC"/>
              <w:rPr>
                <w:ins w:id="3155" w:author="Takashi Akao" w:date="2022-02-10T16:45:00Z"/>
                <w:lang w:eastAsia="ja-JP"/>
              </w:rPr>
            </w:pPr>
            <w:ins w:id="3156" w:author="Takashi Akao" w:date="2022-02-10T16:45:00Z">
              <w:r w:rsidRPr="00EF5447">
                <w:rPr>
                  <w:lang w:eastAsia="ja-JP"/>
                </w:rPr>
                <w:t>3</w:t>
              </w:r>
            </w:ins>
          </w:p>
        </w:tc>
      </w:tr>
      <w:tr w:rsidR="004A1239" w:rsidRPr="00EF5447" w14:paraId="0DB17B94" w14:textId="77777777" w:rsidTr="004E43BA">
        <w:trPr>
          <w:gridBefore w:val="2"/>
          <w:wBefore w:w="137" w:type="dxa"/>
          <w:trHeight w:val="187"/>
          <w:jc w:val="center"/>
          <w:ins w:id="315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49783E8" w14:textId="77777777" w:rsidR="004A1239" w:rsidRPr="00EF5447" w:rsidRDefault="004A1239" w:rsidP="004E43BA">
            <w:pPr>
              <w:pStyle w:val="TAC"/>
              <w:rPr>
                <w:ins w:id="3158" w:author="Takashi Akao" w:date="2022-02-10T16:45:00Z"/>
                <w:lang w:eastAsia="ja-JP"/>
              </w:rPr>
            </w:pPr>
            <w:ins w:id="3159" w:author="Takashi Akao" w:date="2022-02-10T16:45:00Z">
              <w:r w:rsidRPr="00EF5447">
                <w:rPr>
                  <w:lang w:eastAsia="ja-JP"/>
                </w:rPr>
                <w:t>DC_3_n79 DC_3_n80_ULSUP-TDM_n79</w:t>
              </w:r>
            </w:ins>
          </w:p>
        </w:tc>
        <w:tc>
          <w:tcPr>
            <w:tcW w:w="2693" w:type="dxa"/>
            <w:tcBorders>
              <w:top w:val="single" w:sz="4" w:space="0" w:color="auto"/>
              <w:left w:val="nil"/>
              <w:bottom w:val="single" w:sz="4" w:space="0" w:color="auto"/>
              <w:right w:val="single" w:sz="4" w:space="0" w:color="auto"/>
            </w:tcBorders>
          </w:tcPr>
          <w:p w14:paraId="43AC16B3" w14:textId="77777777" w:rsidR="004A1239" w:rsidRPr="00EF5447" w:rsidRDefault="004A1239" w:rsidP="004E43BA">
            <w:pPr>
              <w:pStyle w:val="TAL"/>
              <w:rPr>
                <w:ins w:id="3160" w:author="Takashi Akao" w:date="2022-02-10T16:45:00Z"/>
                <w:lang w:eastAsia="ja-JP"/>
              </w:rPr>
            </w:pPr>
            <w:ins w:id="3161" w:author="Takashi Akao" w:date="2022-02-10T16:45:00Z">
              <w:r w:rsidRPr="00EF5447">
                <w:rPr>
                  <w:lang w:eastAsia="ja-JP"/>
                </w:rPr>
                <w:t>E-UTRA Band 1, 3, 5, 8, 11, 18, 19, 21, 28, 34, 39, 40, 41, 65, 74</w:t>
              </w:r>
            </w:ins>
          </w:p>
        </w:tc>
        <w:tc>
          <w:tcPr>
            <w:tcW w:w="1276" w:type="dxa"/>
            <w:tcBorders>
              <w:top w:val="single" w:sz="4" w:space="0" w:color="auto"/>
              <w:left w:val="nil"/>
              <w:bottom w:val="single" w:sz="4" w:space="0" w:color="auto"/>
              <w:right w:val="single" w:sz="4" w:space="0" w:color="auto"/>
            </w:tcBorders>
          </w:tcPr>
          <w:p w14:paraId="3BEFAC71" w14:textId="77777777" w:rsidR="004A1239" w:rsidRPr="00EF5447" w:rsidRDefault="004A1239" w:rsidP="004E43BA">
            <w:pPr>
              <w:pStyle w:val="TAC"/>
              <w:rPr>
                <w:ins w:id="3162" w:author="Takashi Akao" w:date="2022-02-10T16:45:00Z"/>
                <w:lang w:eastAsia="ja-JP"/>
              </w:rPr>
            </w:pPr>
            <w:ins w:id="316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4B7359A" w14:textId="77777777" w:rsidR="004A1239" w:rsidRPr="00EF5447" w:rsidRDefault="004A1239" w:rsidP="004E43BA">
            <w:pPr>
              <w:pStyle w:val="TAC"/>
              <w:rPr>
                <w:ins w:id="3164" w:author="Takashi Akao" w:date="2022-02-10T16:45:00Z"/>
                <w:lang w:eastAsia="ja-JP"/>
              </w:rPr>
            </w:pPr>
            <w:ins w:id="31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3904AE2" w14:textId="77777777" w:rsidR="004A1239" w:rsidRPr="00EF5447" w:rsidRDefault="004A1239" w:rsidP="004E43BA">
            <w:pPr>
              <w:pStyle w:val="TAC"/>
              <w:rPr>
                <w:ins w:id="3166" w:author="Takashi Akao" w:date="2022-02-10T16:45:00Z"/>
                <w:lang w:eastAsia="ja-JP"/>
              </w:rPr>
            </w:pPr>
            <w:ins w:id="316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1959658" w14:textId="77777777" w:rsidR="004A1239" w:rsidRPr="00EF5447" w:rsidRDefault="004A1239" w:rsidP="004E43BA">
            <w:pPr>
              <w:pStyle w:val="TAC"/>
              <w:rPr>
                <w:ins w:id="3168" w:author="Takashi Akao" w:date="2022-02-10T16:45:00Z"/>
                <w:lang w:eastAsia="ja-JP"/>
              </w:rPr>
            </w:pPr>
            <w:ins w:id="316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2B58A6F" w14:textId="77777777" w:rsidR="004A1239" w:rsidRPr="00EF5447" w:rsidRDefault="004A1239" w:rsidP="004E43BA">
            <w:pPr>
              <w:pStyle w:val="TAC"/>
              <w:rPr>
                <w:ins w:id="3170" w:author="Takashi Akao" w:date="2022-02-10T16:45:00Z"/>
                <w:lang w:eastAsia="ja-JP"/>
              </w:rPr>
            </w:pPr>
            <w:ins w:id="317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98C7D59" w14:textId="77777777" w:rsidR="004A1239" w:rsidRPr="00EF5447" w:rsidRDefault="004A1239" w:rsidP="004E43BA">
            <w:pPr>
              <w:pStyle w:val="TAC"/>
              <w:rPr>
                <w:ins w:id="3172" w:author="Takashi Akao" w:date="2022-02-10T16:45:00Z"/>
                <w:lang w:eastAsia="ja-JP"/>
              </w:rPr>
            </w:pPr>
          </w:p>
        </w:tc>
      </w:tr>
      <w:tr w:rsidR="004A1239" w:rsidRPr="00EF5447" w14:paraId="34B13FAF" w14:textId="77777777" w:rsidTr="004E43BA">
        <w:trPr>
          <w:gridBefore w:val="2"/>
          <w:wBefore w:w="137" w:type="dxa"/>
          <w:trHeight w:val="187"/>
          <w:jc w:val="center"/>
          <w:ins w:id="3173" w:author="Takashi Akao" w:date="2022-02-10T16:45:00Z"/>
        </w:trPr>
        <w:tc>
          <w:tcPr>
            <w:tcW w:w="1985" w:type="dxa"/>
            <w:gridSpan w:val="2"/>
            <w:tcBorders>
              <w:left w:val="single" w:sz="4" w:space="0" w:color="auto"/>
              <w:right w:val="single" w:sz="4" w:space="0" w:color="auto"/>
            </w:tcBorders>
            <w:shd w:val="clear" w:color="auto" w:fill="auto"/>
            <w:vAlign w:val="center"/>
          </w:tcPr>
          <w:p w14:paraId="6CDE91BD" w14:textId="77777777" w:rsidR="004A1239" w:rsidRPr="00EF5447" w:rsidRDefault="004A1239" w:rsidP="004E43BA">
            <w:pPr>
              <w:pStyle w:val="TAC"/>
              <w:rPr>
                <w:ins w:id="31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189E99C" w14:textId="77777777" w:rsidR="004A1239" w:rsidRPr="00EF5447" w:rsidRDefault="004A1239" w:rsidP="004E43BA">
            <w:pPr>
              <w:pStyle w:val="TAL"/>
              <w:rPr>
                <w:ins w:id="3175" w:author="Takashi Akao" w:date="2022-02-10T16:45:00Z"/>
                <w:lang w:eastAsia="ja-JP"/>
              </w:rPr>
            </w:pPr>
            <w:ins w:id="3176" w:author="Takashi Akao" w:date="2022-02-10T16:45:00Z">
              <w:r w:rsidRPr="00EF5447">
                <w:rPr>
                  <w:lang w:eastAsia="ja-JP"/>
                </w:rPr>
                <w:t>E-UTRA Band 42</w:t>
              </w:r>
            </w:ins>
          </w:p>
        </w:tc>
        <w:tc>
          <w:tcPr>
            <w:tcW w:w="1276" w:type="dxa"/>
            <w:tcBorders>
              <w:top w:val="single" w:sz="4" w:space="0" w:color="auto"/>
              <w:left w:val="nil"/>
              <w:bottom w:val="single" w:sz="4" w:space="0" w:color="auto"/>
              <w:right w:val="single" w:sz="4" w:space="0" w:color="auto"/>
            </w:tcBorders>
          </w:tcPr>
          <w:p w14:paraId="12D3D985" w14:textId="77777777" w:rsidR="004A1239" w:rsidRPr="00EF5447" w:rsidRDefault="004A1239" w:rsidP="004E43BA">
            <w:pPr>
              <w:pStyle w:val="TAC"/>
              <w:rPr>
                <w:ins w:id="3177" w:author="Takashi Akao" w:date="2022-02-10T16:45:00Z"/>
              </w:rPr>
            </w:pPr>
            <w:ins w:id="317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44C809B" w14:textId="77777777" w:rsidR="004A1239" w:rsidRPr="00EF5447" w:rsidRDefault="004A1239" w:rsidP="004E43BA">
            <w:pPr>
              <w:pStyle w:val="TAC"/>
              <w:rPr>
                <w:ins w:id="3179" w:author="Takashi Akao" w:date="2022-02-10T16:45:00Z"/>
              </w:rPr>
            </w:pPr>
            <w:ins w:id="318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EEAA79" w14:textId="77777777" w:rsidR="004A1239" w:rsidRPr="00EF5447" w:rsidRDefault="004A1239" w:rsidP="004E43BA">
            <w:pPr>
              <w:pStyle w:val="TAC"/>
              <w:rPr>
                <w:ins w:id="3181" w:author="Takashi Akao" w:date="2022-02-10T16:45:00Z"/>
              </w:rPr>
            </w:pPr>
            <w:ins w:id="318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00EE0F1" w14:textId="77777777" w:rsidR="004A1239" w:rsidRPr="00EF5447" w:rsidRDefault="004A1239" w:rsidP="004E43BA">
            <w:pPr>
              <w:pStyle w:val="TAC"/>
              <w:rPr>
                <w:ins w:id="3183" w:author="Takashi Akao" w:date="2022-02-10T16:45:00Z"/>
                <w:lang w:eastAsia="ja-JP"/>
              </w:rPr>
            </w:pPr>
            <w:ins w:id="318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5D83021" w14:textId="77777777" w:rsidR="004A1239" w:rsidRPr="00EF5447" w:rsidRDefault="004A1239" w:rsidP="004E43BA">
            <w:pPr>
              <w:pStyle w:val="TAC"/>
              <w:rPr>
                <w:ins w:id="3185" w:author="Takashi Akao" w:date="2022-02-10T16:45:00Z"/>
                <w:lang w:eastAsia="ja-JP"/>
              </w:rPr>
            </w:pPr>
            <w:ins w:id="318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1BB2CC4" w14:textId="77777777" w:rsidR="004A1239" w:rsidRPr="00EF5447" w:rsidRDefault="004A1239" w:rsidP="004E43BA">
            <w:pPr>
              <w:pStyle w:val="TAC"/>
              <w:rPr>
                <w:ins w:id="3187" w:author="Takashi Akao" w:date="2022-02-10T16:45:00Z"/>
                <w:lang w:eastAsia="ja-JP"/>
              </w:rPr>
            </w:pPr>
            <w:ins w:id="3188" w:author="Takashi Akao" w:date="2022-02-10T16:45:00Z">
              <w:r w:rsidRPr="00EF5447">
                <w:t>2</w:t>
              </w:r>
            </w:ins>
          </w:p>
        </w:tc>
      </w:tr>
      <w:tr w:rsidR="004A1239" w:rsidRPr="00EF5447" w14:paraId="678B5742" w14:textId="77777777" w:rsidTr="004E43BA">
        <w:trPr>
          <w:gridBefore w:val="2"/>
          <w:wBefore w:w="137" w:type="dxa"/>
          <w:trHeight w:val="187"/>
          <w:jc w:val="center"/>
          <w:ins w:id="318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0EE4E662" w14:textId="77777777" w:rsidR="004A1239" w:rsidRPr="00EF5447" w:rsidRDefault="004A1239" w:rsidP="004E43BA">
            <w:pPr>
              <w:pStyle w:val="TAC"/>
              <w:rPr>
                <w:ins w:id="31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66EDDA" w14:textId="77777777" w:rsidR="004A1239" w:rsidRPr="00EF5447" w:rsidRDefault="004A1239" w:rsidP="004E43BA">
            <w:pPr>
              <w:pStyle w:val="TAL"/>
              <w:rPr>
                <w:ins w:id="3191" w:author="Takashi Akao" w:date="2022-02-10T16:45:00Z"/>
                <w:lang w:eastAsia="ja-JP"/>
              </w:rPr>
            </w:pPr>
            <w:ins w:id="319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DBFC37F" w14:textId="77777777" w:rsidR="004A1239" w:rsidRPr="00EF5447" w:rsidRDefault="004A1239" w:rsidP="004E43BA">
            <w:pPr>
              <w:pStyle w:val="TAC"/>
              <w:rPr>
                <w:ins w:id="3193" w:author="Takashi Akao" w:date="2022-02-10T16:45:00Z"/>
              </w:rPr>
            </w:pPr>
            <w:ins w:id="3194"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50BBD05A" w14:textId="77777777" w:rsidR="004A1239" w:rsidRPr="00EF5447" w:rsidRDefault="004A1239" w:rsidP="004E43BA">
            <w:pPr>
              <w:pStyle w:val="TAC"/>
              <w:rPr>
                <w:ins w:id="3195" w:author="Takashi Akao" w:date="2022-02-10T16:45:00Z"/>
              </w:rPr>
            </w:pPr>
            <w:ins w:id="319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034F824" w14:textId="77777777" w:rsidR="004A1239" w:rsidRPr="00EF5447" w:rsidRDefault="004A1239" w:rsidP="004E43BA">
            <w:pPr>
              <w:pStyle w:val="TAC"/>
              <w:rPr>
                <w:ins w:id="3197" w:author="Takashi Akao" w:date="2022-02-10T16:45:00Z"/>
              </w:rPr>
            </w:pPr>
            <w:ins w:id="3198"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1B20690D" w14:textId="77777777" w:rsidR="004A1239" w:rsidRPr="00EF5447" w:rsidRDefault="004A1239" w:rsidP="004E43BA">
            <w:pPr>
              <w:pStyle w:val="TAC"/>
              <w:rPr>
                <w:ins w:id="3199" w:author="Takashi Akao" w:date="2022-02-10T16:45:00Z"/>
                <w:lang w:eastAsia="ja-JP"/>
              </w:rPr>
            </w:pPr>
            <w:ins w:id="3200"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456AE7BF" w14:textId="77777777" w:rsidR="004A1239" w:rsidRPr="00EF5447" w:rsidRDefault="004A1239" w:rsidP="004E43BA">
            <w:pPr>
              <w:pStyle w:val="TAC"/>
              <w:rPr>
                <w:ins w:id="3201" w:author="Takashi Akao" w:date="2022-02-10T16:45:00Z"/>
                <w:lang w:eastAsia="ja-JP"/>
              </w:rPr>
            </w:pPr>
            <w:ins w:id="3202"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314963ED" w14:textId="77777777" w:rsidR="004A1239" w:rsidRPr="00EF5447" w:rsidRDefault="004A1239" w:rsidP="004E43BA">
            <w:pPr>
              <w:pStyle w:val="TAC"/>
              <w:rPr>
                <w:ins w:id="3203" w:author="Takashi Akao" w:date="2022-02-10T16:45:00Z"/>
              </w:rPr>
            </w:pPr>
            <w:ins w:id="3204" w:author="Takashi Akao" w:date="2022-02-10T16:45:00Z">
              <w:r w:rsidRPr="00EF5447">
                <w:rPr>
                  <w:lang w:eastAsia="ja-JP"/>
                </w:rPr>
                <w:t>3</w:t>
              </w:r>
            </w:ins>
          </w:p>
        </w:tc>
      </w:tr>
      <w:tr w:rsidR="004A1239" w:rsidRPr="00EF5447" w14:paraId="1983109B" w14:textId="77777777" w:rsidTr="004E43BA">
        <w:trPr>
          <w:gridBefore w:val="2"/>
          <w:wBefore w:w="137" w:type="dxa"/>
          <w:trHeight w:val="187"/>
          <w:jc w:val="center"/>
          <w:ins w:id="320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79F68D9" w14:textId="77777777" w:rsidR="004A1239" w:rsidRPr="00EF5447" w:rsidRDefault="004A1239" w:rsidP="004E43BA">
            <w:pPr>
              <w:pStyle w:val="TAC"/>
              <w:rPr>
                <w:ins w:id="3206" w:author="Takashi Akao" w:date="2022-02-10T16:45:00Z"/>
                <w:kern w:val="2"/>
                <w:lang w:eastAsia="zh-CN"/>
              </w:rPr>
            </w:pPr>
            <w:ins w:id="3207" w:author="Takashi Akao" w:date="2022-02-10T16:45:00Z">
              <w:r w:rsidRPr="00EF5447">
                <w:rPr>
                  <w:lang w:eastAsia="ja-JP"/>
                </w:rPr>
                <w:t>DC_3_n</w:t>
              </w:r>
              <w:r w:rsidRPr="00EF5447">
                <w:rPr>
                  <w:lang w:eastAsia="zh-CN"/>
                </w:rPr>
                <w:t>82</w:t>
              </w:r>
            </w:ins>
          </w:p>
        </w:tc>
        <w:tc>
          <w:tcPr>
            <w:tcW w:w="2693" w:type="dxa"/>
            <w:tcBorders>
              <w:top w:val="single" w:sz="4" w:space="0" w:color="auto"/>
              <w:left w:val="nil"/>
              <w:bottom w:val="single" w:sz="4" w:space="0" w:color="auto"/>
              <w:right w:val="single" w:sz="4" w:space="0" w:color="auto"/>
            </w:tcBorders>
          </w:tcPr>
          <w:p w14:paraId="69863FEB" w14:textId="77777777" w:rsidR="004A1239" w:rsidRPr="00EF5447" w:rsidRDefault="004A1239" w:rsidP="004E43BA">
            <w:pPr>
              <w:pStyle w:val="TAL"/>
              <w:rPr>
                <w:ins w:id="3208" w:author="Takashi Akao" w:date="2022-02-10T16:45:00Z"/>
                <w:lang w:eastAsia="ja-JP"/>
              </w:rPr>
            </w:pPr>
            <w:ins w:id="3209" w:author="Takashi Akao" w:date="2022-02-10T16:45:00Z">
              <w:r w:rsidRPr="00EF5447">
                <w:rPr>
                  <w:lang w:eastAsia="ja-JP"/>
                </w:rPr>
                <w:t>E-UTRA Band 1, 3 7, 8, 20</w:t>
              </w:r>
              <w:r>
                <w:rPr>
                  <w:lang w:eastAsia="ja-JP"/>
                </w:rPr>
                <w:t>,</w:t>
              </w:r>
              <w:r w:rsidRPr="00EF5447">
                <w:rPr>
                  <w:lang w:eastAsia="ja-JP"/>
                </w:rPr>
                <w:t>31, 32, 33, 34, 40, 43, 50, 51, 65, 67, 68, 72,74, 75, 76</w:t>
              </w:r>
            </w:ins>
          </w:p>
        </w:tc>
        <w:tc>
          <w:tcPr>
            <w:tcW w:w="1276" w:type="dxa"/>
            <w:tcBorders>
              <w:top w:val="single" w:sz="4" w:space="0" w:color="auto"/>
              <w:left w:val="nil"/>
              <w:bottom w:val="single" w:sz="4" w:space="0" w:color="auto"/>
              <w:right w:val="single" w:sz="4" w:space="0" w:color="auto"/>
            </w:tcBorders>
          </w:tcPr>
          <w:p w14:paraId="5E4F1A92" w14:textId="77777777" w:rsidR="004A1239" w:rsidRPr="00EF5447" w:rsidRDefault="004A1239" w:rsidP="004E43BA">
            <w:pPr>
              <w:pStyle w:val="TAC"/>
              <w:rPr>
                <w:ins w:id="3210" w:author="Takashi Akao" w:date="2022-02-10T16:45:00Z"/>
                <w:kern w:val="2"/>
                <w:lang w:eastAsia="zh-CN"/>
              </w:rPr>
            </w:pPr>
            <w:ins w:id="321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BBB4B14" w14:textId="77777777" w:rsidR="004A1239" w:rsidRPr="00EF5447" w:rsidRDefault="004A1239" w:rsidP="004E43BA">
            <w:pPr>
              <w:pStyle w:val="TAC"/>
              <w:rPr>
                <w:ins w:id="3212" w:author="Takashi Akao" w:date="2022-02-10T16:45:00Z"/>
                <w:kern w:val="2"/>
                <w:lang w:eastAsia="zh-CN"/>
              </w:rPr>
            </w:pPr>
            <w:ins w:id="321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B3BF14A" w14:textId="77777777" w:rsidR="004A1239" w:rsidRPr="00EF5447" w:rsidRDefault="004A1239" w:rsidP="004E43BA">
            <w:pPr>
              <w:pStyle w:val="TAC"/>
              <w:rPr>
                <w:ins w:id="3214" w:author="Takashi Akao" w:date="2022-02-10T16:45:00Z"/>
                <w:kern w:val="2"/>
                <w:lang w:eastAsia="zh-CN"/>
              </w:rPr>
            </w:pPr>
            <w:ins w:id="321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5A49879" w14:textId="77777777" w:rsidR="004A1239" w:rsidRPr="00EF5447" w:rsidRDefault="004A1239" w:rsidP="004E43BA">
            <w:pPr>
              <w:pStyle w:val="TAC"/>
              <w:rPr>
                <w:ins w:id="3216" w:author="Takashi Akao" w:date="2022-02-10T16:45:00Z"/>
                <w:rFonts w:eastAsia="Malgun Gothic"/>
                <w:kern w:val="2"/>
                <w:lang w:eastAsia="ko-KR"/>
              </w:rPr>
            </w:pPr>
            <w:ins w:id="321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67A25B5" w14:textId="77777777" w:rsidR="004A1239" w:rsidRPr="00EF5447" w:rsidRDefault="004A1239" w:rsidP="004E43BA">
            <w:pPr>
              <w:pStyle w:val="TAC"/>
              <w:rPr>
                <w:ins w:id="3218" w:author="Takashi Akao" w:date="2022-02-10T16:45:00Z"/>
                <w:rFonts w:eastAsia="Malgun Gothic"/>
                <w:kern w:val="2"/>
                <w:lang w:eastAsia="ko-KR"/>
              </w:rPr>
            </w:pPr>
            <w:ins w:id="321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7058319" w14:textId="77777777" w:rsidR="004A1239" w:rsidRPr="00EF5447" w:rsidRDefault="004A1239" w:rsidP="004E43BA">
            <w:pPr>
              <w:pStyle w:val="TAC"/>
              <w:rPr>
                <w:ins w:id="3220" w:author="Takashi Akao" w:date="2022-02-10T16:45:00Z"/>
                <w:lang w:eastAsia="ja-JP"/>
              </w:rPr>
            </w:pPr>
          </w:p>
        </w:tc>
      </w:tr>
      <w:tr w:rsidR="004A1239" w:rsidRPr="00EF5447" w14:paraId="65BAA17F" w14:textId="77777777" w:rsidTr="004E43BA">
        <w:trPr>
          <w:gridBefore w:val="2"/>
          <w:wBefore w:w="137" w:type="dxa"/>
          <w:trHeight w:val="187"/>
          <w:jc w:val="center"/>
          <w:ins w:id="322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5420B877" w14:textId="77777777" w:rsidR="004A1239" w:rsidRPr="00EF5447" w:rsidRDefault="004A1239" w:rsidP="004E43BA">
            <w:pPr>
              <w:pStyle w:val="TAC"/>
              <w:rPr>
                <w:ins w:id="3222" w:author="Takashi Akao" w:date="2022-02-10T16:45:00Z"/>
                <w:kern w:val="2"/>
                <w:lang w:eastAsia="zh-CN"/>
              </w:rPr>
            </w:pPr>
          </w:p>
        </w:tc>
        <w:tc>
          <w:tcPr>
            <w:tcW w:w="2693" w:type="dxa"/>
            <w:tcBorders>
              <w:top w:val="single" w:sz="4" w:space="0" w:color="auto"/>
              <w:left w:val="nil"/>
              <w:bottom w:val="single" w:sz="4" w:space="0" w:color="auto"/>
              <w:right w:val="single" w:sz="4" w:space="0" w:color="auto"/>
            </w:tcBorders>
          </w:tcPr>
          <w:p w14:paraId="065182E1" w14:textId="77777777" w:rsidR="004A1239" w:rsidRPr="00EF5447" w:rsidRDefault="004A1239" w:rsidP="004E43BA">
            <w:pPr>
              <w:pStyle w:val="TAL"/>
              <w:rPr>
                <w:ins w:id="3223" w:author="Takashi Akao" w:date="2022-02-10T16:45:00Z"/>
                <w:lang w:eastAsia="ja-JP"/>
              </w:rPr>
            </w:pPr>
            <w:ins w:id="3224" w:author="Takashi Akao" w:date="2022-02-10T16:45:00Z">
              <w:r w:rsidRPr="00EF5447">
                <w:rPr>
                  <w:lang w:eastAsia="ja-JP"/>
                </w:rPr>
                <w:t>E-UTRA Band</w:t>
              </w:r>
              <w:r>
                <w:rPr>
                  <w:lang w:eastAsia="ja-JP"/>
                </w:rPr>
                <w:t xml:space="preserve"> 22, 38,</w:t>
              </w:r>
              <w:r w:rsidRPr="00EF5447">
                <w:rPr>
                  <w:lang w:eastAsia="ja-JP"/>
                </w:rPr>
                <w:t xml:space="preserve"> 42</w:t>
              </w:r>
              <w:r>
                <w:rPr>
                  <w:lang w:eastAsia="ja-JP"/>
                </w:rPr>
                <w:t>, 69</w:t>
              </w:r>
            </w:ins>
          </w:p>
        </w:tc>
        <w:tc>
          <w:tcPr>
            <w:tcW w:w="1276" w:type="dxa"/>
            <w:tcBorders>
              <w:top w:val="single" w:sz="4" w:space="0" w:color="auto"/>
              <w:left w:val="nil"/>
              <w:bottom w:val="single" w:sz="4" w:space="0" w:color="auto"/>
              <w:right w:val="single" w:sz="4" w:space="0" w:color="auto"/>
            </w:tcBorders>
          </w:tcPr>
          <w:p w14:paraId="00169675" w14:textId="77777777" w:rsidR="004A1239" w:rsidRPr="00EF5447" w:rsidRDefault="004A1239" w:rsidP="004E43BA">
            <w:pPr>
              <w:pStyle w:val="TAC"/>
              <w:rPr>
                <w:ins w:id="3225" w:author="Takashi Akao" w:date="2022-02-10T16:45:00Z"/>
                <w:kern w:val="2"/>
                <w:lang w:eastAsia="zh-CN"/>
              </w:rPr>
            </w:pPr>
            <w:ins w:id="322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96BA20" w14:textId="77777777" w:rsidR="004A1239" w:rsidRPr="00EF5447" w:rsidRDefault="004A1239" w:rsidP="004E43BA">
            <w:pPr>
              <w:pStyle w:val="TAC"/>
              <w:rPr>
                <w:ins w:id="3227" w:author="Takashi Akao" w:date="2022-02-10T16:45:00Z"/>
                <w:kern w:val="2"/>
                <w:lang w:eastAsia="zh-CN"/>
              </w:rPr>
            </w:pPr>
            <w:ins w:id="322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A6F639A" w14:textId="77777777" w:rsidR="004A1239" w:rsidRPr="00EF5447" w:rsidRDefault="004A1239" w:rsidP="004E43BA">
            <w:pPr>
              <w:pStyle w:val="TAC"/>
              <w:rPr>
                <w:ins w:id="3229" w:author="Takashi Akao" w:date="2022-02-10T16:45:00Z"/>
                <w:kern w:val="2"/>
                <w:lang w:eastAsia="zh-CN"/>
              </w:rPr>
            </w:pPr>
            <w:ins w:id="323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E4CC384" w14:textId="77777777" w:rsidR="004A1239" w:rsidRPr="00EF5447" w:rsidRDefault="004A1239" w:rsidP="004E43BA">
            <w:pPr>
              <w:pStyle w:val="TAC"/>
              <w:rPr>
                <w:ins w:id="3231" w:author="Takashi Akao" w:date="2022-02-10T16:45:00Z"/>
                <w:rFonts w:eastAsia="Malgun Gothic"/>
                <w:kern w:val="2"/>
                <w:lang w:eastAsia="ko-KR"/>
              </w:rPr>
            </w:pPr>
            <w:ins w:id="323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1F57E1D" w14:textId="77777777" w:rsidR="004A1239" w:rsidRPr="00EF5447" w:rsidRDefault="004A1239" w:rsidP="004E43BA">
            <w:pPr>
              <w:pStyle w:val="TAC"/>
              <w:rPr>
                <w:ins w:id="3233" w:author="Takashi Akao" w:date="2022-02-10T16:45:00Z"/>
                <w:rFonts w:eastAsia="Malgun Gothic"/>
                <w:kern w:val="2"/>
                <w:lang w:eastAsia="ko-KR"/>
              </w:rPr>
            </w:pPr>
            <w:ins w:id="323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1F3EC3C" w14:textId="77777777" w:rsidR="004A1239" w:rsidRPr="00EF5447" w:rsidRDefault="004A1239" w:rsidP="004E43BA">
            <w:pPr>
              <w:pStyle w:val="TAC"/>
              <w:rPr>
                <w:ins w:id="3235" w:author="Takashi Akao" w:date="2022-02-10T16:45:00Z"/>
                <w:lang w:eastAsia="ja-JP"/>
              </w:rPr>
            </w:pPr>
            <w:ins w:id="3236" w:author="Takashi Akao" w:date="2022-02-10T16:45:00Z">
              <w:r w:rsidRPr="00EF5447">
                <w:t>2</w:t>
              </w:r>
            </w:ins>
          </w:p>
        </w:tc>
      </w:tr>
      <w:tr w:rsidR="004A1239" w:rsidRPr="00EF5447" w14:paraId="2D4883DB" w14:textId="77777777" w:rsidTr="004E43BA">
        <w:trPr>
          <w:gridBefore w:val="2"/>
          <w:wBefore w:w="137" w:type="dxa"/>
          <w:trHeight w:val="187"/>
          <w:jc w:val="center"/>
          <w:ins w:id="3237"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43D26DF6" w14:textId="77777777" w:rsidR="004A1239" w:rsidRPr="00EF5447" w:rsidRDefault="004A1239" w:rsidP="004E43BA">
            <w:pPr>
              <w:pStyle w:val="TAC"/>
              <w:rPr>
                <w:ins w:id="3238" w:author="Takashi Akao" w:date="2022-02-10T16:45:00Z"/>
                <w:lang w:eastAsia="ja-JP"/>
              </w:rPr>
            </w:pPr>
            <w:ins w:id="3239" w:author="Takashi Akao" w:date="2022-02-10T16:45:00Z">
              <w:r w:rsidRPr="00EF5447">
                <w:rPr>
                  <w:kern w:val="2"/>
                  <w:lang w:eastAsia="zh-CN"/>
                </w:rPr>
                <w:t>DC_3_n84</w:t>
              </w:r>
            </w:ins>
          </w:p>
        </w:tc>
        <w:tc>
          <w:tcPr>
            <w:tcW w:w="2693" w:type="dxa"/>
            <w:tcBorders>
              <w:top w:val="single" w:sz="4" w:space="0" w:color="auto"/>
              <w:left w:val="nil"/>
              <w:bottom w:val="single" w:sz="4" w:space="0" w:color="auto"/>
              <w:right w:val="single" w:sz="4" w:space="0" w:color="auto"/>
            </w:tcBorders>
          </w:tcPr>
          <w:p w14:paraId="7AD154A0" w14:textId="77777777" w:rsidR="004A1239" w:rsidRPr="00EF5447" w:rsidRDefault="004A1239" w:rsidP="004E43BA">
            <w:pPr>
              <w:pStyle w:val="TAL"/>
              <w:rPr>
                <w:ins w:id="3240" w:author="Takashi Akao" w:date="2022-02-10T16:45:00Z"/>
                <w:lang w:eastAsia="ja-JP"/>
              </w:rPr>
            </w:pPr>
            <w:ins w:id="3241" w:author="Takashi Akao" w:date="2022-02-10T16:45:00Z">
              <w:r w:rsidRPr="00EF5447">
                <w:rPr>
                  <w:lang w:eastAsia="ja-JP"/>
                </w:rPr>
                <w:t>E-UTRA Band 1, 5, 7, 8, 11, 18, 19, 20, 21, 26, 27, 28, 31, 32, 38, 40, 41, 43, 44, 45, 50, 51, 65, 67, 68, 69, 72, 73,74, 75, 76</w:t>
              </w:r>
            </w:ins>
          </w:p>
          <w:p w14:paraId="4BA86B4C" w14:textId="77777777" w:rsidR="004A1239" w:rsidRPr="00EF5447" w:rsidRDefault="004A1239" w:rsidP="004E43BA">
            <w:pPr>
              <w:pStyle w:val="TAL"/>
              <w:rPr>
                <w:ins w:id="3242" w:author="Takashi Akao" w:date="2022-02-10T16:45:00Z"/>
                <w:lang w:eastAsia="ja-JP"/>
              </w:rPr>
            </w:pPr>
            <w:ins w:id="3243"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17290F1D" w14:textId="77777777" w:rsidR="004A1239" w:rsidRPr="00EF5447" w:rsidRDefault="004A1239" w:rsidP="004E43BA">
            <w:pPr>
              <w:pStyle w:val="TAC"/>
              <w:rPr>
                <w:ins w:id="3244" w:author="Takashi Akao" w:date="2022-02-10T16:45:00Z"/>
              </w:rPr>
            </w:pPr>
            <w:ins w:id="324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D359079" w14:textId="77777777" w:rsidR="004A1239" w:rsidRPr="00EF5447" w:rsidRDefault="004A1239" w:rsidP="004E43BA">
            <w:pPr>
              <w:pStyle w:val="TAC"/>
              <w:rPr>
                <w:ins w:id="3246" w:author="Takashi Akao" w:date="2022-02-10T16:45:00Z"/>
              </w:rPr>
            </w:pPr>
            <w:ins w:id="324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F429A1" w14:textId="77777777" w:rsidR="004A1239" w:rsidRPr="00EF5447" w:rsidRDefault="004A1239" w:rsidP="004E43BA">
            <w:pPr>
              <w:pStyle w:val="TAC"/>
              <w:rPr>
                <w:ins w:id="3248" w:author="Takashi Akao" w:date="2022-02-10T16:45:00Z"/>
              </w:rPr>
            </w:pPr>
            <w:ins w:id="324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3EDDDC0" w14:textId="77777777" w:rsidR="004A1239" w:rsidRPr="00EF5447" w:rsidRDefault="004A1239" w:rsidP="004E43BA">
            <w:pPr>
              <w:pStyle w:val="TAC"/>
              <w:rPr>
                <w:ins w:id="3250" w:author="Takashi Akao" w:date="2022-02-10T16:45:00Z"/>
                <w:lang w:eastAsia="ja-JP"/>
              </w:rPr>
            </w:pPr>
            <w:ins w:id="325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7610DE8" w14:textId="77777777" w:rsidR="004A1239" w:rsidRPr="00EF5447" w:rsidRDefault="004A1239" w:rsidP="004E43BA">
            <w:pPr>
              <w:pStyle w:val="TAC"/>
              <w:rPr>
                <w:ins w:id="3252" w:author="Takashi Akao" w:date="2022-02-10T16:45:00Z"/>
                <w:lang w:eastAsia="ja-JP"/>
              </w:rPr>
            </w:pPr>
            <w:ins w:id="325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5F3A33" w14:textId="77777777" w:rsidR="004A1239" w:rsidRPr="00EF5447" w:rsidRDefault="004A1239" w:rsidP="004E43BA">
            <w:pPr>
              <w:pStyle w:val="TAC"/>
              <w:rPr>
                <w:ins w:id="3254" w:author="Takashi Akao" w:date="2022-02-10T16:45:00Z"/>
                <w:lang w:eastAsia="ja-JP"/>
              </w:rPr>
            </w:pPr>
          </w:p>
        </w:tc>
      </w:tr>
      <w:tr w:rsidR="004A1239" w:rsidRPr="00EF5447" w14:paraId="22DD3B9E" w14:textId="77777777" w:rsidTr="004E43BA">
        <w:trPr>
          <w:gridBefore w:val="2"/>
          <w:wBefore w:w="137" w:type="dxa"/>
          <w:trHeight w:val="187"/>
          <w:jc w:val="center"/>
          <w:ins w:id="3255" w:author="Takashi Akao" w:date="2022-02-10T16:45:00Z"/>
        </w:trPr>
        <w:tc>
          <w:tcPr>
            <w:tcW w:w="1985" w:type="dxa"/>
            <w:gridSpan w:val="2"/>
            <w:tcBorders>
              <w:left w:val="single" w:sz="4" w:space="0" w:color="auto"/>
              <w:right w:val="single" w:sz="4" w:space="0" w:color="auto"/>
            </w:tcBorders>
            <w:shd w:val="clear" w:color="auto" w:fill="auto"/>
            <w:vAlign w:val="center"/>
          </w:tcPr>
          <w:p w14:paraId="51F72D6B" w14:textId="77777777" w:rsidR="004A1239" w:rsidRPr="00EF5447" w:rsidRDefault="004A1239" w:rsidP="004E43BA">
            <w:pPr>
              <w:pStyle w:val="TAC"/>
              <w:rPr>
                <w:ins w:id="325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29638F1" w14:textId="77777777" w:rsidR="004A1239" w:rsidRPr="00EF5447" w:rsidRDefault="004A1239" w:rsidP="004E43BA">
            <w:pPr>
              <w:pStyle w:val="TAL"/>
              <w:rPr>
                <w:ins w:id="3257" w:author="Takashi Akao" w:date="2022-02-10T16:45:00Z"/>
                <w:lang w:eastAsia="ja-JP"/>
              </w:rPr>
            </w:pPr>
            <w:ins w:id="3258" w:author="Takashi Akao" w:date="2022-02-10T16:45:00Z">
              <w:r w:rsidRPr="00EF5447">
                <w:t>E-UTRA Band 3</w:t>
              </w:r>
            </w:ins>
          </w:p>
        </w:tc>
        <w:tc>
          <w:tcPr>
            <w:tcW w:w="1276" w:type="dxa"/>
            <w:tcBorders>
              <w:top w:val="single" w:sz="4" w:space="0" w:color="auto"/>
              <w:left w:val="nil"/>
              <w:bottom w:val="single" w:sz="4" w:space="0" w:color="auto"/>
              <w:right w:val="single" w:sz="4" w:space="0" w:color="auto"/>
            </w:tcBorders>
          </w:tcPr>
          <w:p w14:paraId="28132B93" w14:textId="77777777" w:rsidR="004A1239" w:rsidRPr="00EF5447" w:rsidRDefault="004A1239" w:rsidP="004E43BA">
            <w:pPr>
              <w:pStyle w:val="TAC"/>
              <w:rPr>
                <w:ins w:id="3259" w:author="Takashi Akao" w:date="2022-02-10T16:45:00Z"/>
              </w:rPr>
            </w:pPr>
            <w:ins w:id="326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27B7ED2" w14:textId="77777777" w:rsidR="004A1239" w:rsidRPr="00EF5447" w:rsidRDefault="004A1239" w:rsidP="004E43BA">
            <w:pPr>
              <w:pStyle w:val="TAC"/>
              <w:rPr>
                <w:ins w:id="3261" w:author="Takashi Akao" w:date="2022-02-10T16:45:00Z"/>
              </w:rPr>
            </w:pPr>
            <w:ins w:id="326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6BCFEA7" w14:textId="77777777" w:rsidR="004A1239" w:rsidRPr="00EF5447" w:rsidRDefault="004A1239" w:rsidP="004E43BA">
            <w:pPr>
              <w:pStyle w:val="TAC"/>
              <w:rPr>
                <w:ins w:id="3263" w:author="Takashi Akao" w:date="2022-02-10T16:45:00Z"/>
                <w:rStyle w:val="TALCar"/>
                <w:rFonts w:eastAsiaTheme="minorEastAsia" w:cs="Arial"/>
                <w:szCs w:val="18"/>
              </w:rPr>
            </w:pPr>
            <w:ins w:id="326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B8227A3" w14:textId="77777777" w:rsidR="004A1239" w:rsidRPr="00EF5447" w:rsidRDefault="004A1239" w:rsidP="004E43BA">
            <w:pPr>
              <w:pStyle w:val="TAC"/>
              <w:rPr>
                <w:ins w:id="3265" w:author="Takashi Akao" w:date="2022-02-10T16:45:00Z"/>
              </w:rPr>
            </w:pPr>
            <w:ins w:id="326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B374FF6" w14:textId="77777777" w:rsidR="004A1239" w:rsidRPr="00EF5447" w:rsidRDefault="004A1239" w:rsidP="004E43BA">
            <w:pPr>
              <w:pStyle w:val="TAC"/>
              <w:rPr>
                <w:ins w:id="3267" w:author="Takashi Akao" w:date="2022-02-10T16:45:00Z"/>
              </w:rPr>
            </w:pPr>
            <w:ins w:id="326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4036F9A" w14:textId="77777777" w:rsidR="004A1239" w:rsidRPr="00EF5447" w:rsidRDefault="004A1239" w:rsidP="004E43BA">
            <w:pPr>
              <w:pStyle w:val="TAC"/>
              <w:rPr>
                <w:ins w:id="3269" w:author="Takashi Akao" w:date="2022-02-10T16:45:00Z"/>
              </w:rPr>
            </w:pPr>
            <w:ins w:id="3270" w:author="Takashi Akao" w:date="2022-02-10T16:45:00Z">
              <w:r w:rsidRPr="00EF5447">
                <w:t>5</w:t>
              </w:r>
            </w:ins>
          </w:p>
        </w:tc>
      </w:tr>
      <w:tr w:rsidR="004A1239" w:rsidRPr="00EF5447" w14:paraId="08C611E4" w14:textId="77777777" w:rsidTr="004E43BA">
        <w:trPr>
          <w:gridBefore w:val="2"/>
          <w:wBefore w:w="137" w:type="dxa"/>
          <w:trHeight w:val="187"/>
          <w:jc w:val="center"/>
          <w:ins w:id="327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C44D99E" w14:textId="77777777" w:rsidR="004A1239" w:rsidRPr="00EF5447" w:rsidRDefault="004A1239" w:rsidP="004E43BA">
            <w:pPr>
              <w:pStyle w:val="TAC"/>
              <w:rPr>
                <w:ins w:id="32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85D453D" w14:textId="77777777" w:rsidR="004A1239" w:rsidRPr="00EF5447" w:rsidRDefault="004A1239" w:rsidP="004E43BA">
            <w:pPr>
              <w:pStyle w:val="TAL"/>
              <w:rPr>
                <w:ins w:id="3273" w:author="Takashi Akao" w:date="2022-02-10T16:45:00Z"/>
                <w:lang w:eastAsia="ja-JP"/>
              </w:rPr>
            </w:pPr>
            <w:ins w:id="3274" w:author="Takashi Akao" w:date="2022-02-10T16:45:00Z">
              <w:r w:rsidRPr="00EF5447">
                <w:t>NR Band n77, n78</w:t>
              </w:r>
            </w:ins>
          </w:p>
        </w:tc>
        <w:tc>
          <w:tcPr>
            <w:tcW w:w="1276" w:type="dxa"/>
            <w:tcBorders>
              <w:top w:val="single" w:sz="4" w:space="0" w:color="auto"/>
              <w:left w:val="nil"/>
              <w:bottom w:val="single" w:sz="4" w:space="0" w:color="auto"/>
              <w:right w:val="single" w:sz="4" w:space="0" w:color="auto"/>
            </w:tcBorders>
          </w:tcPr>
          <w:p w14:paraId="4D35E989" w14:textId="77777777" w:rsidR="004A1239" w:rsidRPr="00EF5447" w:rsidRDefault="004A1239" w:rsidP="004E43BA">
            <w:pPr>
              <w:pStyle w:val="TAC"/>
              <w:rPr>
                <w:ins w:id="3275" w:author="Takashi Akao" w:date="2022-02-10T16:45:00Z"/>
              </w:rPr>
            </w:pPr>
            <w:ins w:id="327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4D0556" w14:textId="77777777" w:rsidR="004A1239" w:rsidRPr="00EF5447" w:rsidRDefault="004A1239" w:rsidP="004E43BA">
            <w:pPr>
              <w:pStyle w:val="TAC"/>
              <w:rPr>
                <w:ins w:id="3277" w:author="Takashi Akao" w:date="2022-02-10T16:45:00Z"/>
              </w:rPr>
            </w:pPr>
            <w:ins w:id="327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DD2828B" w14:textId="77777777" w:rsidR="004A1239" w:rsidRPr="00EF5447" w:rsidRDefault="004A1239" w:rsidP="004E43BA">
            <w:pPr>
              <w:pStyle w:val="TAC"/>
              <w:rPr>
                <w:ins w:id="3279" w:author="Takashi Akao" w:date="2022-02-10T16:45:00Z"/>
                <w:rStyle w:val="TALCar"/>
                <w:rFonts w:eastAsiaTheme="minorEastAsia" w:cs="Arial"/>
                <w:szCs w:val="18"/>
              </w:rPr>
            </w:pPr>
            <w:ins w:id="328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FE6E137" w14:textId="77777777" w:rsidR="004A1239" w:rsidRPr="00EF5447" w:rsidRDefault="004A1239" w:rsidP="004E43BA">
            <w:pPr>
              <w:pStyle w:val="TAC"/>
              <w:rPr>
                <w:ins w:id="3281" w:author="Takashi Akao" w:date="2022-02-10T16:45:00Z"/>
              </w:rPr>
            </w:pPr>
            <w:ins w:id="328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75AE933" w14:textId="77777777" w:rsidR="004A1239" w:rsidRPr="00EF5447" w:rsidRDefault="004A1239" w:rsidP="004E43BA">
            <w:pPr>
              <w:pStyle w:val="TAC"/>
              <w:rPr>
                <w:ins w:id="3283" w:author="Takashi Akao" w:date="2022-02-10T16:45:00Z"/>
              </w:rPr>
            </w:pPr>
            <w:ins w:id="328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B12ADC" w14:textId="77777777" w:rsidR="004A1239" w:rsidRPr="00EF5447" w:rsidRDefault="004A1239" w:rsidP="004E43BA">
            <w:pPr>
              <w:pStyle w:val="TAC"/>
              <w:rPr>
                <w:ins w:id="3285" w:author="Takashi Akao" w:date="2022-02-10T16:45:00Z"/>
              </w:rPr>
            </w:pPr>
            <w:ins w:id="3286" w:author="Takashi Akao" w:date="2022-02-10T16:45:00Z">
              <w:r w:rsidRPr="00EF5447">
                <w:t>2</w:t>
              </w:r>
            </w:ins>
          </w:p>
        </w:tc>
      </w:tr>
      <w:tr w:rsidR="004A1239" w:rsidRPr="00EF5447" w14:paraId="2C081B49" w14:textId="77777777" w:rsidTr="004E43BA">
        <w:trPr>
          <w:gridBefore w:val="2"/>
          <w:wBefore w:w="137" w:type="dxa"/>
          <w:trHeight w:val="187"/>
          <w:jc w:val="center"/>
          <w:ins w:id="3287" w:author="Takashi Akao" w:date="2022-02-10T16:45:00Z"/>
        </w:trPr>
        <w:tc>
          <w:tcPr>
            <w:tcW w:w="1985" w:type="dxa"/>
            <w:gridSpan w:val="2"/>
            <w:tcBorders>
              <w:left w:val="single" w:sz="4" w:space="0" w:color="auto"/>
              <w:right w:val="single" w:sz="4" w:space="0" w:color="auto"/>
            </w:tcBorders>
            <w:shd w:val="clear" w:color="auto" w:fill="auto"/>
          </w:tcPr>
          <w:p w14:paraId="31A914BF" w14:textId="77777777" w:rsidR="004A1239" w:rsidRPr="00EF5447" w:rsidRDefault="004A1239" w:rsidP="004E43BA">
            <w:pPr>
              <w:pStyle w:val="TAC"/>
              <w:rPr>
                <w:ins w:id="3288" w:author="Takashi Akao" w:date="2022-02-10T16:45:00Z"/>
                <w:lang w:eastAsia="ja-JP"/>
              </w:rPr>
            </w:pPr>
            <w:ins w:id="3289" w:author="Takashi Akao" w:date="2022-02-10T16:45:00Z">
              <w:r w:rsidRPr="00EF5447">
                <w:rPr>
                  <w:lang w:eastAsia="fi-FI"/>
                </w:rPr>
                <w:t>DC_4_n2</w:t>
              </w:r>
            </w:ins>
          </w:p>
        </w:tc>
        <w:tc>
          <w:tcPr>
            <w:tcW w:w="2693" w:type="dxa"/>
            <w:tcBorders>
              <w:top w:val="single" w:sz="4" w:space="0" w:color="auto"/>
              <w:left w:val="nil"/>
              <w:bottom w:val="single" w:sz="4" w:space="0" w:color="auto"/>
              <w:right w:val="single" w:sz="4" w:space="0" w:color="auto"/>
            </w:tcBorders>
          </w:tcPr>
          <w:p w14:paraId="3E8DB0B7" w14:textId="77777777" w:rsidR="004A1239" w:rsidRPr="00EF5447" w:rsidRDefault="004A1239" w:rsidP="004E43BA">
            <w:pPr>
              <w:pStyle w:val="TAL"/>
              <w:rPr>
                <w:ins w:id="3290" w:author="Takashi Akao" w:date="2022-02-10T16:45:00Z"/>
              </w:rPr>
            </w:pPr>
            <w:ins w:id="3291" w:author="Takashi Akao" w:date="2022-02-10T16:45:00Z">
              <w:r w:rsidRPr="00EF5447">
                <w:rPr>
                  <w:lang w:eastAsia="fi-FI"/>
                </w:rPr>
                <w:t>E-UTRA Band 4, 5, 10, 12, 13, 14, 17, 22, 24, 26, 27, 28, 29, 30, 41, 50, 51, 53, 66, 70, 71, 74, 85</w:t>
              </w:r>
            </w:ins>
          </w:p>
        </w:tc>
        <w:tc>
          <w:tcPr>
            <w:tcW w:w="1276" w:type="dxa"/>
            <w:tcBorders>
              <w:top w:val="single" w:sz="4" w:space="0" w:color="auto"/>
              <w:left w:val="nil"/>
              <w:bottom w:val="single" w:sz="4" w:space="0" w:color="auto"/>
              <w:right w:val="single" w:sz="4" w:space="0" w:color="auto"/>
            </w:tcBorders>
          </w:tcPr>
          <w:p w14:paraId="5CC12157" w14:textId="77777777" w:rsidR="004A1239" w:rsidRPr="00EF5447" w:rsidRDefault="004A1239" w:rsidP="004E43BA">
            <w:pPr>
              <w:pStyle w:val="TAC"/>
              <w:rPr>
                <w:ins w:id="3292" w:author="Takashi Akao" w:date="2022-02-10T16:45:00Z"/>
              </w:rPr>
            </w:pPr>
            <w:ins w:id="329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828DDAB" w14:textId="77777777" w:rsidR="004A1239" w:rsidRPr="00EF5447" w:rsidRDefault="004A1239" w:rsidP="004E43BA">
            <w:pPr>
              <w:pStyle w:val="TAC"/>
              <w:rPr>
                <w:ins w:id="3294" w:author="Takashi Akao" w:date="2022-02-10T16:45:00Z"/>
              </w:rPr>
            </w:pPr>
            <w:ins w:id="329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2CCEBDF" w14:textId="77777777" w:rsidR="004A1239" w:rsidRPr="00EF5447" w:rsidRDefault="004A1239" w:rsidP="004E43BA">
            <w:pPr>
              <w:pStyle w:val="TAC"/>
              <w:rPr>
                <w:ins w:id="3296" w:author="Takashi Akao" w:date="2022-02-10T16:45:00Z"/>
              </w:rPr>
            </w:pPr>
            <w:ins w:id="3297"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1A81A281" w14:textId="77777777" w:rsidR="004A1239" w:rsidRPr="00EF5447" w:rsidRDefault="004A1239" w:rsidP="004E43BA">
            <w:pPr>
              <w:pStyle w:val="TAC"/>
              <w:rPr>
                <w:ins w:id="3298" w:author="Takashi Akao" w:date="2022-02-10T16:45:00Z"/>
              </w:rPr>
            </w:pPr>
            <w:ins w:id="329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A43F631" w14:textId="77777777" w:rsidR="004A1239" w:rsidRPr="00EF5447" w:rsidRDefault="004A1239" w:rsidP="004E43BA">
            <w:pPr>
              <w:pStyle w:val="TAC"/>
              <w:rPr>
                <w:ins w:id="3300" w:author="Takashi Akao" w:date="2022-02-10T16:45:00Z"/>
              </w:rPr>
            </w:pPr>
            <w:ins w:id="330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C48B302" w14:textId="77777777" w:rsidR="004A1239" w:rsidRPr="00EF5447" w:rsidRDefault="004A1239" w:rsidP="004E43BA">
            <w:pPr>
              <w:pStyle w:val="TAC"/>
              <w:rPr>
                <w:ins w:id="3302" w:author="Takashi Akao" w:date="2022-02-10T16:45:00Z"/>
              </w:rPr>
            </w:pPr>
          </w:p>
        </w:tc>
      </w:tr>
      <w:tr w:rsidR="004A1239" w:rsidRPr="00EF5447" w14:paraId="46A6C88D" w14:textId="77777777" w:rsidTr="004E43BA">
        <w:trPr>
          <w:gridBefore w:val="2"/>
          <w:wBefore w:w="137" w:type="dxa"/>
          <w:trHeight w:val="187"/>
          <w:jc w:val="center"/>
          <w:ins w:id="3303" w:author="Takashi Akao" w:date="2022-02-10T16:45:00Z"/>
        </w:trPr>
        <w:tc>
          <w:tcPr>
            <w:tcW w:w="1985" w:type="dxa"/>
            <w:gridSpan w:val="2"/>
            <w:tcBorders>
              <w:left w:val="single" w:sz="4" w:space="0" w:color="auto"/>
              <w:right w:val="single" w:sz="4" w:space="0" w:color="auto"/>
            </w:tcBorders>
            <w:shd w:val="clear" w:color="auto" w:fill="auto"/>
          </w:tcPr>
          <w:p w14:paraId="4E0B84E7" w14:textId="77777777" w:rsidR="004A1239" w:rsidRPr="00EF5447" w:rsidRDefault="004A1239" w:rsidP="004E43BA">
            <w:pPr>
              <w:pStyle w:val="TAC"/>
              <w:rPr>
                <w:ins w:id="330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F67367" w14:textId="77777777" w:rsidR="004A1239" w:rsidRPr="00EF5447" w:rsidRDefault="004A1239" w:rsidP="004E43BA">
            <w:pPr>
              <w:pStyle w:val="TAL"/>
              <w:rPr>
                <w:ins w:id="3305" w:author="Takashi Akao" w:date="2022-02-10T16:45:00Z"/>
              </w:rPr>
            </w:pPr>
            <w:ins w:id="3306" w:author="Takashi Akao" w:date="2022-02-10T16:45:00Z">
              <w:r w:rsidRPr="00EF5447">
                <w:rPr>
                  <w:lang w:eastAsia="fi-FI"/>
                </w:rPr>
                <w:t>E-UTRA Band 2, 25</w:t>
              </w:r>
            </w:ins>
          </w:p>
        </w:tc>
        <w:tc>
          <w:tcPr>
            <w:tcW w:w="1276" w:type="dxa"/>
            <w:tcBorders>
              <w:top w:val="single" w:sz="4" w:space="0" w:color="auto"/>
              <w:left w:val="nil"/>
              <w:bottom w:val="single" w:sz="4" w:space="0" w:color="auto"/>
              <w:right w:val="single" w:sz="4" w:space="0" w:color="auto"/>
            </w:tcBorders>
          </w:tcPr>
          <w:p w14:paraId="4BB5F5F5" w14:textId="77777777" w:rsidR="004A1239" w:rsidRPr="00EF5447" w:rsidRDefault="004A1239" w:rsidP="004E43BA">
            <w:pPr>
              <w:pStyle w:val="TAC"/>
              <w:rPr>
                <w:ins w:id="3307" w:author="Takashi Akao" w:date="2022-02-10T16:45:00Z"/>
              </w:rPr>
            </w:pPr>
            <w:ins w:id="3308" w:author="Takashi Akao" w:date="2022-02-10T16:45:00Z">
              <w:r w:rsidRPr="00EF5447">
                <w:rPr>
                  <w:rFonts w:eastAsia="Arial" w:cs="Arial"/>
                  <w:lang w:eastAsia="ja-JP"/>
                </w:rPr>
                <w:t>F</w:t>
              </w:r>
              <w:r w:rsidRPr="00EF5447">
                <w:rPr>
                  <w:rFonts w:eastAsia="Arial" w:cs="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1EA9930B" w14:textId="77777777" w:rsidR="004A1239" w:rsidRPr="00EF5447" w:rsidRDefault="004A1239" w:rsidP="004E43BA">
            <w:pPr>
              <w:pStyle w:val="TAC"/>
              <w:rPr>
                <w:ins w:id="3309" w:author="Takashi Akao" w:date="2022-02-10T16:45:00Z"/>
              </w:rPr>
            </w:pPr>
            <w:ins w:id="3310" w:author="Takashi Akao" w:date="2022-02-10T16:45:00Z">
              <w:r w:rsidRPr="00EF5447">
                <w:rPr>
                  <w:rFonts w:eastAsia="Arial" w:cs="Arial"/>
                  <w:lang w:eastAsia="ja-JP"/>
                </w:rPr>
                <w:t>-</w:t>
              </w:r>
            </w:ins>
          </w:p>
        </w:tc>
        <w:tc>
          <w:tcPr>
            <w:tcW w:w="1134" w:type="dxa"/>
            <w:tcBorders>
              <w:top w:val="single" w:sz="4" w:space="0" w:color="auto"/>
              <w:left w:val="nil"/>
              <w:bottom w:val="single" w:sz="4" w:space="0" w:color="auto"/>
              <w:right w:val="single" w:sz="4" w:space="0" w:color="auto"/>
            </w:tcBorders>
          </w:tcPr>
          <w:p w14:paraId="6A7ADB12" w14:textId="77777777" w:rsidR="004A1239" w:rsidRPr="00EF5447" w:rsidRDefault="004A1239" w:rsidP="004E43BA">
            <w:pPr>
              <w:pStyle w:val="TAC"/>
              <w:rPr>
                <w:ins w:id="3311" w:author="Takashi Akao" w:date="2022-02-10T16:45:00Z"/>
              </w:rPr>
            </w:pPr>
            <w:ins w:id="3312" w:author="Takashi Akao" w:date="2022-02-10T16:45:00Z">
              <w:r w:rsidRPr="00EF5447">
                <w:rPr>
                  <w:rFonts w:eastAsia="Arial" w:cs="Arial"/>
                  <w:lang w:eastAsia="ja-JP"/>
                </w:rPr>
                <w:t>F</w:t>
              </w:r>
              <w:r w:rsidRPr="00EF5447">
                <w:rPr>
                  <w:rFonts w:eastAsia="Arial" w:cs="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063325B9" w14:textId="77777777" w:rsidR="004A1239" w:rsidRPr="00EF5447" w:rsidRDefault="004A1239" w:rsidP="004E43BA">
            <w:pPr>
              <w:pStyle w:val="TAC"/>
              <w:rPr>
                <w:ins w:id="3313" w:author="Takashi Akao" w:date="2022-02-10T16:45:00Z"/>
              </w:rPr>
            </w:pPr>
            <w:ins w:id="3314" w:author="Takashi Akao" w:date="2022-02-10T16:45:00Z">
              <w:r w:rsidRPr="00EF5447">
                <w:rPr>
                  <w:rFonts w:eastAsia="Arial" w:cs="Arial"/>
                  <w:lang w:eastAsia="ja-JP"/>
                </w:rPr>
                <w:t>-50</w:t>
              </w:r>
            </w:ins>
          </w:p>
        </w:tc>
        <w:tc>
          <w:tcPr>
            <w:tcW w:w="1134" w:type="dxa"/>
            <w:tcBorders>
              <w:top w:val="single" w:sz="4" w:space="0" w:color="auto"/>
              <w:left w:val="nil"/>
              <w:bottom w:val="single" w:sz="4" w:space="0" w:color="auto"/>
              <w:right w:val="single" w:sz="4" w:space="0" w:color="auto"/>
            </w:tcBorders>
            <w:noWrap/>
          </w:tcPr>
          <w:p w14:paraId="733AD80F" w14:textId="77777777" w:rsidR="004A1239" w:rsidRPr="00EF5447" w:rsidRDefault="004A1239" w:rsidP="004E43BA">
            <w:pPr>
              <w:pStyle w:val="TAC"/>
              <w:rPr>
                <w:ins w:id="3315" w:author="Takashi Akao" w:date="2022-02-10T16:45:00Z"/>
              </w:rPr>
            </w:pPr>
            <w:ins w:id="3316" w:author="Takashi Akao" w:date="2022-02-10T16:45:00Z">
              <w:r w:rsidRPr="00EF5447">
                <w:rPr>
                  <w:rFonts w:eastAsia="Arial" w:cs="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37FBDF2" w14:textId="77777777" w:rsidR="004A1239" w:rsidRPr="00EF5447" w:rsidRDefault="004A1239" w:rsidP="004E43BA">
            <w:pPr>
              <w:pStyle w:val="TAC"/>
              <w:rPr>
                <w:ins w:id="3317" w:author="Takashi Akao" w:date="2022-02-10T16:45:00Z"/>
              </w:rPr>
            </w:pPr>
            <w:ins w:id="3318" w:author="Takashi Akao" w:date="2022-02-10T16:45:00Z">
              <w:r w:rsidRPr="00EF5447">
                <w:rPr>
                  <w:rFonts w:eastAsia="Arial" w:cs="Arial"/>
                  <w:lang w:eastAsia="ja-JP"/>
                </w:rPr>
                <w:t>5</w:t>
              </w:r>
            </w:ins>
          </w:p>
        </w:tc>
      </w:tr>
      <w:tr w:rsidR="004A1239" w:rsidRPr="00EF5447" w14:paraId="4C1F3B04" w14:textId="77777777" w:rsidTr="004E43BA">
        <w:trPr>
          <w:gridBefore w:val="2"/>
          <w:wBefore w:w="137" w:type="dxa"/>
          <w:trHeight w:val="187"/>
          <w:jc w:val="center"/>
          <w:ins w:id="331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768A8AF" w14:textId="77777777" w:rsidR="004A1239" w:rsidRPr="00EF5447" w:rsidRDefault="004A1239" w:rsidP="004E43BA">
            <w:pPr>
              <w:pStyle w:val="TAC"/>
              <w:rPr>
                <w:ins w:id="33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51C04C9" w14:textId="77777777" w:rsidR="004A1239" w:rsidRPr="00EF5447" w:rsidRDefault="004A1239" w:rsidP="004E43BA">
            <w:pPr>
              <w:pStyle w:val="TAL"/>
              <w:rPr>
                <w:ins w:id="3321" w:author="Takashi Akao" w:date="2022-02-10T16:45:00Z"/>
                <w:lang w:eastAsia="fi-FI"/>
              </w:rPr>
            </w:pPr>
            <w:ins w:id="3322" w:author="Takashi Akao" w:date="2022-02-10T16:45:00Z">
              <w:r w:rsidRPr="00EF5447">
                <w:rPr>
                  <w:lang w:eastAsia="fi-FI"/>
                </w:rPr>
                <w:t>E-UTRA Band 42, 43,</w:t>
              </w:r>
            </w:ins>
          </w:p>
          <w:p w14:paraId="2EF06A3D" w14:textId="77777777" w:rsidR="004A1239" w:rsidRPr="00EF5447" w:rsidRDefault="004A1239" w:rsidP="004E43BA">
            <w:pPr>
              <w:pStyle w:val="TAL"/>
              <w:rPr>
                <w:ins w:id="3323" w:author="Takashi Akao" w:date="2022-02-10T16:45:00Z"/>
              </w:rPr>
            </w:pPr>
            <w:ins w:id="3324" w:author="Takashi Akao" w:date="2022-02-10T16:45:00Z">
              <w:r w:rsidRPr="00EF5447">
                <w:rPr>
                  <w:lang w:eastAsia="fi-FI"/>
                </w:rPr>
                <w:t>NR Band n77, n78</w:t>
              </w:r>
            </w:ins>
          </w:p>
        </w:tc>
        <w:tc>
          <w:tcPr>
            <w:tcW w:w="1276" w:type="dxa"/>
            <w:tcBorders>
              <w:top w:val="single" w:sz="4" w:space="0" w:color="auto"/>
              <w:left w:val="nil"/>
              <w:bottom w:val="single" w:sz="4" w:space="0" w:color="auto"/>
              <w:right w:val="single" w:sz="4" w:space="0" w:color="auto"/>
            </w:tcBorders>
          </w:tcPr>
          <w:p w14:paraId="58286A1E" w14:textId="77777777" w:rsidR="004A1239" w:rsidRPr="00EF5447" w:rsidRDefault="004A1239" w:rsidP="004E43BA">
            <w:pPr>
              <w:pStyle w:val="TAC"/>
              <w:rPr>
                <w:ins w:id="3325" w:author="Takashi Akao" w:date="2022-02-10T16:45:00Z"/>
              </w:rPr>
            </w:pPr>
            <w:ins w:id="3326" w:author="Takashi Akao" w:date="2022-02-10T16:45:00Z">
              <w:r w:rsidRPr="00EF5447">
                <w:rPr>
                  <w:rFonts w:eastAsia="Arial" w:cs="Arial"/>
                  <w:lang w:eastAsia="ja-JP"/>
                </w:rPr>
                <w:t>F</w:t>
              </w:r>
              <w:r w:rsidRPr="00EF5447">
                <w:rPr>
                  <w:rFonts w:eastAsia="Arial" w:cs="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17BF770" w14:textId="77777777" w:rsidR="004A1239" w:rsidRPr="00EF5447" w:rsidRDefault="004A1239" w:rsidP="004E43BA">
            <w:pPr>
              <w:pStyle w:val="TAC"/>
              <w:rPr>
                <w:ins w:id="3327" w:author="Takashi Akao" w:date="2022-02-10T16:45:00Z"/>
              </w:rPr>
            </w:pPr>
            <w:ins w:id="3328" w:author="Takashi Akao" w:date="2022-02-10T16:45:00Z">
              <w:r w:rsidRPr="00EF5447">
                <w:rPr>
                  <w:rFonts w:eastAsia="Arial" w:cs="Arial"/>
                  <w:lang w:eastAsia="ja-JP"/>
                </w:rPr>
                <w:t>-</w:t>
              </w:r>
            </w:ins>
          </w:p>
        </w:tc>
        <w:tc>
          <w:tcPr>
            <w:tcW w:w="1134" w:type="dxa"/>
            <w:tcBorders>
              <w:top w:val="single" w:sz="4" w:space="0" w:color="auto"/>
              <w:left w:val="nil"/>
              <w:bottom w:val="single" w:sz="4" w:space="0" w:color="auto"/>
              <w:right w:val="single" w:sz="4" w:space="0" w:color="auto"/>
            </w:tcBorders>
          </w:tcPr>
          <w:p w14:paraId="2BD044CD" w14:textId="77777777" w:rsidR="004A1239" w:rsidRPr="00EF5447" w:rsidRDefault="004A1239" w:rsidP="004E43BA">
            <w:pPr>
              <w:pStyle w:val="TAC"/>
              <w:rPr>
                <w:ins w:id="3329" w:author="Takashi Akao" w:date="2022-02-10T16:45:00Z"/>
              </w:rPr>
            </w:pPr>
            <w:ins w:id="3330" w:author="Takashi Akao" w:date="2022-02-10T16:45:00Z">
              <w:r w:rsidRPr="00EF5447">
                <w:rPr>
                  <w:rFonts w:eastAsia="Arial" w:cs="Arial"/>
                  <w:lang w:eastAsia="ja-JP"/>
                </w:rPr>
                <w:t>F</w:t>
              </w:r>
              <w:r w:rsidRPr="00EF5447">
                <w:rPr>
                  <w:rFonts w:eastAsia="Arial" w:cs="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6FEC4064" w14:textId="77777777" w:rsidR="004A1239" w:rsidRPr="00EF5447" w:rsidRDefault="004A1239" w:rsidP="004E43BA">
            <w:pPr>
              <w:pStyle w:val="TAC"/>
              <w:rPr>
                <w:ins w:id="3331" w:author="Takashi Akao" w:date="2022-02-10T16:45:00Z"/>
              </w:rPr>
            </w:pPr>
            <w:ins w:id="3332" w:author="Takashi Akao" w:date="2022-02-10T16:45:00Z">
              <w:r w:rsidRPr="00EF5447">
                <w:rPr>
                  <w:rFonts w:eastAsia="Arial" w:cs="Arial"/>
                  <w:lang w:eastAsia="ja-JP"/>
                </w:rPr>
                <w:t>-50</w:t>
              </w:r>
            </w:ins>
          </w:p>
        </w:tc>
        <w:tc>
          <w:tcPr>
            <w:tcW w:w="1134" w:type="dxa"/>
            <w:tcBorders>
              <w:top w:val="single" w:sz="4" w:space="0" w:color="auto"/>
              <w:left w:val="nil"/>
              <w:bottom w:val="single" w:sz="4" w:space="0" w:color="auto"/>
              <w:right w:val="single" w:sz="4" w:space="0" w:color="auto"/>
            </w:tcBorders>
            <w:noWrap/>
          </w:tcPr>
          <w:p w14:paraId="556F26F3" w14:textId="77777777" w:rsidR="004A1239" w:rsidRPr="00EF5447" w:rsidRDefault="004A1239" w:rsidP="004E43BA">
            <w:pPr>
              <w:pStyle w:val="TAC"/>
              <w:rPr>
                <w:ins w:id="3333" w:author="Takashi Akao" w:date="2022-02-10T16:45:00Z"/>
              </w:rPr>
            </w:pPr>
            <w:ins w:id="3334" w:author="Takashi Akao" w:date="2022-02-10T16:45:00Z">
              <w:r w:rsidRPr="00EF5447">
                <w:rPr>
                  <w:rFonts w:eastAsia="Arial" w:cs="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4362467" w14:textId="77777777" w:rsidR="004A1239" w:rsidRPr="00EF5447" w:rsidRDefault="004A1239" w:rsidP="004E43BA">
            <w:pPr>
              <w:pStyle w:val="TAC"/>
              <w:rPr>
                <w:ins w:id="3335" w:author="Takashi Akao" w:date="2022-02-10T16:45:00Z"/>
              </w:rPr>
            </w:pPr>
            <w:ins w:id="3336" w:author="Takashi Akao" w:date="2022-02-10T16:45:00Z">
              <w:r w:rsidRPr="00EF5447">
                <w:rPr>
                  <w:rFonts w:eastAsia="Arial" w:cs="Arial"/>
                  <w:lang w:eastAsia="ja-JP"/>
                </w:rPr>
                <w:t>2</w:t>
              </w:r>
            </w:ins>
          </w:p>
        </w:tc>
      </w:tr>
      <w:tr w:rsidR="004A1239" w:rsidRPr="00EF5447" w14:paraId="1AC408CB" w14:textId="77777777" w:rsidTr="004E43BA">
        <w:trPr>
          <w:gridBefore w:val="2"/>
          <w:wBefore w:w="137" w:type="dxa"/>
          <w:trHeight w:val="187"/>
          <w:jc w:val="center"/>
          <w:ins w:id="3337" w:author="Takashi Akao" w:date="2022-02-10T16:45:00Z"/>
        </w:trPr>
        <w:tc>
          <w:tcPr>
            <w:tcW w:w="1985" w:type="dxa"/>
            <w:gridSpan w:val="2"/>
            <w:tcBorders>
              <w:left w:val="single" w:sz="4" w:space="0" w:color="auto"/>
              <w:right w:val="single" w:sz="4" w:space="0" w:color="auto"/>
            </w:tcBorders>
            <w:shd w:val="clear" w:color="auto" w:fill="auto"/>
          </w:tcPr>
          <w:p w14:paraId="6527D9C0" w14:textId="77777777" w:rsidR="004A1239" w:rsidRPr="00EF5447" w:rsidRDefault="004A1239" w:rsidP="004E43BA">
            <w:pPr>
              <w:pStyle w:val="TAC"/>
              <w:rPr>
                <w:ins w:id="3338" w:author="Takashi Akao" w:date="2022-02-10T16:45:00Z"/>
                <w:lang w:eastAsia="ja-JP"/>
              </w:rPr>
            </w:pPr>
            <w:ins w:id="3339" w:author="Takashi Akao" w:date="2022-02-10T16:45:00Z">
              <w:r w:rsidRPr="00EF5447">
                <w:rPr>
                  <w:lang w:eastAsia="zh-TW"/>
                </w:rPr>
                <w:t>DC_4_n5</w:t>
              </w:r>
            </w:ins>
          </w:p>
        </w:tc>
        <w:tc>
          <w:tcPr>
            <w:tcW w:w="2693" w:type="dxa"/>
            <w:tcBorders>
              <w:top w:val="single" w:sz="4" w:space="0" w:color="auto"/>
              <w:left w:val="nil"/>
              <w:bottom w:val="single" w:sz="4" w:space="0" w:color="auto"/>
              <w:right w:val="single" w:sz="4" w:space="0" w:color="auto"/>
            </w:tcBorders>
          </w:tcPr>
          <w:p w14:paraId="44D977A9" w14:textId="77777777" w:rsidR="004A1239" w:rsidRPr="00EF5447" w:rsidRDefault="004A1239" w:rsidP="004E43BA">
            <w:pPr>
              <w:pStyle w:val="TAL"/>
              <w:rPr>
                <w:ins w:id="3340" w:author="Takashi Akao" w:date="2022-02-10T16:45:00Z"/>
              </w:rPr>
            </w:pPr>
            <w:ins w:id="3341" w:author="Takashi Akao" w:date="2022-02-10T16:45:00Z">
              <w:r w:rsidRPr="00EF5447">
                <w:rPr>
                  <w:szCs w:val="18"/>
                  <w:lang w:eastAsia="zh-CN"/>
                </w:rPr>
                <w:t>Bands 1, 2, 3, 4, 5, 6, 7, 8, 10, 12, 13, 14, 17, 24, 25, 28, 29, 30, 34, 38, 40, 43, 45, 50, 51, 65, 66, 70, 71, n71, 85, n257</w:t>
              </w:r>
            </w:ins>
          </w:p>
        </w:tc>
        <w:tc>
          <w:tcPr>
            <w:tcW w:w="1276" w:type="dxa"/>
            <w:tcBorders>
              <w:top w:val="single" w:sz="4" w:space="0" w:color="auto"/>
              <w:left w:val="nil"/>
              <w:bottom w:val="single" w:sz="4" w:space="0" w:color="auto"/>
              <w:right w:val="single" w:sz="4" w:space="0" w:color="auto"/>
            </w:tcBorders>
          </w:tcPr>
          <w:p w14:paraId="65D07139" w14:textId="77777777" w:rsidR="004A1239" w:rsidRPr="00EF5447" w:rsidRDefault="004A1239" w:rsidP="004E43BA">
            <w:pPr>
              <w:pStyle w:val="TAC"/>
              <w:rPr>
                <w:ins w:id="3342" w:author="Takashi Akao" w:date="2022-02-10T16:45:00Z"/>
              </w:rPr>
            </w:pPr>
            <w:ins w:id="3343" w:author="Takashi Akao" w:date="2022-02-10T16:45:00Z">
              <w:r w:rsidRPr="00EF5447">
                <w:rPr>
                  <w:szCs w:val="18"/>
                  <w:lang w:eastAsia="zh-CN"/>
                </w:rPr>
                <w:t>F</w:t>
              </w:r>
              <w:r w:rsidRPr="00EF5447">
                <w:rPr>
                  <w:szCs w:val="18"/>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089487F4" w14:textId="77777777" w:rsidR="004A1239" w:rsidRPr="00EF5447" w:rsidRDefault="004A1239" w:rsidP="004E43BA">
            <w:pPr>
              <w:pStyle w:val="TAC"/>
              <w:rPr>
                <w:ins w:id="3344" w:author="Takashi Akao" w:date="2022-02-10T16:45:00Z"/>
              </w:rPr>
            </w:pPr>
            <w:ins w:id="3345" w:author="Takashi Akao" w:date="2022-02-10T16:45:00Z">
              <w:r w:rsidRPr="00EF5447">
                <w:rPr>
                  <w:szCs w:val="18"/>
                  <w:lang w:eastAsia="zh-CN"/>
                </w:rPr>
                <w:t>-</w:t>
              </w:r>
            </w:ins>
          </w:p>
        </w:tc>
        <w:tc>
          <w:tcPr>
            <w:tcW w:w="1134" w:type="dxa"/>
            <w:tcBorders>
              <w:top w:val="single" w:sz="4" w:space="0" w:color="auto"/>
              <w:left w:val="nil"/>
              <w:bottom w:val="single" w:sz="4" w:space="0" w:color="auto"/>
              <w:right w:val="single" w:sz="4" w:space="0" w:color="auto"/>
            </w:tcBorders>
          </w:tcPr>
          <w:p w14:paraId="453052DD" w14:textId="77777777" w:rsidR="004A1239" w:rsidRPr="00EF5447" w:rsidRDefault="004A1239" w:rsidP="004E43BA">
            <w:pPr>
              <w:pStyle w:val="TAC"/>
              <w:rPr>
                <w:ins w:id="3346" w:author="Takashi Akao" w:date="2022-02-10T16:45:00Z"/>
              </w:rPr>
            </w:pPr>
            <w:ins w:id="3347" w:author="Takashi Akao" w:date="2022-02-10T16:45:00Z">
              <w:r w:rsidRPr="00EF5447">
                <w:rPr>
                  <w:szCs w:val="18"/>
                  <w:lang w:eastAsia="zh-CN"/>
                </w:rPr>
                <w:t>F</w:t>
              </w:r>
              <w:r w:rsidRPr="00EF5447">
                <w:rPr>
                  <w:szCs w:val="18"/>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69E7BD1A" w14:textId="77777777" w:rsidR="004A1239" w:rsidRPr="00EF5447" w:rsidRDefault="004A1239" w:rsidP="004E43BA">
            <w:pPr>
              <w:pStyle w:val="TAC"/>
              <w:rPr>
                <w:ins w:id="3348" w:author="Takashi Akao" w:date="2022-02-10T16:45:00Z"/>
              </w:rPr>
            </w:pPr>
            <w:ins w:id="3349" w:author="Takashi Akao" w:date="2022-02-10T16:45:00Z">
              <w:r w:rsidRPr="00EF5447">
                <w:rPr>
                  <w:szCs w:val="18"/>
                  <w:lang w:eastAsia="zh-CN"/>
                </w:rPr>
                <w:t>-50</w:t>
              </w:r>
            </w:ins>
          </w:p>
        </w:tc>
        <w:tc>
          <w:tcPr>
            <w:tcW w:w="1134" w:type="dxa"/>
            <w:tcBorders>
              <w:top w:val="single" w:sz="4" w:space="0" w:color="auto"/>
              <w:left w:val="nil"/>
              <w:bottom w:val="single" w:sz="4" w:space="0" w:color="auto"/>
              <w:right w:val="single" w:sz="4" w:space="0" w:color="auto"/>
            </w:tcBorders>
            <w:noWrap/>
          </w:tcPr>
          <w:p w14:paraId="7A4E7FF5" w14:textId="77777777" w:rsidR="004A1239" w:rsidRPr="00EF5447" w:rsidRDefault="004A1239" w:rsidP="004E43BA">
            <w:pPr>
              <w:pStyle w:val="TAC"/>
              <w:rPr>
                <w:ins w:id="3350" w:author="Takashi Akao" w:date="2022-02-10T16:45:00Z"/>
              </w:rPr>
            </w:pPr>
            <w:ins w:id="3351" w:author="Takashi Akao" w:date="2022-02-10T16:45:00Z">
              <w:r w:rsidRPr="00EF5447">
                <w:rPr>
                  <w:szCs w:val="18"/>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08FE153" w14:textId="77777777" w:rsidR="004A1239" w:rsidRPr="00EF5447" w:rsidRDefault="004A1239" w:rsidP="004E43BA">
            <w:pPr>
              <w:pStyle w:val="TAC"/>
              <w:rPr>
                <w:ins w:id="3352" w:author="Takashi Akao" w:date="2022-02-10T16:45:00Z"/>
              </w:rPr>
            </w:pPr>
          </w:p>
        </w:tc>
      </w:tr>
      <w:tr w:rsidR="004A1239" w:rsidRPr="00EF5447" w14:paraId="15167A44" w14:textId="77777777" w:rsidTr="004E43BA">
        <w:trPr>
          <w:gridBefore w:val="2"/>
          <w:wBefore w:w="137" w:type="dxa"/>
          <w:trHeight w:val="187"/>
          <w:jc w:val="center"/>
          <w:ins w:id="3353" w:author="Takashi Akao" w:date="2022-02-10T16:45:00Z"/>
        </w:trPr>
        <w:tc>
          <w:tcPr>
            <w:tcW w:w="1985" w:type="dxa"/>
            <w:gridSpan w:val="2"/>
            <w:tcBorders>
              <w:left w:val="single" w:sz="4" w:space="0" w:color="auto"/>
              <w:right w:val="single" w:sz="4" w:space="0" w:color="auto"/>
            </w:tcBorders>
            <w:shd w:val="clear" w:color="auto" w:fill="auto"/>
          </w:tcPr>
          <w:p w14:paraId="6D920CD7" w14:textId="77777777" w:rsidR="004A1239" w:rsidRPr="00EF5447" w:rsidRDefault="004A1239" w:rsidP="004E43BA">
            <w:pPr>
              <w:pStyle w:val="TAC"/>
              <w:rPr>
                <w:ins w:id="335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7037DAF" w14:textId="77777777" w:rsidR="004A1239" w:rsidRPr="00EF5447" w:rsidRDefault="004A1239" w:rsidP="004E43BA">
            <w:pPr>
              <w:pStyle w:val="TAL"/>
              <w:rPr>
                <w:ins w:id="3355" w:author="Takashi Akao" w:date="2022-02-10T16:45:00Z"/>
              </w:rPr>
            </w:pPr>
            <w:ins w:id="3356" w:author="Takashi Akao" w:date="2022-02-10T16:45:00Z">
              <w:r w:rsidRPr="00EF5447">
                <w:rPr>
                  <w:rFonts w:cs="Arial"/>
                  <w:szCs w:val="18"/>
                  <w:lang w:eastAsia="zh-CN"/>
                </w:rPr>
                <w:t>E-UTRA Band 26</w:t>
              </w:r>
            </w:ins>
          </w:p>
        </w:tc>
        <w:tc>
          <w:tcPr>
            <w:tcW w:w="1276" w:type="dxa"/>
            <w:tcBorders>
              <w:top w:val="single" w:sz="4" w:space="0" w:color="auto"/>
              <w:left w:val="nil"/>
              <w:bottom w:val="single" w:sz="4" w:space="0" w:color="auto"/>
              <w:right w:val="single" w:sz="4" w:space="0" w:color="auto"/>
            </w:tcBorders>
          </w:tcPr>
          <w:p w14:paraId="7BF95380" w14:textId="77777777" w:rsidR="004A1239" w:rsidRPr="00EF5447" w:rsidRDefault="004A1239" w:rsidP="004E43BA">
            <w:pPr>
              <w:pStyle w:val="TAC"/>
              <w:rPr>
                <w:ins w:id="3357" w:author="Takashi Akao" w:date="2022-02-10T16:45:00Z"/>
              </w:rPr>
            </w:pPr>
            <w:ins w:id="3358" w:author="Takashi Akao" w:date="2022-02-10T16:45:00Z">
              <w:r w:rsidRPr="00EF5447">
                <w:rPr>
                  <w:rFonts w:cs="Arial"/>
                  <w:szCs w:val="18"/>
                </w:rPr>
                <w:t>859</w:t>
              </w:r>
            </w:ins>
          </w:p>
        </w:tc>
        <w:tc>
          <w:tcPr>
            <w:tcW w:w="425" w:type="dxa"/>
            <w:tcBorders>
              <w:top w:val="single" w:sz="4" w:space="0" w:color="auto"/>
              <w:left w:val="nil"/>
              <w:bottom w:val="single" w:sz="4" w:space="0" w:color="auto"/>
              <w:right w:val="single" w:sz="4" w:space="0" w:color="auto"/>
            </w:tcBorders>
          </w:tcPr>
          <w:p w14:paraId="270546CB" w14:textId="77777777" w:rsidR="004A1239" w:rsidRPr="00EF5447" w:rsidRDefault="004A1239" w:rsidP="004E43BA">
            <w:pPr>
              <w:pStyle w:val="TAC"/>
              <w:rPr>
                <w:ins w:id="3359" w:author="Takashi Akao" w:date="2022-02-10T16:45:00Z"/>
              </w:rPr>
            </w:pPr>
            <w:ins w:id="3360" w:author="Takashi Akao" w:date="2022-02-10T16:45:00Z">
              <w:r w:rsidRPr="00EF5447">
                <w:rPr>
                  <w:rFonts w:cs="Arial"/>
                  <w:szCs w:val="18"/>
                </w:rPr>
                <w:t>-</w:t>
              </w:r>
            </w:ins>
          </w:p>
        </w:tc>
        <w:tc>
          <w:tcPr>
            <w:tcW w:w="1134" w:type="dxa"/>
            <w:tcBorders>
              <w:top w:val="single" w:sz="4" w:space="0" w:color="auto"/>
              <w:left w:val="nil"/>
              <w:bottom w:val="single" w:sz="4" w:space="0" w:color="auto"/>
              <w:right w:val="single" w:sz="4" w:space="0" w:color="auto"/>
            </w:tcBorders>
          </w:tcPr>
          <w:p w14:paraId="1079A5CD" w14:textId="77777777" w:rsidR="004A1239" w:rsidRPr="00EF5447" w:rsidRDefault="004A1239" w:rsidP="004E43BA">
            <w:pPr>
              <w:pStyle w:val="TAC"/>
              <w:rPr>
                <w:ins w:id="3361" w:author="Takashi Akao" w:date="2022-02-10T16:45:00Z"/>
              </w:rPr>
            </w:pPr>
            <w:ins w:id="3362" w:author="Takashi Akao" w:date="2022-02-10T16:45:00Z">
              <w:r w:rsidRPr="00EF5447">
                <w:rPr>
                  <w:rFonts w:cs="Arial"/>
                  <w:szCs w:val="18"/>
                </w:rPr>
                <w:t>869</w:t>
              </w:r>
            </w:ins>
          </w:p>
        </w:tc>
        <w:tc>
          <w:tcPr>
            <w:tcW w:w="992" w:type="dxa"/>
            <w:tcBorders>
              <w:top w:val="single" w:sz="4" w:space="0" w:color="auto"/>
              <w:left w:val="nil"/>
              <w:bottom w:val="single" w:sz="4" w:space="0" w:color="auto"/>
              <w:right w:val="single" w:sz="4" w:space="0" w:color="auto"/>
            </w:tcBorders>
          </w:tcPr>
          <w:p w14:paraId="25DA6AF6" w14:textId="77777777" w:rsidR="004A1239" w:rsidRPr="00EF5447" w:rsidRDefault="004A1239" w:rsidP="004E43BA">
            <w:pPr>
              <w:pStyle w:val="TAC"/>
              <w:rPr>
                <w:ins w:id="3363" w:author="Takashi Akao" w:date="2022-02-10T16:45:00Z"/>
              </w:rPr>
            </w:pPr>
            <w:ins w:id="3364" w:author="Takashi Akao" w:date="2022-02-10T16:45:00Z">
              <w:r w:rsidRPr="00EF5447">
                <w:rPr>
                  <w:rFonts w:cs="Arial"/>
                  <w:szCs w:val="18"/>
                </w:rPr>
                <w:t>-27</w:t>
              </w:r>
            </w:ins>
          </w:p>
        </w:tc>
        <w:tc>
          <w:tcPr>
            <w:tcW w:w="1134" w:type="dxa"/>
            <w:tcBorders>
              <w:top w:val="single" w:sz="4" w:space="0" w:color="auto"/>
              <w:left w:val="nil"/>
              <w:bottom w:val="single" w:sz="4" w:space="0" w:color="auto"/>
              <w:right w:val="single" w:sz="4" w:space="0" w:color="auto"/>
            </w:tcBorders>
            <w:noWrap/>
          </w:tcPr>
          <w:p w14:paraId="47462FC4" w14:textId="77777777" w:rsidR="004A1239" w:rsidRPr="00EF5447" w:rsidRDefault="004A1239" w:rsidP="004E43BA">
            <w:pPr>
              <w:pStyle w:val="TAC"/>
              <w:rPr>
                <w:ins w:id="3365" w:author="Takashi Akao" w:date="2022-02-10T16:45:00Z"/>
              </w:rPr>
            </w:pPr>
            <w:ins w:id="3366" w:author="Takashi Akao" w:date="2022-02-10T16:45:00Z">
              <w:r w:rsidRPr="00EF5447">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6AA34838" w14:textId="77777777" w:rsidR="004A1239" w:rsidRPr="00EF5447" w:rsidRDefault="004A1239" w:rsidP="004E43BA">
            <w:pPr>
              <w:pStyle w:val="TAC"/>
              <w:rPr>
                <w:ins w:id="3367" w:author="Takashi Akao" w:date="2022-02-10T16:45:00Z"/>
              </w:rPr>
            </w:pPr>
          </w:p>
        </w:tc>
      </w:tr>
      <w:tr w:rsidR="004A1239" w:rsidRPr="00EF5447" w14:paraId="4F193109" w14:textId="77777777" w:rsidTr="004E43BA">
        <w:trPr>
          <w:gridBefore w:val="2"/>
          <w:wBefore w:w="137" w:type="dxa"/>
          <w:trHeight w:val="187"/>
          <w:jc w:val="center"/>
          <w:ins w:id="3368" w:author="Takashi Akao" w:date="2022-02-10T16:45:00Z"/>
        </w:trPr>
        <w:tc>
          <w:tcPr>
            <w:tcW w:w="1985" w:type="dxa"/>
            <w:gridSpan w:val="2"/>
            <w:tcBorders>
              <w:left w:val="single" w:sz="4" w:space="0" w:color="auto"/>
              <w:right w:val="single" w:sz="4" w:space="0" w:color="auto"/>
            </w:tcBorders>
            <w:shd w:val="clear" w:color="auto" w:fill="auto"/>
          </w:tcPr>
          <w:p w14:paraId="1A5D4817" w14:textId="77777777" w:rsidR="004A1239" w:rsidRPr="00EF5447" w:rsidRDefault="004A1239" w:rsidP="004E43BA">
            <w:pPr>
              <w:pStyle w:val="TAC"/>
              <w:rPr>
                <w:ins w:id="336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7A3557A" w14:textId="77777777" w:rsidR="004A1239" w:rsidRPr="00EF5447" w:rsidRDefault="004A1239" w:rsidP="004E43BA">
            <w:pPr>
              <w:pStyle w:val="TAL"/>
              <w:rPr>
                <w:ins w:id="3370" w:author="Takashi Akao" w:date="2022-02-10T16:45:00Z"/>
              </w:rPr>
            </w:pPr>
            <w:ins w:id="3371" w:author="Takashi Akao" w:date="2022-02-10T16:45:00Z">
              <w:r w:rsidRPr="00EF5447">
                <w:rPr>
                  <w:szCs w:val="18"/>
                  <w:lang w:eastAsia="zh-CN"/>
                </w:rPr>
                <w:t>Bands 41, 42, 48, 52</w:t>
              </w:r>
            </w:ins>
          </w:p>
        </w:tc>
        <w:tc>
          <w:tcPr>
            <w:tcW w:w="1276" w:type="dxa"/>
            <w:tcBorders>
              <w:top w:val="single" w:sz="4" w:space="0" w:color="auto"/>
              <w:left w:val="nil"/>
              <w:bottom w:val="single" w:sz="4" w:space="0" w:color="auto"/>
              <w:right w:val="single" w:sz="4" w:space="0" w:color="auto"/>
            </w:tcBorders>
          </w:tcPr>
          <w:p w14:paraId="2012E8DD" w14:textId="77777777" w:rsidR="004A1239" w:rsidRPr="00EF5447" w:rsidRDefault="004A1239" w:rsidP="004E43BA">
            <w:pPr>
              <w:pStyle w:val="TAC"/>
              <w:rPr>
                <w:ins w:id="3372" w:author="Takashi Akao" w:date="2022-02-10T16:45:00Z"/>
              </w:rPr>
            </w:pPr>
            <w:ins w:id="3373" w:author="Takashi Akao" w:date="2022-02-10T16:45:00Z">
              <w:r w:rsidRPr="00EF5447">
                <w:rPr>
                  <w:szCs w:val="18"/>
                  <w:lang w:eastAsia="zh-CN"/>
                </w:rPr>
                <w:t>F</w:t>
              </w:r>
              <w:r w:rsidRPr="00EF5447">
                <w:rPr>
                  <w:szCs w:val="18"/>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07C1AF7" w14:textId="77777777" w:rsidR="004A1239" w:rsidRPr="00EF5447" w:rsidRDefault="004A1239" w:rsidP="004E43BA">
            <w:pPr>
              <w:pStyle w:val="TAC"/>
              <w:rPr>
                <w:ins w:id="3374" w:author="Takashi Akao" w:date="2022-02-10T16:45:00Z"/>
              </w:rPr>
            </w:pPr>
            <w:ins w:id="3375" w:author="Takashi Akao" w:date="2022-02-10T16:45:00Z">
              <w:r w:rsidRPr="00EF5447">
                <w:rPr>
                  <w:szCs w:val="18"/>
                  <w:lang w:eastAsia="zh-CN"/>
                </w:rPr>
                <w:t>-</w:t>
              </w:r>
            </w:ins>
          </w:p>
        </w:tc>
        <w:tc>
          <w:tcPr>
            <w:tcW w:w="1134" w:type="dxa"/>
            <w:tcBorders>
              <w:top w:val="single" w:sz="4" w:space="0" w:color="auto"/>
              <w:left w:val="nil"/>
              <w:bottom w:val="single" w:sz="4" w:space="0" w:color="auto"/>
              <w:right w:val="single" w:sz="4" w:space="0" w:color="auto"/>
            </w:tcBorders>
          </w:tcPr>
          <w:p w14:paraId="04231D72" w14:textId="77777777" w:rsidR="004A1239" w:rsidRPr="00EF5447" w:rsidRDefault="004A1239" w:rsidP="004E43BA">
            <w:pPr>
              <w:pStyle w:val="TAC"/>
              <w:rPr>
                <w:ins w:id="3376" w:author="Takashi Akao" w:date="2022-02-10T16:45:00Z"/>
              </w:rPr>
            </w:pPr>
            <w:ins w:id="3377" w:author="Takashi Akao" w:date="2022-02-10T16:45:00Z">
              <w:r w:rsidRPr="00EF5447">
                <w:rPr>
                  <w:szCs w:val="18"/>
                  <w:lang w:eastAsia="zh-CN"/>
                </w:rPr>
                <w:t>F</w:t>
              </w:r>
              <w:r w:rsidRPr="00EF5447">
                <w:rPr>
                  <w:szCs w:val="18"/>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522D5C3B" w14:textId="77777777" w:rsidR="004A1239" w:rsidRPr="00EF5447" w:rsidRDefault="004A1239" w:rsidP="004E43BA">
            <w:pPr>
              <w:pStyle w:val="TAC"/>
              <w:rPr>
                <w:ins w:id="3378" w:author="Takashi Akao" w:date="2022-02-10T16:45:00Z"/>
              </w:rPr>
            </w:pPr>
            <w:ins w:id="3379" w:author="Takashi Akao" w:date="2022-02-10T16:45:00Z">
              <w:r w:rsidRPr="00EF5447">
                <w:rPr>
                  <w:szCs w:val="18"/>
                  <w:lang w:eastAsia="zh-CN"/>
                </w:rPr>
                <w:t>-50</w:t>
              </w:r>
            </w:ins>
          </w:p>
        </w:tc>
        <w:tc>
          <w:tcPr>
            <w:tcW w:w="1134" w:type="dxa"/>
            <w:tcBorders>
              <w:top w:val="single" w:sz="4" w:space="0" w:color="auto"/>
              <w:left w:val="nil"/>
              <w:bottom w:val="single" w:sz="4" w:space="0" w:color="auto"/>
              <w:right w:val="single" w:sz="4" w:space="0" w:color="auto"/>
            </w:tcBorders>
            <w:noWrap/>
          </w:tcPr>
          <w:p w14:paraId="313817A7" w14:textId="77777777" w:rsidR="004A1239" w:rsidRPr="00EF5447" w:rsidRDefault="004A1239" w:rsidP="004E43BA">
            <w:pPr>
              <w:pStyle w:val="TAC"/>
              <w:rPr>
                <w:ins w:id="3380" w:author="Takashi Akao" w:date="2022-02-10T16:45:00Z"/>
              </w:rPr>
            </w:pPr>
            <w:ins w:id="3381" w:author="Takashi Akao" w:date="2022-02-10T16:45:00Z">
              <w:r w:rsidRPr="00EF5447">
                <w:rPr>
                  <w:szCs w:val="18"/>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4FF041CD" w14:textId="77777777" w:rsidR="004A1239" w:rsidRPr="00EF5447" w:rsidRDefault="004A1239" w:rsidP="004E43BA">
            <w:pPr>
              <w:pStyle w:val="TAC"/>
              <w:rPr>
                <w:ins w:id="3382" w:author="Takashi Akao" w:date="2022-02-10T16:45:00Z"/>
              </w:rPr>
            </w:pPr>
            <w:ins w:id="3383" w:author="Takashi Akao" w:date="2022-02-10T16:45:00Z">
              <w:r w:rsidRPr="00EF5447">
                <w:rPr>
                  <w:szCs w:val="18"/>
                  <w:lang w:eastAsia="zh-TW"/>
                </w:rPr>
                <w:t>2</w:t>
              </w:r>
            </w:ins>
          </w:p>
        </w:tc>
      </w:tr>
      <w:tr w:rsidR="004A1239" w:rsidRPr="00EF5447" w14:paraId="67EFD62C" w14:textId="77777777" w:rsidTr="004E43BA">
        <w:trPr>
          <w:gridBefore w:val="2"/>
          <w:wBefore w:w="137" w:type="dxa"/>
          <w:trHeight w:val="187"/>
          <w:jc w:val="center"/>
          <w:ins w:id="3384" w:author="Takashi Akao" w:date="2022-02-10T16:45:00Z"/>
        </w:trPr>
        <w:tc>
          <w:tcPr>
            <w:tcW w:w="1985" w:type="dxa"/>
            <w:gridSpan w:val="2"/>
            <w:tcBorders>
              <w:left w:val="single" w:sz="4" w:space="0" w:color="auto"/>
              <w:right w:val="single" w:sz="4" w:space="0" w:color="auto"/>
            </w:tcBorders>
            <w:shd w:val="clear" w:color="auto" w:fill="auto"/>
          </w:tcPr>
          <w:p w14:paraId="147AFEC3" w14:textId="77777777" w:rsidR="004A1239" w:rsidRPr="00EF5447" w:rsidRDefault="004A1239" w:rsidP="004E43BA">
            <w:pPr>
              <w:pStyle w:val="TAC"/>
              <w:rPr>
                <w:ins w:id="338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D8C462C" w14:textId="77777777" w:rsidR="004A1239" w:rsidRPr="00EF5447" w:rsidRDefault="004A1239" w:rsidP="004E43BA">
            <w:pPr>
              <w:pStyle w:val="TAL"/>
              <w:rPr>
                <w:ins w:id="3386" w:author="Takashi Akao" w:date="2022-02-10T16:45:00Z"/>
              </w:rPr>
            </w:pPr>
            <w:ins w:id="3387" w:author="Takashi Akao" w:date="2022-02-10T16:45:00Z">
              <w:r w:rsidRPr="00EF5447">
                <w:rPr>
                  <w:rFonts w:cs="Arial"/>
                  <w:szCs w:val="18"/>
                  <w:lang w:eastAsia="zh-CN"/>
                </w:rPr>
                <w:t xml:space="preserve">E-UTRA Band </w:t>
              </w:r>
              <w:r w:rsidRPr="00EF5447">
                <w:rPr>
                  <w:rFonts w:cs="Arial"/>
                  <w:szCs w:val="18"/>
                  <w:lang w:eastAsia="ja-JP"/>
                </w:rPr>
                <w:t>18, 19</w:t>
              </w:r>
            </w:ins>
          </w:p>
        </w:tc>
        <w:tc>
          <w:tcPr>
            <w:tcW w:w="1276" w:type="dxa"/>
            <w:tcBorders>
              <w:top w:val="single" w:sz="4" w:space="0" w:color="auto"/>
              <w:left w:val="nil"/>
              <w:bottom w:val="single" w:sz="4" w:space="0" w:color="auto"/>
              <w:right w:val="single" w:sz="4" w:space="0" w:color="auto"/>
            </w:tcBorders>
          </w:tcPr>
          <w:p w14:paraId="196CDCD4" w14:textId="77777777" w:rsidR="004A1239" w:rsidRPr="00EF5447" w:rsidRDefault="004A1239" w:rsidP="004E43BA">
            <w:pPr>
              <w:pStyle w:val="TAC"/>
              <w:rPr>
                <w:ins w:id="3388" w:author="Takashi Akao" w:date="2022-02-10T16:45:00Z"/>
              </w:rPr>
            </w:pPr>
            <w:ins w:id="3389" w:author="Takashi Akao" w:date="2022-02-10T16:45:00Z">
              <w:r w:rsidRPr="00EF5447">
                <w:rPr>
                  <w:rFonts w:cs="Arial"/>
                  <w:szCs w:val="18"/>
                  <w:lang w:eastAsia="ja-JP"/>
                </w:rPr>
                <w:t>F</w:t>
              </w:r>
              <w:r w:rsidRPr="00EF5447">
                <w:rPr>
                  <w:rFonts w:cs="Arial"/>
                  <w:szCs w:val="18"/>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00607880" w14:textId="77777777" w:rsidR="004A1239" w:rsidRPr="00EF5447" w:rsidRDefault="004A1239" w:rsidP="004E43BA">
            <w:pPr>
              <w:pStyle w:val="TAC"/>
              <w:rPr>
                <w:ins w:id="3390" w:author="Takashi Akao" w:date="2022-02-10T16:45:00Z"/>
              </w:rPr>
            </w:pPr>
            <w:ins w:id="3391" w:author="Takashi Akao" w:date="2022-02-10T16:45:00Z">
              <w:r w:rsidRPr="00EF5447">
                <w:rPr>
                  <w:rFonts w:cs="Arial"/>
                  <w:szCs w:val="18"/>
                  <w:lang w:eastAsia="ja-JP"/>
                </w:rPr>
                <w:t>-</w:t>
              </w:r>
            </w:ins>
          </w:p>
        </w:tc>
        <w:tc>
          <w:tcPr>
            <w:tcW w:w="1134" w:type="dxa"/>
            <w:tcBorders>
              <w:top w:val="single" w:sz="4" w:space="0" w:color="auto"/>
              <w:left w:val="nil"/>
              <w:bottom w:val="single" w:sz="4" w:space="0" w:color="auto"/>
              <w:right w:val="single" w:sz="4" w:space="0" w:color="auto"/>
            </w:tcBorders>
          </w:tcPr>
          <w:p w14:paraId="0FFB84EB" w14:textId="77777777" w:rsidR="004A1239" w:rsidRPr="00EF5447" w:rsidRDefault="004A1239" w:rsidP="004E43BA">
            <w:pPr>
              <w:pStyle w:val="TAC"/>
              <w:rPr>
                <w:ins w:id="3392" w:author="Takashi Akao" w:date="2022-02-10T16:45:00Z"/>
              </w:rPr>
            </w:pPr>
            <w:ins w:id="3393" w:author="Takashi Akao" w:date="2022-02-10T16:45:00Z">
              <w:r w:rsidRPr="00EF5447">
                <w:rPr>
                  <w:rFonts w:cs="Arial"/>
                  <w:szCs w:val="18"/>
                  <w:lang w:eastAsia="ja-JP"/>
                </w:rPr>
                <w:t>F</w:t>
              </w:r>
              <w:r w:rsidRPr="00EF5447">
                <w:rPr>
                  <w:rFonts w:cs="Arial"/>
                  <w:szCs w:val="18"/>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3F26EA9D" w14:textId="77777777" w:rsidR="004A1239" w:rsidRPr="00EF5447" w:rsidRDefault="004A1239" w:rsidP="004E43BA">
            <w:pPr>
              <w:pStyle w:val="TAC"/>
              <w:rPr>
                <w:ins w:id="3394" w:author="Takashi Akao" w:date="2022-02-10T16:45:00Z"/>
              </w:rPr>
            </w:pPr>
            <w:ins w:id="3395" w:author="Takashi Akao" w:date="2022-02-10T16:45:00Z">
              <w:r w:rsidRPr="00EF5447">
                <w:rPr>
                  <w:rFonts w:cs="Arial"/>
                  <w:szCs w:val="18"/>
                  <w:lang w:eastAsia="ja-JP"/>
                </w:rPr>
                <w:t>-40</w:t>
              </w:r>
            </w:ins>
          </w:p>
        </w:tc>
        <w:tc>
          <w:tcPr>
            <w:tcW w:w="1134" w:type="dxa"/>
            <w:tcBorders>
              <w:top w:val="single" w:sz="4" w:space="0" w:color="auto"/>
              <w:left w:val="nil"/>
              <w:bottom w:val="single" w:sz="4" w:space="0" w:color="auto"/>
              <w:right w:val="single" w:sz="4" w:space="0" w:color="auto"/>
            </w:tcBorders>
            <w:noWrap/>
          </w:tcPr>
          <w:p w14:paraId="53035691" w14:textId="77777777" w:rsidR="004A1239" w:rsidRPr="00EF5447" w:rsidRDefault="004A1239" w:rsidP="004E43BA">
            <w:pPr>
              <w:pStyle w:val="TAC"/>
              <w:rPr>
                <w:ins w:id="3396" w:author="Takashi Akao" w:date="2022-02-10T16:45:00Z"/>
              </w:rPr>
            </w:pPr>
            <w:ins w:id="3397" w:author="Takashi Akao" w:date="2022-02-10T16:45:00Z">
              <w:r w:rsidRPr="00EF5447">
                <w:rPr>
                  <w:rFonts w:cs="Arial"/>
                  <w:szCs w:val="18"/>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21CDA4F" w14:textId="77777777" w:rsidR="004A1239" w:rsidRPr="00EF5447" w:rsidRDefault="004A1239" w:rsidP="004E43BA">
            <w:pPr>
              <w:pStyle w:val="TAC"/>
              <w:rPr>
                <w:ins w:id="3398" w:author="Takashi Akao" w:date="2022-02-10T16:45:00Z"/>
              </w:rPr>
            </w:pPr>
          </w:p>
        </w:tc>
      </w:tr>
      <w:tr w:rsidR="004A1239" w:rsidRPr="00EF5447" w14:paraId="1D85179E" w14:textId="77777777" w:rsidTr="004E43BA">
        <w:trPr>
          <w:gridBefore w:val="2"/>
          <w:wBefore w:w="137" w:type="dxa"/>
          <w:trHeight w:val="187"/>
          <w:jc w:val="center"/>
          <w:ins w:id="3399" w:author="Takashi Akao" w:date="2022-02-10T16:45:00Z"/>
        </w:trPr>
        <w:tc>
          <w:tcPr>
            <w:tcW w:w="1985" w:type="dxa"/>
            <w:gridSpan w:val="2"/>
            <w:tcBorders>
              <w:left w:val="single" w:sz="4" w:space="0" w:color="auto"/>
              <w:right w:val="single" w:sz="4" w:space="0" w:color="auto"/>
            </w:tcBorders>
            <w:shd w:val="clear" w:color="auto" w:fill="auto"/>
          </w:tcPr>
          <w:p w14:paraId="76F84F24" w14:textId="77777777" w:rsidR="004A1239" w:rsidRPr="00EF5447" w:rsidRDefault="004A1239" w:rsidP="004E43BA">
            <w:pPr>
              <w:pStyle w:val="TAC"/>
              <w:rPr>
                <w:ins w:id="34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010D44" w14:textId="77777777" w:rsidR="004A1239" w:rsidRPr="00EF5447" w:rsidRDefault="004A1239" w:rsidP="004E43BA">
            <w:pPr>
              <w:pStyle w:val="TAL"/>
              <w:rPr>
                <w:ins w:id="3401" w:author="Takashi Akao" w:date="2022-02-10T16:45:00Z"/>
              </w:rPr>
            </w:pPr>
            <w:ins w:id="3402" w:author="Takashi Akao" w:date="2022-02-10T16:45:00Z">
              <w:r w:rsidRPr="00EF5447">
                <w:rPr>
                  <w:rFonts w:cs="Arial"/>
                  <w:szCs w:val="18"/>
                  <w:lang w:eastAsia="zh-CN"/>
                </w:rPr>
                <w:t xml:space="preserve">E-UTRA Band </w:t>
              </w:r>
              <w:r w:rsidRPr="00EF5447">
                <w:rPr>
                  <w:rFonts w:cs="Arial"/>
                  <w:szCs w:val="18"/>
                  <w:lang w:eastAsia="ja-JP"/>
                </w:rPr>
                <w:t>11, 21</w:t>
              </w:r>
            </w:ins>
          </w:p>
        </w:tc>
        <w:tc>
          <w:tcPr>
            <w:tcW w:w="1276" w:type="dxa"/>
            <w:tcBorders>
              <w:top w:val="single" w:sz="4" w:space="0" w:color="auto"/>
              <w:left w:val="nil"/>
              <w:bottom w:val="single" w:sz="4" w:space="0" w:color="auto"/>
              <w:right w:val="single" w:sz="4" w:space="0" w:color="auto"/>
            </w:tcBorders>
          </w:tcPr>
          <w:p w14:paraId="5666C6D7" w14:textId="77777777" w:rsidR="004A1239" w:rsidRPr="00EF5447" w:rsidRDefault="004A1239" w:rsidP="004E43BA">
            <w:pPr>
              <w:pStyle w:val="TAC"/>
              <w:rPr>
                <w:ins w:id="3403" w:author="Takashi Akao" w:date="2022-02-10T16:45:00Z"/>
              </w:rPr>
            </w:pPr>
            <w:ins w:id="3404" w:author="Takashi Akao" w:date="2022-02-10T16:45:00Z">
              <w:r w:rsidRPr="00EF5447">
                <w:rPr>
                  <w:rFonts w:cs="Arial"/>
                  <w:szCs w:val="18"/>
                  <w:lang w:eastAsia="ja-JP"/>
                </w:rPr>
                <w:t>F</w:t>
              </w:r>
              <w:r w:rsidRPr="00EF5447">
                <w:rPr>
                  <w:rFonts w:cs="Arial"/>
                  <w:szCs w:val="18"/>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3FE6F77A" w14:textId="77777777" w:rsidR="004A1239" w:rsidRPr="00EF5447" w:rsidRDefault="004A1239" w:rsidP="004E43BA">
            <w:pPr>
              <w:pStyle w:val="TAC"/>
              <w:rPr>
                <w:ins w:id="3405" w:author="Takashi Akao" w:date="2022-02-10T16:45:00Z"/>
              </w:rPr>
            </w:pPr>
            <w:ins w:id="3406" w:author="Takashi Akao" w:date="2022-02-10T16:45:00Z">
              <w:r w:rsidRPr="00EF5447">
                <w:rPr>
                  <w:rFonts w:cs="Arial"/>
                  <w:szCs w:val="18"/>
                  <w:lang w:eastAsia="ja-JP"/>
                </w:rPr>
                <w:t>-</w:t>
              </w:r>
            </w:ins>
          </w:p>
        </w:tc>
        <w:tc>
          <w:tcPr>
            <w:tcW w:w="1134" w:type="dxa"/>
            <w:tcBorders>
              <w:top w:val="single" w:sz="4" w:space="0" w:color="auto"/>
              <w:left w:val="nil"/>
              <w:bottom w:val="single" w:sz="4" w:space="0" w:color="auto"/>
              <w:right w:val="single" w:sz="4" w:space="0" w:color="auto"/>
            </w:tcBorders>
          </w:tcPr>
          <w:p w14:paraId="1AB0E734" w14:textId="77777777" w:rsidR="004A1239" w:rsidRPr="00EF5447" w:rsidRDefault="004A1239" w:rsidP="004E43BA">
            <w:pPr>
              <w:pStyle w:val="TAC"/>
              <w:rPr>
                <w:ins w:id="3407" w:author="Takashi Akao" w:date="2022-02-10T16:45:00Z"/>
              </w:rPr>
            </w:pPr>
            <w:ins w:id="3408" w:author="Takashi Akao" w:date="2022-02-10T16:45:00Z">
              <w:r w:rsidRPr="00EF5447">
                <w:rPr>
                  <w:rFonts w:cs="Arial"/>
                  <w:szCs w:val="18"/>
                  <w:lang w:eastAsia="ja-JP"/>
                </w:rPr>
                <w:t>F</w:t>
              </w:r>
              <w:r w:rsidRPr="00EF5447">
                <w:rPr>
                  <w:rFonts w:cs="Arial"/>
                  <w:szCs w:val="18"/>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0FA26E3D" w14:textId="77777777" w:rsidR="004A1239" w:rsidRPr="00EF5447" w:rsidRDefault="004A1239" w:rsidP="004E43BA">
            <w:pPr>
              <w:pStyle w:val="TAC"/>
              <w:rPr>
                <w:ins w:id="3409" w:author="Takashi Akao" w:date="2022-02-10T16:45:00Z"/>
              </w:rPr>
            </w:pPr>
            <w:ins w:id="3410" w:author="Takashi Akao" w:date="2022-02-10T16:45:00Z">
              <w:r w:rsidRPr="00EF5447">
                <w:rPr>
                  <w:rFonts w:cs="Arial"/>
                  <w:szCs w:val="18"/>
                  <w:lang w:eastAsia="ja-JP"/>
                </w:rPr>
                <w:t>-50</w:t>
              </w:r>
            </w:ins>
          </w:p>
        </w:tc>
        <w:tc>
          <w:tcPr>
            <w:tcW w:w="1134" w:type="dxa"/>
            <w:tcBorders>
              <w:top w:val="single" w:sz="4" w:space="0" w:color="auto"/>
              <w:left w:val="nil"/>
              <w:bottom w:val="single" w:sz="4" w:space="0" w:color="auto"/>
              <w:right w:val="single" w:sz="4" w:space="0" w:color="auto"/>
            </w:tcBorders>
            <w:noWrap/>
          </w:tcPr>
          <w:p w14:paraId="656BE46A" w14:textId="77777777" w:rsidR="004A1239" w:rsidRPr="00EF5447" w:rsidRDefault="004A1239" w:rsidP="004E43BA">
            <w:pPr>
              <w:pStyle w:val="TAC"/>
              <w:rPr>
                <w:ins w:id="3411" w:author="Takashi Akao" w:date="2022-02-10T16:45:00Z"/>
              </w:rPr>
            </w:pPr>
            <w:ins w:id="3412" w:author="Takashi Akao" w:date="2022-02-10T16:45:00Z">
              <w:r w:rsidRPr="00EF5447">
                <w:rPr>
                  <w:rFonts w:cs="Arial"/>
                  <w:szCs w:val="18"/>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7269092" w14:textId="77777777" w:rsidR="004A1239" w:rsidRPr="00EF5447" w:rsidRDefault="004A1239" w:rsidP="004E43BA">
            <w:pPr>
              <w:pStyle w:val="TAC"/>
              <w:rPr>
                <w:ins w:id="3413" w:author="Takashi Akao" w:date="2022-02-10T16:45:00Z"/>
              </w:rPr>
            </w:pPr>
          </w:p>
        </w:tc>
      </w:tr>
      <w:tr w:rsidR="004A1239" w:rsidRPr="00EF5447" w14:paraId="074F0570" w14:textId="77777777" w:rsidTr="004E43BA">
        <w:trPr>
          <w:gridBefore w:val="2"/>
          <w:wBefore w:w="137" w:type="dxa"/>
          <w:trHeight w:val="187"/>
          <w:jc w:val="center"/>
          <w:ins w:id="341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5E7D581" w14:textId="77777777" w:rsidR="004A1239" w:rsidRPr="00EF5447" w:rsidRDefault="004A1239" w:rsidP="004E43BA">
            <w:pPr>
              <w:pStyle w:val="TAC"/>
              <w:rPr>
                <w:ins w:id="34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F665D0" w14:textId="77777777" w:rsidR="004A1239" w:rsidRPr="00EF5447" w:rsidRDefault="004A1239" w:rsidP="004E43BA">
            <w:pPr>
              <w:pStyle w:val="TAL"/>
              <w:rPr>
                <w:ins w:id="3416" w:author="Takashi Akao" w:date="2022-02-10T16:45:00Z"/>
              </w:rPr>
            </w:pPr>
            <w:ins w:id="3417" w:author="Takashi Akao" w:date="2022-02-10T16:45:00Z">
              <w:r w:rsidRPr="00EF5447">
                <w:rPr>
                  <w:rFonts w:cs="Arial"/>
                  <w:szCs w:val="18"/>
                  <w:lang w:eastAsia="ja-JP"/>
                </w:rPr>
                <w:t>Frequency range</w:t>
              </w:r>
            </w:ins>
          </w:p>
        </w:tc>
        <w:tc>
          <w:tcPr>
            <w:tcW w:w="1276" w:type="dxa"/>
            <w:tcBorders>
              <w:top w:val="single" w:sz="4" w:space="0" w:color="auto"/>
              <w:left w:val="nil"/>
              <w:bottom w:val="single" w:sz="4" w:space="0" w:color="auto"/>
              <w:right w:val="single" w:sz="4" w:space="0" w:color="auto"/>
            </w:tcBorders>
          </w:tcPr>
          <w:p w14:paraId="7CACE65A" w14:textId="77777777" w:rsidR="004A1239" w:rsidRPr="00EF5447" w:rsidRDefault="004A1239" w:rsidP="004E43BA">
            <w:pPr>
              <w:pStyle w:val="TAC"/>
              <w:rPr>
                <w:ins w:id="3418" w:author="Takashi Akao" w:date="2022-02-10T16:45:00Z"/>
              </w:rPr>
            </w:pPr>
            <w:ins w:id="3419" w:author="Takashi Akao" w:date="2022-02-10T16:45:00Z">
              <w:r w:rsidRPr="00EF5447">
                <w:rPr>
                  <w:rFonts w:cs="Arial"/>
                  <w:szCs w:val="18"/>
                  <w:lang w:eastAsia="ja-JP"/>
                </w:rPr>
                <w:t>1884.5</w:t>
              </w:r>
            </w:ins>
          </w:p>
        </w:tc>
        <w:tc>
          <w:tcPr>
            <w:tcW w:w="425" w:type="dxa"/>
            <w:tcBorders>
              <w:top w:val="single" w:sz="4" w:space="0" w:color="auto"/>
              <w:left w:val="nil"/>
              <w:bottom w:val="single" w:sz="4" w:space="0" w:color="auto"/>
              <w:right w:val="single" w:sz="4" w:space="0" w:color="auto"/>
            </w:tcBorders>
          </w:tcPr>
          <w:p w14:paraId="100E0C66" w14:textId="77777777" w:rsidR="004A1239" w:rsidRPr="00EF5447" w:rsidRDefault="004A1239" w:rsidP="004E43BA">
            <w:pPr>
              <w:pStyle w:val="TAC"/>
              <w:rPr>
                <w:ins w:id="3420" w:author="Takashi Akao" w:date="2022-02-10T16:45:00Z"/>
              </w:rPr>
            </w:pPr>
            <w:ins w:id="3421" w:author="Takashi Akao" w:date="2022-02-10T16:45:00Z">
              <w:r w:rsidRPr="00EF5447">
                <w:rPr>
                  <w:rFonts w:cs="Arial"/>
                  <w:szCs w:val="18"/>
                  <w:lang w:eastAsia="ja-JP"/>
                </w:rPr>
                <w:t>-</w:t>
              </w:r>
            </w:ins>
          </w:p>
        </w:tc>
        <w:tc>
          <w:tcPr>
            <w:tcW w:w="1134" w:type="dxa"/>
            <w:tcBorders>
              <w:top w:val="single" w:sz="4" w:space="0" w:color="auto"/>
              <w:left w:val="nil"/>
              <w:bottom w:val="single" w:sz="4" w:space="0" w:color="auto"/>
              <w:right w:val="single" w:sz="4" w:space="0" w:color="auto"/>
            </w:tcBorders>
          </w:tcPr>
          <w:p w14:paraId="05FE68B8" w14:textId="77777777" w:rsidR="004A1239" w:rsidRPr="00EF5447" w:rsidRDefault="004A1239" w:rsidP="004E43BA">
            <w:pPr>
              <w:pStyle w:val="TAC"/>
              <w:rPr>
                <w:ins w:id="3422" w:author="Takashi Akao" w:date="2022-02-10T16:45:00Z"/>
              </w:rPr>
            </w:pPr>
            <w:ins w:id="3423" w:author="Takashi Akao" w:date="2022-02-10T16:45:00Z">
              <w:r w:rsidRPr="00EF5447">
                <w:rPr>
                  <w:rFonts w:cs="Arial"/>
                  <w:szCs w:val="18"/>
                  <w:lang w:eastAsia="ja-JP"/>
                </w:rPr>
                <w:t>1915.7</w:t>
              </w:r>
            </w:ins>
          </w:p>
        </w:tc>
        <w:tc>
          <w:tcPr>
            <w:tcW w:w="992" w:type="dxa"/>
            <w:tcBorders>
              <w:top w:val="single" w:sz="4" w:space="0" w:color="auto"/>
              <w:left w:val="nil"/>
              <w:bottom w:val="single" w:sz="4" w:space="0" w:color="auto"/>
              <w:right w:val="single" w:sz="4" w:space="0" w:color="auto"/>
            </w:tcBorders>
          </w:tcPr>
          <w:p w14:paraId="0C040F26" w14:textId="77777777" w:rsidR="004A1239" w:rsidRPr="00EF5447" w:rsidRDefault="004A1239" w:rsidP="004E43BA">
            <w:pPr>
              <w:pStyle w:val="TAC"/>
              <w:rPr>
                <w:ins w:id="3424" w:author="Takashi Akao" w:date="2022-02-10T16:45:00Z"/>
              </w:rPr>
            </w:pPr>
            <w:ins w:id="3425" w:author="Takashi Akao" w:date="2022-02-10T16:45:00Z">
              <w:r w:rsidRPr="00EF5447">
                <w:rPr>
                  <w:rFonts w:cs="Arial"/>
                  <w:szCs w:val="18"/>
                  <w:lang w:eastAsia="ja-JP"/>
                </w:rPr>
                <w:t>-41</w:t>
              </w:r>
            </w:ins>
          </w:p>
        </w:tc>
        <w:tc>
          <w:tcPr>
            <w:tcW w:w="1134" w:type="dxa"/>
            <w:tcBorders>
              <w:top w:val="single" w:sz="4" w:space="0" w:color="auto"/>
              <w:left w:val="nil"/>
              <w:bottom w:val="single" w:sz="4" w:space="0" w:color="auto"/>
              <w:right w:val="single" w:sz="4" w:space="0" w:color="auto"/>
            </w:tcBorders>
            <w:noWrap/>
          </w:tcPr>
          <w:p w14:paraId="12C5D00B" w14:textId="77777777" w:rsidR="004A1239" w:rsidRPr="00EF5447" w:rsidRDefault="004A1239" w:rsidP="004E43BA">
            <w:pPr>
              <w:pStyle w:val="TAC"/>
              <w:rPr>
                <w:ins w:id="3426" w:author="Takashi Akao" w:date="2022-02-10T16:45:00Z"/>
              </w:rPr>
            </w:pPr>
            <w:ins w:id="3427" w:author="Takashi Akao" w:date="2022-02-10T16:45:00Z">
              <w:r w:rsidRPr="00EF5447">
                <w:rPr>
                  <w:rFonts w:cs="Arial"/>
                  <w:szCs w:val="18"/>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49CAE20E" w14:textId="77777777" w:rsidR="004A1239" w:rsidRPr="00EF5447" w:rsidRDefault="004A1239" w:rsidP="004E43BA">
            <w:pPr>
              <w:pStyle w:val="TAC"/>
              <w:rPr>
                <w:ins w:id="3428" w:author="Takashi Akao" w:date="2022-02-10T16:45:00Z"/>
              </w:rPr>
            </w:pPr>
            <w:ins w:id="3429" w:author="Takashi Akao" w:date="2022-02-10T16:45:00Z">
              <w:r w:rsidRPr="00EF5447">
                <w:rPr>
                  <w:rFonts w:cs="Arial"/>
                  <w:szCs w:val="18"/>
                  <w:lang w:eastAsia="zh-TW"/>
                </w:rPr>
                <w:t>3</w:t>
              </w:r>
            </w:ins>
          </w:p>
        </w:tc>
      </w:tr>
      <w:tr w:rsidR="004A1239" w:rsidRPr="00EF5447" w14:paraId="2D8C3D03" w14:textId="77777777" w:rsidTr="004E43BA">
        <w:trPr>
          <w:gridBefore w:val="2"/>
          <w:wBefore w:w="137" w:type="dxa"/>
          <w:trHeight w:val="187"/>
          <w:jc w:val="center"/>
          <w:ins w:id="3430" w:author="Takashi Akao" w:date="2022-02-10T16:45:00Z"/>
        </w:trPr>
        <w:tc>
          <w:tcPr>
            <w:tcW w:w="1985" w:type="dxa"/>
            <w:gridSpan w:val="2"/>
            <w:tcBorders>
              <w:left w:val="single" w:sz="4" w:space="0" w:color="auto"/>
              <w:right w:val="single" w:sz="4" w:space="0" w:color="auto"/>
            </w:tcBorders>
            <w:shd w:val="clear" w:color="auto" w:fill="auto"/>
          </w:tcPr>
          <w:p w14:paraId="7D903EB3" w14:textId="77777777" w:rsidR="004A1239" w:rsidRPr="00EF5447" w:rsidRDefault="004A1239" w:rsidP="004E43BA">
            <w:pPr>
              <w:pStyle w:val="TAC"/>
              <w:rPr>
                <w:ins w:id="3431" w:author="Takashi Akao" w:date="2022-02-10T16:45:00Z"/>
                <w:lang w:eastAsia="ja-JP"/>
              </w:rPr>
            </w:pPr>
            <w:ins w:id="3432" w:author="Takashi Akao" w:date="2022-02-10T16:45:00Z">
              <w:r w:rsidRPr="00EF5447">
                <w:rPr>
                  <w:lang w:eastAsia="zh-TW"/>
                </w:rPr>
                <w:t>DC_4_n7</w:t>
              </w:r>
            </w:ins>
          </w:p>
        </w:tc>
        <w:tc>
          <w:tcPr>
            <w:tcW w:w="2693" w:type="dxa"/>
            <w:tcBorders>
              <w:top w:val="single" w:sz="4" w:space="0" w:color="auto"/>
              <w:left w:val="nil"/>
              <w:bottom w:val="single" w:sz="4" w:space="0" w:color="auto"/>
              <w:right w:val="single" w:sz="4" w:space="0" w:color="auto"/>
            </w:tcBorders>
          </w:tcPr>
          <w:p w14:paraId="21C24EE4" w14:textId="77777777" w:rsidR="004A1239" w:rsidRPr="00EF5447" w:rsidRDefault="004A1239" w:rsidP="004E43BA">
            <w:pPr>
              <w:pStyle w:val="TAL"/>
              <w:rPr>
                <w:ins w:id="3433" w:author="Takashi Akao" w:date="2022-02-10T16:45:00Z"/>
              </w:rPr>
            </w:pPr>
            <w:ins w:id="3434" w:author="Takashi Akao" w:date="2022-02-10T16:45:00Z">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ins>
          </w:p>
        </w:tc>
        <w:tc>
          <w:tcPr>
            <w:tcW w:w="1276" w:type="dxa"/>
            <w:tcBorders>
              <w:top w:val="single" w:sz="4" w:space="0" w:color="auto"/>
              <w:left w:val="nil"/>
              <w:bottom w:val="single" w:sz="4" w:space="0" w:color="auto"/>
              <w:right w:val="single" w:sz="4" w:space="0" w:color="auto"/>
            </w:tcBorders>
          </w:tcPr>
          <w:p w14:paraId="36595007" w14:textId="77777777" w:rsidR="004A1239" w:rsidRPr="00EF5447" w:rsidRDefault="004A1239" w:rsidP="004E43BA">
            <w:pPr>
              <w:pStyle w:val="TAC"/>
              <w:rPr>
                <w:ins w:id="3435" w:author="Takashi Akao" w:date="2022-02-10T16:45:00Z"/>
              </w:rPr>
            </w:pPr>
            <w:ins w:id="343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B5FF629" w14:textId="77777777" w:rsidR="004A1239" w:rsidRPr="00EF5447" w:rsidRDefault="004A1239" w:rsidP="004E43BA">
            <w:pPr>
              <w:pStyle w:val="TAC"/>
              <w:rPr>
                <w:ins w:id="3437" w:author="Takashi Akao" w:date="2022-02-10T16:45:00Z"/>
              </w:rPr>
            </w:pPr>
            <w:ins w:id="343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B733FA9" w14:textId="77777777" w:rsidR="004A1239" w:rsidRPr="00EF5447" w:rsidRDefault="004A1239" w:rsidP="004E43BA">
            <w:pPr>
              <w:pStyle w:val="TAC"/>
              <w:rPr>
                <w:ins w:id="3439" w:author="Takashi Akao" w:date="2022-02-10T16:45:00Z"/>
              </w:rPr>
            </w:pPr>
            <w:ins w:id="344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F5E1C26" w14:textId="77777777" w:rsidR="004A1239" w:rsidRPr="00EF5447" w:rsidRDefault="004A1239" w:rsidP="004E43BA">
            <w:pPr>
              <w:pStyle w:val="TAC"/>
              <w:rPr>
                <w:ins w:id="3441" w:author="Takashi Akao" w:date="2022-02-10T16:45:00Z"/>
              </w:rPr>
            </w:pPr>
            <w:ins w:id="344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6AAAE7" w14:textId="77777777" w:rsidR="004A1239" w:rsidRPr="00EF5447" w:rsidRDefault="004A1239" w:rsidP="004E43BA">
            <w:pPr>
              <w:pStyle w:val="TAC"/>
              <w:rPr>
                <w:ins w:id="3443" w:author="Takashi Akao" w:date="2022-02-10T16:45:00Z"/>
              </w:rPr>
            </w:pPr>
            <w:ins w:id="344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F2B5C9A" w14:textId="77777777" w:rsidR="004A1239" w:rsidRPr="00EF5447" w:rsidRDefault="004A1239" w:rsidP="004E43BA">
            <w:pPr>
              <w:pStyle w:val="TAC"/>
              <w:rPr>
                <w:ins w:id="3445" w:author="Takashi Akao" w:date="2022-02-10T16:45:00Z"/>
              </w:rPr>
            </w:pPr>
          </w:p>
        </w:tc>
      </w:tr>
      <w:tr w:rsidR="004A1239" w:rsidRPr="00EF5447" w14:paraId="42476159" w14:textId="77777777" w:rsidTr="004E43BA">
        <w:trPr>
          <w:gridBefore w:val="2"/>
          <w:wBefore w:w="137" w:type="dxa"/>
          <w:trHeight w:val="187"/>
          <w:jc w:val="center"/>
          <w:ins w:id="3446" w:author="Takashi Akao" w:date="2022-02-10T16:45:00Z"/>
        </w:trPr>
        <w:tc>
          <w:tcPr>
            <w:tcW w:w="1985" w:type="dxa"/>
            <w:gridSpan w:val="2"/>
            <w:tcBorders>
              <w:left w:val="single" w:sz="4" w:space="0" w:color="auto"/>
              <w:right w:val="single" w:sz="4" w:space="0" w:color="auto"/>
            </w:tcBorders>
            <w:shd w:val="clear" w:color="auto" w:fill="auto"/>
          </w:tcPr>
          <w:p w14:paraId="780D7759" w14:textId="77777777" w:rsidR="004A1239" w:rsidRPr="00EF5447" w:rsidRDefault="004A1239" w:rsidP="004E43BA">
            <w:pPr>
              <w:pStyle w:val="TAC"/>
              <w:rPr>
                <w:ins w:id="344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A89AAD" w14:textId="77777777" w:rsidR="004A1239" w:rsidRPr="00EF5447" w:rsidRDefault="004A1239" w:rsidP="004E43BA">
            <w:pPr>
              <w:pStyle w:val="TAL"/>
              <w:rPr>
                <w:ins w:id="3448" w:author="Takashi Akao" w:date="2022-02-10T16:45:00Z"/>
              </w:rPr>
            </w:pPr>
            <w:ins w:id="3449" w:author="Takashi Akao" w:date="2022-02-10T16:45:00Z">
              <w:r w:rsidRPr="00EF5447">
                <w:rPr>
                  <w:rFonts w:eastAsia="Arial" w:cs="Arial"/>
                  <w:lang w:eastAsia="ja-JP"/>
                </w:rPr>
                <w:t>E-UTRA Band 42</w:t>
              </w:r>
            </w:ins>
          </w:p>
        </w:tc>
        <w:tc>
          <w:tcPr>
            <w:tcW w:w="1276" w:type="dxa"/>
            <w:tcBorders>
              <w:top w:val="single" w:sz="4" w:space="0" w:color="auto"/>
              <w:left w:val="nil"/>
              <w:bottom w:val="single" w:sz="4" w:space="0" w:color="auto"/>
              <w:right w:val="single" w:sz="4" w:space="0" w:color="auto"/>
            </w:tcBorders>
          </w:tcPr>
          <w:p w14:paraId="5A42B6BD" w14:textId="77777777" w:rsidR="004A1239" w:rsidRPr="00EF5447" w:rsidRDefault="004A1239" w:rsidP="004E43BA">
            <w:pPr>
              <w:pStyle w:val="TAC"/>
              <w:rPr>
                <w:ins w:id="3450" w:author="Takashi Akao" w:date="2022-02-10T16:45:00Z"/>
              </w:rPr>
            </w:pPr>
            <w:ins w:id="3451" w:author="Takashi Akao" w:date="2022-02-10T16:45:00Z">
              <w:r w:rsidRPr="00EF5447">
                <w:rPr>
                  <w:rFonts w:eastAsia="Arial" w:cs="Arial"/>
                  <w:lang w:eastAsia="ja-JP"/>
                </w:rPr>
                <w:t>F</w:t>
              </w:r>
              <w:r w:rsidRPr="00EF5447">
                <w:rPr>
                  <w:rFonts w:eastAsia="Arial" w:cs="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C694CF9" w14:textId="77777777" w:rsidR="004A1239" w:rsidRPr="00EF5447" w:rsidRDefault="004A1239" w:rsidP="004E43BA">
            <w:pPr>
              <w:pStyle w:val="TAC"/>
              <w:rPr>
                <w:ins w:id="3452" w:author="Takashi Akao" w:date="2022-02-10T16:45:00Z"/>
              </w:rPr>
            </w:pPr>
            <w:ins w:id="3453" w:author="Takashi Akao" w:date="2022-02-10T16:45:00Z">
              <w:r w:rsidRPr="00EF5447">
                <w:rPr>
                  <w:rFonts w:eastAsia="Arial" w:cs="Arial"/>
                  <w:lang w:eastAsia="ja-JP"/>
                </w:rPr>
                <w:t>-</w:t>
              </w:r>
            </w:ins>
          </w:p>
        </w:tc>
        <w:tc>
          <w:tcPr>
            <w:tcW w:w="1134" w:type="dxa"/>
            <w:tcBorders>
              <w:top w:val="single" w:sz="4" w:space="0" w:color="auto"/>
              <w:left w:val="nil"/>
              <w:bottom w:val="single" w:sz="4" w:space="0" w:color="auto"/>
              <w:right w:val="single" w:sz="4" w:space="0" w:color="auto"/>
            </w:tcBorders>
          </w:tcPr>
          <w:p w14:paraId="7EBABDE7" w14:textId="77777777" w:rsidR="004A1239" w:rsidRPr="00EF5447" w:rsidRDefault="004A1239" w:rsidP="004E43BA">
            <w:pPr>
              <w:pStyle w:val="TAC"/>
              <w:rPr>
                <w:ins w:id="3454" w:author="Takashi Akao" w:date="2022-02-10T16:45:00Z"/>
              </w:rPr>
            </w:pPr>
            <w:ins w:id="3455" w:author="Takashi Akao" w:date="2022-02-10T16:45:00Z">
              <w:r w:rsidRPr="00EF5447">
                <w:rPr>
                  <w:rFonts w:eastAsia="Arial" w:cs="Arial"/>
                  <w:lang w:eastAsia="ja-JP"/>
                </w:rPr>
                <w:t>F</w:t>
              </w:r>
              <w:r w:rsidRPr="00EF5447">
                <w:rPr>
                  <w:rFonts w:eastAsia="Arial" w:cs="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5D1431C4" w14:textId="77777777" w:rsidR="004A1239" w:rsidRPr="00EF5447" w:rsidRDefault="004A1239" w:rsidP="004E43BA">
            <w:pPr>
              <w:pStyle w:val="TAC"/>
              <w:rPr>
                <w:ins w:id="3456" w:author="Takashi Akao" w:date="2022-02-10T16:45:00Z"/>
              </w:rPr>
            </w:pPr>
            <w:ins w:id="3457" w:author="Takashi Akao" w:date="2022-02-10T16:45:00Z">
              <w:r w:rsidRPr="00EF5447">
                <w:rPr>
                  <w:rFonts w:eastAsia="Arial" w:cs="Arial"/>
                  <w:lang w:eastAsia="ja-JP"/>
                </w:rPr>
                <w:t>-50</w:t>
              </w:r>
            </w:ins>
          </w:p>
        </w:tc>
        <w:tc>
          <w:tcPr>
            <w:tcW w:w="1134" w:type="dxa"/>
            <w:tcBorders>
              <w:top w:val="single" w:sz="4" w:space="0" w:color="auto"/>
              <w:left w:val="nil"/>
              <w:bottom w:val="single" w:sz="4" w:space="0" w:color="auto"/>
              <w:right w:val="single" w:sz="4" w:space="0" w:color="auto"/>
            </w:tcBorders>
            <w:noWrap/>
          </w:tcPr>
          <w:p w14:paraId="6AC606F0" w14:textId="77777777" w:rsidR="004A1239" w:rsidRPr="00EF5447" w:rsidRDefault="004A1239" w:rsidP="004E43BA">
            <w:pPr>
              <w:pStyle w:val="TAC"/>
              <w:rPr>
                <w:ins w:id="3458" w:author="Takashi Akao" w:date="2022-02-10T16:45:00Z"/>
              </w:rPr>
            </w:pPr>
            <w:ins w:id="3459" w:author="Takashi Akao" w:date="2022-02-10T16:45:00Z">
              <w:r w:rsidRPr="00EF5447">
                <w:rPr>
                  <w:rFonts w:eastAsia="Arial" w:cs="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A05241E" w14:textId="77777777" w:rsidR="004A1239" w:rsidRPr="00EF5447" w:rsidRDefault="004A1239" w:rsidP="004E43BA">
            <w:pPr>
              <w:pStyle w:val="TAC"/>
              <w:rPr>
                <w:ins w:id="3460" w:author="Takashi Akao" w:date="2022-02-10T16:45:00Z"/>
              </w:rPr>
            </w:pPr>
            <w:ins w:id="3461" w:author="Takashi Akao" w:date="2022-02-10T16:45:00Z">
              <w:r w:rsidRPr="00EF5447">
                <w:rPr>
                  <w:rFonts w:eastAsia="Arial" w:cs="Arial"/>
                  <w:lang w:eastAsia="ja-JP"/>
                </w:rPr>
                <w:t>2</w:t>
              </w:r>
            </w:ins>
          </w:p>
        </w:tc>
      </w:tr>
      <w:tr w:rsidR="004A1239" w:rsidRPr="00EF5447" w14:paraId="7E8D1410" w14:textId="77777777" w:rsidTr="004E43BA">
        <w:trPr>
          <w:gridBefore w:val="2"/>
          <w:wBefore w:w="137" w:type="dxa"/>
          <w:trHeight w:val="187"/>
          <w:jc w:val="center"/>
          <w:ins w:id="3462" w:author="Takashi Akao" w:date="2022-02-10T16:45:00Z"/>
        </w:trPr>
        <w:tc>
          <w:tcPr>
            <w:tcW w:w="1985" w:type="dxa"/>
            <w:gridSpan w:val="2"/>
            <w:tcBorders>
              <w:left w:val="single" w:sz="4" w:space="0" w:color="auto"/>
              <w:right w:val="single" w:sz="4" w:space="0" w:color="auto"/>
            </w:tcBorders>
            <w:shd w:val="clear" w:color="auto" w:fill="auto"/>
          </w:tcPr>
          <w:p w14:paraId="476E73FD" w14:textId="77777777" w:rsidR="004A1239" w:rsidRPr="00EF5447" w:rsidRDefault="004A1239" w:rsidP="004E43BA">
            <w:pPr>
              <w:pStyle w:val="TAC"/>
              <w:rPr>
                <w:ins w:id="346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36496E2" w14:textId="77777777" w:rsidR="004A1239" w:rsidRPr="00EF5447" w:rsidRDefault="004A1239" w:rsidP="004E43BA">
            <w:pPr>
              <w:pStyle w:val="TAL"/>
              <w:rPr>
                <w:ins w:id="3464" w:author="Takashi Akao" w:date="2022-02-10T16:45:00Z"/>
              </w:rPr>
            </w:pPr>
            <w:ins w:id="346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4FD6478" w14:textId="77777777" w:rsidR="004A1239" w:rsidRPr="00EF5447" w:rsidRDefault="004A1239" w:rsidP="004E43BA">
            <w:pPr>
              <w:pStyle w:val="TAC"/>
              <w:rPr>
                <w:ins w:id="3466" w:author="Takashi Akao" w:date="2022-02-10T16:45:00Z"/>
              </w:rPr>
            </w:pPr>
            <w:ins w:id="3467"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38043FE9" w14:textId="77777777" w:rsidR="004A1239" w:rsidRPr="00EF5447" w:rsidRDefault="004A1239" w:rsidP="004E43BA">
            <w:pPr>
              <w:pStyle w:val="TAC"/>
              <w:rPr>
                <w:ins w:id="3468" w:author="Takashi Akao" w:date="2022-02-10T16:45:00Z"/>
              </w:rPr>
            </w:pPr>
            <w:ins w:id="3469"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1614B247" w14:textId="77777777" w:rsidR="004A1239" w:rsidRPr="00EF5447" w:rsidRDefault="004A1239" w:rsidP="004E43BA">
            <w:pPr>
              <w:pStyle w:val="TAC"/>
              <w:rPr>
                <w:ins w:id="3470" w:author="Takashi Akao" w:date="2022-02-10T16:45:00Z"/>
              </w:rPr>
            </w:pPr>
            <w:ins w:id="3471"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3307FF19" w14:textId="77777777" w:rsidR="004A1239" w:rsidRPr="00EF5447" w:rsidRDefault="004A1239" w:rsidP="004E43BA">
            <w:pPr>
              <w:pStyle w:val="TAC"/>
              <w:rPr>
                <w:ins w:id="3472" w:author="Takashi Akao" w:date="2022-02-10T16:45:00Z"/>
              </w:rPr>
            </w:pPr>
            <w:ins w:id="3473" w:author="Takashi Akao" w:date="2022-02-10T16:45:00Z">
              <w:r w:rsidRPr="00EF5447">
                <w:rPr>
                  <w:rFonts w:eastAsia="PMingLiU"/>
                </w:rPr>
                <w:t>+1.6</w:t>
              </w:r>
            </w:ins>
          </w:p>
        </w:tc>
        <w:tc>
          <w:tcPr>
            <w:tcW w:w="1134" w:type="dxa"/>
            <w:tcBorders>
              <w:top w:val="single" w:sz="4" w:space="0" w:color="auto"/>
              <w:left w:val="nil"/>
              <w:bottom w:val="single" w:sz="4" w:space="0" w:color="auto"/>
              <w:right w:val="single" w:sz="4" w:space="0" w:color="auto"/>
            </w:tcBorders>
            <w:noWrap/>
          </w:tcPr>
          <w:p w14:paraId="54D2297D" w14:textId="77777777" w:rsidR="004A1239" w:rsidRPr="00EF5447" w:rsidRDefault="004A1239" w:rsidP="004E43BA">
            <w:pPr>
              <w:pStyle w:val="TAC"/>
              <w:rPr>
                <w:ins w:id="3474" w:author="Takashi Akao" w:date="2022-02-10T16:45:00Z"/>
              </w:rPr>
            </w:pPr>
            <w:ins w:id="3475"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1D8E7E39" w14:textId="77777777" w:rsidR="004A1239" w:rsidRPr="00EF5447" w:rsidRDefault="004A1239" w:rsidP="004E43BA">
            <w:pPr>
              <w:pStyle w:val="TAC"/>
              <w:rPr>
                <w:ins w:id="3476" w:author="Takashi Akao" w:date="2022-02-10T16:45:00Z"/>
              </w:rPr>
            </w:pPr>
            <w:ins w:id="3477"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43DEF642" w14:textId="77777777" w:rsidTr="004E43BA">
        <w:trPr>
          <w:gridBefore w:val="2"/>
          <w:wBefore w:w="137" w:type="dxa"/>
          <w:trHeight w:val="187"/>
          <w:jc w:val="center"/>
          <w:ins w:id="347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547B555" w14:textId="77777777" w:rsidR="004A1239" w:rsidRPr="00EF5447" w:rsidRDefault="004A1239" w:rsidP="004E43BA">
            <w:pPr>
              <w:pStyle w:val="TAC"/>
              <w:rPr>
                <w:ins w:id="347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B0439C0" w14:textId="77777777" w:rsidR="004A1239" w:rsidRPr="00EF5447" w:rsidRDefault="004A1239" w:rsidP="004E43BA">
            <w:pPr>
              <w:pStyle w:val="TAL"/>
              <w:rPr>
                <w:ins w:id="3480" w:author="Takashi Akao" w:date="2022-02-10T16:45:00Z"/>
              </w:rPr>
            </w:pPr>
            <w:ins w:id="348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C28333F" w14:textId="77777777" w:rsidR="004A1239" w:rsidRPr="00EF5447" w:rsidRDefault="004A1239" w:rsidP="004E43BA">
            <w:pPr>
              <w:pStyle w:val="TAC"/>
              <w:rPr>
                <w:ins w:id="3482" w:author="Takashi Akao" w:date="2022-02-10T16:45:00Z"/>
              </w:rPr>
            </w:pPr>
            <w:ins w:id="3483"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0D42D015" w14:textId="77777777" w:rsidR="004A1239" w:rsidRPr="00EF5447" w:rsidRDefault="004A1239" w:rsidP="004E43BA">
            <w:pPr>
              <w:pStyle w:val="TAC"/>
              <w:rPr>
                <w:ins w:id="3484" w:author="Takashi Akao" w:date="2022-02-10T16:45:00Z"/>
              </w:rPr>
            </w:pPr>
            <w:ins w:id="3485"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57356116" w14:textId="77777777" w:rsidR="004A1239" w:rsidRPr="00EF5447" w:rsidRDefault="004A1239" w:rsidP="004E43BA">
            <w:pPr>
              <w:pStyle w:val="TAC"/>
              <w:rPr>
                <w:ins w:id="3486" w:author="Takashi Akao" w:date="2022-02-10T16:45:00Z"/>
              </w:rPr>
            </w:pPr>
            <w:ins w:id="3487"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35DA7052" w14:textId="77777777" w:rsidR="004A1239" w:rsidRPr="00EF5447" w:rsidRDefault="004A1239" w:rsidP="004E43BA">
            <w:pPr>
              <w:pStyle w:val="TAC"/>
              <w:rPr>
                <w:ins w:id="3488" w:author="Takashi Akao" w:date="2022-02-10T16:45:00Z"/>
              </w:rPr>
            </w:pPr>
            <w:ins w:id="3489" w:author="Takashi Akao" w:date="2022-02-10T16:45:00Z">
              <w:r w:rsidRPr="00EF5447">
                <w:rPr>
                  <w:rFonts w:eastAsia="PMingLiU"/>
                </w:rPr>
                <w:t>-15.5</w:t>
              </w:r>
            </w:ins>
          </w:p>
        </w:tc>
        <w:tc>
          <w:tcPr>
            <w:tcW w:w="1134" w:type="dxa"/>
            <w:tcBorders>
              <w:top w:val="single" w:sz="4" w:space="0" w:color="auto"/>
              <w:left w:val="nil"/>
              <w:bottom w:val="single" w:sz="4" w:space="0" w:color="auto"/>
              <w:right w:val="single" w:sz="4" w:space="0" w:color="auto"/>
            </w:tcBorders>
            <w:noWrap/>
          </w:tcPr>
          <w:p w14:paraId="1813BFC6" w14:textId="77777777" w:rsidR="004A1239" w:rsidRPr="00EF5447" w:rsidRDefault="004A1239" w:rsidP="004E43BA">
            <w:pPr>
              <w:pStyle w:val="TAC"/>
              <w:rPr>
                <w:ins w:id="3490" w:author="Takashi Akao" w:date="2022-02-10T16:45:00Z"/>
              </w:rPr>
            </w:pPr>
            <w:ins w:id="3491"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48B0DB6E" w14:textId="77777777" w:rsidR="004A1239" w:rsidRPr="00EF5447" w:rsidRDefault="004A1239" w:rsidP="004E43BA">
            <w:pPr>
              <w:pStyle w:val="TAC"/>
              <w:rPr>
                <w:ins w:id="3492" w:author="Takashi Akao" w:date="2022-02-10T16:45:00Z"/>
              </w:rPr>
            </w:pPr>
            <w:ins w:id="3493"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63B62FBF" w14:textId="77777777" w:rsidTr="004E43BA">
        <w:trPr>
          <w:gridBefore w:val="2"/>
          <w:wBefore w:w="137" w:type="dxa"/>
          <w:trHeight w:val="187"/>
          <w:jc w:val="center"/>
          <w:ins w:id="3494" w:author="Takashi Akao" w:date="2022-02-10T16:45:00Z"/>
        </w:trPr>
        <w:tc>
          <w:tcPr>
            <w:tcW w:w="1985" w:type="dxa"/>
            <w:gridSpan w:val="2"/>
            <w:tcBorders>
              <w:left w:val="single" w:sz="4" w:space="0" w:color="auto"/>
              <w:right w:val="single" w:sz="4" w:space="0" w:color="auto"/>
            </w:tcBorders>
            <w:shd w:val="clear" w:color="auto" w:fill="auto"/>
          </w:tcPr>
          <w:p w14:paraId="5B9A2003" w14:textId="77777777" w:rsidR="004A1239" w:rsidRPr="00EF5447" w:rsidRDefault="004A1239" w:rsidP="004E43BA">
            <w:pPr>
              <w:pStyle w:val="TAC"/>
              <w:rPr>
                <w:ins w:id="3495" w:author="Takashi Akao" w:date="2022-02-10T16:45:00Z"/>
                <w:szCs w:val="18"/>
                <w:lang w:eastAsia="ja-JP"/>
              </w:rPr>
            </w:pPr>
            <w:ins w:id="3496" w:author="Takashi Akao" w:date="2022-02-10T16:45:00Z">
              <w:r w:rsidRPr="00EF5447">
                <w:rPr>
                  <w:szCs w:val="18"/>
                  <w:lang w:eastAsia="fi-FI"/>
                </w:rPr>
                <w:t>DC_4_n28</w:t>
              </w:r>
            </w:ins>
          </w:p>
        </w:tc>
        <w:tc>
          <w:tcPr>
            <w:tcW w:w="2693" w:type="dxa"/>
            <w:tcBorders>
              <w:top w:val="single" w:sz="4" w:space="0" w:color="auto"/>
              <w:left w:val="nil"/>
              <w:bottom w:val="single" w:sz="4" w:space="0" w:color="auto"/>
              <w:right w:val="single" w:sz="4" w:space="0" w:color="auto"/>
            </w:tcBorders>
          </w:tcPr>
          <w:p w14:paraId="42CAEB5B" w14:textId="77777777" w:rsidR="004A1239" w:rsidRPr="00EF5447" w:rsidRDefault="004A1239" w:rsidP="004E43BA">
            <w:pPr>
              <w:pStyle w:val="TAL"/>
              <w:rPr>
                <w:ins w:id="3497" w:author="Takashi Akao" w:date="2022-02-10T16:45:00Z"/>
                <w:szCs w:val="18"/>
              </w:rPr>
            </w:pPr>
            <w:ins w:id="3498" w:author="Takashi Akao" w:date="2022-02-10T16:45:00Z">
              <w:r w:rsidRPr="00EF5447">
                <w:rPr>
                  <w:szCs w:val="18"/>
                </w:rPr>
                <w:t xml:space="preserve">E-UTRA Band 2, 5, 7, 25, 26, 27, </w:t>
              </w:r>
              <w:r w:rsidRPr="00EF5447">
                <w:rPr>
                  <w:szCs w:val="18"/>
                  <w:lang w:eastAsia="ja-JP"/>
                </w:rPr>
                <w:t>38, 41</w:t>
              </w:r>
            </w:ins>
          </w:p>
        </w:tc>
        <w:tc>
          <w:tcPr>
            <w:tcW w:w="1276" w:type="dxa"/>
            <w:tcBorders>
              <w:top w:val="single" w:sz="4" w:space="0" w:color="auto"/>
              <w:left w:val="nil"/>
              <w:bottom w:val="single" w:sz="4" w:space="0" w:color="auto"/>
              <w:right w:val="single" w:sz="4" w:space="0" w:color="auto"/>
            </w:tcBorders>
          </w:tcPr>
          <w:p w14:paraId="7DB3DAD8" w14:textId="77777777" w:rsidR="004A1239" w:rsidRPr="00EF5447" w:rsidRDefault="004A1239" w:rsidP="004E43BA">
            <w:pPr>
              <w:pStyle w:val="TAC"/>
              <w:rPr>
                <w:ins w:id="3499" w:author="Takashi Akao" w:date="2022-02-10T16:45:00Z"/>
                <w:szCs w:val="18"/>
              </w:rPr>
            </w:pPr>
            <w:ins w:id="3500" w:author="Takashi Akao" w:date="2022-02-10T16:45:00Z">
              <w:r w:rsidRPr="00EF5447">
                <w:rPr>
                  <w:szCs w:val="18"/>
                </w:rPr>
                <w:t>F</w:t>
              </w:r>
              <w:r w:rsidRPr="00EF5447">
                <w:rPr>
                  <w:szCs w:val="18"/>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77DF9A09" w14:textId="77777777" w:rsidR="004A1239" w:rsidRPr="00EF5447" w:rsidRDefault="004A1239" w:rsidP="004E43BA">
            <w:pPr>
              <w:pStyle w:val="TAC"/>
              <w:rPr>
                <w:ins w:id="3501" w:author="Takashi Akao" w:date="2022-02-10T16:45:00Z"/>
                <w:szCs w:val="18"/>
              </w:rPr>
            </w:pPr>
            <w:ins w:id="3502" w:author="Takashi Akao" w:date="2022-02-10T16:45:00Z">
              <w:r w:rsidRPr="00EF5447">
                <w:rPr>
                  <w:szCs w:val="18"/>
                </w:rPr>
                <w:t>-</w:t>
              </w:r>
            </w:ins>
          </w:p>
        </w:tc>
        <w:tc>
          <w:tcPr>
            <w:tcW w:w="1134" w:type="dxa"/>
            <w:tcBorders>
              <w:top w:val="single" w:sz="4" w:space="0" w:color="auto"/>
              <w:left w:val="nil"/>
              <w:bottom w:val="single" w:sz="4" w:space="0" w:color="auto"/>
              <w:right w:val="single" w:sz="4" w:space="0" w:color="auto"/>
            </w:tcBorders>
          </w:tcPr>
          <w:p w14:paraId="582537FD" w14:textId="77777777" w:rsidR="004A1239" w:rsidRPr="00EF5447" w:rsidRDefault="004A1239" w:rsidP="004E43BA">
            <w:pPr>
              <w:pStyle w:val="TAC"/>
              <w:rPr>
                <w:ins w:id="3503" w:author="Takashi Akao" w:date="2022-02-10T16:45:00Z"/>
                <w:szCs w:val="18"/>
              </w:rPr>
            </w:pPr>
            <w:ins w:id="3504" w:author="Takashi Akao" w:date="2022-02-10T16:45:00Z">
              <w:r w:rsidRPr="00EF5447">
                <w:rPr>
                  <w:szCs w:val="18"/>
                </w:rPr>
                <w:t>F</w:t>
              </w:r>
              <w:r w:rsidRPr="00EF5447">
                <w:rPr>
                  <w:szCs w:val="18"/>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6E1D455" w14:textId="77777777" w:rsidR="004A1239" w:rsidRPr="00EF5447" w:rsidRDefault="004A1239" w:rsidP="004E43BA">
            <w:pPr>
              <w:pStyle w:val="TAC"/>
              <w:rPr>
                <w:ins w:id="3505" w:author="Takashi Akao" w:date="2022-02-10T16:45:00Z"/>
                <w:szCs w:val="18"/>
              </w:rPr>
            </w:pPr>
            <w:ins w:id="3506" w:author="Takashi Akao" w:date="2022-02-10T16:45:00Z">
              <w:r w:rsidRPr="00EF5447">
                <w:rPr>
                  <w:szCs w:val="18"/>
                </w:rPr>
                <w:t>-50</w:t>
              </w:r>
            </w:ins>
          </w:p>
        </w:tc>
        <w:tc>
          <w:tcPr>
            <w:tcW w:w="1134" w:type="dxa"/>
            <w:tcBorders>
              <w:top w:val="single" w:sz="4" w:space="0" w:color="auto"/>
              <w:left w:val="nil"/>
              <w:bottom w:val="single" w:sz="4" w:space="0" w:color="auto"/>
              <w:right w:val="single" w:sz="4" w:space="0" w:color="auto"/>
            </w:tcBorders>
            <w:noWrap/>
          </w:tcPr>
          <w:p w14:paraId="409B782D" w14:textId="77777777" w:rsidR="004A1239" w:rsidRPr="00EF5447" w:rsidRDefault="004A1239" w:rsidP="004E43BA">
            <w:pPr>
              <w:pStyle w:val="TAC"/>
              <w:rPr>
                <w:ins w:id="3507" w:author="Takashi Akao" w:date="2022-02-10T16:45:00Z"/>
                <w:szCs w:val="18"/>
              </w:rPr>
            </w:pPr>
            <w:ins w:id="3508" w:author="Takashi Akao" w:date="2022-02-10T16:45:00Z">
              <w:r w:rsidRPr="00EF5447">
                <w:rPr>
                  <w:szCs w:val="18"/>
                </w:rPr>
                <w:t>1</w:t>
              </w:r>
            </w:ins>
          </w:p>
        </w:tc>
        <w:tc>
          <w:tcPr>
            <w:tcW w:w="1134" w:type="dxa"/>
            <w:gridSpan w:val="2"/>
            <w:tcBorders>
              <w:top w:val="single" w:sz="4" w:space="0" w:color="auto"/>
              <w:left w:val="nil"/>
              <w:bottom w:val="single" w:sz="4" w:space="0" w:color="auto"/>
              <w:right w:val="single" w:sz="4" w:space="0" w:color="auto"/>
            </w:tcBorders>
            <w:noWrap/>
          </w:tcPr>
          <w:p w14:paraId="275E3223" w14:textId="77777777" w:rsidR="004A1239" w:rsidRPr="00EF5447" w:rsidRDefault="004A1239" w:rsidP="004E43BA">
            <w:pPr>
              <w:pStyle w:val="TAC"/>
              <w:rPr>
                <w:ins w:id="3509" w:author="Takashi Akao" w:date="2022-02-10T16:45:00Z"/>
                <w:szCs w:val="18"/>
              </w:rPr>
            </w:pPr>
          </w:p>
        </w:tc>
      </w:tr>
      <w:tr w:rsidR="004A1239" w:rsidRPr="00EF5447" w14:paraId="0C4A897E" w14:textId="77777777" w:rsidTr="004E43BA">
        <w:trPr>
          <w:gridBefore w:val="2"/>
          <w:wBefore w:w="137" w:type="dxa"/>
          <w:trHeight w:val="187"/>
          <w:jc w:val="center"/>
          <w:ins w:id="3510" w:author="Takashi Akao" w:date="2022-02-10T16:45:00Z"/>
        </w:trPr>
        <w:tc>
          <w:tcPr>
            <w:tcW w:w="1985" w:type="dxa"/>
            <w:gridSpan w:val="2"/>
            <w:tcBorders>
              <w:left w:val="single" w:sz="4" w:space="0" w:color="auto"/>
              <w:right w:val="single" w:sz="4" w:space="0" w:color="auto"/>
            </w:tcBorders>
            <w:shd w:val="clear" w:color="auto" w:fill="auto"/>
          </w:tcPr>
          <w:p w14:paraId="5F5293B8" w14:textId="77777777" w:rsidR="004A1239" w:rsidRPr="00EF5447" w:rsidRDefault="004A1239" w:rsidP="004E43BA">
            <w:pPr>
              <w:pStyle w:val="TAC"/>
              <w:rPr>
                <w:ins w:id="3511"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tcPr>
          <w:p w14:paraId="7DF9D1CE" w14:textId="77777777" w:rsidR="004A1239" w:rsidRPr="00EF5447" w:rsidRDefault="004A1239" w:rsidP="004E43BA">
            <w:pPr>
              <w:pStyle w:val="TAL"/>
              <w:rPr>
                <w:ins w:id="3512" w:author="Takashi Akao" w:date="2022-02-10T16:45:00Z"/>
                <w:szCs w:val="18"/>
                <w:lang w:eastAsia="ko-KR"/>
              </w:rPr>
            </w:pPr>
            <w:ins w:id="3513" w:author="Takashi Akao" w:date="2022-02-10T16:45:00Z">
              <w:r w:rsidRPr="00EF5447">
                <w:rPr>
                  <w:szCs w:val="18"/>
                </w:rPr>
                <w:t>E-UTRA Band 4, 10, 42, 43,</w:t>
              </w:r>
              <w:r w:rsidRPr="00EF5447">
                <w:rPr>
                  <w:szCs w:val="18"/>
                  <w:lang w:eastAsia="ja-JP"/>
                </w:rPr>
                <w:t xml:space="preserve"> 50, 51, </w:t>
              </w:r>
              <w:r w:rsidRPr="00EF5447">
                <w:rPr>
                  <w:szCs w:val="18"/>
                </w:rPr>
                <w:t>66, 74,</w:t>
              </w:r>
            </w:ins>
          </w:p>
          <w:p w14:paraId="73F2D57A" w14:textId="77777777" w:rsidR="004A1239" w:rsidRPr="00EF5447" w:rsidRDefault="004A1239" w:rsidP="004E43BA">
            <w:pPr>
              <w:pStyle w:val="TAL"/>
              <w:rPr>
                <w:ins w:id="3514" w:author="Takashi Akao" w:date="2022-02-10T16:45:00Z"/>
                <w:szCs w:val="18"/>
              </w:rPr>
            </w:pPr>
            <w:ins w:id="3515" w:author="Takashi Akao" w:date="2022-02-10T16:45:00Z">
              <w:r w:rsidRPr="00EF5447">
                <w:rPr>
                  <w:szCs w:val="18"/>
                  <w:lang w:eastAsia="ko-KR"/>
                </w:rPr>
                <w:t>NR band n77, n78</w:t>
              </w:r>
            </w:ins>
          </w:p>
        </w:tc>
        <w:tc>
          <w:tcPr>
            <w:tcW w:w="1276" w:type="dxa"/>
            <w:tcBorders>
              <w:top w:val="single" w:sz="4" w:space="0" w:color="auto"/>
              <w:left w:val="nil"/>
              <w:bottom w:val="single" w:sz="4" w:space="0" w:color="auto"/>
              <w:right w:val="single" w:sz="4" w:space="0" w:color="auto"/>
            </w:tcBorders>
          </w:tcPr>
          <w:p w14:paraId="45F49D16" w14:textId="77777777" w:rsidR="004A1239" w:rsidRPr="00EF5447" w:rsidRDefault="004A1239" w:rsidP="004E43BA">
            <w:pPr>
              <w:pStyle w:val="TAC"/>
              <w:rPr>
                <w:ins w:id="3516" w:author="Takashi Akao" w:date="2022-02-10T16:45:00Z"/>
                <w:szCs w:val="18"/>
              </w:rPr>
            </w:pPr>
            <w:ins w:id="3517" w:author="Takashi Akao" w:date="2022-02-10T16:45:00Z">
              <w:r w:rsidRPr="00EF5447">
                <w:rPr>
                  <w:rFonts w:cs="Arial"/>
                  <w:szCs w:val="18"/>
                </w:rPr>
                <w:t>F</w:t>
              </w:r>
              <w:r w:rsidRPr="00EF5447">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43B20E5" w14:textId="77777777" w:rsidR="004A1239" w:rsidRPr="00EF5447" w:rsidRDefault="004A1239" w:rsidP="004E43BA">
            <w:pPr>
              <w:pStyle w:val="TAC"/>
              <w:rPr>
                <w:ins w:id="3518" w:author="Takashi Akao" w:date="2022-02-10T16:45:00Z"/>
                <w:szCs w:val="18"/>
              </w:rPr>
            </w:pPr>
            <w:ins w:id="3519" w:author="Takashi Akao" w:date="2022-02-10T16:45:00Z">
              <w:r w:rsidRPr="00EF5447">
                <w:rPr>
                  <w:rFonts w:cs="Arial"/>
                  <w:szCs w:val="18"/>
                </w:rPr>
                <w:t>-</w:t>
              </w:r>
            </w:ins>
          </w:p>
        </w:tc>
        <w:tc>
          <w:tcPr>
            <w:tcW w:w="1134" w:type="dxa"/>
            <w:tcBorders>
              <w:top w:val="single" w:sz="4" w:space="0" w:color="auto"/>
              <w:left w:val="nil"/>
              <w:bottom w:val="single" w:sz="4" w:space="0" w:color="auto"/>
              <w:right w:val="single" w:sz="4" w:space="0" w:color="auto"/>
            </w:tcBorders>
          </w:tcPr>
          <w:p w14:paraId="7B69CB1A" w14:textId="77777777" w:rsidR="004A1239" w:rsidRPr="00EF5447" w:rsidRDefault="004A1239" w:rsidP="004E43BA">
            <w:pPr>
              <w:pStyle w:val="TAC"/>
              <w:rPr>
                <w:ins w:id="3520" w:author="Takashi Akao" w:date="2022-02-10T16:45:00Z"/>
                <w:szCs w:val="18"/>
              </w:rPr>
            </w:pPr>
            <w:ins w:id="3521" w:author="Takashi Akao" w:date="2022-02-10T16:45:00Z">
              <w:r w:rsidRPr="00EF5447">
                <w:rPr>
                  <w:rFonts w:cs="Arial"/>
                  <w:szCs w:val="18"/>
                </w:rPr>
                <w:t>F</w:t>
              </w:r>
              <w:r w:rsidRPr="00EF5447">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24A1A373" w14:textId="77777777" w:rsidR="004A1239" w:rsidRPr="00EF5447" w:rsidRDefault="004A1239" w:rsidP="004E43BA">
            <w:pPr>
              <w:pStyle w:val="TAC"/>
              <w:rPr>
                <w:ins w:id="3522" w:author="Takashi Akao" w:date="2022-02-10T16:45:00Z"/>
                <w:szCs w:val="18"/>
              </w:rPr>
            </w:pPr>
            <w:ins w:id="3523" w:author="Takashi Akao" w:date="2022-02-10T16:45:00Z">
              <w:r w:rsidRPr="00EF5447">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6808481E" w14:textId="77777777" w:rsidR="004A1239" w:rsidRPr="00EF5447" w:rsidRDefault="004A1239" w:rsidP="004E43BA">
            <w:pPr>
              <w:pStyle w:val="TAC"/>
              <w:rPr>
                <w:ins w:id="3524" w:author="Takashi Akao" w:date="2022-02-10T16:45:00Z"/>
                <w:szCs w:val="18"/>
              </w:rPr>
            </w:pPr>
            <w:ins w:id="3525" w:author="Takashi Akao" w:date="2022-02-10T16:45:00Z">
              <w:r w:rsidRPr="00EF5447">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20C3A2D5" w14:textId="77777777" w:rsidR="004A1239" w:rsidRPr="00EF5447" w:rsidRDefault="004A1239" w:rsidP="004E43BA">
            <w:pPr>
              <w:pStyle w:val="TAC"/>
              <w:rPr>
                <w:ins w:id="3526" w:author="Takashi Akao" w:date="2022-02-10T16:45:00Z"/>
                <w:szCs w:val="18"/>
              </w:rPr>
            </w:pPr>
            <w:ins w:id="3527" w:author="Takashi Akao" w:date="2022-02-10T16:45:00Z">
              <w:r w:rsidRPr="00EF5447">
                <w:rPr>
                  <w:rFonts w:cs="Arial"/>
                  <w:szCs w:val="18"/>
                </w:rPr>
                <w:t>2</w:t>
              </w:r>
            </w:ins>
          </w:p>
        </w:tc>
      </w:tr>
      <w:tr w:rsidR="004A1239" w:rsidRPr="00EF5447" w14:paraId="0FB8227D" w14:textId="77777777" w:rsidTr="004E43BA">
        <w:trPr>
          <w:gridBefore w:val="2"/>
          <w:wBefore w:w="137" w:type="dxa"/>
          <w:trHeight w:val="187"/>
          <w:jc w:val="center"/>
          <w:ins w:id="3528" w:author="Takashi Akao" w:date="2022-02-10T16:45:00Z"/>
        </w:trPr>
        <w:tc>
          <w:tcPr>
            <w:tcW w:w="1985" w:type="dxa"/>
            <w:gridSpan w:val="2"/>
            <w:tcBorders>
              <w:left w:val="single" w:sz="4" w:space="0" w:color="auto"/>
              <w:right w:val="single" w:sz="4" w:space="0" w:color="auto"/>
            </w:tcBorders>
            <w:shd w:val="clear" w:color="auto" w:fill="auto"/>
          </w:tcPr>
          <w:p w14:paraId="22895E86" w14:textId="77777777" w:rsidR="004A1239" w:rsidRPr="00EF5447" w:rsidRDefault="004A1239" w:rsidP="004E43BA">
            <w:pPr>
              <w:pStyle w:val="TAC"/>
              <w:rPr>
                <w:ins w:id="3529"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tcPr>
          <w:p w14:paraId="0AFBF38E" w14:textId="77777777" w:rsidR="004A1239" w:rsidRPr="00EF5447" w:rsidRDefault="004A1239" w:rsidP="004E43BA">
            <w:pPr>
              <w:pStyle w:val="TAL"/>
              <w:rPr>
                <w:ins w:id="3530" w:author="Takashi Akao" w:date="2022-02-10T16:45:00Z"/>
                <w:szCs w:val="18"/>
              </w:rPr>
            </w:pPr>
            <w:ins w:id="3531" w:author="Takashi Akao" w:date="2022-02-10T16:45:00Z">
              <w:r w:rsidRPr="00EF5447">
                <w:rPr>
                  <w:szCs w:val="18"/>
                </w:rPr>
                <w:t>Frequency range</w:t>
              </w:r>
            </w:ins>
          </w:p>
        </w:tc>
        <w:tc>
          <w:tcPr>
            <w:tcW w:w="1276" w:type="dxa"/>
            <w:tcBorders>
              <w:top w:val="single" w:sz="4" w:space="0" w:color="auto"/>
              <w:left w:val="nil"/>
              <w:bottom w:val="single" w:sz="4" w:space="0" w:color="auto"/>
              <w:right w:val="single" w:sz="4" w:space="0" w:color="auto"/>
            </w:tcBorders>
          </w:tcPr>
          <w:p w14:paraId="7EBB3CE3" w14:textId="77777777" w:rsidR="004A1239" w:rsidRPr="00EF5447" w:rsidRDefault="004A1239" w:rsidP="004E43BA">
            <w:pPr>
              <w:pStyle w:val="TAC"/>
              <w:rPr>
                <w:ins w:id="3532" w:author="Takashi Akao" w:date="2022-02-10T16:45:00Z"/>
                <w:szCs w:val="18"/>
              </w:rPr>
            </w:pPr>
            <w:ins w:id="3533" w:author="Takashi Akao" w:date="2022-02-10T16:45:00Z">
              <w:r w:rsidRPr="00EF5447">
                <w:rPr>
                  <w:szCs w:val="18"/>
                </w:rPr>
                <w:t>470</w:t>
              </w:r>
            </w:ins>
          </w:p>
        </w:tc>
        <w:tc>
          <w:tcPr>
            <w:tcW w:w="425" w:type="dxa"/>
            <w:tcBorders>
              <w:top w:val="single" w:sz="4" w:space="0" w:color="auto"/>
              <w:left w:val="nil"/>
              <w:bottom w:val="single" w:sz="4" w:space="0" w:color="auto"/>
              <w:right w:val="single" w:sz="4" w:space="0" w:color="auto"/>
            </w:tcBorders>
          </w:tcPr>
          <w:p w14:paraId="701BDA68" w14:textId="77777777" w:rsidR="004A1239" w:rsidRPr="00EF5447" w:rsidRDefault="004A1239" w:rsidP="004E43BA">
            <w:pPr>
              <w:pStyle w:val="TAC"/>
              <w:rPr>
                <w:ins w:id="3534" w:author="Takashi Akao" w:date="2022-02-10T16:45:00Z"/>
                <w:szCs w:val="18"/>
              </w:rPr>
            </w:pPr>
            <w:ins w:id="3535" w:author="Takashi Akao" w:date="2022-02-10T16:45:00Z">
              <w:r w:rsidRPr="00EF5447">
                <w:rPr>
                  <w:szCs w:val="18"/>
                </w:rPr>
                <w:t>-</w:t>
              </w:r>
            </w:ins>
          </w:p>
        </w:tc>
        <w:tc>
          <w:tcPr>
            <w:tcW w:w="1134" w:type="dxa"/>
            <w:tcBorders>
              <w:top w:val="single" w:sz="4" w:space="0" w:color="auto"/>
              <w:left w:val="nil"/>
              <w:bottom w:val="single" w:sz="4" w:space="0" w:color="auto"/>
              <w:right w:val="single" w:sz="4" w:space="0" w:color="auto"/>
            </w:tcBorders>
          </w:tcPr>
          <w:p w14:paraId="7796B10D" w14:textId="77777777" w:rsidR="004A1239" w:rsidRPr="00EF5447" w:rsidRDefault="004A1239" w:rsidP="004E43BA">
            <w:pPr>
              <w:pStyle w:val="TAC"/>
              <w:rPr>
                <w:ins w:id="3536" w:author="Takashi Akao" w:date="2022-02-10T16:45:00Z"/>
                <w:szCs w:val="18"/>
              </w:rPr>
            </w:pPr>
            <w:ins w:id="3537" w:author="Takashi Akao" w:date="2022-02-10T16:45:00Z">
              <w:r w:rsidRPr="00EF5447">
                <w:rPr>
                  <w:szCs w:val="18"/>
                </w:rPr>
                <w:t>694</w:t>
              </w:r>
            </w:ins>
          </w:p>
        </w:tc>
        <w:tc>
          <w:tcPr>
            <w:tcW w:w="992" w:type="dxa"/>
            <w:tcBorders>
              <w:top w:val="single" w:sz="4" w:space="0" w:color="auto"/>
              <w:left w:val="nil"/>
              <w:bottom w:val="single" w:sz="4" w:space="0" w:color="auto"/>
              <w:right w:val="single" w:sz="4" w:space="0" w:color="auto"/>
            </w:tcBorders>
          </w:tcPr>
          <w:p w14:paraId="6B1347DD" w14:textId="77777777" w:rsidR="004A1239" w:rsidRPr="00EF5447" w:rsidRDefault="004A1239" w:rsidP="004E43BA">
            <w:pPr>
              <w:pStyle w:val="TAC"/>
              <w:rPr>
                <w:ins w:id="3538" w:author="Takashi Akao" w:date="2022-02-10T16:45:00Z"/>
                <w:szCs w:val="18"/>
              </w:rPr>
            </w:pPr>
            <w:ins w:id="3539" w:author="Takashi Akao" w:date="2022-02-10T16:45:00Z">
              <w:r w:rsidRPr="00EF5447">
                <w:rPr>
                  <w:szCs w:val="18"/>
                </w:rPr>
                <w:t>-42</w:t>
              </w:r>
            </w:ins>
          </w:p>
        </w:tc>
        <w:tc>
          <w:tcPr>
            <w:tcW w:w="1134" w:type="dxa"/>
            <w:tcBorders>
              <w:top w:val="single" w:sz="4" w:space="0" w:color="auto"/>
              <w:left w:val="nil"/>
              <w:bottom w:val="single" w:sz="4" w:space="0" w:color="auto"/>
              <w:right w:val="single" w:sz="4" w:space="0" w:color="auto"/>
            </w:tcBorders>
            <w:noWrap/>
          </w:tcPr>
          <w:p w14:paraId="5DB8EB22" w14:textId="77777777" w:rsidR="004A1239" w:rsidRPr="00EF5447" w:rsidRDefault="004A1239" w:rsidP="004E43BA">
            <w:pPr>
              <w:pStyle w:val="TAC"/>
              <w:rPr>
                <w:ins w:id="3540" w:author="Takashi Akao" w:date="2022-02-10T16:45:00Z"/>
                <w:szCs w:val="18"/>
              </w:rPr>
            </w:pPr>
            <w:ins w:id="3541" w:author="Takashi Akao" w:date="2022-02-10T16:45:00Z">
              <w:r w:rsidRPr="00EF5447">
                <w:rPr>
                  <w:szCs w:val="18"/>
                </w:rPr>
                <w:t>8</w:t>
              </w:r>
            </w:ins>
          </w:p>
        </w:tc>
        <w:tc>
          <w:tcPr>
            <w:tcW w:w="1134" w:type="dxa"/>
            <w:gridSpan w:val="2"/>
            <w:tcBorders>
              <w:top w:val="single" w:sz="4" w:space="0" w:color="auto"/>
              <w:left w:val="nil"/>
              <w:bottom w:val="single" w:sz="4" w:space="0" w:color="auto"/>
              <w:right w:val="single" w:sz="4" w:space="0" w:color="auto"/>
            </w:tcBorders>
            <w:noWrap/>
          </w:tcPr>
          <w:p w14:paraId="1A216F50" w14:textId="77777777" w:rsidR="004A1239" w:rsidRPr="00EF5447" w:rsidRDefault="004A1239" w:rsidP="004E43BA">
            <w:pPr>
              <w:pStyle w:val="TAC"/>
              <w:rPr>
                <w:ins w:id="3542" w:author="Takashi Akao" w:date="2022-02-10T16:45:00Z"/>
                <w:szCs w:val="18"/>
              </w:rPr>
            </w:pPr>
            <w:ins w:id="3543" w:author="Takashi Akao" w:date="2022-02-10T16:45:00Z">
              <w:r w:rsidRPr="00EF5447">
                <w:rPr>
                  <w:szCs w:val="18"/>
                </w:rPr>
                <w:t>5, 17</w:t>
              </w:r>
            </w:ins>
          </w:p>
        </w:tc>
      </w:tr>
      <w:tr w:rsidR="004A1239" w:rsidRPr="00EF5447" w14:paraId="7F18DF66" w14:textId="77777777" w:rsidTr="004E43BA">
        <w:trPr>
          <w:gridBefore w:val="2"/>
          <w:wBefore w:w="137" w:type="dxa"/>
          <w:trHeight w:val="187"/>
          <w:jc w:val="center"/>
          <w:ins w:id="3544" w:author="Takashi Akao" w:date="2022-02-10T16:45:00Z"/>
        </w:trPr>
        <w:tc>
          <w:tcPr>
            <w:tcW w:w="1985" w:type="dxa"/>
            <w:gridSpan w:val="2"/>
            <w:tcBorders>
              <w:left w:val="single" w:sz="4" w:space="0" w:color="auto"/>
              <w:right w:val="single" w:sz="4" w:space="0" w:color="auto"/>
            </w:tcBorders>
            <w:shd w:val="clear" w:color="auto" w:fill="auto"/>
          </w:tcPr>
          <w:p w14:paraId="260FC165" w14:textId="77777777" w:rsidR="004A1239" w:rsidRPr="00EF5447" w:rsidRDefault="004A1239" w:rsidP="004E43BA">
            <w:pPr>
              <w:pStyle w:val="TAC"/>
              <w:rPr>
                <w:ins w:id="3545"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tcPr>
          <w:p w14:paraId="457B0B12" w14:textId="77777777" w:rsidR="004A1239" w:rsidRPr="00EF5447" w:rsidRDefault="004A1239" w:rsidP="004E43BA">
            <w:pPr>
              <w:pStyle w:val="TAL"/>
              <w:rPr>
                <w:ins w:id="3546" w:author="Takashi Akao" w:date="2022-02-10T16:45:00Z"/>
                <w:szCs w:val="18"/>
              </w:rPr>
            </w:pPr>
            <w:ins w:id="3547" w:author="Takashi Akao" w:date="2022-02-10T16:45:00Z">
              <w:r w:rsidRPr="00EF5447">
                <w:rPr>
                  <w:szCs w:val="18"/>
                </w:rPr>
                <w:t>Frequency range</w:t>
              </w:r>
            </w:ins>
          </w:p>
        </w:tc>
        <w:tc>
          <w:tcPr>
            <w:tcW w:w="1276" w:type="dxa"/>
            <w:tcBorders>
              <w:top w:val="single" w:sz="4" w:space="0" w:color="auto"/>
              <w:left w:val="nil"/>
              <w:bottom w:val="single" w:sz="4" w:space="0" w:color="auto"/>
              <w:right w:val="single" w:sz="4" w:space="0" w:color="auto"/>
            </w:tcBorders>
          </w:tcPr>
          <w:p w14:paraId="1C64810A" w14:textId="77777777" w:rsidR="004A1239" w:rsidRPr="00EF5447" w:rsidRDefault="004A1239" w:rsidP="004E43BA">
            <w:pPr>
              <w:pStyle w:val="TAC"/>
              <w:rPr>
                <w:ins w:id="3548" w:author="Takashi Akao" w:date="2022-02-10T16:45:00Z"/>
                <w:szCs w:val="18"/>
              </w:rPr>
            </w:pPr>
            <w:ins w:id="3549" w:author="Takashi Akao" w:date="2022-02-10T16:45:00Z">
              <w:r w:rsidRPr="00EF5447">
                <w:rPr>
                  <w:szCs w:val="18"/>
                </w:rPr>
                <w:t>470</w:t>
              </w:r>
            </w:ins>
          </w:p>
        </w:tc>
        <w:tc>
          <w:tcPr>
            <w:tcW w:w="425" w:type="dxa"/>
            <w:tcBorders>
              <w:top w:val="single" w:sz="4" w:space="0" w:color="auto"/>
              <w:left w:val="nil"/>
              <w:bottom w:val="single" w:sz="4" w:space="0" w:color="auto"/>
              <w:right w:val="single" w:sz="4" w:space="0" w:color="auto"/>
            </w:tcBorders>
          </w:tcPr>
          <w:p w14:paraId="56B72BC2" w14:textId="77777777" w:rsidR="004A1239" w:rsidRPr="00EF5447" w:rsidRDefault="004A1239" w:rsidP="004E43BA">
            <w:pPr>
              <w:pStyle w:val="TAC"/>
              <w:rPr>
                <w:ins w:id="3550" w:author="Takashi Akao" w:date="2022-02-10T16:45:00Z"/>
                <w:szCs w:val="18"/>
              </w:rPr>
            </w:pPr>
            <w:ins w:id="3551" w:author="Takashi Akao" w:date="2022-02-10T16:45:00Z">
              <w:r w:rsidRPr="00EF5447">
                <w:rPr>
                  <w:szCs w:val="18"/>
                </w:rPr>
                <w:t>-</w:t>
              </w:r>
            </w:ins>
          </w:p>
        </w:tc>
        <w:tc>
          <w:tcPr>
            <w:tcW w:w="1134" w:type="dxa"/>
            <w:tcBorders>
              <w:top w:val="single" w:sz="4" w:space="0" w:color="auto"/>
              <w:left w:val="nil"/>
              <w:bottom w:val="single" w:sz="4" w:space="0" w:color="auto"/>
              <w:right w:val="single" w:sz="4" w:space="0" w:color="auto"/>
            </w:tcBorders>
          </w:tcPr>
          <w:p w14:paraId="4C16841F" w14:textId="77777777" w:rsidR="004A1239" w:rsidRPr="00EF5447" w:rsidRDefault="004A1239" w:rsidP="004E43BA">
            <w:pPr>
              <w:pStyle w:val="TAC"/>
              <w:rPr>
                <w:ins w:id="3552" w:author="Takashi Akao" w:date="2022-02-10T16:45:00Z"/>
                <w:szCs w:val="18"/>
              </w:rPr>
            </w:pPr>
            <w:ins w:id="3553" w:author="Takashi Akao" w:date="2022-02-10T16:45:00Z">
              <w:r w:rsidRPr="00EF5447">
                <w:rPr>
                  <w:szCs w:val="18"/>
                </w:rPr>
                <w:t>710</w:t>
              </w:r>
            </w:ins>
          </w:p>
        </w:tc>
        <w:tc>
          <w:tcPr>
            <w:tcW w:w="992" w:type="dxa"/>
            <w:tcBorders>
              <w:top w:val="single" w:sz="4" w:space="0" w:color="auto"/>
              <w:left w:val="nil"/>
              <w:bottom w:val="single" w:sz="4" w:space="0" w:color="auto"/>
              <w:right w:val="single" w:sz="4" w:space="0" w:color="auto"/>
            </w:tcBorders>
          </w:tcPr>
          <w:p w14:paraId="16D78084" w14:textId="77777777" w:rsidR="004A1239" w:rsidRPr="00EF5447" w:rsidRDefault="004A1239" w:rsidP="004E43BA">
            <w:pPr>
              <w:pStyle w:val="TAC"/>
              <w:rPr>
                <w:ins w:id="3554" w:author="Takashi Akao" w:date="2022-02-10T16:45:00Z"/>
                <w:szCs w:val="18"/>
              </w:rPr>
            </w:pPr>
            <w:ins w:id="3555" w:author="Takashi Akao" w:date="2022-02-10T16:45:00Z">
              <w:r w:rsidRPr="00EF5447">
                <w:rPr>
                  <w:szCs w:val="18"/>
                </w:rPr>
                <w:t>-26.2</w:t>
              </w:r>
            </w:ins>
          </w:p>
        </w:tc>
        <w:tc>
          <w:tcPr>
            <w:tcW w:w="1134" w:type="dxa"/>
            <w:tcBorders>
              <w:top w:val="single" w:sz="4" w:space="0" w:color="auto"/>
              <w:left w:val="nil"/>
              <w:bottom w:val="single" w:sz="4" w:space="0" w:color="auto"/>
              <w:right w:val="single" w:sz="4" w:space="0" w:color="auto"/>
            </w:tcBorders>
            <w:noWrap/>
          </w:tcPr>
          <w:p w14:paraId="646A06F7" w14:textId="77777777" w:rsidR="004A1239" w:rsidRPr="00EF5447" w:rsidRDefault="004A1239" w:rsidP="004E43BA">
            <w:pPr>
              <w:pStyle w:val="TAC"/>
              <w:rPr>
                <w:ins w:id="3556" w:author="Takashi Akao" w:date="2022-02-10T16:45:00Z"/>
                <w:szCs w:val="18"/>
              </w:rPr>
            </w:pPr>
            <w:ins w:id="3557" w:author="Takashi Akao" w:date="2022-02-10T16:45:00Z">
              <w:r w:rsidRPr="00EF5447">
                <w:rPr>
                  <w:szCs w:val="18"/>
                </w:rPr>
                <w:t>6</w:t>
              </w:r>
            </w:ins>
          </w:p>
        </w:tc>
        <w:tc>
          <w:tcPr>
            <w:tcW w:w="1134" w:type="dxa"/>
            <w:gridSpan w:val="2"/>
            <w:tcBorders>
              <w:top w:val="single" w:sz="4" w:space="0" w:color="auto"/>
              <w:left w:val="nil"/>
              <w:bottom w:val="single" w:sz="4" w:space="0" w:color="auto"/>
              <w:right w:val="single" w:sz="4" w:space="0" w:color="auto"/>
            </w:tcBorders>
            <w:noWrap/>
          </w:tcPr>
          <w:p w14:paraId="529A28B7" w14:textId="77777777" w:rsidR="004A1239" w:rsidRPr="00EF5447" w:rsidRDefault="004A1239" w:rsidP="004E43BA">
            <w:pPr>
              <w:pStyle w:val="TAC"/>
              <w:rPr>
                <w:ins w:id="3558" w:author="Takashi Akao" w:date="2022-02-10T16:45:00Z"/>
                <w:szCs w:val="18"/>
              </w:rPr>
            </w:pPr>
            <w:ins w:id="3559" w:author="Takashi Akao" w:date="2022-02-10T16:45:00Z">
              <w:r w:rsidRPr="00EF5447">
                <w:rPr>
                  <w:szCs w:val="18"/>
                </w:rPr>
                <w:t>14</w:t>
              </w:r>
            </w:ins>
          </w:p>
        </w:tc>
      </w:tr>
      <w:tr w:rsidR="004A1239" w:rsidRPr="00EF5447" w14:paraId="55BAD8FB" w14:textId="77777777" w:rsidTr="004E43BA">
        <w:trPr>
          <w:gridBefore w:val="2"/>
          <w:wBefore w:w="137" w:type="dxa"/>
          <w:trHeight w:val="187"/>
          <w:jc w:val="center"/>
          <w:ins w:id="3560" w:author="Takashi Akao" w:date="2022-02-10T16:45:00Z"/>
        </w:trPr>
        <w:tc>
          <w:tcPr>
            <w:tcW w:w="1985" w:type="dxa"/>
            <w:gridSpan w:val="2"/>
            <w:tcBorders>
              <w:left w:val="single" w:sz="4" w:space="0" w:color="auto"/>
              <w:right w:val="single" w:sz="4" w:space="0" w:color="auto"/>
            </w:tcBorders>
            <w:shd w:val="clear" w:color="auto" w:fill="auto"/>
          </w:tcPr>
          <w:p w14:paraId="783F53F9" w14:textId="77777777" w:rsidR="004A1239" w:rsidRPr="00EF5447" w:rsidRDefault="004A1239" w:rsidP="004E43BA">
            <w:pPr>
              <w:pStyle w:val="TAC"/>
              <w:rPr>
                <w:ins w:id="3561"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tcPr>
          <w:p w14:paraId="3085647B" w14:textId="77777777" w:rsidR="004A1239" w:rsidRPr="00EF5447" w:rsidRDefault="004A1239" w:rsidP="004E43BA">
            <w:pPr>
              <w:pStyle w:val="TAL"/>
              <w:rPr>
                <w:ins w:id="3562" w:author="Takashi Akao" w:date="2022-02-10T16:45:00Z"/>
                <w:szCs w:val="18"/>
              </w:rPr>
            </w:pPr>
            <w:ins w:id="3563" w:author="Takashi Akao" w:date="2022-02-10T16:45:00Z">
              <w:r w:rsidRPr="00EF5447">
                <w:rPr>
                  <w:szCs w:val="18"/>
                </w:rPr>
                <w:t>Frequency range</w:t>
              </w:r>
            </w:ins>
          </w:p>
        </w:tc>
        <w:tc>
          <w:tcPr>
            <w:tcW w:w="1276" w:type="dxa"/>
            <w:tcBorders>
              <w:top w:val="single" w:sz="4" w:space="0" w:color="auto"/>
              <w:left w:val="nil"/>
              <w:bottom w:val="single" w:sz="4" w:space="0" w:color="auto"/>
              <w:right w:val="single" w:sz="4" w:space="0" w:color="auto"/>
            </w:tcBorders>
          </w:tcPr>
          <w:p w14:paraId="086C8141" w14:textId="77777777" w:rsidR="004A1239" w:rsidRPr="00EF5447" w:rsidRDefault="004A1239" w:rsidP="004E43BA">
            <w:pPr>
              <w:pStyle w:val="TAC"/>
              <w:rPr>
                <w:ins w:id="3564" w:author="Takashi Akao" w:date="2022-02-10T16:45:00Z"/>
                <w:szCs w:val="18"/>
              </w:rPr>
            </w:pPr>
            <w:ins w:id="3565" w:author="Takashi Akao" w:date="2022-02-10T16:45:00Z">
              <w:r w:rsidRPr="00EF5447">
                <w:rPr>
                  <w:szCs w:val="18"/>
                </w:rPr>
                <w:t>662</w:t>
              </w:r>
            </w:ins>
          </w:p>
        </w:tc>
        <w:tc>
          <w:tcPr>
            <w:tcW w:w="425" w:type="dxa"/>
            <w:tcBorders>
              <w:top w:val="single" w:sz="4" w:space="0" w:color="auto"/>
              <w:left w:val="nil"/>
              <w:bottom w:val="single" w:sz="4" w:space="0" w:color="auto"/>
              <w:right w:val="single" w:sz="4" w:space="0" w:color="auto"/>
            </w:tcBorders>
          </w:tcPr>
          <w:p w14:paraId="45A7416D" w14:textId="77777777" w:rsidR="004A1239" w:rsidRPr="00EF5447" w:rsidRDefault="004A1239" w:rsidP="004E43BA">
            <w:pPr>
              <w:pStyle w:val="TAC"/>
              <w:rPr>
                <w:ins w:id="3566" w:author="Takashi Akao" w:date="2022-02-10T16:45:00Z"/>
                <w:szCs w:val="18"/>
              </w:rPr>
            </w:pPr>
            <w:ins w:id="3567" w:author="Takashi Akao" w:date="2022-02-10T16:45:00Z">
              <w:r w:rsidRPr="00EF5447">
                <w:rPr>
                  <w:szCs w:val="18"/>
                </w:rPr>
                <w:t>-</w:t>
              </w:r>
            </w:ins>
          </w:p>
        </w:tc>
        <w:tc>
          <w:tcPr>
            <w:tcW w:w="1134" w:type="dxa"/>
            <w:tcBorders>
              <w:top w:val="single" w:sz="4" w:space="0" w:color="auto"/>
              <w:left w:val="nil"/>
              <w:bottom w:val="single" w:sz="4" w:space="0" w:color="auto"/>
              <w:right w:val="single" w:sz="4" w:space="0" w:color="auto"/>
            </w:tcBorders>
          </w:tcPr>
          <w:p w14:paraId="3C85CFE2" w14:textId="77777777" w:rsidR="004A1239" w:rsidRPr="00EF5447" w:rsidRDefault="004A1239" w:rsidP="004E43BA">
            <w:pPr>
              <w:pStyle w:val="TAC"/>
              <w:rPr>
                <w:ins w:id="3568" w:author="Takashi Akao" w:date="2022-02-10T16:45:00Z"/>
                <w:szCs w:val="18"/>
              </w:rPr>
            </w:pPr>
            <w:ins w:id="3569" w:author="Takashi Akao" w:date="2022-02-10T16:45:00Z">
              <w:r w:rsidRPr="00EF5447">
                <w:rPr>
                  <w:szCs w:val="18"/>
                </w:rPr>
                <w:t>694</w:t>
              </w:r>
            </w:ins>
          </w:p>
        </w:tc>
        <w:tc>
          <w:tcPr>
            <w:tcW w:w="992" w:type="dxa"/>
            <w:tcBorders>
              <w:top w:val="single" w:sz="4" w:space="0" w:color="auto"/>
              <w:left w:val="nil"/>
              <w:bottom w:val="single" w:sz="4" w:space="0" w:color="auto"/>
              <w:right w:val="single" w:sz="4" w:space="0" w:color="auto"/>
            </w:tcBorders>
          </w:tcPr>
          <w:p w14:paraId="7484F068" w14:textId="77777777" w:rsidR="004A1239" w:rsidRPr="00EF5447" w:rsidRDefault="004A1239" w:rsidP="004E43BA">
            <w:pPr>
              <w:pStyle w:val="TAC"/>
              <w:rPr>
                <w:ins w:id="3570" w:author="Takashi Akao" w:date="2022-02-10T16:45:00Z"/>
                <w:szCs w:val="18"/>
              </w:rPr>
            </w:pPr>
            <w:ins w:id="3571" w:author="Takashi Akao" w:date="2022-02-10T16:45:00Z">
              <w:r w:rsidRPr="00EF5447">
                <w:rPr>
                  <w:szCs w:val="18"/>
                </w:rPr>
                <w:t>-26.2</w:t>
              </w:r>
            </w:ins>
          </w:p>
        </w:tc>
        <w:tc>
          <w:tcPr>
            <w:tcW w:w="1134" w:type="dxa"/>
            <w:tcBorders>
              <w:top w:val="single" w:sz="4" w:space="0" w:color="auto"/>
              <w:left w:val="nil"/>
              <w:bottom w:val="single" w:sz="4" w:space="0" w:color="auto"/>
              <w:right w:val="single" w:sz="4" w:space="0" w:color="auto"/>
            </w:tcBorders>
            <w:noWrap/>
          </w:tcPr>
          <w:p w14:paraId="2B07C7C9" w14:textId="77777777" w:rsidR="004A1239" w:rsidRPr="00EF5447" w:rsidRDefault="004A1239" w:rsidP="004E43BA">
            <w:pPr>
              <w:pStyle w:val="TAC"/>
              <w:rPr>
                <w:ins w:id="3572" w:author="Takashi Akao" w:date="2022-02-10T16:45:00Z"/>
                <w:szCs w:val="18"/>
              </w:rPr>
            </w:pPr>
            <w:ins w:id="3573" w:author="Takashi Akao" w:date="2022-02-10T16:45:00Z">
              <w:r w:rsidRPr="00EF5447">
                <w:rPr>
                  <w:szCs w:val="18"/>
                </w:rPr>
                <w:t>6</w:t>
              </w:r>
            </w:ins>
          </w:p>
        </w:tc>
        <w:tc>
          <w:tcPr>
            <w:tcW w:w="1134" w:type="dxa"/>
            <w:gridSpan w:val="2"/>
            <w:tcBorders>
              <w:top w:val="single" w:sz="4" w:space="0" w:color="auto"/>
              <w:left w:val="nil"/>
              <w:bottom w:val="single" w:sz="4" w:space="0" w:color="auto"/>
              <w:right w:val="single" w:sz="4" w:space="0" w:color="auto"/>
            </w:tcBorders>
            <w:noWrap/>
          </w:tcPr>
          <w:p w14:paraId="64882330" w14:textId="77777777" w:rsidR="004A1239" w:rsidRPr="00EF5447" w:rsidRDefault="004A1239" w:rsidP="004E43BA">
            <w:pPr>
              <w:pStyle w:val="TAC"/>
              <w:rPr>
                <w:ins w:id="3574" w:author="Takashi Akao" w:date="2022-02-10T16:45:00Z"/>
                <w:szCs w:val="18"/>
              </w:rPr>
            </w:pPr>
            <w:ins w:id="3575" w:author="Takashi Akao" w:date="2022-02-10T16:45:00Z">
              <w:r w:rsidRPr="00EF5447">
                <w:rPr>
                  <w:szCs w:val="18"/>
                </w:rPr>
                <w:t>5</w:t>
              </w:r>
            </w:ins>
          </w:p>
        </w:tc>
      </w:tr>
      <w:tr w:rsidR="004A1239" w:rsidRPr="00EF5447" w14:paraId="3C203D44" w14:textId="77777777" w:rsidTr="004E43BA">
        <w:trPr>
          <w:gridBefore w:val="2"/>
          <w:wBefore w:w="137" w:type="dxa"/>
          <w:trHeight w:val="187"/>
          <w:jc w:val="center"/>
          <w:ins w:id="3576" w:author="Takashi Akao" w:date="2022-02-10T16:45:00Z"/>
        </w:trPr>
        <w:tc>
          <w:tcPr>
            <w:tcW w:w="1985" w:type="dxa"/>
            <w:gridSpan w:val="2"/>
            <w:tcBorders>
              <w:left w:val="single" w:sz="4" w:space="0" w:color="auto"/>
              <w:right w:val="single" w:sz="4" w:space="0" w:color="auto"/>
            </w:tcBorders>
            <w:shd w:val="clear" w:color="auto" w:fill="auto"/>
          </w:tcPr>
          <w:p w14:paraId="7C22E847" w14:textId="77777777" w:rsidR="004A1239" w:rsidRPr="00EF5447" w:rsidRDefault="004A1239" w:rsidP="004E43BA">
            <w:pPr>
              <w:pStyle w:val="TAC"/>
              <w:rPr>
                <w:ins w:id="3577"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tcPr>
          <w:p w14:paraId="6235D67D" w14:textId="77777777" w:rsidR="004A1239" w:rsidRPr="00EF5447" w:rsidRDefault="004A1239" w:rsidP="004E43BA">
            <w:pPr>
              <w:pStyle w:val="TAL"/>
              <w:rPr>
                <w:ins w:id="3578" w:author="Takashi Akao" w:date="2022-02-10T16:45:00Z"/>
                <w:szCs w:val="18"/>
              </w:rPr>
            </w:pPr>
            <w:ins w:id="3579" w:author="Takashi Akao" w:date="2022-02-10T16:45:00Z">
              <w:r w:rsidRPr="00EF5447">
                <w:rPr>
                  <w:szCs w:val="18"/>
                </w:rPr>
                <w:t>Frequency range</w:t>
              </w:r>
            </w:ins>
          </w:p>
        </w:tc>
        <w:tc>
          <w:tcPr>
            <w:tcW w:w="1276" w:type="dxa"/>
            <w:tcBorders>
              <w:top w:val="single" w:sz="4" w:space="0" w:color="auto"/>
              <w:left w:val="nil"/>
              <w:bottom w:val="single" w:sz="4" w:space="0" w:color="auto"/>
              <w:right w:val="single" w:sz="4" w:space="0" w:color="auto"/>
            </w:tcBorders>
          </w:tcPr>
          <w:p w14:paraId="46726C6D" w14:textId="77777777" w:rsidR="004A1239" w:rsidRPr="00EF5447" w:rsidRDefault="004A1239" w:rsidP="004E43BA">
            <w:pPr>
              <w:pStyle w:val="TAC"/>
              <w:rPr>
                <w:ins w:id="3580" w:author="Takashi Akao" w:date="2022-02-10T16:45:00Z"/>
                <w:szCs w:val="18"/>
              </w:rPr>
            </w:pPr>
            <w:ins w:id="3581" w:author="Takashi Akao" w:date="2022-02-10T16:45:00Z">
              <w:r w:rsidRPr="00EF5447">
                <w:rPr>
                  <w:szCs w:val="18"/>
                </w:rPr>
                <w:t>758</w:t>
              </w:r>
            </w:ins>
          </w:p>
        </w:tc>
        <w:tc>
          <w:tcPr>
            <w:tcW w:w="425" w:type="dxa"/>
            <w:tcBorders>
              <w:top w:val="single" w:sz="4" w:space="0" w:color="auto"/>
              <w:left w:val="nil"/>
              <w:bottom w:val="single" w:sz="4" w:space="0" w:color="auto"/>
              <w:right w:val="single" w:sz="4" w:space="0" w:color="auto"/>
            </w:tcBorders>
          </w:tcPr>
          <w:p w14:paraId="2EB66478" w14:textId="77777777" w:rsidR="004A1239" w:rsidRPr="00EF5447" w:rsidRDefault="004A1239" w:rsidP="004E43BA">
            <w:pPr>
              <w:pStyle w:val="TAC"/>
              <w:rPr>
                <w:ins w:id="3582" w:author="Takashi Akao" w:date="2022-02-10T16:45:00Z"/>
                <w:szCs w:val="18"/>
              </w:rPr>
            </w:pPr>
            <w:ins w:id="3583" w:author="Takashi Akao" w:date="2022-02-10T16:45:00Z">
              <w:r w:rsidRPr="00EF5447">
                <w:rPr>
                  <w:szCs w:val="18"/>
                </w:rPr>
                <w:t>-</w:t>
              </w:r>
            </w:ins>
          </w:p>
        </w:tc>
        <w:tc>
          <w:tcPr>
            <w:tcW w:w="1134" w:type="dxa"/>
            <w:tcBorders>
              <w:top w:val="single" w:sz="4" w:space="0" w:color="auto"/>
              <w:left w:val="nil"/>
              <w:bottom w:val="single" w:sz="4" w:space="0" w:color="auto"/>
              <w:right w:val="single" w:sz="4" w:space="0" w:color="auto"/>
            </w:tcBorders>
          </w:tcPr>
          <w:p w14:paraId="26392563" w14:textId="77777777" w:rsidR="004A1239" w:rsidRPr="00EF5447" w:rsidRDefault="004A1239" w:rsidP="004E43BA">
            <w:pPr>
              <w:pStyle w:val="TAC"/>
              <w:rPr>
                <w:ins w:id="3584" w:author="Takashi Akao" w:date="2022-02-10T16:45:00Z"/>
                <w:szCs w:val="18"/>
              </w:rPr>
            </w:pPr>
            <w:ins w:id="3585" w:author="Takashi Akao" w:date="2022-02-10T16:45:00Z">
              <w:r w:rsidRPr="00EF5447">
                <w:rPr>
                  <w:szCs w:val="18"/>
                </w:rPr>
                <w:t>773</w:t>
              </w:r>
            </w:ins>
          </w:p>
        </w:tc>
        <w:tc>
          <w:tcPr>
            <w:tcW w:w="992" w:type="dxa"/>
            <w:tcBorders>
              <w:top w:val="single" w:sz="4" w:space="0" w:color="auto"/>
              <w:left w:val="nil"/>
              <w:bottom w:val="single" w:sz="4" w:space="0" w:color="auto"/>
              <w:right w:val="single" w:sz="4" w:space="0" w:color="auto"/>
            </w:tcBorders>
          </w:tcPr>
          <w:p w14:paraId="795C1FFA" w14:textId="77777777" w:rsidR="004A1239" w:rsidRPr="00EF5447" w:rsidRDefault="004A1239" w:rsidP="004E43BA">
            <w:pPr>
              <w:pStyle w:val="TAC"/>
              <w:rPr>
                <w:ins w:id="3586" w:author="Takashi Akao" w:date="2022-02-10T16:45:00Z"/>
                <w:szCs w:val="18"/>
              </w:rPr>
            </w:pPr>
            <w:ins w:id="3587" w:author="Takashi Akao" w:date="2022-02-10T16:45:00Z">
              <w:r w:rsidRPr="00EF5447">
                <w:rPr>
                  <w:szCs w:val="18"/>
                </w:rPr>
                <w:t>-32</w:t>
              </w:r>
            </w:ins>
          </w:p>
        </w:tc>
        <w:tc>
          <w:tcPr>
            <w:tcW w:w="1134" w:type="dxa"/>
            <w:tcBorders>
              <w:top w:val="single" w:sz="4" w:space="0" w:color="auto"/>
              <w:left w:val="nil"/>
              <w:bottom w:val="single" w:sz="4" w:space="0" w:color="auto"/>
              <w:right w:val="single" w:sz="4" w:space="0" w:color="auto"/>
            </w:tcBorders>
            <w:noWrap/>
          </w:tcPr>
          <w:p w14:paraId="5E43B1EE" w14:textId="77777777" w:rsidR="004A1239" w:rsidRPr="00EF5447" w:rsidRDefault="004A1239" w:rsidP="004E43BA">
            <w:pPr>
              <w:pStyle w:val="TAC"/>
              <w:rPr>
                <w:ins w:id="3588" w:author="Takashi Akao" w:date="2022-02-10T16:45:00Z"/>
                <w:szCs w:val="18"/>
              </w:rPr>
            </w:pPr>
            <w:ins w:id="3589" w:author="Takashi Akao" w:date="2022-02-10T16:45:00Z">
              <w:r w:rsidRPr="00EF5447">
                <w:rPr>
                  <w:szCs w:val="18"/>
                </w:rPr>
                <w:t>1</w:t>
              </w:r>
            </w:ins>
          </w:p>
        </w:tc>
        <w:tc>
          <w:tcPr>
            <w:tcW w:w="1134" w:type="dxa"/>
            <w:gridSpan w:val="2"/>
            <w:tcBorders>
              <w:top w:val="single" w:sz="4" w:space="0" w:color="auto"/>
              <w:left w:val="nil"/>
              <w:bottom w:val="single" w:sz="4" w:space="0" w:color="auto"/>
              <w:right w:val="single" w:sz="4" w:space="0" w:color="auto"/>
            </w:tcBorders>
            <w:noWrap/>
          </w:tcPr>
          <w:p w14:paraId="660DD7E4" w14:textId="77777777" w:rsidR="004A1239" w:rsidRPr="00EF5447" w:rsidRDefault="004A1239" w:rsidP="004E43BA">
            <w:pPr>
              <w:pStyle w:val="TAC"/>
              <w:rPr>
                <w:ins w:id="3590" w:author="Takashi Akao" w:date="2022-02-10T16:45:00Z"/>
                <w:szCs w:val="18"/>
              </w:rPr>
            </w:pPr>
            <w:ins w:id="3591" w:author="Takashi Akao" w:date="2022-02-10T16:45:00Z">
              <w:r w:rsidRPr="00EF5447">
                <w:rPr>
                  <w:szCs w:val="18"/>
                </w:rPr>
                <w:t>5</w:t>
              </w:r>
            </w:ins>
          </w:p>
        </w:tc>
      </w:tr>
      <w:tr w:rsidR="004A1239" w:rsidRPr="00EF5447" w14:paraId="2058D2F6" w14:textId="77777777" w:rsidTr="004E43BA">
        <w:trPr>
          <w:gridBefore w:val="2"/>
          <w:wBefore w:w="137" w:type="dxa"/>
          <w:trHeight w:val="187"/>
          <w:jc w:val="center"/>
          <w:ins w:id="359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BDB21B6" w14:textId="77777777" w:rsidR="004A1239" w:rsidRPr="00EF5447" w:rsidRDefault="004A1239" w:rsidP="004E43BA">
            <w:pPr>
              <w:pStyle w:val="TAC"/>
              <w:rPr>
                <w:ins w:id="3593"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tcPr>
          <w:p w14:paraId="60A90BF2" w14:textId="77777777" w:rsidR="004A1239" w:rsidRPr="00EF5447" w:rsidRDefault="004A1239" w:rsidP="004E43BA">
            <w:pPr>
              <w:pStyle w:val="TAL"/>
              <w:rPr>
                <w:ins w:id="3594" w:author="Takashi Akao" w:date="2022-02-10T16:45:00Z"/>
                <w:szCs w:val="18"/>
              </w:rPr>
            </w:pPr>
            <w:ins w:id="3595" w:author="Takashi Akao" w:date="2022-02-10T16:45:00Z">
              <w:r w:rsidRPr="00EF5447">
                <w:rPr>
                  <w:szCs w:val="18"/>
                </w:rPr>
                <w:t>Frequency range</w:t>
              </w:r>
            </w:ins>
          </w:p>
        </w:tc>
        <w:tc>
          <w:tcPr>
            <w:tcW w:w="1276" w:type="dxa"/>
            <w:tcBorders>
              <w:top w:val="single" w:sz="4" w:space="0" w:color="auto"/>
              <w:left w:val="nil"/>
              <w:bottom w:val="single" w:sz="4" w:space="0" w:color="auto"/>
              <w:right w:val="single" w:sz="4" w:space="0" w:color="auto"/>
            </w:tcBorders>
          </w:tcPr>
          <w:p w14:paraId="503C3208" w14:textId="77777777" w:rsidR="004A1239" w:rsidRPr="00EF5447" w:rsidRDefault="004A1239" w:rsidP="004E43BA">
            <w:pPr>
              <w:pStyle w:val="TAC"/>
              <w:rPr>
                <w:ins w:id="3596" w:author="Takashi Akao" w:date="2022-02-10T16:45:00Z"/>
                <w:szCs w:val="18"/>
              </w:rPr>
            </w:pPr>
            <w:ins w:id="3597" w:author="Takashi Akao" w:date="2022-02-10T16:45:00Z">
              <w:r w:rsidRPr="00EF5447">
                <w:rPr>
                  <w:szCs w:val="18"/>
                </w:rPr>
                <w:t>773</w:t>
              </w:r>
            </w:ins>
          </w:p>
        </w:tc>
        <w:tc>
          <w:tcPr>
            <w:tcW w:w="425" w:type="dxa"/>
            <w:tcBorders>
              <w:top w:val="single" w:sz="4" w:space="0" w:color="auto"/>
              <w:left w:val="nil"/>
              <w:bottom w:val="single" w:sz="4" w:space="0" w:color="auto"/>
              <w:right w:val="single" w:sz="4" w:space="0" w:color="auto"/>
            </w:tcBorders>
          </w:tcPr>
          <w:p w14:paraId="3058450F" w14:textId="77777777" w:rsidR="004A1239" w:rsidRPr="00EF5447" w:rsidRDefault="004A1239" w:rsidP="004E43BA">
            <w:pPr>
              <w:pStyle w:val="TAC"/>
              <w:rPr>
                <w:ins w:id="3598" w:author="Takashi Akao" w:date="2022-02-10T16:45:00Z"/>
                <w:szCs w:val="18"/>
              </w:rPr>
            </w:pPr>
            <w:ins w:id="3599" w:author="Takashi Akao" w:date="2022-02-10T16:45:00Z">
              <w:r w:rsidRPr="00EF5447">
                <w:rPr>
                  <w:szCs w:val="18"/>
                </w:rPr>
                <w:t>-</w:t>
              </w:r>
            </w:ins>
          </w:p>
        </w:tc>
        <w:tc>
          <w:tcPr>
            <w:tcW w:w="1134" w:type="dxa"/>
            <w:tcBorders>
              <w:top w:val="single" w:sz="4" w:space="0" w:color="auto"/>
              <w:left w:val="nil"/>
              <w:bottom w:val="single" w:sz="4" w:space="0" w:color="auto"/>
              <w:right w:val="single" w:sz="4" w:space="0" w:color="auto"/>
            </w:tcBorders>
          </w:tcPr>
          <w:p w14:paraId="455E165B" w14:textId="77777777" w:rsidR="004A1239" w:rsidRPr="00EF5447" w:rsidRDefault="004A1239" w:rsidP="004E43BA">
            <w:pPr>
              <w:pStyle w:val="TAC"/>
              <w:rPr>
                <w:ins w:id="3600" w:author="Takashi Akao" w:date="2022-02-10T16:45:00Z"/>
                <w:szCs w:val="18"/>
              </w:rPr>
            </w:pPr>
            <w:ins w:id="3601" w:author="Takashi Akao" w:date="2022-02-10T16:45:00Z">
              <w:r w:rsidRPr="00EF5447">
                <w:rPr>
                  <w:szCs w:val="18"/>
                </w:rPr>
                <w:t>803</w:t>
              </w:r>
            </w:ins>
          </w:p>
        </w:tc>
        <w:tc>
          <w:tcPr>
            <w:tcW w:w="992" w:type="dxa"/>
            <w:tcBorders>
              <w:top w:val="single" w:sz="4" w:space="0" w:color="auto"/>
              <w:left w:val="nil"/>
              <w:bottom w:val="single" w:sz="4" w:space="0" w:color="auto"/>
              <w:right w:val="single" w:sz="4" w:space="0" w:color="auto"/>
            </w:tcBorders>
          </w:tcPr>
          <w:p w14:paraId="458C8CF5" w14:textId="77777777" w:rsidR="004A1239" w:rsidRPr="00EF5447" w:rsidRDefault="004A1239" w:rsidP="004E43BA">
            <w:pPr>
              <w:pStyle w:val="TAC"/>
              <w:rPr>
                <w:ins w:id="3602" w:author="Takashi Akao" w:date="2022-02-10T16:45:00Z"/>
                <w:szCs w:val="18"/>
              </w:rPr>
            </w:pPr>
            <w:ins w:id="3603" w:author="Takashi Akao" w:date="2022-02-10T16:45:00Z">
              <w:r w:rsidRPr="00EF5447">
                <w:rPr>
                  <w:szCs w:val="18"/>
                </w:rPr>
                <w:t>-50</w:t>
              </w:r>
            </w:ins>
          </w:p>
        </w:tc>
        <w:tc>
          <w:tcPr>
            <w:tcW w:w="1134" w:type="dxa"/>
            <w:tcBorders>
              <w:top w:val="single" w:sz="4" w:space="0" w:color="auto"/>
              <w:left w:val="nil"/>
              <w:bottom w:val="single" w:sz="4" w:space="0" w:color="auto"/>
              <w:right w:val="single" w:sz="4" w:space="0" w:color="auto"/>
            </w:tcBorders>
            <w:noWrap/>
          </w:tcPr>
          <w:p w14:paraId="3C085C0F" w14:textId="77777777" w:rsidR="004A1239" w:rsidRPr="00EF5447" w:rsidRDefault="004A1239" w:rsidP="004E43BA">
            <w:pPr>
              <w:pStyle w:val="TAC"/>
              <w:rPr>
                <w:ins w:id="3604" w:author="Takashi Akao" w:date="2022-02-10T16:45:00Z"/>
                <w:szCs w:val="18"/>
              </w:rPr>
            </w:pPr>
            <w:ins w:id="3605" w:author="Takashi Akao" w:date="2022-02-10T16:45:00Z">
              <w:r w:rsidRPr="00EF5447">
                <w:rPr>
                  <w:szCs w:val="18"/>
                </w:rPr>
                <w:t>1</w:t>
              </w:r>
            </w:ins>
          </w:p>
        </w:tc>
        <w:tc>
          <w:tcPr>
            <w:tcW w:w="1134" w:type="dxa"/>
            <w:gridSpan w:val="2"/>
            <w:tcBorders>
              <w:top w:val="single" w:sz="4" w:space="0" w:color="auto"/>
              <w:left w:val="nil"/>
              <w:bottom w:val="single" w:sz="4" w:space="0" w:color="auto"/>
              <w:right w:val="single" w:sz="4" w:space="0" w:color="auto"/>
            </w:tcBorders>
            <w:noWrap/>
          </w:tcPr>
          <w:p w14:paraId="27C0891D" w14:textId="77777777" w:rsidR="004A1239" w:rsidRPr="00EF5447" w:rsidRDefault="004A1239" w:rsidP="004E43BA">
            <w:pPr>
              <w:pStyle w:val="TAC"/>
              <w:rPr>
                <w:ins w:id="3606" w:author="Takashi Akao" w:date="2022-02-10T16:45:00Z"/>
                <w:szCs w:val="18"/>
              </w:rPr>
            </w:pPr>
          </w:p>
        </w:tc>
      </w:tr>
      <w:tr w:rsidR="004A1239" w:rsidRPr="00EF5447" w14:paraId="7A17CA69" w14:textId="77777777" w:rsidTr="004E43BA">
        <w:trPr>
          <w:gridBefore w:val="2"/>
          <w:wBefore w:w="137" w:type="dxa"/>
          <w:trHeight w:val="187"/>
          <w:jc w:val="center"/>
          <w:ins w:id="3607"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0AA1EE67" w14:textId="77777777" w:rsidR="004A1239" w:rsidRPr="00EF5447" w:rsidRDefault="004A1239" w:rsidP="004E43BA">
            <w:pPr>
              <w:pStyle w:val="TAC"/>
              <w:rPr>
                <w:ins w:id="3608" w:author="Takashi Akao" w:date="2022-02-10T16:45:00Z"/>
                <w:lang w:eastAsia="ja-JP"/>
              </w:rPr>
            </w:pPr>
            <w:ins w:id="3609" w:author="Takashi Akao" w:date="2022-02-10T16:45:00Z">
              <w:r w:rsidRPr="00EF5447">
                <w:rPr>
                  <w:lang w:eastAsia="fi-FI"/>
                </w:rPr>
                <w:t>DC_4_n38</w:t>
              </w:r>
            </w:ins>
          </w:p>
        </w:tc>
        <w:tc>
          <w:tcPr>
            <w:tcW w:w="2693" w:type="dxa"/>
            <w:tcBorders>
              <w:top w:val="single" w:sz="4" w:space="0" w:color="auto"/>
              <w:left w:val="nil"/>
              <w:bottom w:val="single" w:sz="4" w:space="0" w:color="auto"/>
              <w:right w:val="single" w:sz="4" w:space="0" w:color="auto"/>
            </w:tcBorders>
          </w:tcPr>
          <w:p w14:paraId="0143A064" w14:textId="77777777" w:rsidR="004A1239" w:rsidRPr="00EF5447" w:rsidRDefault="004A1239" w:rsidP="004E43BA">
            <w:pPr>
              <w:pStyle w:val="TAL"/>
              <w:rPr>
                <w:ins w:id="3610" w:author="Takashi Akao" w:date="2022-02-10T16:45:00Z"/>
              </w:rPr>
            </w:pPr>
            <w:ins w:id="3611" w:author="Takashi Akao" w:date="2022-02-10T16:45:00Z">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ins>
          </w:p>
        </w:tc>
        <w:tc>
          <w:tcPr>
            <w:tcW w:w="1276" w:type="dxa"/>
            <w:tcBorders>
              <w:top w:val="single" w:sz="4" w:space="0" w:color="auto"/>
              <w:left w:val="nil"/>
              <w:bottom w:val="single" w:sz="4" w:space="0" w:color="auto"/>
              <w:right w:val="single" w:sz="4" w:space="0" w:color="auto"/>
            </w:tcBorders>
          </w:tcPr>
          <w:p w14:paraId="1A6CCDEF" w14:textId="77777777" w:rsidR="004A1239" w:rsidRPr="00EF5447" w:rsidRDefault="004A1239" w:rsidP="004E43BA">
            <w:pPr>
              <w:pStyle w:val="TAC"/>
              <w:rPr>
                <w:ins w:id="3612" w:author="Takashi Akao" w:date="2022-02-10T16:45:00Z"/>
              </w:rPr>
            </w:pPr>
            <w:ins w:id="3613"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B2506BE" w14:textId="77777777" w:rsidR="004A1239" w:rsidRPr="00EF5447" w:rsidRDefault="004A1239" w:rsidP="004E43BA">
            <w:pPr>
              <w:pStyle w:val="TAC"/>
              <w:rPr>
                <w:ins w:id="3614" w:author="Takashi Akao" w:date="2022-02-10T16:45:00Z"/>
              </w:rPr>
            </w:pPr>
            <w:ins w:id="361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807FDA" w14:textId="77777777" w:rsidR="004A1239" w:rsidRPr="00EF5447" w:rsidRDefault="004A1239" w:rsidP="004E43BA">
            <w:pPr>
              <w:pStyle w:val="TAC"/>
              <w:rPr>
                <w:ins w:id="3616" w:author="Takashi Akao" w:date="2022-02-10T16:45:00Z"/>
              </w:rPr>
            </w:pPr>
            <w:ins w:id="3617"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AB5A1AA" w14:textId="77777777" w:rsidR="004A1239" w:rsidRPr="00EF5447" w:rsidRDefault="004A1239" w:rsidP="004E43BA">
            <w:pPr>
              <w:pStyle w:val="TAC"/>
              <w:rPr>
                <w:ins w:id="3618" w:author="Takashi Akao" w:date="2022-02-10T16:45:00Z"/>
              </w:rPr>
            </w:pPr>
            <w:ins w:id="361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507DDF0" w14:textId="77777777" w:rsidR="004A1239" w:rsidRPr="00EF5447" w:rsidRDefault="004A1239" w:rsidP="004E43BA">
            <w:pPr>
              <w:pStyle w:val="TAC"/>
              <w:rPr>
                <w:ins w:id="3620" w:author="Takashi Akao" w:date="2022-02-10T16:45:00Z"/>
              </w:rPr>
            </w:pPr>
            <w:ins w:id="362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9D9F84F" w14:textId="77777777" w:rsidR="004A1239" w:rsidRPr="00EF5447" w:rsidRDefault="004A1239" w:rsidP="004E43BA">
            <w:pPr>
              <w:pStyle w:val="TAC"/>
              <w:rPr>
                <w:ins w:id="3622" w:author="Takashi Akao" w:date="2022-02-10T16:45:00Z"/>
              </w:rPr>
            </w:pPr>
          </w:p>
        </w:tc>
      </w:tr>
      <w:tr w:rsidR="004A1239" w:rsidRPr="00EF5447" w14:paraId="70D69505" w14:textId="77777777" w:rsidTr="004E43BA">
        <w:trPr>
          <w:gridBefore w:val="2"/>
          <w:wBefore w:w="137" w:type="dxa"/>
          <w:trHeight w:val="187"/>
          <w:jc w:val="center"/>
          <w:ins w:id="362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7DBD0491" w14:textId="77777777" w:rsidR="004A1239" w:rsidRPr="00EF5447" w:rsidRDefault="004A1239" w:rsidP="004E43BA">
            <w:pPr>
              <w:pStyle w:val="TAC"/>
              <w:rPr>
                <w:ins w:id="362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7653A91" w14:textId="77777777" w:rsidR="004A1239" w:rsidRPr="00EF5447" w:rsidRDefault="004A1239" w:rsidP="004E43BA">
            <w:pPr>
              <w:pStyle w:val="TAL"/>
              <w:rPr>
                <w:ins w:id="3625" w:author="Takashi Akao" w:date="2022-02-10T16:45:00Z"/>
              </w:rPr>
            </w:pPr>
            <w:ins w:id="3626" w:author="Takashi Akao" w:date="2022-02-10T16:45:00Z">
              <w:r w:rsidRPr="00EF5447">
                <w:t>E-UTRA Band</w:t>
              </w:r>
              <w:r w:rsidRPr="00EF5447">
                <w:rPr>
                  <w:lang w:eastAsia="zh-CN"/>
                </w:rPr>
                <w:t xml:space="preserve"> 42</w:t>
              </w:r>
            </w:ins>
          </w:p>
        </w:tc>
        <w:tc>
          <w:tcPr>
            <w:tcW w:w="1276" w:type="dxa"/>
            <w:tcBorders>
              <w:top w:val="single" w:sz="4" w:space="0" w:color="auto"/>
              <w:left w:val="nil"/>
              <w:bottom w:val="single" w:sz="4" w:space="0" w:color="auto"/>
              <w:right w:val="single" w:sz="4" w:space="0" w:color="auto"/>
            </w:tcBorders>
          </w:tcPr>
          <w:p w14:paraId="6184AB4F" w14:textId="77777777" w:rsidR="004A1239" w:rsidRPr="00EF5447" w:rsidRDefault="004A1239" w:rsidP="004E43BA">
            <w:pPr>
              <w:pStyle w:val="TAC"/>
              <w:rPr>
                <w:ins w:id="3627" w:author="Takashi Akao" w:date="2022-02-10T16:45:00Z"/>
              </w:rPr>
            </w:pPr>
            <w:ins w:id="362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9ACDF59" w14:textId="77777777" w:rsidR="004A1239" w:rsidRPr="00EF5447" w:rsidRDefault="004A1239" w:rsidP="004E43BA">
            <w:pPr>
              <w:pStyle w:val="TAC"/>
              <w:rPr>
                <w:ins w:id="3629" w:author="Takashi Akao" w:date="2022-02-10T16:45:00Z"/>
              </w:rPr>
            </w:pPr>
            <w:ins w:id="363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8013785" w14:textId="77777777" w:rsidR="004A1239" w:rsidRPr="00EF5447" w:rsidRDefault="004A1239" w:rsidP="004E43BA">
            <w:pPr>
              <w:pStyle w:val="TAC"/>
              <w:rPr>
                <w:ins w:id="3631" w:author="Takashi Akao" w:date="2022-02-10T16:45:00Z"/>
              </w:rPr>
            </w:pPr>
            <w:ins w:id="363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1BBA928" w14:textId="77777777" w:rsidR="004A1239" w:rsidRPr="00EF5447" w:rsidRDefault="004A1239" w:rsidP="004E43BA">
            <w:pPr>
              <w:pStyle w:val="TAC"/>
              <w:rPr>
                <w:ins w:id="3633" w:author="Takashi Akao" w:date="2022-02-10T16:45:00Z"/>
              </w:rPr>
            </w:pPr>
            <w:ins w:id="363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553414" w14:textId="77777777" w:rsidR="004A1239" w:rsidRPr="00EF5447" w:rsidRDefault="004A1239" w:rsidP="004E43BA">
            <w:pPr>
              <w:pStyle w:val="TAC"/>
              <w:rPr>
                <w:ins w:id="3635" w:author="Takashi Akao" w:date="2022-02-10T16:45:00Z"/>
              </w:rPr>
            </w:pPr>
            <w:ins w:id="363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ABBC738" w14:textId="77777777" w:rsidR="004A1239" w:rsidRPr="00EF5447" w:rsidRDefault="004A1239" w:rsidP="004E43BA">
            <w:pPr>
              <w:pStyle w:val="TAC"/>
              <w:rPr>
                <w:ins w:id="3637" w:author="Takashi Akao" w:date="2022-02-10T16:45:00Z"/>
              </w:rPr>
            </w:pPr>
            <w:ins w:id="3638" w:author="Takashi Akao" w:date="2022-02-10T16:45:00Z">
              <w:r w:rsidRPr="00EF5447">
                <w:t>2</w:t>
              </w:r>
            </w:ins>
          </w:p>
        </w:tc>
      </w:tr>
      <w:tr w:rsidR="004A1239" w:rsidRPr="00EF5447" w14:paraId="1196DAA3" w14:textId="77777777" w:rsidTr="004E43BA">
        <w:trPr>
          <w:gridBefore w:val="2"/>
          <w:wBefore w:w="137" w:type="dxa"/>
          <w:trHeight w:val="187"/>
          <w:jc w:val="center"/>
          <w:ins w:id="3639"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731FCD4F" w14:textId="77777777" w:rsidR="004A1239" w:rsidRPr="00EF5447" w:rsidRDefault="004A1239" w:rsidP="004E43BA">
            <w:pPr>
              <w:pStyle w:val="TAC"/>
              <w:rPr>
                <w:ins w:id="3640" w:author="Takashi Akao" w:date="2022-02-10T16:45:00Z"/>
                <w:lang w:eastAsia="ja-JP"/>
              </w:rPr>
            </w:pPr>
            <w:ins w:id="3641" w:author="Takashi Akao" w:date="2022-02-10T16:45:00Z">
              <w:r w:rsidRPr="00EF5447">
                <w:rPr>
                  <w:lang w:eastAsia="fi-FI"/>
                </w:rPr>
                <w:t>DC_4_n41</w:t>
              </w:r>
            </w:ins>
          </w:p>
        </w:tc>
        <w:tc>
          <w:tcPr>
            <w:tcW w:w="2693" w:type="dxa"/>
            <w:tcBorders>
              <w:top w:val="single" w:sz="4" w:space="0" w:color="auto"/>
              <w:left w:val="nil"/>
              <w:bottom w:val="single" w:sz="4" w:space="0" w:color="auto"/>
              <w:right w:val="single" w:sz="4" w:space="0" w:color="auto"/>
            </w:tcBorders>
          </w:tcPr>
          <w:p w14:paraId="26145081" w14:textId="77777777" w:rsidR="004A1239" w:rsidRPr="00EF5447" w:rsidRDefault="004A1239" w:rsidP="004E43BA">
            <w:pPr>
              <w:pStyle w:val="TAL"/>
              <w:rPr>
                <w:ins w:id="3642" w:author="Takashi Akao" w:date="2022-02-10T16:45:00Z"/>
              </w:rPr>
            </w:pPr>
            <w:ins w:id="3643" w:author="Takashi Akao" w:date="2022-02-10T16:45:00Z">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24, 25, 26, 27, 28, 29, 30, </w:t>
              </w:r>
              <w:r w:rsidRPr="00EF5447">
                <w:rPr>
                  <w:lang w:eastAsia="ja-JP"/>
                </w:rPr>
                <w:t xml:space="preserve">48, </w:t>
              </w:r>
              <w:r w:rsidRPr="00EF5447">
                <w:t xml:space="preserve">50, 51, 66, 70, 71, </w:t>
              </w:r>
              <w:r w:rsidRPr="00EF5447">
                <w:rPr>
                  <w:lang w:eastAsia="ja-JP"/>
                </w:rPr>
                <w:t>74, 85</w:t>
              </w:r>
            </w:ins>
          </w:p>
        </w:tc>
        <w:tc>
          <w:tcPr>
            <w:tcW w:w="1276" w:type="dxa"/>
            <w:tcBorders>
              <w:top w:val="single" w:sz="4" w:space="0" w:color="auto"/>
              <w:left w:val="nil"/>
              <w:bottom w:val="single" w:sz="4" w:space="0" w:color="auto"/>
              <w:right w:val="single" w:sz="4" w:space="0" w:color="auto"/>
            </w:tcBorders>
          </w:tcPr>
          <w:p w14:paraId="746121A1" w14:textId="77777777" w:rsidR="004A1239" w:rsidRPr="00EF5447" w:rsidRDefault="004A1239" w:rsidP="004E43BA">
            <w:pPr>
              <w:pStyle w:val="TAC"/>
              <w:rPr>
                <w:ins w:id="3644" w:author="Takashi Akao" w:date="2022-02-10T16:45:00Z"/>
              </w:rPr>
            </w:pPr>
            <w:ins w:id="3645"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D54033E" w14:textId="77777777" w:rsidR="004A1239" w:rsidRPr="00EF5447" w:rsidRDefault="004A1239" w:rsidP="004E43BA">
            <w:pPr>
              <w:pStyle w:val="TAC"/>
              <w:rPr>
                <w:ins w:id="3646" w:author="Takashi Akao" w:date="2022-02-10T16:45:00Z"/>
              </w:rPr>
            </w:pPr>
            <w:ins w:id="364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0D2EC7" w14:textId="77777777" w:rsidR="004A1239" w:rsidRPr="00EF5447" w:rsidRDefault="004A1239" w:rsidP="004E43BA">
            <w:pPr>
              <w:pStyle w:val="TAC"/>
              <w:rPr>
                <w:ins w:id="3648" w:author="Takashi Akao" w:date="2022-02-10T16:45:00Z"/>
              </w:rPr>
            </w:pPr>
            <w:ins w:id="3649"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33C8462F" w14:textId="77777777" w:rsidR="004A1239" w:rsidRPr="00EF5447" w:rsidRDefault="004A1239" w:rsidP="004E43BA">
            <w:pPr>
              <w:pStyle w:val="TAC"/>
              <w:rPr>
                <w:ins w:id="3650" w:author="Takashi Akao" w:date="2022-02-10T16:45:00Z"/>
              </w:rPr>
            </w:pPr>
            <w:ins w:id="365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5395444" w14:textId="77777777" w:rsidR="004A1239" w:rsidRPr="00EF5447" w:rsidRDefault="004A1239" w:rsidP="004E43BA">
            <w:pPr>
              <w:pStyle w:val="TAC"/>
              <w:rPr>
                <w:ins w:id="3652" w:author="Takashi Akao" w:date="2022-02-10T16:45:00Z"/>
              </w:rPr>
            </w:pPr>
            <w:ins w:id="365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3626A5B" w14:textId="77777777" w:rsidR="004A1239" w:rsidRPr="00EF5447" w:rsidRDefault="004A1239" w:rsidP="004E43BA">
            <w:pPr>
              <w:pStyle w:val="TAC"/>
              <w:rPr>
                <w:ins w:id="3654" w:author="Takashi Akao" w:date="2022-02-10T16:45:00Z"/>
              </w:rPr>
            </w:pPr>
          </w:p>
        </w:tc>
      </w:tr>
      <w:tr w:rsidR="004A1239" w:rsidRPr="00EF5447" w14:paraId="0D01E234" w14:textId="77777777" w:rsidTr="004E43BA">
        <w:trPr>
          <w:gridBefore w:val="2"/>
          <w:wBefore w:w="137" w:type="dxa"/>
          <w:trHeight w:val="187"/>
          <w:jc w:val="center"/>
          <w:ins w:id="365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634E4DD2" w14:textId="77777777" w:rsidR="004A1239" w:rsidRPr="00EF5447" w:rsidRDefault="004A1239" w:rsidP="004E43BA">
            <w:pPr>
              <w:pStyle w:val="TAC"/>
              <w:rPr>
                <w:ins w:id="365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E0C4A61" w14:textId="77777777" w:rsidR="004A1239" w:rsidRPr="00EF5447" w:rsidRDefault="004A1239" w:rsidP="004E43BA">
            <w:pPr>
              <w:pStyle w:val="TAL"/>
              <w:rPr>
                <w:ins w:id="3657" w:author="Takashi Akao" w:date="2022-02-10T16:45:00Z"/>
                <w:lang w:eastAsia="zh-CN"/>
              </w:rPr>
            </w:pPr>
            <w:ins w:id="3658" w:author="Takashi Akao" w:date="2022-02-10T16:45:00Z">
              <w:r w:rsidRPr="00EF5447">
                <w:t>E-UTRA Band</w:t>
              </w:r>
              <w:r w:rsidRPr="00EF5447">
                <w:rPr>
                  <w:lang w:eastAsia="zh-CN"/>
                </w:rPr>
                <w:t xml:space="preserve"> 42,</w:t>
              </w:r>
              <w:r w:rsidRPr="00C43216">
                <w:rPr>
                  <w:lang w:val="de-DE" w:eastAsia="zh-CN"/>
                </w:rPr>
                <w:t xml:space="preserve"> 48</w:t>
              </w:r>
            </w:ins>
          </w:p>
          <w:p w14:paraId="488E43F4" w14:textId="77777777" w:rsidR="004A1239" w:rsidRPr="00EF5447" w:rsidRDefault="004A1239" w:rsidP="004E43BA">
            <w:pPr>
              <w:pStyle w:val="TAL"/>
              <w:rPr>
                <w:ins w:id="3659" w:author="Takashi Akao" w:date="2022-02-10T16:45:00Z"/>
              </w:rPr>
            </w:pPr>
            <w:ins w:id="3660" w:author="Takashi Akao" w:date="2022-02-10T16:45:00Z">
              <w:r w:rsidRPr="00EF5447">
                <w:rPr>
                  <w:lang w:eastAsia="zh-CN"/>
                </w:rPr>
                <w:t>NR Band n77</w:t>
              </w:r>
            </w:ins>
          </w:p>
        </w:tc>
        <w:tc>
          <w:tcPr>
            <w:tcW w:w="1276" w:type="dxa"/>
            <w:tcBorders>
              <w:top w:val="single" w:sz="4" w:space="0" w:color="auto"/>
              <w:left w:val="nil"/>
              <w:bottom w:val="single" w:sz="4" w:space="0" w:color="auto"/>
              <w:right w:val="single" w:sz="4" w:space="0" w:color="auto"/>
            </w:tcBorders>
          </w:tcPr>
          <w:p w14:paraId="14D1C3E1" w14:textId="77777777" w:rsidR="004A1239" w:rsidRPr="00EF5447" w:rsidRDefault="004A1239" w:rsidP="004E43BA">
            <w:pPr>
              <w:pStyle w:val="TAC"/>
              <w:rPr>
                <w:ins w:id="3661" w:author="Takashi Akao" w:date="2022-02-10T16:45:00Z"/>
              </w:rPr>
            </w:pPr>
            <w:ins w:id="366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E545937" w14:textId="77777777" w:rsidR="004A1239" w:rsidRPr="00EF5447" w:rsidRDefault="004A1239" w:rsidP="004E43BA">
            <w:pPr>
              <w:pStyle w:val="TAC"/>
              <w:rPr>
                <w:ins w:id="3663" w:author="Takashi Akao" w:date="2022-02-10T16:45:00Z"/>
              </w:rPr>
            </w:pPr>
            <w:ins w:id="366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4EF81F4" w14:textId="77777777" w:rsidR="004A1239" w:rsidRPr="00EF5447" w:rsidRDefault="004A1239" w:rsidP="004E43BA">
            <w:pPr>
              <w:pStyle w:val="TAC"/>
              <w:rPr>
                <w:ins w:id="3665" w:author="Takashi Akao" w:date="2022-02-10T16:45:00Z"/>
              </w:rPr>
            </w:pPr>
            <w:ins w:id="366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359217E" w14:textId="77777777" w:rsidR="004A1239" w:rsidRPr="00EF5447" w:rsidRDefault="004A1239" w:rsidP="004E43BA">
            <w:pPr>
              <w:pStyle w:val="TAC"/>
              <w:rPr>
                <w:ins w:id="3667" w:author="Takashi Akao" w:date="2022-02-10T16:45:00Z"/>
              </w:rPr>
            </w:pPr>
            <w:ins w:id="366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D66ACEC" w14:textId="77777777" w:rsidR="004A1239" w:rsidRPr="00EF5447" w:rsidRDefault="004A1239" w:rsidP="004E43BA">
            <w:pPr>
              <w:pStyle w:val="TAC"/>
              <w:rPr>
                <w:ins w:id="3669" w:author="Takashi Akao" w:date="2022-02-10T16:45:00Z"/>
              </w:rPr>
            </w:pPr>
            <w:ins w:id="367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704C4E1" w14:textId="77777777" w:rsidR="004A1239" w:rsidRPr="00EF5447" w:rsidRDefault="004A1239" w:rsidP="004E43BA">
            <w:pPr>
              <w:pStyle w:val="TAC"/>
              <w:rPr>
                <w:ins w:id="3671" w:author="Takashi Akao" w:date="2022-02-10T16:45:00Z"/>
              </w:rPr>
            </w:pPr>
            <w:ins w:id="3672" w:author="Takashi Akao" w:date="2022-02-10T16:45:00Z">
              <w:r w:rsidRPr="00EF5447">
                <w:t>2</w:t>
              </w:r>
            </w:ins>
          </w:p>
        </w:tc>
      </w:tr>
      <w:tr w:rsidR="004A1239" w:rsidRPr="00EF5447" w14:paraId="4FFFB17F" w14:textId="77777777" w:rsidTr="004E43BA">
        <w:trPr>
          <w:gridBefore w:val="2"/>
          <w:wBefore w:w="137" w:type="dxa"/>
          <w:trHeight w:val="187"/>
          <w:jc w:val="center"/>
          <w:ins w:id="3673"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1C4F9F1D" w14:textId="77777777" w:rsidR="004A1239" w:rsidRPr="00EF5447" w:rsidRDefault="004A1239" w:rsidP="004E43BA">
            <w:pPr>
              <w:pStyle w:val="TAC"/>
              <w:rPr>
                <w:ins w:id="3674" w:author="Takashi Akao" w:date="2022-02-10T16:45:00Z"/>
                <w:lang w:eastAsia="ja-JP"/>
              </w:rPr>
            </w:pPr>
            <w:ins w:id="3675" w:author="Takashi Akao" w:date="2022-02-10T16:45:00Z">
              <w:r w:rsidRPr="00EF5447">
                <w:rPr>
                  <w:lang w:eastAsia="fi-FI"/>
                </w:rPr>
                <w:t>DC_4_n78</w:t>
              </w:r>
            </w:ins>
          </w:p>
        </w:tc>
        <w:tc>
          <w:tcPr>
            <w:tcW w:w="2693" w:type="dxa"/>
            <w:tcBorders>
              <w:top w:val="single" w:sz="4" w:space="0" w:color="auto"/>
              <w:left w:val="nil"/>
              <w:right w:val="single" w:sz="4" w:space="0" w:color="auto"/>
            </w:tcBorders>
          </w:tcPr>
          <w:p w14:paraId="3597D42F" w14:textId="77777777" w:rsidR="004A1239" w:rsidRPr="00EF5447" w:rsidRDefault="004A1239" w:rsidP="004E43BA">
            <w:pPr>
              <w:pStyle w:val="TAL"/>
              <w:rPr>
                <w:ins w:id="3676" w:author="Takashi Akao" w:date="2022-02-10T16:45:00Z"/>
              </w:rPr>
            </w:pPr>
            <w:ins w:id="3677" w:author="Takashi Akao" w:date="2022-02-10T16:45:00Z">
              <w:r w:rsidRPr="00EF5447">
                <w:t xml:space="preserve">E-UTRA Band </w:t>
              </w:r>
              <w:r w:rsidRPr="00EF5447">
                <w:rPr>
                  <w:lang w:eastAsia="zh-CN"/>
                </w:rPr>
                <w:t>5</w:t>
              </w:r>
              <w:r w:rsidRPr="00EF5447">
                <w:t>, 7, 26, 28, 41</w:t>
              </w:r>
            </w:ins>
          </w:p>
        </w:tc>
        <w:tc>
          <w:tcPr>
            <w:tcW w:w="1276" w:type="dxa"/>
            <w:tcBorders>
              <w:top w:val="single" w:sz="4" w:space="0" w:color="auto"/>
              <w:left w:val="nil"/>
              <w:right w:val="single" w:sz="4" w:space="0" w:color="auto"/>
            </w:tcBorders>
          </w:tcPr>
          <w:p w14:paraId="1CB3CED7" w14:textId="77777777" w:rsidR="004A1239" w:rsidRPr="00EF5447" w:rsidRDefault="004A1239" w:rsidP="004E43BA">
            <w:pPr>
              <w:pStyle w:val="TAC"/>
              <w:rPr>
                <w:ins w:id="3678" w:author="Takashi Akao" w:date="2022-02-10T16:45:00Z"/>
              </w:rPr>
            </w:pPr>
            <w:ins w:id="3679" w:author="Takashi Akao" w:date="2022-02-10T16:45:00Z">
              <w:r w:rsidRPr="00EF5447">
                <w:t>F</w:t>
              </w:r>
              <w:r w:rsidRPr="00EF5447">
                <w:rPr>
                  <w:vertAlign w:val="subscript"/>
                  <w:lang w:eastAsia="ja-JP"/>
                </w:rPr>
                <w:t>DL_low</w:t>
              </w:r>
            </w:ins>
          </w:p>
        </w:tc>
        <w:tc>
          <w:tcPr>
            <w:tcW w:w="425" w:type="dxa"/>
            <w:tcBorders>
              <w:top w:val="single" w:sz="4" w:space="0" w:color="auto"/>
              <w:left w:val="nil"/>
              <w:right w:val="single" w:sz="4" w:space="0" w:color="auto"/>
            </w:tcBorders>
          </w:tcPr>
          <w:p w14:paraId="3912D7B0" w14:textId="77777777" w:rsidR="004A1239" w:rsidRPr="00EF5447" w:rsidRDefault="004A1239" w:rsidP="004E43BA">
            <w:pPr>
              <w:pStyle w:val="TAC"/>
              <w:rPr>
                <w:ins w:id="3680" w:author="Takashi Akao" w:date="2022-02-10T16:45:00Z"/>
              </w:rPr>
            </w:pPr>
            <w:ins w:id="3681" w:author="Takashi Akao" w:date="2022-02-10T16:45:00Z">
              <w:r w:rsidRPr="00EF5447">
                <w:t>-</w:t>
              </w:r>
            </w:ins>
          </w:p>
        </w:tc>
        <w:tc>
          <w:tcPr>
            <w:tcW w:w="1134" w:type="dxa"/>
            <w:tcBorders>
              <w:top w:val="single" w:sz="4" w:space="0" w:color="auto"/>
              <w:left w:val="nil"/>
              <w:right w:val="single" w:sz="4" w:space="0" w:color="auto"/>
            </w:tcBorders>
          </w:tcPr>
          <w:p w14:paraId="22E93CA7" w14:textId="77777777" w:rsidR="004A1239" w:rsidRPr="00EF5447" w:rsidRDefault="004A1239" w:rsidP="004E43BA">
            <w:pPr>
              <w:pStyle w:val="TAC"/>
              <w:rPr>
                <w:ins w:id="3682" w:author="Takashi Akao" w:date="2022-02-10T16:45:00Z"/>
              </w:rPr>
            </w:pPr>
            <w:ins w:id="3683" w:author="Takashi Akao" w:date="2022-02-10T16:45:00Z">
              <w:r w:rsidRPr="00EF5447">
                <w:t>F</w:t>
              </w:r>
              <w:r w:rsidRPr="00EF5447">
                <w:rPr>
                  <w:vertAlign w:val="subscript"/>
                  <w:lang w:eastAsia="ja-JP"/>
                </w:rPr>
                <w:t>DL_high</w:t>
              </w:r>
            </w:ins>
          </w:p>
        </w:tc>
        <w:tc>
          <w:tcPr>
            <w:tcW w:w="992" w:type="dxa"/>
            <w:tcBorders>
              <w:top w:val="single" w:sz="4" w:space="0" w:color="auto"/>
              <w:left w:val="nil"/>
              <w:right w:val="single" w:sz="4" w:space="0" w:color="auto"/>
            </w:tcBorders>
          </w:tcPr>
          <w:p w14:paraId="68C8919B" w14:textId="77777777" w:rsidR="004A1239" w:rsidRPr="00EF5447" w:rsidRDefault="004A1239" w:rsidP="004E43BA">
            <w:pPr>
              <w:pStyle w:val="TAC"/>
              <w:rPr>
                <w:ins w:id="3684" w:author="Takashi Akao" w:date="2022-02-10T16:45:00Z"/>
              </w:rPr>
            </w:pPr>
            <w:ins w:id="3685" w:author="Takashi Akao" w:date="2022-02-10T16:45:00Z">
              <w:r w:rsidRPr="00EF5447">
                <w:t>-50</w:t>
              </w:r>
            </w:ins>
          </w:p>
        </w:tc>
        <w:tc>
          <w:tcPr>
            <w:tcW w:w="1134" w:type="dxa"/>
            <w:tcBorders>
              <w:top w:val="single" w:sz="4" w:space="0" w:color="auto"/>
              <w:left w:val="nil"/>
              <w:right w:val="single" w:sz="4" w:space="0" w:color="auto"/>
            </w:tcBorders>
            <w:noWrap/>
          </w:tcPr>
          <w:p w14:paraId="7186D753" w14:textId="77777777" w:rsidR="004A1239" w:rsidRPr="00EF5447" w:rsidRDefault="004A1239" w:rsidP="004E43BA">
            <w:pPr>
              <w:pStyle w:val="TAC"/>
              <w:rPr>
                <w:ins w:id="3686" w:author="Takashi Akao" w:date="2022-02-10T16:45:00Z"/>
              </w:rPr>
            </w:pPr>
            <w:ins w:id="3687" w:author="Takashi Akao" w:date="2022-02-10T16:45:00Z">
              <w:r w:rsidRPr="00EF5447">
                <w:t>1</w:t>
              </w:r>
            </w:ins>
          </w:p>
        </w:tc>
        <w:tc>
          <w:tcPr>
            <w:tcW w:w="1134" w:type="dxa"/>
            <w:gridSpan w:val="2"/>
            <w:tcBorders>
              <w:top w:val="single" w:sz="4" w:space="0" w:color="auto"/>
              <w:left w:val="nil"/>
              <w:right w:val="single" w:sz="4" w:space="0" w:color="auto"/>
            </w:tcBorders>
            <w:noWrap/>
          </w:tcPr>
          <w:p w14:paraId="5CFF7A32" w14:textId="77777777" w:rsidR="004A1239" w:rsidRPr="00EF5447" w:rsidRDefault="004A1239" w:rsidP="004E43BA">
            <w:pPr>
              <w:pStyle w:val="TAC"/>
              <w:rPr>
                <w:ins w:id="3688" w:author="Takashi Akao" w:date="2022-02-10T16:45:00Z"/>
                <w:lang w:eastAsia="ja-JP"/>
              </w:rPr>
            </w:pPr>
          </w:p>
        </w:tc>
      </w:tr>
      <w:tr w:rsidR="004A1239" w:rsidRPr="00EF5447" w14:paraId="148BCEB5" w14:textId="77777777" w:rsidTr="004E43BA">
        <w:trPr>
          <w:gridBefore w:val="2"/>
          <w:wBefore w:w="137" w:type="dxa"/>
          <w:trHeight w:val="187"/>
          <w:jc w:val="center"/>
          <w:ins w:id="368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F492D1B" w14:textId="77777777" w:rsidR="004A1239" w:rsidRPr="00EF5447" w:rsidRDefault="004A1239" w:rsidP="004E43BA">
            <w:pPr>
              <w:pStyle w:val="TAC"/>
              <w:rPr>
                <w:ins w:id="3690" w:author="Takashi Akao" w:date="2022-02-10T16:45:00Z"/>
                <w:lang w:eastAsia="ja-JP"/>
              </w:rPr>
            </w:pPr>
            <w:ins w:id="3691" w:author="Takashi Akao" w:date="2022-02-10T16:45:00Z">
              <w:r w:rsidRPr="00EF5447">
                <w:rPr>
                  <w:lang w:eastAsia="ja-JP"/>
                </w:rPr>
                <w:t>DC</w:t>
              </w:r>
              <w:r w:rsidRPr="00EF5447">
                <w:t>_</w:t>
              </w:r>
              <w:r w:rsidRPr="00EF5447">
                <w:rPr>
                  <w:lang w:eastAsia="zh-TW"/>
                </w:rPr>
                <w:t>5_n2</w:t>
              </w:r>
            </w:ins>
          </w:p>
        </w:tc>
        <w:tc>
          <w:tcPr>
            <w:tcW w:w="2693" w:type="dxa"/>
            <w:tcBorders>
              <w:top w:val="single" w:sz="4" w:space="0" w:color="auto"/>
              <w:left w:val="nil"/>
              <w:bottom w:val="single" w:sz="4" w:space="0" w:color="auto"/>
              <w:right w:val="single" w:sz="4" w:space="0" w:color="auto"/>
            </w:tcBorders>
          </w:tcPr>
          <w:p w14:paraId="555421B9" w14:textId="77777777" w:rsidR="004A1239" w:rsidRPr="00EF5447" w:rsidRDefault="004A1239" w:rsidP="004E43BA">
            <w:pPr>
              <w:pStyle w:val="TAL"/>
              <w:rPr>
                <w:ins w:id="3692" w:author="Takashi Akao" w:date="2022-02-10T16:45:00Z"/>
                <w:lang w:eastAsia="ja-JP"/>
              </w:rPr>
            </w:pPr>
            <w:ins w:id="3693" w:author="Takashi Akao" w:date="2022-02-10T16:45:00Z">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ins>
          </w:p>
        </w:tc>
        <w:tc>
          <w:tcPr>
            <w:tcW w:w="1276" w:type="dxa"/>
            <w:tcBorders>
              <w:top w:val="single" w:sz="4" w:space="0" w:color="auto"/>
              <w:left w:val="nil"/>
              <w:bottom w:val="single" w:sz="4" w:space="0" w:color="auto"/>
              <w:right w:val="single" w:sz="4" w:space="0" w:color="auto"/>
            </w:tcBorders>
          </w:tcPr>
          <w:p w14:paraId="179EA9E6" w14:textId="77777777" w:rsidR="004A1239" w:rsidRPr="00EF5447" w:rsidRDefault="004A1239" w:rsidP="004E43BA">
            <w:pPr>
              <w:pStyle w:val="TAC"/>
              <w:rPr>
                <w:ins w:id="3694" w:author="Takashi Akao" w:date="2022-02-10T16:45:00Z"/>
              </w:rPr>
            </w:pPr>
            <w:ins w:id="369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CE8A16A" w14:textId="77777777" w:rsidR="004A1239" w:rsidRPr="00EF5447" w:rsidRDefault="004A1239" w:rsidP="004E43BA">
            <w:pPr>
              <w:pStyle w:val="TAC"/>
              <w:rPr>
                <w:ins w:id="3696" w:author="Takashi Akao" w:date="2022-02-10T16:45:00Z"/>
              </w:rPr>
            </w:pPr>
            <w:ins w:id="369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3853693" w14:textId="77777777" w:rsidR="004A1239" w:rsidRPr="00EF5447" w:rsidRDefault="004A1239" w:rsidP="004E43BA">
            <w:pPr>
              <w:pStyle w:val="TAC"/>
              <w:rPr>
                <w:ins w:id="3698" w:author="Takashi Akao" w:date="2022-02-10T16:45:00Z"/>
              </w:rPr>
            </w:pPr>
            <w:ins w:id="369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88B81C9" w14:textId="77777777" w:rsidR="004A1239" w:rsidRPr="00EF5447" w:rsidRDefault="004A1239" w:rsidP="004E43BA">
            <w:pPr>
              <w:pStyle w:val="TAC"/>
              <w:rPr>
                <w:ins w:id="3700" w:author="Takashi Akao" w:date="2022-02-10T16:45:00Z"/>
                <w:lang w:eastAsia="ja-JP"/>
              </w:rPr>
            </w:pPr>
            <w:ins w:id="370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AFEFACC" w14:textId="77777777" w:rsidR="004A1239" w:rsidRPr="00EF5447" w:rsidRDefault="004A1239" w:rsidP="004E43BA">
            <w:pPr>
              <w:pStyle w:val="TAC"/>
              <w:rPr>
                <w:ins w:id="3702" w:author="Takashi Akao" w:date="2022-02-10T16:45:00Z"/>
                <w:lang w:eastAsia="ja-JP"/>
              </w:rPr>
            </w:pPr>
            <w:ins w:id="370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2E84AD6" w14:textId="77777777" w:rsidR="004A1239" w:rsidRPr="00EF5447" w:rsidRDefault="004A1239" w:rsidP="004E43BA">
            <w:pPr>
              <w:pStyle w:val="TAC"/>
              <w:rPr>
                <w:ins w:id="3704" w:author="Takashi Akao" w:date="2022-02-10T16:45:00Z"/>
                <w:lang w:eastAsia="ja-JP"/>
              </w:rPr>
            </w:pPr>
          </w:p>
        </w:tc>
      </w:tr>
      <w:tr w:rsidR="004A1239" w:rsidRPr="00EF5447" w14:paraId="537ECC9D" w14:textId="77777777" w:rsidTr="004E43BA">
        <w:trPr>
          <w:gridBefore w:val="2"/>
          <w:wBefore w:w="137" w:type="dxa"/>
          <w:trHeight w:val="187"/>
          <w:jc w:val="center"/>
          <w:ins w:id="3705" w:author="Takashi Akao" w:date="2022-02-10T16:45:00Z"/>
        </w:trPr>
        <w:tc>
          <w:tcPr>
            <w:tcW w:w="1985" w:type="dxa"/>
            <w:gridSpan w:val="2"/>
            <w:tcBorders>
              <w:left w:val="single" w:sz="4" w:space="0" w:color="auto"/>
              <w:right w:val="single" w:sz="4" w:space="0" w:color="auto"/>
            </w:tcBorders>
            <w:shd w:val="clear" w:color="auto" w:fill="auto"/>
          </w:tcPr>
          <w:p w14:paraId="5285BCDC" w14:textId="77777777" w:rsidR="004A1239" w:rsidRPr="00EF5447" w:rsidRDefault="004A1239" w:rsidP="004E43BA">
            <w:pPr>
              <w:pStyle w:val="TAC"/>
              <w:rPr>
                <w:ins w:id="370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FAB2C38" w14:textId="77777777" w:rsidR="004A1239" w:rsidRPr="00EF5447" w:rsidRDefault="004A1239" w:rsidP="004E43BA">
            <w:pPr>
              <w:pStyle w:val="TAL"/>
              <w:rPr>
                <w:ins w:id="3707" w:author="Takashi Akao" w:date="2022-02-10T16:45:00Z"/>
                <w:lang w:eastAsia="ja-JP"/>
              </w:rPr>
            </w:pPr>
            <w:ins w:id="3708" w:author="Takashi Akao" w:date="2022-02-10T16:45:00Z">
              <w:r w:rsidRPr="00EF5447">
                <w:t>E-UTRA Band 25</w:t>
              </w:r>
            </w:ins>
          </w:p>
        </w:tc>
        <w:tc>
          <w:tcPr>
            <w:tcW w:w="1276" w:type="dxa"/>
            <w:tcBorders>
              <w:top w:val="single" w:sz="4" w:space="0" w:color="auto"/>
              <w:left w:val="nil"/>
              <w:bottom w:val="single" w:sz="4" w:space="0" w:color="auto"/>
              <w:right w:val="single" w:sz="4" w:space="0" w:color="auto"/>
            </w:tcBorders>
          </w:tcPr>
          <w:p w14:paraId="14CC5A8E" w14:textId="77777777" w:rsidR="004A1239" w:rsidRPr="00EF5447" w:rsidRDefault="004A1239" w:rsidP="004E43BA">
            <w:pPr>
              <w:pStyle w:val="TAC"/>
              <w:rPr>
                <w:ins w:id="3709" w:author="Takashi Akao" w:date="2022-02-10T16:45:00Z"/>
              </w:rPr>
            </w:pPr>
            <w:ins w:id="371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EBAB6F3" w14:textId="77777777" w:rsidR="004A1239" w:rsidRPr="00EF5447" w:rsidRDefault="004A1239" w:rsidP="004E43BA">
            <w:pPr>
              <w:pStyle w:val="TAC"/>
              <w:rPr>
                <w:ins w:id="3711" w:author="Takashi Akao" w:date="2022-02-10T16:45:00Z"/>
              </w:rPr>
            </w:pPr>
            <w:ins w:id="371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097F69" w14:textId="77777777" w:rsidR="004A1239" w:rsidRPr="00EF5447" w:rsidRDefault="004A1239" w:rsidP="004E43BA">
            <w:pPr>
              <w:pStyle w:val="TAC"/>
              <w:rPr>
                <w:ins w:id="3713" w:author="Takashi Akao" w:date="2022-02-10T16:45:00Z"/>
                <w:rStyle w:val="TALCar"/>
                <w:rFonts w:eastAsiaTheme="minorEastAsia" w:cs="Arial"/>
                <w:szCs w:val="18"/>
              </w:rPr>
            </w:pPr>
            <w:ins w:id="371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369D827" w14:textId="77777777" w:rsidR="004A1239" w:rsidRPr="00EF5447" w:rsidRDefault="004A1239" w:rsidP="004E43BA">
            <w:pPr>
              <w:pStyle w:val="TAC"/>
              <w:rPr>
                <w:ins w:id="3715" w:author="Takashi Akao" w:date="2022-02-10T16:45:00Z"/>
              </w:rPr>
            </w:pPr>
            <w:ins w:id="371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E96376B" w14:textId="77777777" w:rsidR="004A1239" w:rsidRPr="00EF5447" w:rsidRDefault="004A1239" w:rsidP="004E43BA">
            <w:pPr>
              <w:pStyle w:val="TAC"/>
              <w:rPr>
                <w:ins w:id="3717" w:author="Takashi Akao" w:date="2022-02-10T16:45:00Z"/>
              </w:rPr>
            </w:pPr>
            <w:ins w:id="371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3D8E967" w14:textId="77777777" w:rsidR="004A1239" w:rsidRPr="00EF5447" w:rsidRDefault="004A1239" w:rsidP="004E43BA">
            <w:pPr>
              <w:pStyle w:val="TAC"/>
              <w:rPr>
                <w:ins w:id="3719" w:author="Takashi Akao" w:date="2022-02-10T16:45:00Z"/>
              </w:rPr>
            </w:pPr>
            <w:ins w:id="3720" w:author="Takashi Akao" w:date="2022-02-10T16:45:00Z">
              <w:r w:rsidRPr="00EF5447">
                <w:rPr>
                  <w:lang w:eastAsia="ja-JP"/>
                </w:rPr>
                <w:t>5</w:t>
              </w:r>
            </w:ins>
          </w:p>
        </w:tc>
      </w:tr>
      <w:tr w:rsidR="004A1239" w:rsidRPr="00EF5447" w14:paraId="0C671964" w14:textId="77777777" w:rsidTr="004E43BA">
        <w:trPr>
          <w:gridBefore w:val="2"/>
          <w:wBefore w:w="137" w:type="dxa"/>
          <w:trHeight w:val="187"/>
          <w:jc w:val="center"/>
          <w:ins w:id="3721" w:author="Takashi Akao" w:date="2022-02-10T16:45:00Z"/>
        </w:trPr>
        <w:tc>
          <w:tcPr>
            <w:tcW w:w="1985" w:type="dxa"/>
            <w:gridSpan w:val="2"/>
            <w:tcBorders>
              <w:left w:val="single" w:sz="4" w:space="0" w:color="auto"/>
              <w:right w:val="single" w:sz="4" w:space="0" w:color="auto"/>
            </w:tcBorders>
            <w:shd w:val="clear" w:color="auto" w:fill="auto"/>
          </w:tcPr>
          <w:p w14:paraId="427C85B7" w14:textId="77777777" w:rsidR="004A1239" w:rsidRPr="00EF5447" w:rsidRDefault="004A1239" w:rsidP="004E43BA">
            <w:pPr>
              <w:pStyle w:val="TAC"/>
              <w:rPr>
                <w:ins w:id="37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229FC9" w14:textId="77777777" w:rsidR="004A1239" w:rsidRPr="00EF5447" w:rsidRDefault="004A1239" w:rsidP="004E43BA">
            <w:pPr>
              <w:pStyle w:val="TAL"/>
              <w:rPr>
                <w:ins w:id="3723" w:author="Takashi Akao" w:date="2022-02-10T16:45:00Z"/>
                <w:lang w:eastAsia="ja-JP"/>
              </w:rPr>
            </w:pPr>
            <w:ins w:id="3724" w:author="Takashi Akao" w:date="2022-02-10T16:45:00Z">
              <w:r w:rsidRPr="00EF5447">
                <w:t>NR Band n2</w:t>
              </w:r>
            </w:ins>
          </w:p>
        </w:tc>
        <w:tc>
          <w:tcPr>
            <w:tcW w:w="1276" w:type="dxa"/>
            <w:tcBorders>
              <w:top w:val="single" w:sz="4" w:space="0" w:color="auto"/>
              <w:left w:val="nil"/>
              <w:bottom w:val="single" w:sz="4" w:space="0" w:color="auto"/>
              <w:right w:val="single" w:sz="4" w:space="0" w:color="auto"/>
            </w:tcBorders>
          </w:tcPr>
          <w:p w14:paraId="5158C7D9" w14:textId="77777777" w:rsidR="004A1239" w:rsidRPr="00EF5447" w:rsidRDefault="004A1239" w:rsidP="004E43BA">
            <w:pPr>
              <w:pStyle w:val="TAC"/>
              <w:rPr>
                <w:ins w:id="3725" w:author="Takashi Akao" w:date="2022-02-10T16:45:00Z"/>
              </w:rPr>
            </w:pPr>
            <w:ins w:id="372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5F7A3E7" w14:textId="77777777" w:rsidR="004A1239" w:rsidRPr="00EF5447" w:rsidRDefault="004A1239" w:rsidP="004E43BA">
            <w:pPr>
              <w:pStyle w:val="TAC"/>
              <w:rPr>
                <w:ins w:id="3727" w:author="Takashi Akao" w:date="2022-02-10T16:45:00Z"/>
              </w:rPr>
            </w:pPr>
            <w:ins w:id="372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857A71E" w14:textId="77777777" w:rsidR="004A1239" w:rsidRPr="00EF5447" w:rsidRDefault="004A1239" w:rsidP="004E43BA">
            <w:pPr>
              <w:pStyle w:val="TAC"/>
              <w:rPr>
                <w:ins w:id="3729" w:author="Takashi Akao" w:date="2022-02-10T16:45:00Z"/>
                <w:rStyle w:val="TALCar"/>
                <w:rFonts w:eastAsiaTheme="minorEastAsia" w:cs="Arial"/>
                <w:szCs w:val="18"/>
              </w:rPr>
            </w:pPr>
            <w:ins w:id="373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B2E756" w14:textId="77777777" w:rsidR="004A1239" w:rsidRPr="00EF5447" w:rsidRDefault="004A1239" w:rsidP="004E43BA">
            <w:pPr>
              <w:pStyle w:val="TAC"/>
              <w:rPr>
                <w:ins w:id="3731" w:author="Takashi Akao" w:date="2022-02-10T16:45:00Z"/>
              </w:rPr>
            </w:pPr>
            <w:ins w:id="373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B61CC58" w14:textId="77777777" w:rsidR="004A1239" w:rsidRPr="00EF5447" w:rsidRDefault="004A1239" w:rsidP="004E43BA">
            <w:pPr>
              <w:pStyle w:val="TAC"/>
              <w:rPr>
                <w:ins w:id="3733" w:author="Takashi Akao" w:date="2022-02-10T16:45:00Z"/>
              </w:rPr>
            </w:pPr>
            <w:ins w:id="373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1E940C9" w14:textId="77777777" w:rsidR="004A1239" w:rsidRPr="00EF5447" w:rsidRDefault="004A1239" w:rsidP="004E43BA">
            <w:pPr>
              <w:pStyle w:val="TAC"/>
              <w:rPr>
                <w:ins w:id="3735" w:author="Takashi Akao" w:date="2022-02-10T16:45:00Z"/>
              </w:rPr>
            </w:pPr>
            <w:ins w:id="3736" w:author="Takashi Akao" w:date="2022-02-10T16:45:00Z">
              <w:r w:rsidRPr="00EF5447">
                <w:rPr>
                  <w:lang w:eastAsia="ja-JP"/>
                </w:rPr>
                <w:t>5</w:t>
              </w:r>
            </w:ins>
          </w:p>
        </w:tc>
      </w:tr>
      <w:tr w:rsidR="004A1239" w:rsidRPr="00EF5447" w14:paraId="4AC117CB" w14:textId="77777777" w:rsidTr="004E43BA">
        <w:trPr>
          <w:gridBefore w:val="2"/>
          <w:wBefore w:w="137" w:type="dxa"/>
          <w:trHeight w:val="187"/>
          <w:jc w:val="center"/>
          <w:ins w:id="3737" w:author="Takashi Akao" w:date="2022-02-10T16:45:00Z"/>
        </w:trPr>
        <w:tc>
          <w:tcPr>
            <w:tcW w:w="1985" w:type="dxa"/>
            <w:gridSpan w:val="2"/>
            <w:tcBorders>
              <w:left w:val="single" w:sz="4" w:space="0" w:color="auto"/>
              <w:right w:val="single" w:sz="4" w:space="0" w:color="auto"/>
            </w:tcBorders>
            <w:shd w:val="clear" w:color="auto" w:fill="auto"/>
          </w:tcPr>
          <w:p w14:paraId="6A45D7E9" w14:textId="77777777" w:rsidR="004A1239" w:rsidRPr="00EF5447" w:rsidRDefault="004A1239" w:rsidP="004E43BA">
            <w:pPr>
              <w:pStyle w:val="TAC"/>
              <w:rPr>
                <w:ins w:id="373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78E388" w14:textId="77777777" w:rsidR="004A1239" w:rsidRPr="00EF5447" w:rsidRDefault="004A1239" w:rsidP="004E43BA">
            <w:pPr>
              <w:pStyle w:val="TAL"/>
              <w:rPr>
                <w:ins w:id="3739" w:author="Takashi Akao" w:date="2022-02-10T16:45:00Z"/>
                <w:lang w:eastAsia="ja-JP"/>
              </w:rPr>
            </w:pPr>
            <w:ins w:id="3740" w:author="Takashi Akao" w:date="2022-02-10T16:45:00Z">
              <w:r w:rsidRPr="00EF5447">
                <w:rPr>
                  <w:lang w:eastAsia="zh-CN"/>
                </w:rPr>
                <w:t>E-UTRA Band 26</w:t>
              </w:r>
            </w:ins>
          </w:p>
        </w:tc>
        <w:tc>
          <w:tcPr>
            <w:tcW w:w="1276" w:type="dxa"/>
            <w:tcBorders>
              <w:top w:val="single" w:sz="4" w:space="0" w:color="auto"/>
              <w:left w:val="nil"/>
              <w:bottom w:val="single" w:sz="4" w:space="0" w:color="auto"/>
              <w:right w:val="single" w:sz="4" w:space="0" w:color="auto"/>
            </w:tcBorders>
          </w:tcPr>
          <w:p w14:paraId="7CBDA2BB" w14:textId="77777777" w:rsidR="004A1239" w:rsidRPr="00EF5447" w:rsidRDefault="004A1239" w:rsidP="004E43BA">
            <w:pPr>
              <w:pStyle w:val="TAC"/>
              <w:rPr>
                <w:ins w:id="3741" w:author="Takashi Akao" w:date="2022-02-10T16:45:00Z"/>
              </w:rPr>
            </w:pPr>
            <w:ins w:id="3742" w:author="Takashi Akao" w:date="2022-02-10T16:45:00Z">
              <w:r w:rsidRPr="00EF5447">
                <w:t>859</w:t>
              </w:r>
            </w:ins>
          </w:p>
        </w:tc>
        <w:tc>
          <w:tcPr>
            <w:tcW w:w="425" w:type="dxa"/>
            <w:tcBorders>
              <w:top w:val="single" w:sz="4" w:space="0" w:color="auto"/>
              <w:left w:val="nil"/>
              <w:bottom w:val="single" w:sz="4" w:space="0" w:color="auto"/>
              <w:right w:val="single" w:sz="4" w:space="0" w:color="auto"/>
            </w:tcBorders>
          </w:tcPr>
          <w:p w14:paraId="1218E755" w14:textId="77777777" w:rsidR="004A1239" w:rsidRPr="00EF5447" w:rsidRDefault="004A1239" w:rsidP="004E43BA">
            <w:pPr>
              <w:pStyle w:val="TAC"/>
              <w:rPr>
                <w:ins w:id="3743" w:author="Takashi Akao" w:date="2022-02-10T16:45:00Z"/>
              </w:rPr>
            </w:pPr>
            <w:ins w:id="374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6F640B" w14:textId="77777777" w:rsidR="004A1239" w:rsidRPr="00EF5447" w:rsidRDefault="004A1239" w:rsidP="004E43BA">
            <w:pPr>
              <w:pStyle w:val="TAC"/>
              <w:rPr>
                <w:ins w:id="3745" w:author="Takashi Akao" w:date="2022-02-10T16:45:00Z"/>
                <w:rStyle w:val="TALCar"/>
                <w:rFonts w:eastAsiaTheme="minorEastAsia" w:cs="Arial"/>
                <w:szCs w:val="18"/>
              </w:rPr>
            </w:pPr>
            <w:ins w:id="3746" w:author="Takashi Akao" w:date="2022-02-10T16:45:00Z">
              <w:r w:rsidRPr="00EF5447">
                <w:t>869</w:t>
              </w:r>
            </w:ins>
          </w:p>
        </w:tc>
        <w:tc>
          <w:tcPr>
            <w:tcW w:w="992" w:type="dxa"/>
            <w:tcBorders>
              <w:top w:val="single" w:sz="4" w:space="0" w:color="auto"/>
              <w:left w:val="nil"/>
              <w:bottom w:val="single" w:sz="4" w:space="0" w:color="auto"/>
              <w:right w:val="single" w:sz="4" w:space="0" w:color="auto"/>
            </w:tcBorders>
          </w:tcPr>
          <w:p w14:paraId="2C5DF4BB" w14:textId="77777777" w:rsidR="004A1239" w:rsidRPr="00EF5447" w:rsidRDefault="004A1239" w:rsidP="004E43BA">
            <w:pPr>
              <w:pStyle w:val="TAC"/>
              <w:rPr>
                <w:ins w:id="3747" w:author="Takashi Akao" w:date="2022-02-10T16:45:00Z"/>
              </w:rPr>
            </w:pPr>
            <w:ins w:id="3748" w:author="Takashi Akao" w:date="2022-02-10T16:45:00Z">
              <w:r w:rsidRPr="00EF5447">
                <w:t>-27</w:t>
              </w:r>
            </w:ins>
          </w:p>
        </w:tc>
        <w:tc>
          <w:tcPr>
            <w:tcW w:w="1134" w:type="dxa"/>
            <w:tcBorders>
              <w:top w:val="single" w:sz="4" w:space="0" w:color="auto"/>
              <w:left w:val="nil"/>
              <w:bottom w:val="single" w:sz="4" w:space="0" w:color="auto"/>
              <w:right w:val="single" w:sz="4" w:space="0" w:color="auto"/>
            </w:tcBorders>
            <w:noWrap/>
          </w:tcPr>
          <w:p w14:paraId="2B8271A4" w14:textId="77777777" w:rsidR="004A1239" w:rsidRPr="00EF5447" w:rsidRDefault="004A1239" w:rsidP="004E43BA">
            <w:pPr>
              <w:pStyle w:val="TAC"/>
              <w:rPr>
                <w:ins w:id="3749" w:author="Takashi Akao" w:date="2022-02-10T16:45:00Z"/>
              </w:rPr>
            </w:pPr>
            <w:ins w:id="375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64E73E6" w14:textId="77777777" w:rsidR="004A1239" w:rsidRPr="00EF5447" w:rsidRDefault="004A1239" w:rsidP="004E43BA">
            <w:pPr>
              <w:pStyle w:val="TAC"/>
              <w:rPr>
                <w:ins w:id="3751" w:author="Takashi Akao" w:date="2022-02-10T16:45:00Z"/>
              </w:rPr>
            </w:pPr>
          </w:p>
        </w:tc>
      </w:tr>
      <w:tr w:rsidR="004A1239" w:rsidRPr="00EF5447" w14:paraId="106B1024" w14:textId="77777777" w:rsidTr="004E43BA">
        <w:trPr>
          <w:gridBefore w:val="2"/>
          <w:wBefore w:w="137" w:type="dxa"/>
          <w:trHeight w:val="187"/>
          <w:jc w:val="center"/>
          <w:ins w:id="375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CBAAD65" w14:textId="77777777" w:rsidR="004A1239" w:rsidRPr="00EF5447" w:rsidRDefault="004A1239" w:rsidP="004E43BA">
            <w:pPr>
              <w:pStyle w:val="TAC"/>
              <w:rPr>
                <w:ins w:id="37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09AF60C" w14:textId="77777777" w:rsidR="004A1239" w:rsidRPr="00EF5447" w:rsidRDefault="004A1239" w:rsidP="004E43BA">
            <w:pPr>
              <w:pStyle w:val="TAL"/>
              <w:rPr>
                <w:ins w:id="3754" w:author="Takashi Akao" w:date="2022-02-10T16:45:00Z"/>
                <w:lang w:eastAsia="ja-JP"/>
              </w:rPr>
            </w:pPr>
            <w:ins w:id="3755" w:author="Takashi Akao" w:date="2022-02-10T16:45:00Z">
              <w:r w:rsidRPr="00EF5447">
                <w:rPr>
                  <w:lang w:eastAsia="zh-CN"/>
                </w:rPr>
                <w:t>E-UTRA Band 41</w:t>
              </w:r>
              <w:r w:rsidRPr="00EF5447">
                <w:rPr>
                  <w:lang w:eastAsia="ja-JP"/>
                </w:rPr>
                <w:t>, 43,</w:t>
              </w:r>
              <w:r w:rsidRPr="00C43216">
                <w:rPr>
                  <w:lang w:val="de-DE" w:eastAsia="ja-JP"/>
                </w:rPr>
                <w:t xml:space="preserve"> 53</w:t>
              </w:r>
            </w:ins>
          </w:p>
          <w:p w14:paraId="63DE1C06" w14:textId="77777777" w:rsidR="004A1239" w:rsidRPr="00EF5447" w:rsidRDefault="004A1239" w:rsidP="004E43BA">
            <w:pPr>
              <w:pStyle w:val="TAL"/>
              <w:rPr>
                <w:ins w:id="3756" w:author="Takashi Akao" w:date="2022-02-10T16:45:00Z"/>
                <w:lang w:eastAsia="ja-JP"/>
              </w:rPr>
            </w:pPr>
            <w:ins w:id="3757"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5AE60112" w14:textId="77777777" w:rsidR="004A1239" w:rsidRPr="00EF5447" w:rsidRDefault="004A1239" w:rsidP="004E43BA">
            <w:pPr>
              <w:pStyle w:val="TAC"/>
              <w:rPr>
                <w:ins w:id="3758" w:author="Takashi Akao" w:date="2022-02-10T16:45:00Z"/>
              </w:rPr>
            </w:pPr>
            <w:ins w:id="375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4C40926" w14:textId="77777777" w:rsidR="004A1239" w:rsidRPr="00EF5447" w:rsidRDefault="004A1239" w:rsidP="004E43BA">
            <w:pPr>
              <w:pStyle w:val="TAC"/>
              <w:rPr>
                <w:ins w:id="3760" w:author="Takashi Akao" w:date="2022-02-10T16:45:00Z"/>
              </w:rPr>
            </w:pPr>
            <w:ins w:id="376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F9FC914" w14:textId="77777777" w:rsidR="004A1239" w:rsidRPr="00EF5447" w:rsidRDefault="004A1239" w:rsidP="004E43BA">
            <w:pPr>
              <w:pStyle w:val="TAC"/>
              <w:rPr>
                <w:ins w:id="3762" w:author="Takashi Akao" w:date="2022-02-10T16:45:00Z"/>
                <w:rStyle w:val="TALCar"/>
                <w:rFonts w:eastAsiaTheme="minorEastAsia" w:cs="Arial"/>
                <w:szCs w:val="18"/>
              </w:rPr>
            </w:pPr>
            <w:ins w:id="376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FF1C8AD" w14:textId="77777777" w:rsidR="004A1239" w:rsidRPr="00EF5447" w:rsidRDefault="004A1239" w:rsidP="004E43BA">
            <w:pPr>
              <w:pStyle w:val="TAC"/>
              <w:rPr>
                <w:ins w:id="3764" w:author="Takashi Akao" w:date="2022-02-10T16:45:00Z"/>
              </w:rPr>
            </w:pPr>
            <w:ins w:id="376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9AC6878" w14:textId="77777777" w:rsidR="004A1239" w:rsidRPr="00EF5447" w:rsidRDefault="004A1239" w:rsidP="004E43BA">
            <w:pPr>
              <w:pStyle w:val="TAC"/>
              <w:rPr>
                <w:ins w:id="3766" w:author="Takashi Akao" w:date="2022-02-10T16:45:00Z"/>
              </w:rPr>
            </w:pPr>
            <w:ins w:id="376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6309259" w14:textId="77777777" w:rsidR="004A1239" w:rsidRPr="00EF5447" w:rsidRDefault="004A1239" w:rsidP="004E43BA">
            <w:pPr>
              <w:pStyle w:val="TAC"/>
              <w:rPr>
                <w:ins w:id="3768" w:author="Takashi Akao" w:date="2022-02-10T16:45:00Z"/>
              </w:rPr>
            </w:pPr>
            <w:ins w:id="3769" w:author="Takashi Akao" w:date="2022-02-10T16:45:00Z">
              <w:r w:rsidRPr="00EF5447">
                <w:t>2</w:t>
              </w:r>
            </w:ins>
          </w:p>
        </w:tc>
      </w:tr>
      <w:tr w:rsidR="004A1239" w:rsidRPr="00EF5447" w14:paraId="7DA3086F" w14:textId="77777777" w:rsidTr="004E43BA">
        <w:trPr>
          <w:gridBefore w:val="2"/>
          <w:wBefore w:w="137" w:type="dxa"/>
          <w:trHeight w:val="187"/>
          <w:jc w:val="center"/>
          <w:ins w:id="377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656E434" w14:textId="77777777" w:rsidR="004A1239" w:rsidRPr="00EF5447" w:rsidRDefault="004A1239" w:rsidP="004E43BA">
            <w:pPr>
              <w:pStyle w:val="TAC"/>
              <w:rPr>
                <w:ins w:id="3771" w:author="Takashi Akao" w:date="2022-02-10T16:45:00Z"/>
                <w:lang w:eastAsia="ja-JP"/>
              </w:rPr>
            </w:pPr>
            <w:ins w:id="3772" w:author="Takashi Akao" w:date="2022-02-10T16:45:00Z">
              <w:r w:rsidRPr="00EF5447">
                <w:rPr>
                  <w:lang w:eastAsia="ja-JP"/>
                </w:rPr>
                <w:t>DC_5_n7</w:t>
              </w:r>
            </w:ins>
          </w:p>
        </w:tc>
        <w:tc>
          <w:tcPr>
            <w:tcW w:w="2693" w:type="dxa"/>
            <w:tcBorders>
              <w:top w:val="single" w:sz="4" w:space="0" w:color="auto"/>
              <w:left w:val="nil"/>
              <w:bottom w:val="single" w:sz="4" w:space="0" w:color="auto"/>
              <w:right w:val="single" w:sz="4" w:space="0" w:color="auto"/>
            </w:tcBorders>
          </w:tcPr>
          <w:p w14:paraId="7E7DA8C1" w14:textId="77777777" w:rsidR="004A1239" w:rsidRPr="00EF5447" w:rsidRDefault="004A1239" w:rsidP="004E43BA">
            <w:pPr>
              <w:pStyle w:val="TAL"/>
              <w:rPr>
                <w:ins w:id="3773" w:author="Takashi Akao" w:date="2022-02-10T16:45:00Z"/>
                <w:lang w:eastAsia="ja-JP"/>
              </w:rPr>
            </w:pPr>
            <w:ins w:id="3774" w:author="Takashi Akao" w:date="2022-02-10T16:45:00Z">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ins>
          </w:p>
        </w:tc>
        <w:tc>
          <w:tcPr>
            <w:tcW w:w="1276" w:type="dxa"/>
            <w:tcBorders>
              <w:top w:val="single" w:sz="4" w:space="0" w:color="auto"/>
              <w:left w:val="nil"/>
              <w:bottom w:val="single" w:sz="4" w:space="0" w:color="auto"/>
              <w:right w:val="single" w:sz="4" w:space="0" w:color="auto"/>
            </w:tcBorders>
          </w:tcPr>
          <w:p w14:paraId="35BFFCB5" w14:textId="77777777" w:rsidR="004A1239" w:rsidRPr="00EF5447" w:rsidRDefault="004A1239" w:rsidP="004E43BA">
            <w:pPr>
              <w:pStyle w:val="TAC"/>
              <w:rPr>
                <w:ins w:id="3775" w:author="Takashi Akao" w:date="2022-02-10T16:45:00Z"/>
              </w:rPr>
            </w:pPr>
            <w:ins w:id="377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14E8AB1" w14:textId="77777777" w:rsidR="004A1239" w:rsidRPr="00EF5447" w:rsidRDefault="004A1239" w:rsidP="004E43BA">
            <w:pPr>
              <w:pStyle w:val="TAC"/>
              <w:rPr>
                <w:ins w:id="3777" w:author="Takashi Akao" w:date="2022-02-10T16:45:00Z"/>
              </w:rPr>
            </w:pPr>
            <w:ins w:id="377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D2B6118" w14:textId="77777777" w:rsidR="004A1239" w:rsidRPr="00EF5447" w:rsidRDefault="004A1239" w:rsidP="004E43BA">
            <w:pPr>
              <w:pStyle w:val="TAC"/>
              <w:rPr>
                <w:ins w:id="3779" w:author="Takashi Akao" w:date="2022-02-10T16:45:00Z"/>
              </w:rPr>
            </w:pPr>
            <w:ins w:id="378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438C9C8" w14:textId="77777777" w:rsidR="004A1239" w:rsidRPr="00EF5447" w:rsidRDefault="004A1239" w:rsidP="004E43BA">
            <w:pPr>
              <w:pStyle w:val="TAC"/>
              <w:rPr>
                <w:ins w:id="3781" w:author="Takashi Akao" w:date="2022-02-10T16:45:00Z"/>
                <w:lang w:eastAsia="ja-JP"/>
              </w:rPr>
            </w:pPr>
            <w:ins w:id="378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A1E55B" w14:textId="77777777" w:rsidR="004A1239" w:rsidRPr="00EF5447" w:rsidRDefault="004A1239" w:rsidP="004E43BA">
            <w:pPr>
              <w:pStyle w:val="TAC"/>
              <w:rPr>
                <w:ins w:id="3783" w:author="Takashi Akao" w:date="2022-02-10T16:45:00Z"/>
                <w:lang w:eastAsia="ja-JP"/>
              </w:rPr>
            </w:pPr>
            <w:ins w:id="378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AE8BCE2" w14:textId="77777777" w:rsidR="004A1239" w:rsidRPr="00EF5447" w:rsidRDefault="004A1239" w:rsidP="004E43BA">
            <w:pPr>
              <w:pStyle w:val="TAC"/>
              <w:rPr>
                <w:ins w:id="3785" w:author="Takashi Akao" w:date="2022-02-10T16:45:00Z"/>
                <w:lang w:eastAsia="ja-JP"/>
              </w:rPr>
            </w:pPr>
          </w:p>
        </w:tc>
      </w:tr>
      <w:tr w:rsidR="004A1239" w:rsidRPr="00EF5447" w14:paraId="76A6E73F" w14:textId="77777777" w:rsidTr="004E43BA">
        <w:trPr>
          <w:gridBefore w:val="2"/>
          <w:wBefore w:w="137" w:type="dxa"/>
          <w:trHeight w:val="187"/>
          <w:jc w:val="center"/>
          <w:ins w:id="3786" w:author="Takashi Akao" w:date="2022-02-10T16:45:00Z"/>
        </w:trPr>
        <w:tc>
          <w:tcPr>
            <w:tcW w:w="1985" w:type="dxa"/>
            <w:gridSpan w:val="2"/>
            <w:tcBorders>
              <w:left w:val="single" w:sz="4" w:space="0" w:color="auto"/>
              <w:right w:val="single" w:sz="4" w:space="0" w:color="auto"/>
            </w:tcBorders>
            <w:shd w:val="clear" w:color="auto" w:fill="auto"/>
            <w:vAlign w:val="center"/>
          </w:tcPr>
          <w:p w14:paraId="72877E89" w14:textId="77777777" w:rsidR="004A1239" w:rsidRPr="00EF5447" w:rsidRDefault="004A1239" w:rsidP="004E43BA">
            <w:pPr>
              <w:pStyle w:val="TAC"/>
              <w:rPr>
                <w:ins w:id="378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30E437B" w14:textId="77777777" w:rsidR="004A1239" w:rsidRPr="00EF5447" w:rsidRDefault="004A1239" w:rsidP="004E43BA">
            <w:pPr>
              <w:pStyle w:val="TAL"/>
              <w:rPr>
                <w:ins w:id="3788" w:author="Takashi Akao" w:date="2022-02-10T16:45:00Z"/>
                <w:rFonts w:cs="Arial"/>
                <w:lang w:eastAsia="zh-CN"/>
              </w:rPr>
            </w:pPr>
            <w:ins w:id="3789" w:author="Takashi Akao" w:date="2022-02-10T16:45:00Z">
              <w:r w:rsidRPr="00EF5447">
                <w:rPr>
                  <w:rFonts w:cs="Arial"/>
                </w:rPr>
                <w:t>E-UTRA Band 52</w:t>
              </w:r>
            </w:ins>
          </w:p>
          <w:p w14:paraId="653FAD4F" w14:textId="77777777" w:rsidR="004A1239" w:rsidRPr="00EF5447" w:rsidRDefault="004A1239" w:rsidP="004E43BA">
            <w:pPr>
              <w:pStyle w:val="TAL"/>
              <w:rPr>
                <w:ins w:id="3790" w:author="Takashi Akao" w:date="2022-02-10T16:45:00Z"/>
                <w:lang w:eastAsia="ja-JP"/>
              </w:rPr>
            </w:pPr>
            <w:ins w:id="3791" w:author="Takashi Akao" w:date="2022-02-10T16:45:00Z">
              <w:r w:rsidRPr="00EF5447">
                <w:rPr>
                  <w:rFonts w:cs="Arial"/>
                  <w:lang w:eastAsia="ja-JP"/>
                </w:rPr>
                <w:t>NR Band n77, n78</w:t>
              </w:r>
            </w:ins>
          </w:p>
        </w:tc>
        <w:tc>
          <w:tcPr>
            <w:tcW w:w="1276" w:type="dxa"/>
            <w:tcBorders>
              <w:top w:val="single" w:sz="4" w:space="0" w:color="auto"/>
              <w:left w:val="nil"/>
              <w:bottom w:val="single" w:sz="4" w:space="0" w:color="auto"/>
              <w:right w:val="single" w:sz="4" w:space="0" w:color="auto"/>
            </w:tcBorders>
          </w:tcPr>
          <w:p w14:paraId="56E8918E" w14:textId="77777777" w:rsidR="004A1239" w:rsidRPr="00EF5447" w:rsidRDefault="004A1239" w:rsidP="004E43BA">
            <w:pPr>
              <w:pStyle w:val="TAC"/>
              <w:rPr>
                <w:ins w:id="3792" w:author="Takashi Akao" w:date="2022-02-10T16:45:00Z"/>
              </w:rPr>
            </w:pPr>
            <w:ins w:id="379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324D6F8" w14:textId="77777777" w:rsidR="004A1239" w:rsidRPr="00EF5447" w:rsidRDefault="004A1239" w:rsidP="004E43BA">
            <w:pPr>
              <w:pStyle w:val="TAC"/>
              <w:rPr>
                <w:ins w:id="3794" w:author="Takashi Akao" w:date="2022-02-10T16:45:00Z"/>
              </w:rPr>
            </w:pPr>
            <w:ins w:id="379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757AE87" w14:textId="77777777" w:rsidR="004A1239" w:rsidRPr="00EF5447" w:rsidRDefault="004A1239" w:rsidP="004E43BA">
            <w:pPr>
              <w:pStyle w:val="TAC"/>
              <w:rPr>
                <w:ins w:id="3796" w:author="Takashi Akao" w:date="2022-02-10T16:45:00Z"/>
                <w:rStyle w:val="TALCar"/>
                <w:rFonts w:eastAsiaTheme="minorEastAsia" w:cs="Arial"/>
                <w:szCs w:val="18"/>
              </w:rPr>
            </w:pPr>
            <w:ins w:id="379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9CF40FD" w14:textId="77777777" w:rsidR="004A1239" w:rsidRPr="00EF5447" w:rsidRDefault="004A1239" w:rsidP="004E43BA">
            <w:pPr>
              <w:pStyle w:val="TAC"/>
              <w:rPr>
                <w:ins w:id="3798" w:author="Takashi Akao" w:date="2022-02-10T16:45:00Z"/>
              </w:rPr>
            </w:pPr>
            <w:ins w:id="379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EFD22D8" w14:textId="77777777" w:rsidR="004A1239" w:rsidRPr="00EF5447" w:rsidRDefault="004A1239" w:rsidP="004E43BA">
            <w:pPr>
              <w:pStyle w:val="TAC"/>
              <w:rPr>
                <w:ins w:id="3800" w:author="Takashi Akao" w:date="2022-02-10T16:45:00Z"/>
              </w:rPr>
            </w:pPr>
            <w:ins w:id="380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02E98C0" w14:textId="77777777" w:rsidR="004A1239" w:rsidRPr="00EF5447" w:rsidRDefault="004A1239" w:rsidP="004E43BA">
            <w:pPr>
              <w:pStyle w:val="TAC"/>
              <w:rPr>
                <w:ins w:id="3802" w:author="Takashi Akao" w:date="2022-02-10T16:45:00Z"/>
              </w:rPr>
            </w:pPr>
            <w:ins w:id="3803" w:author="Takashi Akao" w:date="2022-02-10T16:45:00Z">
              <w:r w:rsidRPr="00EF5447">
                <w:t>2</w:t>
              </w:r>
            </w:ins>
          </w:p>
        </w:tc>
      </w:tr>
      <w:tr w:rsidR="004A1239" w:rsidRPr="00EF5447" w14:paraId="468C24B1" w14:textId="77777777" w:rsidTr="004E43BA">
        <w:trPr>
          <w:gridBefore w:val="2"/>
          <w:wBefore w:w="137" w:type="dxa"/>
          <w:trHeight w:val="187"/>
          <w:jc w:val="center"/>
          <w:ins w:id="3804" w:author="Takashi Akao" w:date="2022-02-10T16:45:00Z"/>
        </w:trPr>
        <w:tc>
          <w:tcPr>
            <w:tcW w:w="1985" w:type="dxa"/>
            <w:gridSpan w:val="2"/>
            <w:tcBorders>
              <w:left w:val="single" w:sz="4" w:space="0" w:color="auto"/>
              <w:right w:val="single" w:sz="4" w:space="0" w:color="auto"/>
            </w:tcBorders>
            <w:shd w:val="clear" w:color="auto" w:fill="auto"/>
            <w:vAlign w:val="center"/>
          </w:tcPr>
          <w:p w14:paraId="7C02527F" w14:textId="77777777" w:rsidR="004A1239" w:rsidRPr="00EF5447" w:rsidRDefault="004A1239" w:rsidP="004E43BA">
            <w:pPr>
              <w:pStyle w:val="TAC"/>
              <w:rPr>
                <w:ins w:id="380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23C0A9" w14:textId="77777777" w:rsidR="004A1239" w:rsidRPr="00EF5447" w:rsidRDefault="004A1239" w:rsidP="004E43BA">
            <w:pPr>
              <w:pStyle w:val="TAL"/>
              <w:rPr>
                <w:ins w:id="3806" w:author="Takashi Akao" w:date="2022-02-10T16:45:00Z"/>
                <w:lang w:eastAsia="ja-JP"/>
              </w:rPr>
            </w:pPr>
            <w:ins w:id="3807" w:author="Takashi Akao" w:date="2022-02-10T16:45:00Z">
              <w:r w:rsidRPr="00EF5447">
                <w:rPr>
                  <w:rFonts w:cs="Arial"/>
                </w:rPr>
                <w:t>E-UTRA band 26</w:t>
              </w:r>
            </w:ins>
          </w:p>
        </w:tc>
        <w:tc>
          <w:tcPr>
            <w:tcW w:w="1276" w:type="dxa"/>
            <w:tcBorders>
              <w:top w:val="single" w:sz="4" w:space="0" w:color="auto"/>
              <w:left w:val="nil"/>
              <w:bottom w:val="single" w:sz="4" w:space="0" w:color="auto"/>
              <w:right w:val="single" w:sz="4" w:space="0" w:color="auto"/>
            </w:tcBorders>
          </w:tcPr>
          <w:p w14:paraId="76A2C3DF" w14:textId="77777777" w:rsidR="004A1239" w:rsidRPr="00EF5447" w:rsidRDefault="004A1239" w:rsidP="004E43BA">
            <w:pPr>
              <w:pStyle w:val="TAC"/>
              <w:rPr>
                <w:ins w:id="3808" w:author="Takashi Akao" w:date="2022-02-10T16:45:00Z"/>
              </w:rPr>
            </w:pPr>
            <w:ins w:id="3809" w:author="Takashi Akao" w:date="2022-02-10T16:45:00Z">
              <w:r w:rsidRPr="00EF5447">
                <w:t>859</w:t>
              </w:r>
            </w:ins>
          </w:p>
        </w:tc>
        <w:tc>
          <w:tcPr>
            <w:tcW w:w="425" w:type="dxa"/>
            <w:tcBorders>
              <w:top w:val="single" w:sz="4" w:space="0" w:color="auto"/>
              <w:left w:val="nil"/>
              <w:bottom w:val="single" w:sz="4" w:space="0" w:color="auto"/>
              <w:right w:val="single" w:sz="4" w:space="0" w:color="auto"/>
            </w:tcBorders>
          </w:tcPr>
          <w:p w14:paraId="5D412FDB" w14:textId="77777777" w:rsidR="004A1239" w:rsidRPr="00EF5447" w:rsidRDefault="004A1239" w:rsidP="004E43BA">
            <w:pPr>
              <w:pStyle w:val="TAC"/>
              <w:rPr>
                <w:ins w:id="3810" w:author="Takashi Akao" w:date="2022-02-10T16:45:00Z"/>
              </w:rPr>
            </w:pPr>
            <w:ins w:id="381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8D5D7BA" w14:textId="77777777" w:rsidR="004A1239" w:rsidRPr="00EF5447" w:rsidRDefault="004A1239" w:rsidP="004E43BA">
            <w:pPr>
              <w:pStyle w:val="TAC"/>
              <w:rPr>
                <w:ins w:id="3812" w:author="Takashi Akao" w:date="2022-02-10T16:45:00Z"/>
                <w:rStyle w:val="TALCar"/>
                <w:rFonts w:eastAsiaTheme="minorEastAsia" w:cs="Arial"/>
                <w:szCs w:val="18"/>
              </w:rPr>
            </w:pPr>
            <w:ins w:id="3813" w:author="Takashi Akao" w:date="2022-02-10T16:45:00Z">
              <w:r w:rsidRPr="00EF5447">
                <w:t>869</w:t>
              </w:r>
            </w:ins>
          </w:p>
        </w:tc>
        <w:tc>
          <w:tcPr>
            <w:tcW w:w="992" w:type="dxa"/>
            <w:tcBorders>
              <w:top w:val="single" w:sz="4" w:space="0" w:color="auto"/>
              <w:left w:val="nil"/>
              <w:bottom w:val="single" w:sz="4" w:space="0" w:color="auto"/>
              <w:right w:val="single" w:sz="4" w:space="0" w:color="auto"/>
            </w:tcBorders>
          </w:tcPr>
          <w:p w14:paraId="2EC1B504" w14:textId="77777777" w:rsidR="004A1239" w:rsidRPr="00EF5447" w:rsidRDefault="004A1239" w:rsidP="004E43BA">
            <w:pPr>
              <w:pStyle w:val="TAC"/>
              <w:rPr>
                <w:ins w:id="3814" w:author="Takashi Akao" w:date="2022-02-10T16:45:00Z"/>
              </w:rPr>
            </w:pPr>
            <w:ins w:id="3815" w:author="Takashi Akao" w:date="2022-02-10T16:45:00Z">
              <w:r w:rsidRPr="00EF5447">
                <w:t>-27</w:t>
              </w:r>
            </w:ins>
          </w:p>
        </w:tc>
        <w:tc>
          <w:tcPr>
            <w:tcW w:w="1134" w:type="dxa"/>
            <w:tcBorders>
              <w:top w:val="single" w:sz="4" w:space="0" w:color="auto"/>
              <w:left w:val="nil"/>
              <w:bottom w:val="single" w:sz="4" w:space="0" w:color="auto"/>
              <w:right w:val="single" w:sz="4" w:space="0" w:color="auto"/>
            </w:tcBorders>
            <w:noWrap/>
          </w:tcPr>
          <w:p w14:paraId="584A2801" w14:textId="77777777" w:rsidR="004A1239" w:rsidRPr="00EF5447" w:rsidRDefault="004A1239" w:rsidP="004E43BA">
            <w:pPr>
              <w:pStyle w:val="TAC"/>
              <w:rPr>
                <w:ins w:id="3816" w:author="Takashi Akao" w:date="2022-02-10T16:45:00Z"/>
              </w:rPr>
            </w:pPr>
            <w:ins w:id="381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FED8821" w14:textId="77777777" w:rsidR="004A1239" w:rsidRPr="00EF5447" w:rsidRDefault="004A1239" w:rsidP="004E43BA">
            <w:pPr>
              <w:pStyle w:val="TAC"/>
              <w:rPr>
                <w:ins w:id="3818" w:author="Takashi Akao" w:date="2022-02-10T16:45:00Z"/>
              </w:rPr>
            </w:pPr>
          </w:p>
        </w:tc>
      </w:tr>
      <w:tr w:rsidR="004A1239" w:rsidRPr="00EF5447" w14:paraId="61062B28" w14:textId="77777777" w:rsidTr="004E43BA">
        <w:trPr>
          <w:gridBefore w:val="2"/>
          <w:wBefore w:w="137" w:type="dxa"/>
          <w:trHeight w:val="187"/>
          <w:jc w:val="center"/>
          <w:ins w:id="3819" w:author="Takashi Akao" w:date="2022-02-10T16:45:00Z"/>
        </w:trPr>
        <w:tc>
          <w:tcPr>
            <w:tcW w:w="1985" w:type="dxa"/>
            <w:gridSpan w:val="2"/>
            <w:tcBorders>
              <w:left w:val="single" w:sz="4" w:space="0" w:color="auto"/>
              <w:right w:val="single" w:sz="4" w:space="0" w:color="auto"/>
            </w:tcBorders>
            <w:shd w:val="clear" w:color="auto" w:fill="auto"/>
            <w:vAlign w:val="center"/>
          </w:tcPr>
          <w:p w14:paraId="096877D1" w14:textId="77777777" w:rsidR="004A1239" w:rsidRPr="00EF5447" w:rsidRDefault="004A1239" w:rsidP="004E43BA">
            <w:pPr>
              <w:pStyle w:val="TAC"/>
              <w:rPr>
                <w:ins w:id="38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7C9346B" w14:textId="77777777" w:rsidR="004A1239" w:rsidRPr="00EF5447" w:rsidRDefault="004A1239" w:rsidP="004E43BA">
            <w:pPr>
              <w:pStyle w:val="TAL"/>
              <w:rPr>
                <w:ins w:id="3821" w:author="Takashi Akao" w:date="2022-02-10T16:45:00Z"/>
                <w:lang w:eastAsia="ja-JP"/>
              </w:rPr>
            </w:pPr>
            <w:ins w:id="3822"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CEC95C8" w14:textId="77777777" w:rsidR="004A1239" w:rsidRPr="00EF5447" w:rsidRDefault="004A1239" w:rsidP="004E43BA">
            <w:pPr>
              <w:pStyle w:val="TAC"/>
              <w:rPr>
                <w:ins w:id="3823" w:author="Takashi Akao" w:date="2022-02-10T16:45:00Z"/>
              </w:rPr>
            </w:pPr>
            <w:ins w:id="3824"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2B3AFA3E" w14:textId="77777777" w:rsidR="004A1239" w:rsidRPr="00EF5447" w:rsidRDefault="004A1239" w:rsidP="004E43BA">
            <w:pPr>
              <w:pStyle w:val="TAC"/>
              <w:rPr>
                <w:ins w:id="3825" w:author="Takashi Akao" w:date="2022-02-10T16:45:00Z"/>
              </w:rPr>
            </w:pPr>
            <w:ins w:id="382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09ED52C" w14:textId="77777777" w:rsidR="004A1239" w:rsidRPr="00EF5447" w:rsidRDefault="004A1239" w:rsidP="004E43BA">
            <w:pPr>
              <w:pStyle w:val="TAC"/>
              <w:rPr>
                <w:ins w:id="3827" w:author="Takashi Akao" w:date="2022-02-10T16:45:00Z"/>
                <w:rStyle w:val="TALCar"/>
                <w:rFonts w:eastAsiaTheme="minorEastAsia" w:cs="Arial"/>
                <w:szCs w:val="18"/>
              </w:rPr>
            </w:pPr>
            <w:ins w:id="3828"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3864B8C0" w14:textId="77777777" w:rsidR="004A1239" w:rsidRPr="00EF5447" w:rsidRDefault="004A1239" w:rsidP="004E43BA">
            <w:pPr>
              <w:pStyle w:val="TAC"/>
              <w:rPr>
                <w:ins w:id="3829" w:author="Takashi Akao" w:date="2022-02-10T16:45:00Z"/>
              </w:rPr>
            </w:pPr>
            <w:ins w:id="3830"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0B106755" w14:textId="77777777" w:rsidR="004A1239" w:rsidRPr="00EF5447" w:rsidRDefault="004A1239" w:rsidP="004E43BA">
            <w:pPr>
              <w:pStyle w:val="TAC"/>
              <w:rPr>
                <w:ins w:id="3831" w:author="Takashi Akao" w:date="2022-02-10T16:45:00Z"/>
              </w:rPr>
            </w:pPr>
            <w:ins w:id="3832"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0F58E998" w14:textId="77777777" w:rsidR="004A1239" w:rsidRPr="00EF5447" w:rsidRDefault="004A1239" w:rsidP="004E43BA">
            <w:pPr>
              <w:pStyle w:val="TAC"/>
              <w:rPr>
                <w:ins w:id="3833" w:author="Takashi Akao" w:date="2022-02-10T16:45:00Z"/>
              </w:rPr>
            </w:pPr>
            <w:ins w:id="3834" w:author="Takashi Akao" w:date="2022-02-10T16:45:00Z">
              <w:r w:rsidRPr="00EF5447">
                <w:t>5, 7, 6</w:t>
              </w:r>
            </w:ins>
          </w:p>
        </w:tc>
      </w:tr>
      <w:tr w:rsidR="004A1239" w:rsidRPr="00EF5447" w14:paraId="63739332" w14:textId="77777777" w:rsidTr="004E43BA">
        <w:trPr>
          <w:gridBefore w:val="2"/>
          <w:wBefore w:w="137" w:type="dxa"/>
          <w:trHeight w:val="187"/>
          <w:jc w:val="center"/>
          <w:ins w:id="3835" w:author="Takashi Akao" w:date="2022-02-10T16:45:00Z"/>
        </w:trPr>
        <w:tc>
          <w:tcPr>
            <w:tcW w:w="1985" w:type="dxa"/>
            <w:gridSpan w:val="2"/>
            <w:tcBorders>
              <w:left w:val="single" w:sz="4" w:space="0" w:color="auto"/>
              <w:right w:val="single" w:sz="4" w:space="0" w:color="auto"/>
            </w:tcBorders>
            <w:shd w:val="clear" w:color="auto" w:fill="auto"/>
            <w:vAlign w:val="center"/>
          </w:tcPr>
          <w:p w14:paraId="44B28D8D" w14:textId="77777777" w:rsidR="004A1239" w:rsidRPr="00EF5447" w:rsidRDefault="004A1239" w:rsidP="004E43BA">
            <w:pPr>
              <w:pStyle w:val="TAC"/>
              <w:rPr>
                <w:ins w:id="383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0ED22E8" w14:textId="77777777" w:rsidR="004A1239" w:rsidRPr="00EF5447" w:rsidRDefault="004A1239" w:rsidP="004E43BA">
            <w:pPr>
              <w:pStyle w:val="TAL"/>
              <w:rPr>
                <w:ins w:id="3837" w:author="Takashi Akao" w:date="2022-02-10T16:45:00Z"/>
                <w:lang w:eastAsia="ja-JP"/>
              </w:rPr>
            </w:pPr>
            <w:ins w:id="3838"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460D919" w14:textId="77777777" w:rsidR="004A1239" w:rsidRPr="00EF5447" w:rsidRDefault="004A1239" w:rsidP="004E43BA">
            <w:pPr>
              <w:pStyle w:val="TAC"/>
              <w:rPr>
                <w:ins w:id="3839" w:author="Takashi Akao" w:date="2022-02-10T16:45:00Z"/>
              </w:rPr>
            </w:pPr>
            <w:ins w:id="3840"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4275847A" w14:textId="77777777" w:rsidR="004A1239" w:rsidRPr="00EF5447" w:rsidRDefault="004A1239" w:rsidP="004E43BA">
            <w:pPr>
              <w:pStyle w:val="TAC"/>
              <w:rPr>
                <w:ins w:id="3841" w:author="Takashi Akao" w:date="2022-02-10T16:45:00Z"/>
              </w:rPr>
            </w:pPr>
            <w:ins w:id="384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168017B" w14:textId="77777777" w:rsidR="004A1239" w:rsidRPr="00EF5447" w:rsidRDefault="004A1239" w:rsidP="004E43BA">
            <w:pPr>
              <w:pStyle w:val="TAC"/>
              <w:rPr>
                <w:ins w:id="3843" w:author="Takashi Akao" w:date="2022-02-10T16:45:00Z"/>
                <w:rStyle w:val="TALCar"/>
                <w:rFonts w:eastAsiaTheme="minorEastAsia" w:cs="Arial"/>
                <w:szCs w:val="18"/>
              </w:rPr>
            </w:pPr>
            <w:ins w:id="3844"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7E0D9842" w14:textId="77777777" w:rsidR="004A1239" w:rsidRPr="00EF5447" w:rsidRDefault="004A1239" w:rsidP="004E43BA">
            <w:pPr>
              <w:pStyle w:val="TAC"/>
              <w:rPr>
                <w:ins w:id="3845" w:author="Takashi Akao" w:date="2022-02-10T16:45:00Z"/>
              </w:rPr>
            </w:pPr>
            <w:ins w:id="3846"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A970E3D" w14:textId="77777777" w:rsidR="004A1239" w:rsidRPr="00EF5447" w:rsidRDefault="004A1239" w:rsidP="004E43BA">
            <w:pPr>
              <w:pStyle w:val="TAC"/>
              <w:rPr>
                <w:ins w:id="3847" w:author="Takashi Akao" w:date="2022-02-10T16:45:00Z"/>
              </w:rPr>
            </w:pPr>
            <w:ins w:id="384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400A3A83" w14:textId="77777777" w:rsidR="004A1239" w:rsidRPr="00EF5447" w:rsidRDefault="004A1239" w:rsidP="004E43BA">
            <w:pPr>
              <w:pStyle w:val="TAC"/>
              <w:rPr>
                <w:ins w:id="3849" w:author="Takashi Akao" w:date="2022-02-10T16:45:00Z"/>
              </w:rPr>
            </w:pPr>
            <w:ins w:id="3850" w:author="Takashi Akao" w:date="2022-02-10T16:45:00Z">
              <w:r w:rsidRPr="00EF5447">
                <w:t>5, 7, 6</w:t>
              </w:r>
            </w:ins>
          </w:p>
        </w:tc>
      </w:tr>
      <w:tr w:rsidR="004A1239" w:rsidRPr="00EF5447" w14:paraId="054B306E" w14:textId="77777777" w:rsidTr="004E43BA">
        <w:trPr>
          <w:gridBefore w:val="2"/>
          <w:wBefore w:w="137" w:type="dxa"/>
          <w:trHeight w:val="187"/>
          <w:jc w:val="center"/>
          <w:ins w:id="385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63E2DCAC" w14:textId="77777777" w:rsidR="004A1239" w:rsidRPr="00EF5447" w:rsidRDefault="004A1239" w:rsidP="004E43BA">
            <w:pPr>
              <w:pStyle w:val="TAC"/>
              <w:rPr>
                <w:ins w:id="385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138A7D3" w14:textId="77777777" w:rsidR="004A1239" w:rsidRPr="00EF5447" w:rsidRDefault="004A1239" w:rsidP="004E43BA">
            <w:pPr>
              <w:pStyle w:val="TAL"/>
              <w:rPr>
                <w:ins w:id="3853" w:author="Takashi Akao" w:date="2022-02-10T16:45:00Z"/>
                <w:lang w:eastAsia="ja-JP"/>
              </w:rPr>
            </w:pPr>
            <w:ins w:id="3854"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58B0E5D" w14:textId="77777777" w:rsidR="004A1239" w:rsidRPr="00EF5447" w:rsidRDefault="004A1239" w:rsidP="004E43BA">
            <w:pPr>
              <w:pStyle w:val="TAC"/>
              <w:rPr>
                <w:ins w:id="3855" w:author="Takashi Akao" w:date="2022-02-10T16:45:00Z"/>
              </w:rPr>
            </w:pPr>
            <w:ins w:id="3856"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02B2CEEB" w14:textId="77777777" w:rsidR="004A1239" w:rsidRPr="00EF5447" w:rsidRDefault="004A1239" w:rsidP="004E43BA">
            <w:pPr>
              <w:pStyle w:val="TAC"/>
              <w:rPr>
                <w:ins w:id="3857" w:author="Takashi Akao" w:date="2022-02-10T16:45:00Z"/>
              </w:rPr>
            </w:pPr>
            <w:ins w:id="385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0B8CBA4" w14:textId="77777777" w:rsidR="004A1239" w:rsidRPr="00EF5447" w:rsidRDefault="004A1239" w:rsidP="004E43BA">
            <w:pPr>
              <w:pStyle w:val="TAC"/>
              <w:rPr>
                <w:ins w:id="3859" w:author="Takashi Akao" w:date="2022-02-10T16:45:00Z"/>
                <w:rStyle w:val="TALCar"/>
                <w:rFonts w:eastAsiaTheme="minorEastAsia" w:cs="Arial"/>
                <w:szCs w:val="18"/>
              </w:rPr>
            </w:pPr>
            <w:ins w:id="3860"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6C6903E2" w14:textId="77777777" w:rsidR="004A1239" w:rsidRPr="00EF5447" w:rsidRDefault="004A1239" w:rsidP="004E43BA">
            <w:pPr>
              <w:pStyle w:val="TAC"/>
              <w:rPr>
                <w:ins w:id="3861" w:author="Takashi Akao" w:date="2022-02-10T16:45:00Z"/>
              </w:rPr>
            </w:pPr>
            <w:ins w:id="3862"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13C6D384" w14:textId="77777777" w:rsidR="004A1239" w:rsidRPr="00EF5447" w:rsidRDefault="004A1239" w:rsidP="004E43BA">
            <w:pPr>
              <w:pStyle w:val="TAC"/>
              <w:rPr>
                <w:ins w:id="3863" w:author="Takashi Akao" w:date="2022-02-10T16:45:00Z"/>
              </w:rPr>
            </w:pPr>
            <w:ins w:id="386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DAD1D55" w14:textId="77777777" w:rsidR="004A1239" w:rsidRPr="00EF5447" w:rsidRDefault="004A1239" w:rsidP="004E43BA">
            <w:pPr>
              <w:pStyle w:val="TAC"/>
              <w:rPr>
                <w:ins w:id="3865" w:author="Takashi Akao" w:date="2022-02-10T16:45:00Z"/>
              </w:rPr>
            </w:pPr>
            <w:ins w:id="3866" w:author="Takashi Akao" w:date="2022-02-10T16:45:00Z">
              <w:r w:rsidRPr="00EF5447">
                <w:t>5, 14</w:t>
              </w:r>
            </w:ins>
          </w:p>
        </w:tc>
      </w:tr>
      <w:tr w:rsidR="004A1239" w:rsidRPr="00EF5447" w14:paraId="3A012F89" w14:textId="77777777" w:rsidTr="004E43BA">
        <w:trPr>
          <w:gridBefore w:val="2"/>
          <w:wBefore w:w="137" w:type="dxa"/>
          <w:trHeight w:val="187"/>
          <w:jc w:val="center"/>
          <w:ins w:id="386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08DAAAD" w14:textId="77777777" w:rsidR="004A1239" w:rsidRPr="00EF5447" w:rsidRDefault="004A1239" w:rsidP="004E43BA">
            <w:pPr>
              <w:pStyle w:val="TAC"/>
              <w:rPr>
                <w:ins w:id="3868" w:author="Takashi Akao" w:date="2022-02-10T16:45:00Z"/>
                <w:lang w:eastAsia="zh-TW"/>
              </w:rPr>
            </w:pPr>
            <w:ins w:id="3869" w:author="Takashi Akao" w:date="2022-02-10T16:45:00Z">
              <w:r w:rsidRPr="00EF5447">
                <w:rPr>
                  <w:lang w:eastAsia="ja-JP"/>
                </w:rPr>
                <w:t>DC</w:t>
              </w:r>
              <w:r w:rsidRPr="00EF5447">
                <w:t>_5_</w:t>
              </w:r>
              <w:r w:rsidRPr="00EF5447">
                <w:rPr>
                  <w:lang w:eastAsia="ja-JP"/>
                </w:rPr>
                <w:t>n12</w:t>
              </w:r>
            </w:ins>
          </w:p>
        </w:tc>
        <w:tc>
          <w:tcPr>
            <w:tcW w:w="2693" w:type="dxa"/>
            <w:tcBorders>
              <w:top w:val="single" w:sz="4" w:space="0" w:color="auto"/>
              <w:left w:val="nil"/>
              <w:bottom w:val="single" w:sz="4" w:space="0" w:color="auto"/>
              <w:right w:val="single" w:sz="4" w:space="0" w:color="auto"/>
            </w:tcBorders>
          </w:tcPr>
          <w:p w14:paraId="45D989F6" w14:textId="77777777" w:rsidR="004A1239" w:rsidRPr="00EF5447" w:rsidRDefault="004A1239" w:rsidP="004E43BA">
            <w:pPr>
              <w:pStyle w:val="TAL"/>
              <w:rPr>
                <w:ins w:id="3870" w:author="Takashi Akao" w:date="2022-02-10T16:45:00Z"/>
                <w:rFonts w:cs="Arial"/>
              </w:rPr>
            </w:pPr>
            <w:ins w:id="3871" w:author="Takashi Akao" w:date="2022-02-10T16:45:00Z">
              <w:r w:rsidRPr="00EF5447">
                <w:rPr>
                  <w:lang w:eastAsia="ja-JP"/>
                </w:rPr>
                <w:t>E-UTRA Band 2, 5, 13, 14, 17, 24, 25, 26, 30, 43, 50, 71, 74</w:t>
              </w:r>
            </w:ins>
          </w:p>
        </w:tc>
        <w:tc>
          <w:tcPr>
            <w:tcW w:w="1276" w:type="dxa"/>
            <w:tcBorders>
              <w:top w:val="single" w:sz="4" w:space="0" w:color="auto"/>
              <w:left w:val="nil"/>
              <w:bottom w:val="single" w:sz="4" w:space="0" w:color="auto"/>
              <w:right w:val="single" w:sz="4" w:space="0" w:color="auto"/>
            </w:tcBorders>
          </w:tcPr>
          <w:p w14:paraId="458E7769" w14:textId="77777777" w:rsidR="004A1239" w:rsidRPr="00EF5447" w:rsidRDefault="004A1239" w:rsidP="004E43BA">
            <w:pPr>
              <w:pStyle w:val="TAC"/>
              <w:rPr>
                <w:ins w:id="3872" w:author="Takashi Akao" w:date="2022-02-10T16:45:00Z"/>
              </w:rPr>
            </w:pPr>
            <w:ins w:id="387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587D735" w14:textId="77777777" w:rsidR="004A1239" w:rsidRPr="00EF5447" w:rsidRDefault="004A1239" w:rsidP="004E43BA">
            <w:pPr>
              <w:pStyle w:val="TAC"/>
              <w:rPr>
                <w:ins w:id="3874" w:author="Takashi Akao" w:date="2022-02-10T16:45:00Z"/>
              </w:rPr>
            </w:pPr>
            <w:ins w:id="387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57BA7C" w14:textId="77777777" w:rsidR="004A1239" w:rsidRPr="00EF5447" w:rsidRDefault="004A1239" w:rsidP="004E43BA">
            <w:pPr>
              <w:pStyle w:val="TAC"/>
              <w:rPr>
                <w:ins w:id="3876" w:author="Takashi Akao" w:date="2022-02-10T16:45:00Z"/>
              </w:rPr>
            </w:pPr>
            <w:ins w:id="387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B9A03A9" w14:textId="77777777" w:rsidR="004A1239" w:rsidRPr="00EF5447" w:rsidRDefault="004A1239" w:rsidP="004E43BA">
            <w:pPr>
              <w:pStyle w:val="TAC"/>
              <w:rPr>
                <w:ins w:id="3878" w:author="Takashi Akao" w:date="2022-02-10T16:45:00Z"/>
              </w:rPr>
            </w:pPr>
            <w:ins w:id="3879"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2E8B315A" w14:textId="77777777" w:rsidR="004A1239" w:rsidRPr="00EF5447" w:rsidRDefault="004A1239" w:rsidP="004E43BA">
            <w:pPr>
              <w:pStyle w:val="TAC"/>
              <w:rPr>
                <w:ins w:id="3880" w:author="Takashi Akao" w:date="2022-02-10T16:45:00Z"/>
              </w:rPr>
            </w:pPr>
            <w:ins w:id="3881"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2CF1240F" w14:textId="77777777" w:rsidR="004A1239" w:rsidRPr="00EF5447" w:rsidRDefault="004A1239" w:rsidP="004E43BA">
            <w:pPr>
              <w:pStyle w:val="TAC"/>
              <w:rPr>
                <w:ins w:id="3882" w:author="Takashi Akao" w:date="2022-02-10T16:45:00Z"/>
              </w:rPr>
            </w:pPr>
          </w:p>
        </w:tc>
      </w:tr>
      <w:tr w:rsidR="004A1239" w:rsidRPr="00EF5447" w14:paraId="2A5CDAA7" w14:textId="77777777" w:rsidTr="004E43BA">
        <w:trPr>
          <w:gridBefore w:val="2"/>
          <w:wBefore w:w="137" w:type="dxa"/>
          <w:trHeight w:val="187"/>
          <w:jc w:val="center"/>
          <w:ins w:id="3883" w:author="Takashi Akao" w:date="2022-02-10T16:45:00Z"/>
        </w:trPr>
        <w:tc>
          <w:tcPr>
            <w:tcW w:w="1985" w:type="dxa"/>
            <w:gridSpan w:val="2"/>
            <w:tcBorders>
              <w:left w:val="single" w:sz="4" w:space="0" w:color="auto"/>
              <w:right w:val="single" w:sz="4" w:space="0" w:color="auto"/>
            </w:tcBorders>
            <w:shd w:val="clear" w:color="auto" w:fill="auto"/>
          </w:tcPr>
          <w:p w14:paraId="5A897DAC" w14:textId="77777777" w:rsidR="004A1239" w:rsidRPr="00EF5447" w:rsidRDefault="004A1239" w:rsidP="004E43BA">
            <w:pPr>
              <w:pStyle w:val="TAC"/>
              <w:rPr>
                <w:ins w:id="38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7A726B1" w14:textId="77777777" w:rsidR="004A1239" w:rsidRPr="00EF5447" w:rsidRDefault="004A1239" w:rsidP="004E43BA">
            <w:pPr>
              <w:pStyle w:val="TAL"/>
              <w:rPr>
                <w:ins w:id="3885" w:author="Takashi Akao" w:date="2022-02-10T16:45:00Z"/>
                <w:lang w:eastAsia="ja-JP"/>
              </w:rPr>
            </w:pPr>
            <w:ins w:id="3886" w:author="Takashi Akao" w:date="2022-02-10T16:45:00Z">
              <w:r w:rsidRPr="00EF5447">
                <w:rPr>
                  <w:lang w:eastAsia="ja-JP"/>
                </w:rPr>
                <w:t>E-UTRA Bands 4, 41,</w:t>
              </w:r>
              <w:r>
                <w:rPr>
                  <w:lang w:eastAsia="ja-JP"/>
                </w:rPr>
                <w:t xml:space="preserve"> 42,</w:t>
              </w:r>
              <w:r w:rsidRPr="00EF5447">
                <w:rPr>
                  <w:lang w:eastAsia="ja-JP"/>
                </w:rPr>
                <w:t xml:space="preserve"> 48, </w:t>
              </w:r>
              <w:r>
                <w:rPr>
                  <w:lang w:eastAsia="ja-JP"/>
                </w:rPr>
                <w:t xml:space="preserve">51, </w:t>
              </w:r>
              <w:r w:rsidRPr="00EF5447">
                <w:rPr>
                  <w:lang w:eastAsia="ja-JP"/>
                </w:rPr>
                <w:t>66, 70,</w:t>
              </w:r>
            </w:ins>
          </w:p>
          <w:p w14:paraId="12845422" w14:textId="77777777" w:rsidR="004A1239" w:rsidRPr="00EF5447" w:rsidRDefault="004A1239" w:rsidP="004E43BA">
            <w:pPr>
              <w:pStyle w:val="TAL"/>
              <w:rPr>
                <w:ins w:id="3887" w:author="Takashi Akao" w:date="2022-02-10T16:45:00Z"/>
                <w:rFonts w:cs="Arial"/>
              </w:rPr>
            </w:pPr>
            <w:ins w:id="3888"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799C4B2E" w14:textId="77777777" w:rsidR="004A1239" w:rsidRPr="00EF5447" w:rsidRDefault="004A1239" w:rsidP="004E43BA">
            <w:pPr>
              <w:pStyle w:val="TAC"/>
              <w:rPr>
                <w:ins w:id="3889" w:author="Takashi Akao" w:date="2022-02-10T16:45:00Z"/>
              </w:rPr>
            </w:pPr>
            <w:ins w:id="389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BFD11B4" w14:textId="77777777" w:rsidR="004A1239" w:rsidRPr="00EF5447" w:rsidRDefault="004A1239" w:rsidP="004E43BA">
            <w:pPr>
              <w:pStyle w:val="TAC"/>
              <w:rPr>
                <w:ins w:id="3891" w:author="Takashi Akao" w:date="2022-02-10T16:45:00Z"/>
              </w:rPr>
            </w:pPr>
            <w:ins w:id="389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9D191B" w14:textId="77777777" w:rsidR="004A1239" w:rsidRPr="00EF5447" w:rsidRDefault="004A1239" w:rsidP="004E43BA">
            <w:pPr>
              <w:pStyle w:val="TAC"/>
              <w:rPr>
                <w:ins w:id="3893" w:author="Takashi Akao" w:date="2022-02-10T16:45:00Z"/>
              </w:rPr>
            </w:pPr>
            <w:ins w:id="389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3D8FE3F" w14:textId="77777777" w:rsidR="004A1239" w:rsidRPr="00EF5447" w:rsidRDefault="004A1239" w:rsidP="004E43BA">
            <w:pPr>
              <w:pStyle w:val="TAC"/>
              <w:rPr>
                <w:ins w:id="3895" w:author="Takashi Akao" w:date="2022-02-10T16:45:00Z"/>
              </w:rPr>
            </w:pPr>
            <w:ins w:id="3896"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769E7DC4" w14:textId="77777777" w:rsidR="004A1239" w:rsidRPr="00EF5447" w:rsidRDefault="004A1239" w:rsidP="004E43BA">
            <w:pPr>
              <w:pStyle w:val="TAC"/>
              <w:rPr>
                <w:ins w:id="3897" w:author="Takashi Akao" w:date="2022-02-10T16:45:00Z"/>
              </w:rPr>
            </w:pPr>
            <w:ins w:id="3898"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394BC1F6" w14:textId="77777777" w:rsidR="004A1239" w:rsidRPr="00EF5447" w:rsidRDefault="004A1239" w:rsidP="004E43BA">
            <w:pPr>
              <w:pStyle w:val="TAC"/>
              <w:rPr>
                <w:ins w:id="3899" w:author="Takashi Akao" w:date="2022-02-10T16:45:00Z"/>
              </w:rPr>
            </w:pPr>
            <w:ins w:id="3900" w:author="Takashi Akao" w:date="2022-02-10T16:45:00Z">
              <w:r w:rsidRPr="00EF5447">
                <w:rPr>
                  <w:lang w:eastAsia="ko-KR"/>
                </w:rPr>
                <w:t>2</w:t>
              </w:r>
            </w:ins>
          </w:p>
        </w:tc>
      </w:tr>
      <w:tr w:rsidR="004A1239" w:rsidRPr="00EF5447" w14:paraId="1A4F1B71" w14:textId="77777777" w:rsidTr="004E43BA">
        <w:trPr>
          <w:gridBefore w:val="2"/>
          <w:wBefore w:w="137" w:type="dxa"/>
          <w:trHeight w:val="187"/>
          <w:jc w:val="center"/>
          <w:ins w:id="390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73CFBCE" w14:textId="77777777" w:rsidR="004A1239" w:rsidRPr="00EF5447" w:rsidRDefault="004A1239" w:rsidP="004E43BA">
            <w:pPr>
              <w:pStyle w:val="TAC"/>
              <w:rPr>
                <w:ins w:id="390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994DE16" w14:textId="77777777" w:rsidR="004A1239" w:rsidRPr="00EF5447" w:rsidRDefault="004A1239" w:rsidP="004E43BA">
            <w:pPr>
              <w:pStyle w:val="TAL"/>
              <w:rPr>
                <w:ins w:id="3903" w:author="Takashi Akao" w:date="2022-02-10T16:45:00Z"/>
                <w:rFonts w:cs="Arial"/>
              </w:rPr>
            </w:pPr>
            <w:ins w:id="3904" w:author="Takashi Akao" w:date="2022-02-10T16:45:00Z">
              <w:r w:rsidRPr="00EF5447">
                <w:rPr>
                  <w:lang w:eastAsia="ja-JP"/>
                </w:rPr>
                <w:t>E-UTRA Band 12, 85</w:t>
              </w:r>
            </w:ins>
          </w:p>
        </w:tc>
        <w:tc>
          <w:tcPr>
            <w:tcW w:w="1276" w:type="dxa"/>
            <w:tcBorders>
              <w:top w:val="single" w:sz="4" w:space="0" w:color="auto"/>
              <w:left w:val="nil"/>
              <w:bottom w:val="single" w:sz="4" w:space="0" w:color="auto"/>
              <w:right w:val="single" w:sz="4" w:space="0" w:color="auto"/>
            </w:tcBorders>
          </w:tcPr>
          <w:p w14:paraId="2F18BA13" w14:textId="77777777" w:rsidR="004A1239" w:rsidRPr="00EF5447" w:rsidRDefault="004A1239" w:rsidP="004E43BA">
            <w:pPr>
              <w:pStyle w:val="TAC"/>
              <w:rPr>
                <w:ins w:id="3905" w:author="Takashi Akao" w:date="2022-02-10T16:45:00Z"/>
              </w:rPr>
            </w:pPr>
            <w:ins w:id="390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2A73AB3" w14:textId="77777777" w:rsidR="004A1239" w:rsidRPr="00EF5447" w:rsidRDefault="004A1239" w:rsidP="004E43BA">
            <w:pPr>
              <w:pStyle w:val="TAC"/>
              <w:rPr>
                <w:ins w:id="3907" w:author="Takashi Akao" w:date="2022-02-10T16:45:00Z"/>
              </w:rPr>
            </w:pPr>
            <w:ins w:id="390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483D006" w14:textId="77777777" w:rsidR="004A1239" w:rsidRPr="00EF5447" w:rsidRDefault="004A1239" w:rsidP="004E43BA">
            <w:pPr>
              <w:pStyle w:val="TAC"/>
              <w:rPr>
                <w:ins w:id="3909" w:author="Takashi Akao" w:date="2022-02-10T16:45:00Z"/>
              </w:rPr>
            </w:pPr>
            <w:ins w:id="391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FD05EB5" w14:textId="77777777" w:rsidR="004A1239" w:rsidRPr="00EF5447" w:rsidRDefault="004A1239" w:rsidP="004E43BA">
            <w:pPr>
              <w:pStyle w:val="TAC"/>
              <w:rPr>
                <w:ins w:id="3911" w:author="Takashi Akao" w:date="2022-02-10T16:45:00Z"/>
              </w:rPr>
            </w:pPr>
            <w:ins w:id="3912"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47CE0824" w14:textId="77777777" w:rsidR="004A1239" w:rsidRPr="00EF5447" w:rsidRDefault="004A1239" w:rsidP="004E43BA">
            <w:pPr>
              <w:pStyle w:val="TAC"/>
              <w:rPr>
                <w:ins w:id="3913" w:author="Takashi Akao" w:date="2022-02-10T16:45:00Z"/>
              </w:rPr>
            </w:pPr>
            <w:ins w:id="3914"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461B245F" w14:textId="77777777" w:rsidR="004A1239" w:rsidRPr="00EF5447" w:rsidRDefault="004A1239" w:rsidP="004E43BA">
            <w:pPr>
              <w:pStyle w:val="TAC"/>
              <w:rPr>
                <w:ins w:id="3915" w:author="Takashi Akao" w:date="2022-02-10T16:45:00Z"/>
              </w:rPr>
            </w:pPr>
            <w:ins w:id="3916" w:author="Takashi Akao" w:date="2022-02-10T16:45:00Z">
              <w:r w:rsidRPr="00EF5447">
                <w:rPr>
                  <w:lang w:eastAsia="ko-KR"/>
                </w:rPr>
                <w:t>5</w:t>
              </w:r>
            </w:ins>
          </w:p>
        </w:tc>
      </w:tr>
      <w:tr w:rsidR="004A1239" w:rsidRPr="00EF5447" w14:paraId="476D8004" w14:textId="77777777" w:rsidTr="004E43BA">
        <w:trPr>
          <w:gridBefore w:val="2"/>
          <w:wBefore w:w="137" w:type="dxa"/>
          <w:trHeight w:val="187"/>
          <w:jc w:val="center"/>
          <w:ins w:id="391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7DC8A1A" w14:textId="77777777" w:rsidR="004A1239" w:rsidRPr="00EF5447" w:rsidRDefault="004A1239" w:rsidP="004E43BA">
            <w:pPr>
              <w:pStyle w:val="TAC"/>
              <w:rPr>
                <w:ins w:id="3918" w:author="Takashi Akao" w:date="2022-02-10T16:45:00Z"/>
                <w:lang w:eastAsia="ja-JP"/>
              </w:rPr>
            </w:pPr>
            <w:ins w:id="3919" w:author="Takashi Akao" w:date="2022-02-10T16:45:00Z">
              <w:r>
                <w:rPr>
                  <w:rFonts w:hint="eastAsia"/>
                  <w:lang w:eastAsia="zh-TW"/>
                </w:rPr>
                <w:t>DC_5_n30</w:t>
              </w:r>
            </w:ins>
          </w:p>
        </w:tc>
        <w:tc>
          <w:tcPr>
            <w:tcW w:w="2693" w:type="dxa"/>
            <w:tcBorders>
              <w:top w:val="single" w:sz="4" w:space="0" w:color="auto"/>
              <w:left w:val="nil"/>
              <w:bottom w:val="single" w:sz="4" w:space="0" w:color="auto"/>
              <w:right w:val="single" w:sz="4" w:space="0" w:color="auto"/>
            </w:tcBorders>
          </w:tcPr>
          <w:p w14:paraId="12AAEF4D" w14:textId="77777777" w:rsidR="004A1239" w:rsidRPr="00EF5447" w:rsidRDefault="004A1239" w:rsidP="004E43BA">
            <w:pPr>
              <w:pStyle w:val="TAL"/>
              <w:rPr>
                <w:ins w:id="3920" w:author="Takashi Akao" w:date="2022-02-10T16:45:00Z"/>
                <w:rFonts w:cs="Arial"/>
              </w:rPr>
            </w:pPr>
            <w:ins w:id="3921" w:author="Takashi Akao" w:date="2022-02-10T16:45:00Z">
              <w:r w:rsidRPr="00A1115A">
                <w:rPr>
                  <w:lang w:val="sv-FI"/>
                </w:rPr>
                <w:t>E-UTRA Band 2, 4, 5, 7,12, 13, 14, 17, 24, 25, 26, 29, 30, 38, 48, 66, 70, 71, 85</w:t>
              </w:r>
            </w:ins>
          </w:p>
        </w:tc>
        <w:tc>
          <w:tcPr>
            <w:tcW w:w="1276" w:type="dxa"/>
            <w:tcBorders>
              <w:top w:val="single" w:sz="4" w:space="0" w:color="auto"/>
              <w:left w:val="nil"/>
              <w:bottom w:val="single" w:sz="4" w:space="0" w:color="auto"/>
              <w:right w:val="single" w:sz="4" w:space="0" w:color="auto"/>
            </w:tcBorders>
          </w:tcPr>
          <w:p w14:paraId="42AB0702" w14:textId="77777777" w:rsidR="004A1239" w:rsidRPr="00EF5447" w:rsidRDefault="004A1239" w:rsidP="004E43BA">
            <w:pPr>
              <w:pStyle w:val="TAC"/>
              <w:rPr>
                <w:ins w:id="3922" w:author="Takashi Akao" w:date="2022-02-10T16:45:00Z"/>
              </w:rPr>
            </w:pPr>
            <w:ins w:id="3923"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3638ADBF" w14:textId="77777777" w:rsidR="004A1239" w:rsidRPr="00EF5447" w:rsidRDefault="004A1239" w:rsidP="004E43BA">
            <w:pPr>
              <w:pStyle w:val="TAC"/>
              <w:rPr>
                <w:ins w:id="3924" w:author="Takashi Akao" w:date="2022-02-10T16:45:00Z"/>
              </w:rPr>
            </w:pPr>
            <w:ins w:id="3925"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376E3FF2" w14:textId="77777777" w:rsidR="004A1239" w:rsidRPr="00EF5447" w:rsidRDefault="004A1239" w:rsidP="004E43BA">
            <w:pPr>
              <w:pStyle w:val="TAC"/>
              <w:rPr>
                <w:ins w:id="3926" w:author="Takashi Akao" w:date="2022-02-10T16:45:00Z"/>
              </w:rPr>
            </w:pPr>
            <w:ins w:id="3927"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1B97EC4D" w14:textId="77777777" w:rsidR="004A1239" w:rsidRPr="00EF5447" w:rsidRDefault="004A1239" w:rsidP="004E43BA">
            <w:pPr>
              <w:pStyle w:val="TAC"/>
              <w:rPr>
                <w:ins w:id="3928" w:author="Takashi Akao" w:date="2022-02-10T16:45:00Z"/>
                <w:lang w:eastAsia="ko-KR"/>
              </w:rPr>
            </w:pPr>
            <w:ins w:id="3929"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2E510118" w14:textId="77777777" w:rsidR="004A1239" w:rsidRPr="00EF5447" w:rsidRDefault="004A1239" w:rsidP="004E43BA">
            <w:pPr>
              <w:pStyle w:val="TAC"/>
              <w:rPr>
                <w:ins w:id="3930" w:author="Takashi Akao" w:date="2022-02-10T16:45:00Z"/>
                <w:lang w:eastAsia="ko-KR"/>
              </w:rPr>
            </w:pPr>
            <w:ins w:id="3931"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74A3B541" w14:textId="77777777" w:rsidR="004A1239" w:rsidRPr="00EF5447" w:rsidRDefault="004A1239" w:rsidP="004E43BA">
            <w:pPr>
              <w:pStyle w:val="TAC"/>
              <w:rPr>
                <w:ins w:id="3932" w:author="Takashi Akao" w:date="2022-02-10T16:45:00Z"/>
              </w:rPr>
            </w:pPr>
          </w:p>
        </w:tc>
      </w:tr>
      <w:tr w:rsidR="004A1239" w:rsidRPr="00EF5447" w14:paraId="62160E35" w14:textId="77777777" w:rsidTr="004E43BA">
        <w:trPr>
          <w:gridBefore w:val="2"/>
          <w:wBefore w:w="137" w:type="dxa"/>
          <w:trHeight w:val="187"/>
          <w:jc w:val="center"/>
          <w:ins w:id="3933" w:author="Takashi Akao" w:date="2022-02-10T16:45:00Z"/>
        </w:trPr>
        <w:tc>
          <w:tcPr>
            <w:tcW w:w="1985" w:type="dxa"/>
            <w:gridSpan w:val="2"/>
            <w:tcBorders>
              <w:left w:val="single" w:sz="4" w:space="0" w:color="auto"/>
              <w:right w:val="single" w:sz="4" w:space="0" w:color="auto"/>
            </w:tcBorders>
            <w:shd w:val="clear" w:color="auto" w:fill="auto"/>
          </w:tcPr>
          <w:p w14:paraId="4ED4E79A" w14:textId="77777777" w:rsidR="004A1239" w:rsidRPr="00EF5447" w:rsidRDefault="004A1239" w:rsidP="004E43BA">
            <w:pPr>
              <w:pStyle w:val="TAC"/>
              <w:rPr>
                <w:ins w:id="393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C5EA17" w14:textId="77777777" w:rsidR="004A1239" w:rsidRPr="00A1115A" w:rsidRDefault="004A1239" w:rsidP="004E43BA">
            <w:pPr>
              <w:pStyle w:val="TAL"/>
              <w:rPr>
                <w:ins w:id="3935" w:author="Takashi Akao" w:date="2022-02-10T16:45:00Z"/>
                <w:lang w:val="sv-FI"/>
              </w:rPr>
            </w:pPr>
            <w:ins w:id="3936" w:author="Takashi Akao" w:date="2022-02-10T16:45:00Z">
              <w:r w:rsidRPr="00A1115A">
                <w:rPr>
                  <w:lang w:val="sv-FI"/>
                </w:rPr>
                <w:t>E-UTRA Band 41</w:t>
              </w:r>
              <w:r>
                <w:rPr>
                  <w:lang w:val="sv-FI"/>
                </w:rPr>
                <w:t>, 53</w:t>
              </w:r>
              <w:r w:rsidRPr="00A1115A">
                <w:rPr>
                  <w:lang w:val="sv-FI"/>
                </w:rPr>
                <w:t xml:space="preserve"> </w:t>
              </w:r>
            </w:ins>
          </w:p>
          <w:p w14:paraId="3BB26AD1" w14:textId="77777777" w:rsidR="004A1239" w:rsidRPr="00EF5447" w:rsidRDefault="004A1239" w:rsidP="004E43BA">
            <w:pPr>
              <w:pStyle w:val="TAL"/>
              <w:rPr>
                <w:ins w:id="3937" w:author="Takashi Akao" w:date="2022-02-10T16:45:00Z"/>
                <w:rFonts w:cs="Arial"/>
              </w:rPr>
            </w:pPr>
            <w:ins w:id="3938" w:author="Takashi Akao" w:date="2022-02-10T16:45:00Z">
              <w:r w:rsidRPr="00A1115A">
                <w:rPr>
                  <w:lang w:val="sv-FI"/>
                </w:rPr>
                <w:t>NR Band n77</w:t>
              </w:r>
            </w:ins>
          </w:p>
        </w:tc>
        <w:tc>
          <w:tcPr>
            <w:tcW w:w="1276" w:type="dxa"/>
            <w:tcBorders>
              <w:top w:val="single" w:sz="4" w:space="0" w:color="auto"/>
              <w:left w:val="nil"/>
              <w:bottom w:val="single" w:sz="4" w:space="0" w:color="auto"/>
              <w:right w:val="single" w:sz="4" w:space="0" w:color="auto"/>
            </w:tcBorders>
          </w:tcPr>
          <w:p w14:paraId="46B8B46F" w14:textId="77777777" w:rsidR="004A1239" w:rsidRPr="00EF5447" w:rsidRDefault="004A1239" w:rsidP="004E43BA">
            <w:pPr>
              <w:pStyle w:val="TAC"/>
              <w:rPr>
                <w:ins w:id="3939" w:author="Takashi Akao" w:date="2022-02-10T16:45:00Z"/>
              </w:rPr>
            </w:pPr>
            <w:ins w:id="3940"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36EEDE5E" w14:textId="77777777" w:rsidR="004A1239" w:rsidRPr="00EF5447" w:rsidRDefault="004A1239" w:rsidP="004E43BA">
            <w:pPr>
              <w:pStyle w:val="TAC"/>
              <w:rPr>
                <w:ins w:id="3941" w:author="Takashi Akao" w:date="2022-02-10T16:45:00Z"/>
              </w:rPr>
            </w:pPr>
            <w:ins w:id="3942"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04D5800A" w14:textId="77777777" w:rsidR="004A1239" w:rsidRPr="00EF5447" w:rsidRDefault="004A1239" w:rsidP="004E43BA">
            <w:pPr>
              <w:pStyle w:val="TAC"/>
              <w:rPr>
                <w:ins w:id="3943" w:author="Takashi Akao" w:date="2022-02-10T16:45:00Z"/>
              </w:rPr>
            </w:pPr>
            <w:ins w:id="3944"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0D9DA27A" w14:textId="77777777" w:rsidR="004A1239" w:rsidRPr="00EF5447" w:rsidRDefault="004A1239" w:rsidP="004E43BA">
            <w:pPr>
              <w:pStyle w:val="TAC"/>
              <w:rPr>
                <w:ins w:id="3945" w:author="Takashi Akao" w:date="2022-02-10T16:45:00Z"/>
                <w:lang w:eastAsia="ko-KR"/>
              </w:rPr>
            </w:pPr>
            <w:ins w:id="3946"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736EE78D" w14:textId="77777777" w:rsidR="004A1239" w:rsidRPr="00EF5447" w:rsidRDefault="004A1239" w:rsidP="004E43BA">
            <w:pPr>
              <w:pStyle w:val="TAC"/>
              <w:rPr>
                <w:ins w:id="3947" w:author="Takashi Akao" w:date="2022-02-10T16:45:00Z"/>
                <w:lang w:eastAsia="ko-KR"/>
              </w:rPr>
            </w:pPr>
            <w:ins w:id="3948"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00B60623" w14:textId="77777777" w:rsidR="004A1239" w:rsidRPr="00EF5447" w:rsidRDefault="004A1239" w:rsidP="004E43BA">
            <w:pPr>
              <w:pStyle w:val="TAC"/>
              <w:rPr>
                <w:ins w:id="3949" w:author="Takashi Akao" w:date="2022-02-10T16:45:00Z"/>
              </w:rPr>
            </w:pPr>
            <w:ins w:id="3950" w:author="Takashi Akao" w:date="2022-02-10T16:45:00Z">
              <w:r w:rsidRPr="00A1115A">
                <w:t>2</w:t>
              </w:r>
            </w:ins>
          </w:p>
        </w:tc>
      </w:tr>
      <w:tr w:rsidR="004A1239" w:rsidRPr="00EF5447" w14:paraId="75460472" w14:textId="77777777" w:rsidTr="004E43BA">
        <w:trPr>
          <w:gridBefore w:val="2"/>
          <w:wBefore w:w="137" w:type="dxa"/>
          <w:trHeight w:val="187"/>
          <w:jc w:val="center"/>
          <w:ins w:id="395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32BE884" w14:textId="77777777" w:rsidR="004A1239" w:rsidRPr="00EF5447" w:rsidRDefault="004A1239" w:rsidP="004E43BA">
            <w:pPr>
              <w:pStyle w:val="TAC"/>
              <w:rPr>
                <w:ins w:id="395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683C60D" w14:textId="77777777" w:rsidR="004A1239" w:rsidRPr="00EF5447" w:rsidRDefault="004A1239" w:rsidP="004E43BA">
            <w:pPr>
              <w:pStyle w:val="TAL"/>
              <w:rPr>
                <w:ins w:id="3953" w:author="Takashi Akao" w:date="2022-02-10T16:45:00Z"/>
                <w:rFonts w:cs="Arial"/>
              </w:rPr>
            </w:pPr>
            <w:ins w:id="3954" w:author="Takashi Akao" w:date="2022-02-10T16:45:00Z">
              <w:r w:rsidRPr="00A1115A">
                <w:t>Frequency range</w:t>
              </w:r>
            </w:ins>
          </w:p>
        </w:tc>
        <w:tc>
          <w:tcPr>
            <w:tcW w:w="1276" w:type="dxa"/>
            <w:tcBorders>
              <w:top w:val="single" w:sz="4" w:space="0" w:color="auto"/>
              <w:left w:val="nil"/>
              <w:bottom w:val="single" w:sz="4" w:space="0" w:color="auto"/>
              <w:right w:val="single" w:sz="4" w:space="0" w:color="auto"/>
            </w:tcBorders>
          </w:tcPr>
          <w:p w14:paraId="4851C01C" w14:textId="77777777" w:rsidR="004A1239" w:rsidRPr="00EF5447" w:rsidRDefault="004A1239" w:rsidP="004E43BA">
            <w:pPr>
              <w:pStyle w:val="TAC"/>
              <w:rPr>
                <w:ins w:id="3955" w:author="Takashi Akao" w:date="2022-02-10T16:45:00Z"/>
              </w:rPr>
            </w:pPr>
            <w:ins w:id="3956" w:author="Takashi Akao" w:date="2022-02-10T16:45:00Z">
              <w:r w:rsidRPr="00A1115A">
                <w:t>1884.5</w:t>
              </w:r>
            </w:ins>
          </w:p>
        </w:tc>
        <w:tc>
          <w:tcPr>
            <w:tcW w:w="425" w:type="dxa"/>
            <w:tcBorders>
              <w:top w:val="single" w:sz="4" w:space="0" w:color="auto"/>
              <w:left w:val="nil"/>
              <w:bottom w:val="single" w:sz="4" w:space="0" w:color="auto"/>
              <w:right w:val="single" w:sz="4" w:space="0" w:color="auto"/>
            </w:tcBorders>
          </w:tcPr>
          <w:p w14:paraId="0343C56C" w14:textId="77777777" w:rsidR="004A1239" w:rsidRPr="00EF5447" w:rsidRDefault="004A1239" w:rsidP="004E43BA">
            <w:pPr>
              <w:pStyle w:val="TAC"/>
              <w:rPr>
                <w:ins w:id="3957" w:author="Takashi Akao" w:date="2022-02-10T16:45:00Z"/>
              </w:rPr>
            </w:pPr>
            <w:ins w:id="3958"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59F96C24" w14:textId="77777777" w:rsidR="004A1239" w:rsidRPr="00EF5447" w:rsidRDefault="004A1239" w:rsidP="004E43BA">
            <w:pPr>
              <w:pStyle w:val="TAC"/>
              <w:rPr>
                <w:ins w:id="3959" w:author="Takashi Akao" w:date="2022-02-10T16:45:00Z"/>
              </w:rPr>
            </w:pPr>
            <w:ins w:id="3960" w:author="Takashi Akao" w:date="2022-02-10T16:45:00Z">
              <w:r w:rsidRPr="00A1115A">
                <w:t>1915.7</w:t>
              </w:r>
            </w:ins>
          </w:p>
        </w:tc>
        <w:tc>
          <w:tcPr>
            <w:tcW w:w="992" w:type="dxa"/>
            <w:tcBorders>
              <w:top w:val="single" w:sz="4" w:space="0" w:color="auto"/>
              <w:left w:val="nil"/>
              <w:bottom w:val="single" w:sz="4" w:space="0" w:color="auto"/>
              <w:right w:val="single" w:sz="4" w:space="0" w:color="auto"/>
            </w:tcBorders>
          </w:tcPr>
          <w:p w14:paraId="50B68BDA" w14:textId="77777777" w:rsidR="004A1239" w:rsidRPr="00EF5447" w:rsidRDefault="004A1239" w:rsidP="004E43BA">
            <w:pPr>
              <w:pStyle w:val="TAC"/>
              <w:rPr>
                <w:ins w:id="3961" w:author="Takashi Akao" w:date="2022-02-10T16:45:00Z"/>
                <w:lang w:eastAsia="ko-KR"/>
              </w:rPr>
            </w:pPr>
            <w:ins w:id="3962" w:author="Takashi Akao" w:date="2022-02-10T16:45:00Z">
              <w:r w:rsidRPr="00A1115A">
                <w:t>-41</w:t>
              </w:r>
            </w:ins>
          </w:p>
        </w:tc>
        <w:tc>
          <w:tcPr>
            <w:tcW w:w="1134" w:type="dxa"/>
            <w:tcBorders>
              <w:top w:val="single" w:sz="4" w:space="0" w:color="auto"/>
              <w:left w:val="nil"/>
              <w:bottom w:val="single" w:sz="4" w:space="0" w:color="auto"/>
              <w:right w:val="single" w:sz="4" w:space="0" w:color="auto"/>
            </w:tcBorders>
            <w:noWrap/>
          </w:tcPr>
          <w:p w14:paraId="062014D2" w14:textId="77777777" w:rsidR="004A1239" w:rsidRPr="00EF5447" w:rsidRDefault="004A1239" w:rsidP="004E43BA">
            <w:pPr>
              <w:pStyle w:val="TAC"/>
              <w:rPr>
                <w:ins w:id="3963" w:author="Takashi Akao" w:date="2022-02-10T16:45:00Z"/>
                <w:lang w:eastAsia="ko-KR"/>
              </w:rPr>
            </w:pPr>
            <w:ins w:id="3964" w:author="Takashi Akao" w:date="2022-02-10T16:45:00Z">
              <w:r w:rsidRPr="00A1115A">
                <w:t>0.3</w:t>
              </w:r>
            </w:ins>
          </w:p>
        </w:tc>
        <w:tc>
          <w:tcPr>
            <w:tcW w:w="1134" w:type="dxa"/>
            <w:gridSpan w:val="2"/>
            <w:tcBorders>
              <w:top w:val="single" w:sz="4" w:space="0" w:color="auto"/>
              <w:left w:val="nil"/>
              <w:bottom w:val="single" w:sz="4" w:space="0" w:color="auto"/>
              <w:right w:val="single" w:sz="4" w:space="0" w:color="auto"/>
            </w:tcBorders>
            <w:noWrap/>
          </w:tcPr>
          <w:p w14:paraId="17CB81FA" w14:textId="77777777" w:rsidR="004A1239" w:rsidRPr="00EF5447" w:rsidRDefault="004A1239" w:rsidP="004E43BA">
            <w:pPr>
              <w:pStyle w:val="TAC"/>
              <w:rPr>
                <w:ins w:id="3965" w:author="Takashi Akao" w:date="2022-02-10T16:45:00Z"/>
              </w:rPr>
            </w:pPr>
            <w:ins w:id="3966" w:author="Takashi Akao" w:date="2022-02-10T16:45:00Z">
              <w:r>
                <w:t>3</w:t>
              </w:r>
            </w:ins>
          </w:p>
        </w:tc>
      </w:tr>
      <w:tr w:rsidR="004A1239" w:rsidRPr="00EF5447" w14:paraId="6EE98216" w14:textId="77777777" w:rsidTr="004E43BA">
        <w:trPr>
          <w:gridBefore w:val="2"/>
          <w:wBefore w:w="137" w:type="dxa"/>
          <w:trHeight w:val="187"/>
          <w:jc w:val="center"/>
          <w:ins w:id="396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A258533" w14:textId="77777777" w:rsidR="004A1239" w:rsidRPr="00EF5447" w:rsidRDefault="004A1239" w:rsidP="004E43BA">
            <w:pPr>
              <w:pStyle w:val="TAC"/>
              <w:rPr>
                <w:ins w:id="3968" w:author="Takashi Akao" w:date="2022-02-10T16:45:00Z"/>
                <w:lang w:eastAsia="zh-TW"/>
              </w:rPr>
            </w:pPr>
            <w:ins w:id="3969" w:author="Takashi Akao" w:date="2022-02-10T16:45:00Z">
              <w:r w:rsidRPr="00EF5447">
                <w:rPr>
                  <w:lang w:eastAsia="ja-JP"/>
                </w:rPr>
                <w:t>DC</w:t>
              </w:r>
              <w:r w:rsidRPr="00EF5447">
                <w:t>_5_</w:t>
              </w:r>
              <w:r w:rsidRPr="00EF5447">
                <w:rPr>
                  <w:lang w:eastAsia="ja-JP"/>
                </w:rPr>
                <w:t>n38</w:t>
              </w:r>
            </w:ins>
          </w:p>
        </w:tc>
        <w:tc>
          <w:tcPr>
            <w:tcW w:w="2693" w:type="dxa"/>
            <w:tcBorders>
              <w:top w:val="single" w:sz="4" w:space="0" w:color="auto"/>
              <w:left w:val="nil"/>
              <w:bottom w:val="single" w:sz="4" w:space="0" w:color="auto"/>
              <w:right w:val="single" w:sz="4" w:space="0" w:color="auto"/>
            </w:tcBorders>
          </w:tcPr>
          <w:p w14:paraId="2C73ABB4" w14:textId="77777777" w:rsidR="004A1239" w:rsidRPr="00EF5447" w:rsidRDefault="004A1239" w:rsidP="004E43BA">
            <w:pPr>
              <w:pStyle w:val="TAL"/>
              <w:rPr>
                <w:ins w:id="3970" w:author="Takashi Akao" w:date="2022-02-10T16:45:00Z"/>
                <w:rFonts w:cs="Arial"/>
              </w:rPr>
            </w:pPr>
            <w:ins w:id="3971" w:author="Takashi Akao" w:date="2022-02-10T16:45:00Z">
              <w:r w:rsidRPr="00EF5447">
                <w:rPr>
                  <w:rFonts w:cs="Arial"/>
                </w:rPr>
                <w:t>E-UTRA Band</w:t>
              </w:r>
              <w:r w:rsidRPr="00EF5447">
                <w:rPr>
                  <w:rFonts w:cs="Arial"/>
                  <w:lang w:eastAsia="ko-KR"/>
                </w:rPr>
                <w:t xml:space="preserve"> 1, 2, 3, 4, 5, 8, 12, 13, 14, 17, 28, 29, 30, 31, 34, 40, 42, 43, 50, 51, 65, 66, 74, 85</w:t>
              </w:r>
            </w:ins>
          </w:p>
        </w:tc>
        <w:tc>
          <w:tcPr>
            <w:tcW w:w="1276" w:type="dxa"/>
            <w:tcBorders>
              <w:top w:val="single" w:sz="4" w:space="0" w:color="auto"/>
              <w:left w:val="nil"/>
              <w:bottom w:val="single" w:sz="4" w:space="0" w:color="auto"/>
              <w:right w:val="single" w:sz="4" w:space="0" w:color="auto"/>
            </w:tcBorders>
          </w:tcPr>
          <w:p w14:paraId="6C8ED861" w14:textId="77777777" w:rsidR="004A1239" w:rsidRPr="00EF5447" w:rsidRDefault="004A1239" w:rsidP="004E43BA">
            <w:pPr>
              <w:pStyle w:val="TAC"/>
              <w:rPr>
                <w:ins w:id="3972" w:author="Takashi Akao" w:date="2022-02-10T16:45:00Z"/>
              </w:rPr>
            </w:pPr>
            <w:ins w:id="397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F0FDFB9" w14:textId="77777777" w:rsidR="004A1239" w:rsidRPr="00EF5447" w:rsidRDefault="004A1239" w:rsidP="004E43BA">
            <w:pPr>
              <w:pStyle w:val="TAC"/>
              <w:rPr>
                <w:ins w:id="3974" w:author="Takashi Akao" w:date="2022-02-10T16:45:00Z"/>
              </w:rPr>
            </w:pPr>
            <w:ins w:id="397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0697FE" w14:textId="77777777" w:rsidR="004A1239" w:rsidRPr="00EF5447" w:rsidRDefault="004A1239" w:rsidP="004E43BA">
            <w:pPr>
              <w:pStyle w:val="TAC"/>
              <w:rPr>
                <w:ins w:id="3976" w:author="Takashi Akao" w:date="2022-02-10T16:45:00Z"/>
              </w:rPr>
            </w:pPr>
            <w:ins w:id="397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B01D8AC" w14:textId="77777777" w:rsidR="004A1239" w:rsidRPr="00EF5447" w:rsidRDefault="004A1239" w:rsidP="004E43BA">
            <w:pPr>
              <w:pStyle w:val="TAC"/>
              <w:rPr>
                <w:ins w:id="3978" w:author="Takashi Akao" w:date="2022-02-10T16:45:00Z"/>
              </w:rPr>
            </w:pPr>
            <w:ins w:id="3979"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30E1F974" w14:textId="77777777" w:rsidR="004A1239" w:rsidRPr="00EF5447" w:rsidRDefault="004A1239" w:rsidP="004E43BA">
            <w:pPr>
              <w:pStyle w:val="TAC"/>
              <w:rPr>
                <w:ins w:id="3980" w:author="Takashi Akao" w:date="2022-02-10T16:45:00Z"/>
              </w:rPr>
            </w:pPr>
            <w:ins w:id="3981"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682BAF1B" w14:textId="77777777" w:rsidR="004A1239" w:rsidRPr="00EF5447" w:rsidRDefault="004A1239" w:rsidP="004E43BA">
            <w:pPr>
              <w:pStyle w:val="TAC"/>
              <w:rPr>
                <w:ins w:id="3982" w:author="Takashi Akao" w:date="2022-02-10T16:45:00Z"/>
              </w:rPr>
            </w:pPr>
          </w:p>
        </w:tc>
      </w:tr>
      <w:tr w:rsidR="004A1239" w:rsidRPr="00EF5447" w14:paraId="3D9171A2" w14:textId="77777777" w:rsidTr="004E43BA">
        <w:trPr>
          <w:gridBefore w:val="2"/>
          <w:wBefore w:w="137" w:type="dxa"/>
          <w:trHeight w:val="187"/>
          <w:jc w:val="center"/>
          <w:ins w:id="398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F3079AF" w14:textId="77777777" w:rsidR="004A1239" w:rsidRPr="00EF5447" w:rsidRDefault="004A1239" w:rsidP="004E43BA">
            <w:pPr>
              <w:pStyle w:val="TAC"/>
              <w:rPr>
                <w:ins w:id="39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B8F36F" w14:textId="77777777" w:rsidR="004A1239" w:rsidRPr="00EF5447" w:rsidRDefault="004A1239" w:rsidP="004E43BA">
            <w:pPr>
              <w:pStyle w:val="TAL"/>
              <w:rPr>
                <w:ins w:id="3985" w:author="Takashi Akao" w:date="2022-02-10T16:45:00Z"/>
                <w:rFonts w:cs="Arial"/>
              </w:rPr>
            </w:pPr>
            <w:ins w:id="3986" w:author="Takashi Akao" w:date="2022-02-10T16:45:00Z">
              <w:r w:rsidRPr="00EF5447">
                <w:rPr>
                  <w:rFonts w:cs="Arial"/>
                </w:rPr>
                <w:t>E-UTRA Band</w:t>
              </w:r>
              <w:r w:rsidRPr="00EF5447">
                <w:rPr>
                  <w:rFonts w:cs="Arial"/>
                  <w:lang w:eastAsia="ko-KR"/>
                </w:rPr>
                <w:t xml:space="preserve"> </w:t>
              </w:r>
              <w:r w:rsidRPr="00EF5447">
                <w:rPr>
                  <w:rFonts w:cs="Arial"/>
                  <w:lang w:eastAsia="ja-JP"/>
                </w:rPr>
                <w:t>52</w:t>
              </w:r>
            </w:ins>
          </w:p>
        </w:tc>
        <w:tc>
          <w:tcPr>
            <w:tcW w:w="1276" w:type="dxa"/>
            <w:tcBorders>
              <w:top w:val="single" w:sz="4" w:space="0" w:color="auto"/>
              <w:left w:val="nil"/>
              <w:bottom w:val="single" w:sz="4" w:space="0" w:color="auto"/>
              <w:right w:val="single" w:sz="4" w:space="0" w:color="auto"/>
            </w:tcBorders>
          </w:tcPr>
          <w:p w14:paraId="3F5FC064" w14:textId="77777777" w:rsidR="004A1239" w:rsidRPr="00EF5447" w:rsidRDefault="004A1239" w:rsidP="004E43BA">
            <w:pPr>
              <w:pStyle w:val="TAC"/>
              <w:rPr>
                <w:ins w:id="3987" w:author="Takashi Akao" w:date="2022-02-10T16:45:00Z"/>
              </w:rPr>
            </w:pPr>
            <w:ins w:id="398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76498B7" w14:textId="77777777" w:rsidR="004A1239" w:rsidRPr="00EF5447" w:rsidRDefault="004A1239" w:rsidP="004E43BA">
            <w:pPr>
              <w:pStyle w:val="TAC"/>
              <w:rPr>
                <w:ins w:id="3989" w:author="Takashi Akao" w:date="2022-02-10T16:45:00Z"/>
              </w:rPr>
            </w:pPr>
            <w:ins w:id="399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9437CE5" w14:textId="77777777" w:rsidR="004A1239" w:rsidRPr="00EF5447" w:rsidRDefault="004A1239" w:rsidP="004E43BA">
            <w:pPr>
              <w:pStyle w:val="TAC"/>
              <w:rPr>
                <w:ins w:id="3991" w:author="Takashi Akao" w:date="2022-02-10T16:45:00Z"/>
              </w:rPr>
            </w:pPr>
            <w:ins w:id="399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D1B43EB" w14:textId="77777777" w:rsidR="004A1239" w:rsidRPr="00EF5447" w:rsidRDefault="004A1239" w:rsidP="004E43BA">
            <w:pPr>
              <w:pStyle w:val="TAC"/>
              <w:rPr>
                <w:ins w:id="3993" w:author="Takashi Akao" w:date="2022-02-10T16:45:00Z"/>
              </w:rPr>
            </w:pPr>
            <w:ins w:id="3994"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5A096955" w14:textId="77777777" w:rsidR="004A1239" w:rsidRPr="00EF5447" w:rsidRDefault="004A1239" w:rsidP="004E43BA">
            <w:pPr>
              <w:pStyle w:val="TAC"/>
              <w:rPr>
                <w:ins w:id="3995" w:author="Takashi Akao" w:date="2022-02-10T16:45:00Z"/>
              </w:rPr>
            </w:pPr>
            <w:ins w:id="3996"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361ACF5A" w14:textId="77777777" w:rsidR="004A1239" w:rsidRPr="00EF5447" w:rsidRDefault="004A1239" w:rsidP="004E43BA">
            <w:pPr>
              <w:pStyle w:val="TAC"/>
              <w:rPr>
                <w:ins w:id="3997" w:author="Takashi Akao" w:date="2022-02-10T16:45:00Z"/>
              </w:rPr>
            </w:pPr>
            <w:ins w:id="3998" w:author="Takashi Akao" w:date="2022-02-10T16:45:00Z">
              <w:r w:rsidRPr="00EF5447">
                <w:rPr>
                  <w:lang w:eastAsia="ko-KR"/>
                </w:rPr>
                <w:t>2</w:t>
              </w:r>
            </w:ins>
          </w:p>
        </w:tc>
      </w:tr>
      <w:tr w:rsidR="004A1239" w:rsidRPr="00EF5447" w14:paraId="0584DFF8" w14:textId="77777777" w:rsidTr="004E43BA">
        <w:trPr>
          <w:gridBefore w:val="2"/>
          <w:wBefore w:w="137" w:type="dxa"/>
          <w:trHeight w:val="187"/>
          <w:jc w:val="center"/>
          <w:ins w:id="399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FC127B3" w14:textId="77777777" w:rsidR="004A1239" w:rsidRPr="00EF5447" w:rsidRDefault="004A1239" w:rsidP="004E43BA">
            <w:pPr>
              <w:pStyle w:val="TAC"/>
              <w:rPr>
                <w:ins w:id="4000" w:author="Takashi Akao" w:date="2022-02-10T16:45:00Z"/>
                <w:lang w:eastAsia="ja-JP"/>
              </w:rPr>
            </w:pPr>
            <w:ins w:id="4001" w:author="Takashi Akao" w:date="2022-02-10T16:45:00Z">
              <w:r w:rsidRPr="00EF5447">
                <w:rPr>
                  <w:lang w:eastAsia="ja-JP"/>
                </w:rPr>
                <w:t>DC_5_n40</w:t>
              </w:r>
            </w:ins>
          </w:p>
        </w:tc>
        <w:tc>
          <w:tcPr>
            <w:tcW w:w="2693" w:type="dxa"/>
            <w:tcBorders>
              <w:top w:val="single" w:sz="4" w:space="0" w:color="auto"/>
              <w:left w:val="nil"/>
              <w:bottom w:val="single" w:sz="4" w:space="0" w:color="auto"/>
              <w:right w:val="single" w:sz="4" w:space="0" w:color="auto"/>
            </w:tcBorders>
          </w:tcPr>
          <w:p w14:paraId="001CBB53" w14:textId="77777777" w:rsidR="004A1239" w:rsidRPr="00EF5447" w:rsidRDefault="004A1239" w:rsidP="004E43BA">
            <w:pPr>
              <w:pStyle w:val="TAL"/>
              <w:rPr>
                <w:ins w:id="4002" w:author="Takashi Akao" w:date="2022-02-10T16:45:00Z"/>
                <w:lang w:eastAsia="ja-JP"/>
              </w:rPr>
            </w:pPr>
            <w:ins w:id="4003" w:author="Takashi Akao" w:date="2022-02-10T16:45:00Z">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ins>
          </w:p>
        </w:tc>
        <w:tc>
          <w:tcPr>
            <w:tcW w:w="1276" w:type="dxa"/>
            <w:tcBorders>
              <w:top w:val="single" w:sz="4" w:space="0" w:color="auto"/>
              <w:left w:val="nil"/>
              <w:bottom w:val="single" w:sz="4" w:space="0" w:color="auto"/>
              <w:right w:val="single" w:sz="4" w:space="0" w:color="auto"/>
            </w:tcBorders>
          </w:tcPr>
          <w:p w14:paraId="694B0297" w14:textId="77777777" w:rsidR="004A1239" w:rsidRPr="00EF5447" w:rsidRDefault="004A1239" w:rsidP="004E43BA">
            <w:pPr>
              <w:pStyle w:val="TAC"/>
              <w:rPr>
                <w:ins w:id="4004" w:author="Takashi Akao" w:date="2022-02-10T16:45:00Z"/>
              </w:rPr>
            </w:pPr>
            <w:ins w:id="400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AF57D5" w14:textId="77777777" w:rsidR="004A1239" w:rsidRPr="00EF5447" w:rsidRDefault="004A1239" w:rsidP="004E43BA">
            <w:pPr>
              <w:pStyle w:val="TAC"/>
              <w:rPr>
                <w:ins w:id="4006" w:author="Takashi Akao" w:date="2022-02-10T16:45:00Z"/>
              </w:rPr>
            </w:pPr>
            <w:ins w:id="400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C99411" w14:textId="77777777" w:rsidR="004A1239" w:rsidRPr="00EF5447" w:rsidRDefault="004A1239" w:rsidP="004E43BA">
            <w:pPr>
              <w:pStyle w:val="TAC"/>
              <w:rPr>
                <w:ins w:id="4008" w:author="Takashi Akao" w:date="2022-02-10T16:45:00Z"/>
              </w:rPr>
            </w:pPr>
            <w:ins w:id="400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2423C99" w14:textId="77777777" w:rsidR="004A1239" w:rsidRPr="00EF5447" w:rsidRDefault="004A1239" w:rsidP="004E43BA">
            <w:pPr>
              <w:pStyle w:val="TAC"/>
              <w:rPr>
                <w:ins w:id="4010" w:author="Takashi Akao" w:date="2022-02-10T16:45:00Z"/>
                <w:lang w:eastAsia="ja-JP"/>
              </w:rPr>
            </w:pPr>
            <w:ins w:id="401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21B8D0E" w14:textId="77777777" w:rsidR="004A1239" w:rsidRPr="00EF5447" w:rsidRDefault="004A1239" w:rsidP="004E43BA">
            <w:pPr>
              <w:pStyle w:val="TAC"/>
              <w:rPr>
                <w:ins w:id="4012" w:author="Takashi Akao" w:date="2022-02-10T16:45:00Z"/>
                <w:lang w:eastAsia="ja-JP"/>
              </w:rPr>
            </w:pPr>
            <w:ins w:id="401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5FF12E6" w14:textId="77777777" w:rsidR="004A1239" w:rsidRPr="00EF5447" w:rsidRDefault="004A1239" w:rsidP="004E43BA">
            <w:pPr>
              <w:pStyle w:val="TAC"/>
              <w:rPr>
                <w:ins w:id="4014" w:author="Takashi Akao" w:date="2022-02-10T16:45:00Z"/>
                <w:lang w:eastAsia="ja-JP"/>
              </w:rPr>
            </w:pPr>
          </w:p>
        </w:tc>
      </w:tr>
      <w:tr w:rsidR="004A1239" w:rsidRPr="00EF5447" w14:paraId="43BB05DD" w14:textId="77777777" w:rsidTr="004E43BA">
        <w:trPr>
          <w:gridBefore w:val="2"/>
          <w:wBefore w:w="137" w:type="dxa"/>
          <w:trHeight w:val="187"/>
          <w:jc w:val="center"/>
          <w:ins w:id="4015" w:author="Takashi Akao" w:date="2022-02-10T16:45:00Z"/>
        </w:trPr>
        <w:tc>
          <w:tcPr>
            <w:tcW w:w="1985" w:type="dxa"/>
            <w:gridSpan w:val="2"/>
            <w:tcBorders>
              <w:left w:val="single" w:sz="4" w:space="0" w:color="auto"/>
              <w:right w:val="single" w:sz="4" w:space="0" w:color="auto"/>
            </w:tcBorders>
            <w:shd w:val="clear" w:color="auto" w:fill="auto"/>
          </w:tcPr>
          <w:p w14:paraId="5590DB79" w14:textId="77777777" w:rsidR="004A1239" w:rsidRPr="00EF5447" w:rsidRDefault="004A1239" w:rsidP="004E43BA">
            <w:pPr>
              <w:pStyle w:val="TAC"/>
              <w:rPr>
                <w:ins w:id="401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1409B82" w14:textId="77777777" w:rsidR="004A1239" w:rsidRPr="00EF5447" w:rsidRDefault="004A1239" w:rsidP="004E43BA">
            <w:pPr>
              <w:pStyle w:val="TAL"/>
              <w:rPr>
                <w:ins w:id="4017" w:author="Takashi Akao" w:date="2022-02-10T16:45:00Z"/>
                <w:lang w:eastAsia="ja-JP"/>
              </w:rPr>
            </w:pPr>
            <w:ins w:id="4018" w:author="Takashi Akao" w:date="2022-02-10T16:45:00Z">
              <w:r w:rsidRPr="00EF5447">
                <w:rPr>
                  <w:lang w:eastAsia="ja-JP"/>
                </w:rPr>
                <w:t>E-UTRA Band 26</w:t>
              </w:r>
            </w:ins>
          </w:p>
        </w:tc>
        <w:tc>
          <w:tcPr>
            <w:tcW w:w="1276" w:type="dxa"/>
            <w:tcBorders>
              <w:top w:val="single" w:sz="4" w:space="0" w:color="auto"/>
              <w:left w:val="nil"/>
              <w:bottom w:val="single" w:sz="4" w:space="0" w:color="auto"/>
              <w:right w:val="single" w:sz="4" w:space="0" w:color="auto"/>
            </w:tcBorders>
          </w:tcPr>
          <w:p w14:paraId="169A88F2" w14:textId="77777777" w:rsidR="004A1239" w:rsidRPr="00EF5447" w:rsidRDefault="004A1239" w:rsidP="004E43BA">
            <w:pPr>
              <w:pStyle w:val="TAC"/>
              <w:rPr>
                <w:ins w:id="4019" w:author="Takashi Akao" w:date="2022-02-10T16:45:00Z"/>
              </w:rPr>
            </w:pPr>
            <w:ins w:id="4020" w:author="Takashi Akao" w:date="2022-02-10T16:45:00Z">
              <w:r w:rsidRPr="00EF5447">
                <w:rPr>
                  <w:lang w:eastAsia="ko-KR"/>
                </w:rPr>
                <w:t>859</w:t>
              </w:r>
            </w:ins>
          </w:p>
        </w:tc>
        <w:tc>
          <w:tcPr>
            <w:tcW w:w="425" w:type="dxa"/>
            <w:tcBorders>
              <w:top w:val="single" w:sz="4" w:space="0" w:color="auto"/>
              <w:left w:val="nil"/>
              <w:bottom w:val="single" w:sz="4" w:space="0" w:color="auto"/>
              <w:right w:val="single" w:sz="4" w:space="0" w:color="auto"/>
            </w:tcBorders>
          </w:tcPr>
          <w:p w14:paraId="418460AA" w14:textId="77777777" w:rsidR="004A1239" w:rsidRPr="00EF5447" w:rsidRDefault="004A1239" w:rsidP="004E43BA">
            <w:pPr>
              <w:pStyle w:val="TAC"/>
              <w:rPr>
                <w:ins w:id="4021" w:author="Takashi Akao" w:date="2022-02-10T16:45:00Z"/>
              </w:rPr>
            </w:pPr>
            <w:ins w:id="402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7D2ECE" w14:textId="77777777" w:rsidR="004A1239" w:rsidRPr="00EF5447" w:rsidRDefault="004A1239" w:rsidP="004E43BA">
            <w:pPr>
              <w:pStyle w:val="TAC"/>
              <w:rPr>
                <w:ins w:id="4023" w:author="Takashi Akao" w:date="2022-02-10T16:45:00Z"/>
              </w:rPr>
            </w:pPr>
            <w:ins w:id="4024" w:author="Takashi Akao" w:date="2022-02-10T16:45:00Z">
              <w:r w:rsidRPr="00EF5447">
                <w:rPr>
                  <w:lang w:eastAsia="ko-KR"/>
                </w:rPr>
                <w:t>869</w:t>
              </w:r>
            </w:ins>
          </w:p>
        </w:tc>
        <w:tc>
          <w:tcPr>
            <w:tcW w:w="992" w:type="dxa"/>
            <w:tcBorders>
              <w:top w:val="single" w:sz="4" w:space="0" w:color="auto"/>
              <w:left w:val="nil"/>
              <w:bottom w:val="single" w:sz="4" w:space="0" w:color="auto"/>
              <w:right w:val="single" w:sz="4" w:space="0" w:color="auto"/>
            </w:tcBorders>
          </w:tcPr>
          <w:p w14:paraId="73794E87" w14:textId="77777777" w:rsidR="004A1239" w:rsidRPr="00EF5447" w:rsidRDefault="004A1239" w:rsidP="004E43BA">
            <w:pPr>
              <w:pStyle w:val="TAC"/>
              <w:rPr>
                <w:ins w:id="4025" w:author="Takashi Akao" w:date="2022-02-10T16:45:00Z"/>
                <w:lang w:eastAsia="ja-JP"/>
              </w:rPr>
            </w:pPr>
            <w:ins w:id="4026" w:author="Takashi Akao" w:date="2022-02-10T16:45:00Z">
              <w:r w:rsidRPr="00EF5447">
                <w:t>-</w:t>
              </w:r>
              <w:r w:rsidRPr="00EF5447">
                <w:rPr>
                  <w:lang w:eastAsia="ko-KR"/>
                </w:rPr>
                <w:t>27</w:t>
              </w:r>
            </w:ins>
          </w:p>
        </w:tc>
        <w:tc>
          <w:tcPr>
            <w:tcW w:w="1134" w:type="dxa"/>
            <w:tcBorders>
              <w:top w:val="single" w:sz="4" w:space="0" w:color="auto"/>
              <w:left w:val="nil"/>
              <w:bottom w:val="single" w:sz="4" w:space="0" w:color="auto"/>
              <w:right w:val="single" w:sz="4" w:space="0" w:color="auto"/>
            </w:tcBorders>
            <w:noWrap/>
          </w:tcPr>
          <w:p w14:paraId="0FC68C01" w14:textId="77777777" w:rsidR="004A1239" w:rsidRPr="00EF5447" w:rsidRDefault="004A1239" w:rsidP="004E43BA">
            <w:pPr>
              <w:pStyle w:val="TAC"/>
              <w:rPr>
                <w:ins w:id="4027" w:author="Takashi Akao" w:date="2022-02-10T16:45:00Z"/>
                <w:lang w:eastAsia="ja-JP"/>
              </w:rPr>
            </w:pPr>
            <w:ins w:id="402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EF5B8B0" w14:textId="77777777" w:rsidR="004A1239" w:rsidRPr="00EF5447" w:rsidRDefault="004A1239" w:rsidP="004E43BA">
            <w:pPr>
              <w:pStyle w:val="TAC"/>
              <w:rPr>
                <w:ins w:id="4029" w:author="Takashi Akao" w:date="2022-02-10T16:45:00Z"/>
                <w:lang w:eastAsia="ja-JP"/>
              </w:rPr>
            </w:pPr>
          </w:p>
        </w:tc>
      </w:tr>
      <w:tr w:rsidR="004A1239" w:rsidRPr="00EF5447" w14:paraId="42A08C54" w14:textId="77777777" w:rsidTr="004E43BA">
        <w:trPr>
          <w:gridBefore w:val="2"/>
          <w:wBefore w:w="137" w:type="dxa"/>
          <w:trHeight w:val="187"/>
          <w:jc w:val="center"/>
          <w:ins w:id="4030" w:author="Takashi Akao" w:date="2022-02-10T16:45:00Z"/>
        </w:trPr>
        <w:tc>
          <w:tcPr>
            <w:tcW w:w="1985" w:type="dxa"/>
            <w:gridSpan w:val="2"/>
            <w:tcBorders>
              <w:left w:val="single" w:sz="4" w:space="0" w:color="auto"/>
              <w:right w:val="single" w:sz="4" w:space="0" w:color="auto"/>
            </w:tcBorders>
            <w:shd w:val="clear" w:color="auto" w:fill="auto"/>
          </w:tcPr>
          <w:p w14:paraId="78DCC586" w14:textId="77777777" w:rsidR="004A1239" w:rsidRPr="00EF5447" w:rsidRDefault="004A1239" w:rsidP="004E43BA">
            <w:pPr>
              <w:pStyle w:val="TAC"/>
              <w:rPr>
                <w:ins w:id="40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892A881" w14:textId="77777777" w:rsidR="004A1239" w:rsidRDefault="004A1239" w:rsidP="004E43BA">
            <w:pPr>
              <w:pStyle w:val="TAL"/>
              <w:rPr>
                <w:ins w:id="4032" w:author="Takashi Akao" w:date="2022-02-10T16:45:00Z"/>
                <w:lang w:eastAsia="ja-JP"/>
              </w:rPr>
            </w:pPr>
            <w:ins w:id="4033" w:author="Takashi Akao" w:date="2022-02-10T16:45:00Z">
              <w:r w:rsidRPr="00EF5447">
                <w:rPr>
                  <w:lang w:eastAsia="ja-JP"/>
                </w:rPr>
                <w:t>E-UTRA Band 41, 52</w:t>
              </w:r>
            </w:ins>
          </w:p>
          <w:p w14:paraId="3D573C66" w14:textId="77777777" w:rsidR="004A1239" w:rsidRPr="00EF5447" w:rsidRDefault="004A1239" w:rsidP="004E43BA">
            <w:pPr>
              <w:pStyle w:val="TAL"/>
              <w:rPr>
                <w:ins w:id="4034" w:author="Takashi Akao" w:date="2022-02-10T16:45:00Z"/>
                <w:lang w:eastAsia="ja-JP"/>
              </w:rPr>
            </w:pPr>
            <w:ins w:id="4035" w:author="Takashi Akao" w:date="2022-02-10T16:45:00Z">
              <w:r>
                <w:rPr>
                  <w:lang w:eastAsia="ja-JP"/>
                </w:rPr>
                <w:t>NR band n77, n78, n79</w:t>
              </w:r>
            </w:ins>
          </w:p>
        </w:tc>
        <w:tc>
          <w:tcPr>
            <w:tcW w:w="1276" w:type="dxa"/>
            <w:tcBorders>
              <w:top w:val="single" w:sz="4" w:space="0" w:color="auto"/>
              <w:left w:val="nil"/>
              <w:bottom w:val="single" w:sz="4" w:space="0" w:color="auto"/>
              <w:right w:val="single" w:sz="4" w:space="0" w:color="auto"/>
            </w:tcBorders>
          </w:tcPr>
          <w:p w14:paraId="56B4DF3C" w14:textId="77777777" w:rsidR="004A1239" w:rsidRPr="00EF5447" w:rsidRDefault="004A1239" w:rsidP="004E43BA">
            <w:pPr>
              <w:pStyle w:val="TAC"/>
              <w:rPr>
                <w:ins w:id="4036" w:author="Takashi Akao" w:date="2022-02-10T16:45:00Z"/>
              </w:rPr>
            </w:pPr>
            <w:ins w:id="403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3E4D3E4" w14:textId="77777777" w:rsidR="004A1239" w:rsidRPr="00EF5447" w:rsidRDefault="004A1239" w:rsidP="004E43BA">
            <w:pPr>
              <w:pStyle w:val="TAC"/>
              <w:rPr>
                <w:ins w:id="4038" w:author="Takashi Akao" w:date="2022-02-10T16:45:00Z"/>
                <w:lang w:eastAsia="ja-JP"/>
              </w:rPr>
            </w:pPr>
            <w:ins w:id="40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CA1BC87" w14:textId="77777777" w:rsidR="004A1239" w:rsidRPr="00EF5447" w:rsidRDefault="004A1239" w:rsidP="004E43BA">
            <w:pPr>
              <w:pStyle w:val="TAC"/>
              <w:rPr>
                <w:ins w:id="4040" w:author="Takashi Akao" w:date="2022-02-10T16:45:00Z"/>
              </w:rPr>
            </w:pPr>
            <w:ins w:id="404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3CA53B2" w14:textId="77777777" w:rsidR="004A1239" w:rsidRPr="00EF5447" w:rsidRDefault="004A1239" w:rsidP="004E43BA">
            <w:pPr>
              <w:pStyle w:val="TAC"/>
              <w:rPr>
                <w:ins w:id="4042" w:author="Takashi Akao" w:date="2022-02-10T16:45:00Z"/>
                <w:lang w:eastAsia="ja-JP"/>
              </w:rPr>
            </w:pPr>
            <w:ins w:id="404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3F9A68A" w14:textId="77777777" w:rsidR="004A1239" w:rsidRPr="00EF5447" w:rsidRDefault="004A1239" w:rsidP="004E43BA">
            <w:pPr>
              <w:pStyle w:val="TAC"/>
              <w:rPr>
                <w:ins w:id="4044" w:author="Takashi Akao" w:date="2022-02-10T16:45:00Z"/>
                <w:lang w:eastAsia="ja-JP"/>
              </w:rPr>
            </w:pPr>
            <w:ins w:id="404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B76AB8F" w14:textId="77777777" w:rsidR="004A1239" w:rsidRPr="00EF5447" w:rsidRDefault="004A1239" w:rsidP="004E43BA">
            <w:pPr>
              <w:pStyle w:val="TAC"/>
              <w:rPr>
                <w:ins w:id="4046" w:author="Takashi Akao" w:date="2022-02-10T16:45:00Z"/>
                <w:lang w:eastAsia="ja-JP"/>
              </w:rPr>
            </w:pPr>
            <w:ins w:id="4047" w:author="Takashi Akao" w:date="2022-02-10T16:45:00Z">
              <w:r>
                <w:rPr>
                  <w:lang w:eastAsia="ja-JP"/>
                </w:rPr>
                <w:t>2</w:t>
              </w:r>
            </w:ins>
          </w:p>
        </w:tc>
      </w:tr>
      <w:tr w:rsidR="004A1239" w:rsidRPr="00EF5447" w14:paraId="1CCD9F7E" w14:textId="77777777" w:rsidTr="004E43BA">
        <w:trPr>
          <w:gridBefore w:val="2"/>
          <w:wBefore w:w="137" w:type="dxa"/>
          <w:trHeight w:val="187"/>
          <w:jc w:val="center"/>
          <w:ins w:id="404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4344444" w14:textId="77777777" w:rsidR="004A1239" w:rsidRPr="00EF5447" w:rsidRDefault="004A1239" w:rsidP="004E43BA">
            <w:pPr>
              <w:pStyle w:val="TAC"/>
              <w:rPr>
                <w:ins w:id="40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2B9EB4" w14:textId="77777777" w:rsidR="004A1239" w:rsidRPr="00EF5447" w:rsidRDefault="004A1239" w:rsidP="004E43BA">
            <w:pPr>
              <w:pStyle w:val="TAL"/>
              <w:rPr>
                <w:ins w:id="4050" w:author="Takashi Akao" w:date="2022-02-10T16:45:00Z"/>
                <w:lang w:eastAsia="ja-JP"/>
              </w:rPr>
            </w:pPr>
            <w:ins w:id="4051" w:author="Takashi Akao" w:date="2022-02-10T16:45:00Z">
              <w:r w:rsidRPr="003E1914">
                <w:t>Frequency range</w:t>
              </w:r>
            </w:ins>
          </w:p>
        </w:tc>
        <w:tc>
          <w:tcPr>
            <w:tcW w:w="1276" w:type="dxa"/>
            <w:tcBorders>
              <w:top w:val="single" w:sz="4" w:space="0" w:color="auto"/>
              <w:left w:val="nil"/>
              <w:bottom w:val="single" w:sz="4" w:space="0" w:color="auto"/>
              <w:right w:val="single" w:sz="4" w:space="0" w:color="auto"/>
            </w:tcBorders>
          </w:tcPr>
          <w:p w14:paraId="18740322" w14:textId="77777777" w:rsidR="004A1239" w:rsidRPr="00EF5447" w:rsidRDefault="004A1239" w:rsidP="004E43BA">
            <w:pPr>
              <w:pStyle w:val="TAC"/>
              <w:rPr>
                <w:ins w:id="4052" w:author="Takashi Akao" w:date="2022-02-10T16:45:00Z"/>
              </w:rPr>
            </w:pPr>
            <w:ins w:id="4053" w:author="Takashi Akao" w:date="2022-02-10T16:45:00Z">
              <w:r w:rsidRPr="003E1914">
                <w:t xml:space="preserve">1884.5 </w:t>
              </w:r>
            </w:ins>
          </w:p>
        </w:tc>
        <w:tc>
          <w:tcPr>
            <w:tcW w:w="425" w:type="dxa"/>
            <w:tcBorders>
              <w:top w:val="single" w:sz="4" w:space="0" w:color="auto"/>
              <w:left w:val="nil"/>
              <w:bottom w:val="single" w:sz="4" w:space="0" w:color="auto"/>
              <w:right w:val="single" w:sz="4" w:space="0" w:color="auto"/>
            </w:tcBorders>
          </w:tcPr>
          <w:p w14:paraId="35A8FB7B" w14:textId="77777777" w:rsidR="004A1239" w:rsidRPr="00EF5447" w:rsidRDefault="004A1239" w:rsidP="004E43BA">
            <w:pPr>
              <w:pStyle w:val="TAC"/>
              <w:rPr>
                <w:ins w:id="4054" w:author="Takashi Akao" w:date="2022-02-10T16:45:00Z"/>
              </w:rPr>
            </w:pPr>
            <w:ins w:id="4055" w:author="Takashi Akao" w:date="2022-02-10T16:45:00Z">
              <w:r w:rsidRPr="003E1914">
                <w:t xml:space="preserve">- </w:t>
              </w:r>
            </w:ins>
          </w:p>
        </w:tc>
        <w:tc>
          <w:tcPr>
            <w:tcW w:w="1134" w:type="dxa"/>
            <w:tcBorders>
              <w:top w:val="single" w:sz="4" w:space="0" w:color="auto"/>
              <w:left w:val="nil"/>
              <w:bottom w:val="single" w:sz="4" w:space="0" w:color="auto"/>
              <w:right w:val="single" w:sz="4" w:space="0" w:color="auto"/>
            </w:tcBorders>
          </w:tcPr>
          <w:p w14:paraId="2EC46624" w14:textId="77777777" w:rsidR="004A1239" w:rsidRPr="00EF5447" w:rsidRDefault="004A1239" w:rsidP="004E43BA">
            <w:pPr>
              <w:pStyle w:val="TAC"/>
              <w:rPr>
                <w:ins w:id="4056" w:author="Takashi Akao" w:date="2022-02-10T16:45:00Z"/>
              </w:rPr>
            </w:pPr>
            <w:ins w:id="4057" w:author="Takashi Akao" w:date="2022-02-10T16:45:00Z">
              <w:r w:rsidRPr="003E1914">
                <w:t xml:space="preserve">1915.7 </w:t>
              </w:r>
            </w:ins>
          </w:p>
        </w:tc>
        <w:tc>
          <w:tcPr>
            <w:tcW w:w="992" w:type="dxa"/>
            <w:tcBorders>
              <w:top w:val="single" w:sz="4" w:space="0" w:color="auto"/>
              <w:left w:val="nil"/>
              <w:bottom w:val="single" w:sz="4" w:space="0" w:color="auto"/>
              <w:right w:val="single" w:sz="4" w:space="0" w:color="auto"/>
            </w:tcBorders>
          </w:tcPr>
          <w:p w14:paraId="3F8F3F5B" w14:textId="77777777" w:rsidR="004A1239" w:rsidRPr="00EF5447" w:rsidRDefault="004A1239" w:rsidP="004E43BA">
            <w:pPr>
              <w:pStyle w:val="TAC"/>
              <w:rPr>
                <w:ins w:id="4058" w:author="Takashi Akao" w:date="2022-02-10T16:45:00Z"/>
              </w:rPr>
            </w:pPr>
            <w:ins w:id="4059" w:author="Takashi Akao" w:date="2022-02-10T16:45:00Z">
              <w:r w:rsidRPr="003E1914">
                <w:t>-41</w:t>
              </w:r>
            </w:ins>
          </w:p>
        </w:tc>
        <w:tc>
          <w:tcPr>
            <w:tcW w:w="1134" w:type="dxa"/>
            <w:tcBorders>
              <w:top w:val="single" w:sz="4" w:space="0" w:color="auto"/>
              <w:left w:val="nil"/>
              <w:bottom w:val="single" w:sz="4" w:space="0" w:color="auto"/>
              <w:right w:val="single" w:sz="4" w:space="0" w:color="auto"/>
            </w:tcBorders>
            <w:noWrap/>
          </w:tcPr>
          <w:p w14:paraId="757E5C73" w14:textId="77777777" w:rsidR="004A1239" w:rsidRPr="00EF5447" w:rsidRDefault="004A1239" w:rsidP="004E43BA">
            <w:pPr>
              <w:pStyle w:val="TAC"/>
              <w:rPr>
                <w:ins w:id="4060" w:author="Takashi Akao" w:date="2022-02-10T16:45:00Z"/>
              </w:rPr>
            </w:pPr>
            <w:ins w:id="4061" w:author="Takashi Akao" w:date="2022-02-10T16:45:00Z">
              <w:r w:rsidRPr="003E1914">
                <w:t>0.3</w:t>
              </w:r>
            </w:ins>
          </w:p>
        </w:tc>
        <w:tc>
          <w:tcPr>
            <w:tcW w:w="1134" w:type="dxa"/>
            <w:gridSpan w:val="2"/>
            <w:tcBorders>
              <w:top w:val="single" w:sz="4" w:space="0" w:color="auto"/>
              <w:left w:val="nil"/>
              <w:bottom w:val="single" w:sz="4" w:space="0" w:color="auto"/>
              <w:right w:val="single" w:sz="4" w:space="0" w:color="auto"/>
            </w:tcBorders>
            <w:noWrap/>
          </w:tcPr>
          <w:p w14:paraId="0BAD922E" w14:textId="77777777" w:rsidR="004A1239" w:rsidRPr="00EF5447" w:rsidRDefault="004A1239" w:rsidP="004E43BA">
            <w:pPr>
              <w:pStyle w:val="TAC"/>
              <w:rPr>
                <w:ins w:id="4062" w:author="Takashi Akao" w:date="2022-02-10T16:45:00Z"/>
                <w:lang w:eastAsia="ja-JP"/>
              </w:rPr>
            </w:pPr>
            <w:ins w:id="4063" w:author="Takashi Akao" w:date="2022-02-10T16:45:00Z">
              <w:r w:rsidRPr="003E1914">
                <w:t>3</w:t>
              </w:r>
            </w:ins>
          </w:p>
        </w:tc>
      </w:tr>
      <w:tr w:rsidR="004A1239" w:rsidRPr="00EF5447" w14:paraId="17FA4500" w14:textId="77777777" w:rsidTr="004E43BA">
        <w:trPr>
          <w:gridBefore w:val="2"/>
          <w:wBefore w:w="137" w:type="dxa"/>
          <w:trHeight w:val="187"/>
          <w:jc w:val="center"/>
          <w:ins w:id="406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76C61C5" w14:textId="77777777" w:rsidR="004A1239" w:rsidRPr="00EF5447" w:rsidRDefault="004A1239" w:rsidP="004E43BA">
            <w:pPr>
              <w:pStyle w:val="TAC"/>
              <w:rPr>
                <w:ins w:id="4065" w:author="Takashi Akao" w:date="2022-02-10T16:45:00Z"/>
                <w:lang w:eastAsia="ja-JP"/>
              </w:rPr>
            </w:pPr>
            <w:ins w:id="4066" w:author="Takashi Akao" w:date="2022-02-10T16:45:00Z">
              <w:r w:rsidRPr="00EF5447">
                <w:rPr>
                  <w:lang w:eastAsia="ja-JP"/>
                </w:rPr>
                <w:t>DC_5_n48</w:t>
              </w:r>
            </w:ins>
          </w:p>
        </w:tc>
        <w:tc>
          <w:tcPr>
            <w:tcW w:w="2693" w:type="dxa"/>
            <w:tcBorders>
              <w:top w:val="single" w:sz="4" w:space="0" w:color="auto"/>
              <w:left w:val="nil"/>
              <w:bottom w:val="single" w:sz="4" w:space="0" w:color="auto"/>
              <w:right w:val="single" w:sz="4" w:space="0" w:color="auto"/>
            </w:tcBorders>
          </w:tcPr>
          <w:p w14:paraId="33EF7080" w14:textId="77777777" w:rsidR="004A1239" w:rsidRPr="00EF5447" w:rsidRDefault="004A1239" w:rsidP="004E43BA">
            <w:pPr>
              <w:pStyle w:val="TAL"/>
              <w:rPr>
                <w:ins w:id="4067" w:author="Takashi Akao" w:date="2022-02-10T16:45:00Z"/>
                <w:lang w:eastAsia="ja-JP"/>
              </w:rPr>
            </w:pPr>
            <w:ins w:id="4068" w:author="Takashi Akao" w:date="2022-02-10T16:45:00Z">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ins>
          </w:p>
        </w:tc>
        <w:tc>
          <w:tcPr>
            <w:tcW w:w="1276" w:type="dxa"/>
            <w:tcBorders>
              <w:top w:val="single" w:sz="4" w:space="0" w:color="auto"/>
              <w:left w:val="nil"/>
              <w:bottom w:val="single" w:sz="4" w:space="0" w:color="auto"/>
              <w:right w:val="single" w:sz="4" w:space="0" w:color="auto"/>
            </w:tcBorders>
          </w:tcPr>
          <w:p w14:paraId="03BB9F3E" w14:textId="77777777" w:rsidR="004A1239" w:rsidRPr="00EF5447" w:rsidRDefault="004A1239" w:rsidP="004E43BA">
            <w:pPr>
              <w:pStyle w:val="TAC"/>
              <w:rPr>
                <w:ins w:id="4069" w:author="Takashi Akao" w:date="2022-02-10T16:45:00Z"/>
              </w:rPr>
            </w:pPr>
            <w:ins w:id="407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FD8BE9A" w14:textId="77777777" w:rsidR="004A1239" w:rsidRPr="00EF5447" w:rsidRDefault="004A1239" w:rsidP="004E43BA">
            <w:pPr>
              <w:pStyle w:val="TAC"/>
              <w:rPr>
                <w:ins w:id="4071" w:author="Takashi Akao" w:date="2022-02-10T16:45:00Z"/>
              </w:rPr>
            </w:pPr>
            <w:ins w:id="407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914F2CF" w14:textId="77777777" w:rsidR="004A1239" w:rsidRPr="00EF5447" w:rsidRDefault="004A1239" w:rsidP="004E43BA">
            <w:pPr>
              <w:pStyle w:val="TAC"/>
              <w:rPr>
                <w:ins w:id="4073" w:author="Takashi Akao" w:date="2022-02-10T16:45:00Z"/>
              </w:rPr>
            </w:pPr>
            <w:ins w:id="407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3B3D95F" w14:textId="77777777" w:rsidR="004A1239" w:rsidRPr="00EF5447" w:rsidRDefault="004A1239" w:rsidP="004E43BA">
            <w:pPr>
              <w:pStyle w:val="TAC"/>
              <w:rPr>
                <w:ins w:id="4075" w:author="Takashi Akao" w:date="2022-02-10T16:45:00Z"/>
              </w:rPr>
            </w:pPr>
            <w:ins w:id="407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5A6FA1C" w14:textId="77777777" w:rsidR="004A1239" w:rsidRPr="00EF5447" w:rsidRDefault="004A1239" w:rsidP="004E43BA">
            <w:pPr>
              <w:pStyle w:val="TAC"/>
              <w:rPr>
                <w:ins w:id="4077" w:author="Takashi Akao" w:date="2022-02-10T16:45:00Z"/>
              </w:rPr>
            </w:pPr>
            <w:ins w:id="407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1D5F3E4" w14:textId="77777777" w:rsidR="004A1239" w:rsidRPr="00EF5447" w:rsidRDefault="004A1239" w:rsidP="004E43BA">
            <w:pPr>
              <w:pStyle w:val="TAC"/>
              <w:rPr>
                <w:ins w:id="4079" w:author="Takashi Akao" w:date="2022-02-10T16:45:00Z"/>
                <w:lang w:eastAsia="zh-CN"/>
              </w:rPr>
            </w:pPr>
          </w:p>
        </w:tc>
      </w:tr>
      <w:tr w:rsidR="004A1239" w:rsidRPr="00EF5447" w14:paraId="1FBE0911" w14:textId="77777777" w:rsidTr="004E43BA">
        <w:trPr>
          <w:gridBefore w:val="2"/>
          <w:wBefore w:w="137" w:type="dxa"/>
          <w:trHeight w:val="187"/>
          <w:jc w:val="center"/>
          <w:ins w:id="4080" w:author="Takashi Akao" w:date="2022-02-10T16:45:00Z"/>
        </w:trPr>
        <w:tc>
          <w:tcPr>
            <w:tcW w:w="1985" w:type="dxa"/>
            <w:gridSpan w:val="2"/>
            <w:tcBorders>
              <w:left w:val="single" w:sz="4" w:space="0" w:color="auto"/>
              <w:right w:val="single" w:sz="4" w:space="0" w:color="auto"/>
            </w:tcBorders>
            <w:shd w:val="clear" w:color="auto" w:fill="auto"/>
            <w:vAlign w:val="center"/>
          </w:tcPr>
          <w:p w14:paraId="7735DC4D" w14:textId="77777777" w:rsidR="004A1239" w:rsidRPr="00EF5447" w:rsidRDefault="004A1239" w:rsidP="004E43BA">
            <w:pPr>
              <w:pStyle w:val="TAC"/>
              <w:rPr>
                <w:ins w:id="408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85164DD" w14:textId="77777777" w:rsidR="004A1239" w:rsidRPr="00EF5447" w:rsidRDefault="004A1239" w:rsidP="004E43BA">
            <w:pPr>
              <w:pStyle w:val="TAL"/>
              <w:rPr>
                <w:ins w:id="4082" w:author="Takashi Akao" w:date="2022-02-10T16:45:00Z"/>
                <w:lang w:eastAsia="ja-JP"/>
              </w:rPr>
            </w:pPr>
            <w:ins w:id="4083" w:author="Takashi Akao" w:date="2022-02-10T16:45:00Z">
              <w:r w:rsidRPr="00EF5447">
                <w:rPr>
                  <w:rFonts w:cs="Arial"/>
                  <w:lang w:eastAsia="zh-CN"/>
                </w:rPr>
                <w:t>E-UTRA Band 26</w:t>
              </w:r>
            </w:ins>
          </w:p>
        </w:tc>
        <w:tc>
          <w:tcPr>
            <w:tcW w:w="1276" w:type="dxa"/>
            <w:tcBorders>
              <w:top w:val="single" w:sz="4" w:space="0" w:color="auto"/>
              <w:left w:val="nil"/>
              <w:bottom w:val="single" w:sz="4" w:space="0" w:color="auto"/>
              <w:right w:val="single" w:sz="4" w:space="0" w:color="auto"/>
            </w:tcBorders>
          </w:tcPr>
          <w:p w14:paraId="15976BE6" w14:textId="77777777" w:rsidR="004A1239" w:rsidRPr="00EF5447" w:rsidRDefault="004A1239" w:rsidP="004E43BA">
            <w:pPr>
              <w:pStyle w:val="TAC"/>
              <w:rPr>
                <w:ins w:id="4084" w:author="Takashi Akao" w:date="2022-02-10T16:45:00Z"/>
              </w:rPr>
            </w:pPr>
            <w:ins w:id="4085" w:author="Takashi Akao" w:date="2022-02-10T16:45:00Z">
              <w:r w:rsidRPr="00EF5447">
                <w:t>859</w:t>
              </w:r>
            </w:ins>
          </w:p>
        </w:tc>
        <w:tc>
          <w:tcPr>
            <w:tcW w:w="425" w:type="dxa"/>
            <w:tcBorders>
              <w:top w:val="single" w:sz="4" w:space="0" w:color="auto"/>
              <w:left w:val="nil"/>
              <w:bottom w:val="single" w:sz="4" w:space="0" w:color="auto"/>
              <w:right w:val="single" w:sz="4" w:space="0" w:color="auto"/>
            </w:tcBorders>
          </w:tcPr>
          <w:p w14:paraId="6D130276" w14:textId="77777777" w:rsidR="004A1239" w:rsidRPr="00EF5447" w:rsidRDefault="004A1239" w:rsidP="004E43BA">
            <w:pPr>
              <w:pStyle w:val="TAC"/>
              <w:rPr>
                <w:ins w:id="4086" w:author="Takashi Akao" w:date="2022-02-10T16:45:00Z"/>
              </w:rPr>
            </w:pPr>
            <w:ins w:id="408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D5253A5" w14:textId="77777777" w:rsidR="004A1239" w:rsidRPr="00EF5447" w:rsidRDefault="004A1239" w:rsidP="004E43BA">
            <w:pPr>
              <w:pStyle w:val="TAC"/>
              <w:rPr>
                <w:ins w:id="4088" w:author="Takashi Akao" w:date="2022-02-10T16:45:00Z"/>
              </w:rPr>
            </w:pPr>
            <w:ins w:id="4089" w:author="Takashi Akao" w:date="2022-02-10T16:45:00Z">
              <w:r w:rsidRPr="00EF5447">
                <w:t>869</w:t>
              </w:r>
            </w:ins>
          </w:p>
        </w:tc>
        <w:tc>
          <w:tcPr>
            <w:tcW w:w="992" w:type="dxa"/>
            <w:tcBorders>
              <w:top w:val="single" w:sz="4" w:space="0" w:color="auto"/>
              <w:left w:val="nil"/>
              <w:bottom w:val="single" w:sz="4" w:space="0" w:color="auto"/>
              <w:right w:val="single" w:sz="4" w:space="0" w:color="auto"/>
            </w:tcBorders>
          </w:tcPr>
          <w:p w14:paraId="2A5F8E46" w14:textId="77777777" w:rsidR="004A1239" w:rsidRPr="00EF5447" w:rsidRDefault="004A1239" w:rsidP="004E43BA">
            <w:pPr>
              <w:pStyle w:val="TAC"/>
              <w:rPr>
                <w:ins w:id="4090" w:author="Takashi Akao" w:date="2022-02-10T16:45:00Z"/>
              </w:rPr>
            </w:pPr>
            <w:ins w:id="4091" w:author="Takashi Akao" w:date="2022-02-10T16:45:00Z">
              <w:r w:rsidRPr="00EF5447">
                <w:t>-27</w:t>
              </w:r>
            </w:ins>
          </w:p>
        </w:tc>
        <w:tc>
          <w:tcPr>
            <w:tcW w:w="1134" w:type="dxa"/>
            <w:tcBorders>
              <w:top w:val="single" w:sz="4" w:space="0" w:color="auto"/>
              <w:left w:val="nil"/>
              <w:bottom w:val="single" w:sz="4" w:space="0" w:color="auto"/>
              <w:right w:val="single" w:sz="4" w:space="0" w:color="auto"/>
            </w:tcBorders>
            <w:noWrap/>
          </w:tcPr>
          <w:p w14:paraId="2EE1E926" w14:textId="77777777" w:rsidR="004A1239" w:rsidRPr="00EF5447" w:rsidRDefault="004A1239" w:rsidP="004E43BA">
            <w:pPr>
              <w:pStyle w:val="TAC"/>
              <w:rPr>
                <w:ins w:id="4092" w:author="Takashi Akao" w:date="2022-02-10T16:45:00Z"/>
              </w:rPr>
            </w:pPr>
            <w:ins w:id="409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BBA28DA" w14:textId="77777777" w:rsidR="004A1239" w:rsidRPr="00EF5447" w:rsidRDefault="004A1239" w:rsidP="004E43BA">
            <w:pPr>
              <w:pStyle w:val="TAC"/>
              <w:rPr>
                <w:ins w:id="4094" w:author="Takashi Akao" w:date="2022-02-10T16:45:00Z"/>
                <w:lang w:eastAsia="zh-CN"/>
              </w:rPr>
            </w:pPr>
          </w:p>
        </w:tc>
      </w:tr>
      <w:tr w:rsidR="004A1239" w:rsidRPr="00EF5447" w14:paraId="7049B4DF" w14:textId="77777777" w:rsidTr="004E43BA">
        <w:trPr>
          <w:gridBefore w:val="2"/>
          <w:wBefore w:w="137" w:type="dxa"/>
          <w:trHeight w:val="187"/>
          <w:jc w:val="center"/>
          <w:ins w:id="409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86E8ACB" w14:textId="77777777" w:rsidR="004A1239" w:rsidRPr="00EF5447" w:rsidRDefault="004A1239" w:rsidP="004E43BA">
            <w:pPr>
              <w:pStyle w:val="TAC"/>
              <w:rPr>
                <w:ins w:id="40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3CF81BD" w14:textId="77777777" w:rsidR="004A1239" w:rsidRPr="00EF5447" w:rsidRDefault="004A1239" w:rsidP="004E43BA">
            <w:pPr>
              <w:pStyle w:val="TAL"/>
              <w:rPr>
                <w:ins w:id="4097" w:author="Takashi Akao" w:date="2022-02-10T16:45:00Z"/>
                <w:lang w:eastAsia="ja-JP"/>
              </w:rPr>
            </w:pPr>
            <w:ins w:id="4098" w:author="Takashi Akao" w:date="2022-02-10T16:45:00Z">
              <w:r w:rsidRPr="00EF5447">
                <w:rPr>
                  <w:rFonts w:cs="Arial"/>
                  <w:lang w:eastAsia="zh-CN"/>
                </w:rPr>
                <w:t>E-UTRA Band 41</w:t>
              </w:r>
            </w:ins>
          </w:p>
        </w:tc>
        <w:tc>
          <w:tcPr>
            <w:tcW w:w="1276" w:type="dxa"/>
            <w:tcBorders>
              <w:top w:val="single" w:sz="4" w:space="0" w:color="auto"/>
              <w:left w:val="nil"/>
              <w:bottom w:val="single" w:sz="4" w:space="0" w:color="auto"/>
              <w:right w:val="single" w:sz="4" w:space="0" w:color="auto"/>
            </w:tcBorders>
          </w:tcPr>
          <w:p w14:paraId="6AB0EA07" w14:textId="77777777" w:rsidR="004A1239" w:rsidRPr="00EF5447" w:rsidRDefault="004A1239" w:rsidP="004E43BA">
            <w:pPr>
              <w:pStyle w:val="TAC"/>
              <w:rPr>
                <w:ins w:id="4099" w:author="Takashi Akao" w:date="2022-02-10T16:45:00Z"/>
              </w:rPr>
            </w:pPr>
            <w:ins w:id="410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00EFB7E" w14:textId="77777777" w:rsidR="004A1239" w:rsidRPr="00EF5447" w:rsidRDefault="004A1239" w:rsidP="004E43BA">
            <w:pPr>
              <w:pStyle w:val="TAC"/>
              <w:rPr>
                <w:ins w:id="4101" w:author="Takashi Akao" w:date="2022-02-10T16:45:00Z"/>
              </w:rPr>
            </w:pPr>
            <w:ins w:id="410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9D2C84B" w14:textId="77777777" w:rsidR="004A1239" w:rsidRPr="00EF5447" w:rsidRDefault="004A1239" w:rsidP="004E43BA">
            <w:pPr>
              <w:pStyle w:val="TAC"/>
              <w:rPr>
                <w:ins w:id="4103" w:author="Takashi Akao" w:date="2022-02-10T16:45:00Z"/>
              </w:rPr>
            </w:pPr>
            <w:ins w:id="410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65AD5F1" w14:textId="77777777" w:rsidR="004A1239" w:rsidRPr="00EF5447" w:rsidRDefault="004A1239" w:rsidP="004E43BA">
            <w:pPr>
              <w:pStyle w:val="TAC"/>
              <w:rPr>
                <w:ins w:id="4105" w:author="Takashi Akao" w:date="2022-02-10T16:45:00Z"/>
              </w:rPr>
            </w:pPr>
            <w:ins w:id="410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5CE3939" w14:textId="77777777" w:rsidR="004A1239" w:rsidRPr="00EF5447" w:rsidRDefault="004A1239" w:rsidP="004E43BA">
            <w:pPr>
              <w:pStyle w:val="TAC"/>
              <w:rPr>
                <w:ins w:id="4107" w:author="Takashi Akao" w:date="2022-02-10T16:45:00Z"/>
              </w:rPr>
            </w:pPr>
            <w:ins w:id="410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375FBCC" w14:textId="77777777" w:rsidR="004A1239" w:rsidRPr="00EF5447" w:rsidRDefault="004A1239" w:rsidP="004E43BA">
            <w:pPr>
              <w:pStyle w:val="TAC"/>
              <w:rPr>
                <w:ins w:id="4109" w:author="Takashi Akao" w:date="2022-02-10T16:45:00Z"/>
                <w:lang w:eastAsia="zh-CN"/>
              </w:rPr>
            </w:pPr>
            <w:ins w:id="4110" w:author="Takashi Akao" w:date="2022-02-10T16:45:00Z">
              <w:r w:rsidRPr="00EF5447">
                <w:t>2</w:t>
              </w:r>
            </w:ins>
          </w:p>
        </w:tc>
      </w:tr>
      <w:tr w:rsidR="004A1239" w:rsidRPr="00EF5447" w14:paraId="26D86190" w14:textId="77777777" w:rsidTr="004E43BA">
        <w:trPr>
          <w:gridBefore w:val="2"/>
          <w:wBefore w:w="137" w:type="dxa"/>
          <w:trHeight w:val="187"/>
          <w:jc w:val="center"/>
          <w:ins w:id="411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6ACC134" w14:textId="77777777" w:rsidR="004A1239" w:rsidRPr="00EF5447" w:rsidRDefault="004A1239" w:rsidP="004E43BA">
            <w:pPr>
              <w:pStyle w:val="TAC"/>
              <w:rPr>
                <w:ins w:id="4112" w:author="Takashi Akao" w:date="2022-02-10T16:45:00Z"/>
                <w:lang w:eastAsia="ja-JP"/>
              </w:rPr>
            </w:pPr>
            <w:ins w:id="4113" w:author="Takashi Akao" w:date="2022-02-10T16:45:00Z">
              <w:r w:rsidRPr="00EF5447">
                <w:rPr>
                  <w:lang w:eastAsia="ja-JP"/>
                </w:rPr>
                <w:t>DC_5_n66</w:t>
              </w:r>
            </w:ins>
          </w:p>
        </w:tc>
        <w:tc>
          <w:tcPr>
            <w:tcW w:w="2693" w:type="dxa"/>
            <w:tcBorders>
              <w:top w:val="single" w:sz="4" w:space="0" w:color="auto"/>
              <w:left w:val="nil"/>
              <w:bottom w:val="single" w:sz="4" w:space="0" w:color="auto"/>
              <w:right w:val="single" w:sz="4" w:space="0" w:color="auto"/>
            </w:tcBorders>
          </w:tcPr>
          <w:p w14:paraId="3C7CBAD6" w14:textId="77777777" w:rsidR="004A1239" w:rsidRPr="00EF5447" w:rsidRDefault="004A1239" w:rsidP="004E43BA">
            <w:pPr>
              <w:pStyle w:val="TAL"/>
              <w:rPr>
                <w:ins w:id="4114" w:author="Takashi Akao" w:date="2022-02-10T16:45:00Z"/>
                <w:lang w:eastAsia="ja-JP"/>
              </w:rPr>
            </w:pPr>
            <w:ins w:id="4115" w:author="Takashi Akao" w:date="2022-02-10T16:45:00Z">
              <w:r w:rsidRPr="00EF5447">
                <w:rPr>
                  <w:lang w:eastAsia="ja-JP"/>
                </w:rPr>
                <w:t>E-UTRA Band 1, 2, 3, 4, 5, 6, 7, 8, 12, 13, 14, 17, 24, 25, 28, 29, 30, 34, 38, 40, 43, 45, 50, 51, 65, 66, 70, 71, 85</w:t>
              </w:r>
            </w:ins>
          </w:p>
        </w:tc>
        <w:tc>
          <w:tcPr>
            <w:tcW w:w="1276" w:type="dxa"/>
            <w:tcBorders>
              <w:top w:val="single" w:sz="4" w:space="0" w:color="auto"/>
              <w:left w:val="nil"/>
              <w:bottom w:val="single" w:sz="4" w:space="0" w:color="auto"/>
              <w:right w:val="single" w:sz="4" w:space="0" w:color="auto"/>
            </w:tcBorders>
          </w:tcPr>
          <w:p w14:paraId="18188082" w14:textId="77777777" w:rsidR="004A1239" w:rsidRPr="00EF5447" w:rsidRDefault="004A1239" w:rsidP="004E43BA">
            <w:pPr>
              <w:pStyle w:val="TAC"/>
              <w:rPr>
                <w:ins w:id="4116" w:author="Takashi Akao" w:date="2022-02-10T16:45:00Z"/>
              </w:rPr>
            </w:pPr>
            <w:ins w:id="4117"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7F06A9C1" w14:textId="77777777" w:rsidR="004A1239" w:rsidRPr="00EF5447" w:rsidRDefault="004A1239" w:rsidP="004E43BA">
            <w:pPr>
              <w:pStyle w:val="TAC"/>
              <w:rPr>
                <w:ins w:id="4118" w:author="Takashi Akao" w:date="2022-02-10T16:45:00Z"/>
              </w:rPr>
            </w:pPr>
            <w:ins w:id="4119"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3DAB4999" w14:textId="77777777" w:rsidR="004A1239" w:rsidRPr="00EF5447" w:rsidRDefault="004A1239" w:rsidP="004E43BA">
            <w:pPr>
              <w:pStyle w:val="TAC"/>
              <w:rPr>
                <w:ins w:id="4120" w:author="Takashi Akao" w:date="2022-02-10T16:45:00Z"/>
              </w:rPr>
            </w:pPr>
            <w:ins w:id="4121"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6F334F6A" w14:textId="77777777" w:rsidR="004A1239" w:rsidRPr="00EF5447" w:rsidRDefault="004A1239" w:rsidP="004E43BA">
            <w:pPr>
              <w:pStyle w:val="TAC"/>
              <w:rPr>
                <w:ins w:id="4122" w:author="Takashi Akao" w:date="2022-02-10T16:45:00Z"/>
                <w:lang w:eastAsia="ja-JP"/>
              </w:rPr>
            </w:pPr>
            <w:ins w:id="4123"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1E7A97BC" w14:textId="77777777" w:rsidR="004A1239" w:rsidRPr="00EF5447" w:rsidRDefault="004A1239" w:rsidP="004E43BA">
            <w:pPr>
              <w:pStyle w:val="TAC"/>
              <w:rPr>
                <w:ins w:id="4124" w:author="Takashi Akao" w:date="2022-02-10T16:45:00Z"/>
                <w:lang w:eastAsia="ja-JP"/>
              </w:rPr>
            </w:pPr>
            <w:ins w:id="4125"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601BD572" w14:textId="77777777" w:rsidR="004A1239" w:rsidRPr="00EF5447" w:rsidRDefault="004A1239" w:rsidP="004E43BA">
            <w:pPr>
              <w:pStyle w:val="TAC"/>
              <w:rPr>
                <w:ins w:id="4126" w:author="Takashi Akao" w:date="2022-02-10T16:45:00Z"/>
                <w:lang w:eastAsia="ja-JP"/>
              </w:rPr>
            </w:pPr>
          </w:p>
        </w:tc>
      </w:tr>
      <w:tr w:rsidR="004A1239" w:rsidRPr="00EF5447" w14:paraId="0D449E3D" w14:textId="77777777" w:rsidTr="004E43BA">
        <w:trPr>
          <w:gridBefore w:val="2"/>
          <w:wBefore w:w="137" w:type="dxa"/>
          <w:trHeight w:val="187"/>
          <w:jc w:val="center"/>
          <w:ins w:id="4127" w:author="Takashi Akao" w:date="2022-02-10T16:45:00Z"/>
        </w:trPr>
        <w:tc>
          <w:tcPr>
            <w:tcW w:w="1985" w:type="dxa"/>
            <w:gridSpan w:val="2"/>
            <w:tcBorders>
              <w:left w:val="single" w:sz="4" w:space="0" w:color="auto"/>
              <w:right w:val="single" w:sz="4" w:space="0" w:color="auto"/>
            </w:tcBorders>
            <w:shd w:val="clear" w:color="auto" w:fill="auto"/>
          </w:tcPr>
          <w:p w14:paraId="5623A169" w14:textId="77777777" w:rsidR="004A1239" w:rsidRPr="00EF5447" w:rsidRDefault="004A1239" w:rsidP="004E43BA">
            <w:pPr>
              <w:pStyle w:val="TAC"/>
              <w:rPr>
                <w:ins w:id="41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F419A7" w14:textId="77777777" w:rsidR="004A1239" w:rsidRPr="00EF5447" w:rsidRDefault="004A1239" w:rsidP="004E43BA">
            <w:pPr>
              <w:pStyle w:val="TAL"/>
              <w:rPr>
                <w:ins w:id="4129" w:author="Takashi Akao" w:date="2022-02-10T16:45:00Z"/>
                <w:lang w:eastAsia="ja-JP"/>
              </w:rPr>
            </w:pPr>
            <w:ins w:id="4130" w:author="Takashi Akao" w:date="2022-02-10T16:45:00Z">
              <w:r w:rsidRPr="00EF5447">
                <w:rPr>
                  <w:lang w:eastAsia="ja-JP"/>
                </w:rPr>
                <w:t>E-UTRA Band 26</w:t>
              </w:r>
            </w:ins>
          </w:p>
        </w:tc>
        <w:tc>
          <w:tcPr>
            <w:tcW w:w="1276" w:type="dxa"/>
            <w:tcBorders>
              <w:top w:val="single" w:sz="4" w:space="0" w:color="auto"/>
              <w:left w:val="nil"/>
              <w:bottom w:val="single" w:sz="4" w:space="0" w:color="auto"/>
              <w:right w:val="single" w:sz="4" w:space="0" w:color="auto"/>
            </w:tcBorders>
          </w:tcPr>
          <w:p w14:paraId="4288F3B5" w14:textId="77777777" w:rsidR="004A1239" w:rsidRPr="00EF5447" w:rsidRDefault="004A1239" w:rsidP="004E43BA">
            <w:pPr>
              <w:pStyle w:val="TAC"/>
              <w:rPr>
                <w:ins w:id="4131" w:author="Takashi Akao" w:date="2022-02-10T16:45:00Z"/>
              </w:rPr>
            </w:pPr>
            <w:ins w:id="4132" w:author="Takashi Akao" w:date="2022-02-10T16:45:00Z">
              <w:r w:rsidRPr="00EF5447">
                <w:t>859</w:t>
              </w:r>
            </w:ins>
          </w:p>
        </w:tc>
        <w:tc>
          <w:tcPr>
            <w:tcW w:w="425" w:type="dxa"/>
            <w:tcBorders>
              <w:top w:val="single" w:sz="4" w:space="0" w:color="auto"/>
              <w:left w:val="nil"/>
              <w:bottom w:val="single" w:sz="4" w:space="0" w:color="auto"/>
              <w:right w:val="single" w:sz="4" w:space="0" w:color="auto"/>
            </w:tcBorders>
          </w:tcPr>
          <w:p w14:paraId="1AFA5101" w14:textId="77777777" w:rsidR="004A1239" w:rsidRPr="00EF5447" w:rsidRDefault="004A1239" w:rsidP="004E43BA">
            <w:pPr>
              <w:pStyle w:val="TAC"/>
              <w:rPr>
                <w:ins w:id="4133" w:author="Takashi Akao" w:date="2022-02-10T16:45:00Z"/>
              </w:rPr>
            </w:pPr>
            <w:ins w:id="41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0025C92" w14:textId="77777777" w:rsidR="004A1239" w:rsidRPr="00EF5447" w:rsidRDefault="004A1239" w:rsidP="004E43BA">
            <w:pPr>
              <w:pStyle w:val="TAC"/>
              <w:rPr>
                <w:ins w:id="4135" w:author="Takashi Akao" w:date="2022-02-10T16:45:00Z"/>
                <w:rStyle w:val="TALCar"/>
                <w:rFonts w:eastAsiaTheme="minorEastAsia" w:cs="Arial"/>
                <w:szCs w:val="18"/>
              </w:rPr>
            </w:pPr>
            <w:ins w:id="4136" w:author="Takashi Akao" w:date="2022-02-10T16:45:00Z">
              <w:r w:rsidRPr="00EF5447">
                <w:t>869</w:t>
              </w:r>
            </w:ins>
          </w:p>
        </w:tc>
        <w:tc>
          <w:tcPr>
            <w:tcW w:w="992" w:type="dxa"/>
            <w:tcBorders>
              <w:top w:val="single" w:sz="4" w:space="0" w:color="auto"/>
              <w:left w:val="nil"/>
              <w:bottom w:val="single" w:sz="4" w:space="0" w:color="auto"/>
              <w:right w:val="single" w:sz="4" w:space="0" w:color="auto"/>
            </w:tcBorders>
          </w:tcPr>
          <w:p w14:paraId="45A61246" w14:textId="77777777" w:rsidR="004A1239" w:rsidRPr="00EF5447" w:rsidRDefault="004A1239" w:rsidP="004E43BA">
            <w:pPr>
              <w:pStyle w:val="TAC"/>
              <w:rPr>
                <w:ins w:id="4137" w:author="Takashi Akao" w:date="2022-02-10T16:45:00Z"/>
              </w:rPr>
            </w:pPr>
            <w:ins w:id="4138" w:author="Takashi Akao" w:date="2022-02-10T16:45:00Z">
              <w:r w:rsidRPr="00EF5447">
                <w:t>-27</w:t>
              </w:r>
            </w:ins>
          </w:p>
        </w:tc>
        <w:tc>
          <w:tcPr>
            <w:tcW w:w="1134" w:type="dxa"/>
            <w:tcBorders>
              <w:top w:val="single" w:sz="4" w:space="0" w:color="auto"/>
              <w:left w:val="nil"/>
              <w:bottom w:val="single" w:sz="4" w:space="0" w:color="auto"/>
              <w:right w:val="single" w:sz="4" w:space="0" w:color="auto"/>
            </w:tcBorders>
            <w:noWrap/>
          </w:tcPr>
          <w:p w14:paraId="0F17DAFA" w14:textId="77777777" w:rsidR="004A1239" w:rsidRPr="00EF5447" w:rsidRDefault="004A1239" w:rsidP="004E43BA">
            <w:pPr>
              <w:pStyle w:val="TAC"/>
              <w:rPr>
                <w:ins w:id="4139" w:author="Takashi Akao" w:date="2022-02-10T16:45:00Z"/>
              </w:rPr>
            </w:pPr>
            <w:ins w:id="414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138709B" w14:textId="77777777" w:rsidR="004A1239" w:rsidRPr="00EF5447" w:rsidRDefault="004A1239" w:rsidP="004E43BA">
            <w:pPr>
              <w:pStyle w:val="TAC"/>
              <w:rPr>
                <w:ins w:id="4141" w:author="Takashi Akao" w:date="2022-02-10T16:45:00Z"/>
              </w:rPr>
            </w:pPr>
          </w:p>
        </w:tc>
      </w:tr>
      <w:tr w:rsidR="004A1239" w:rsidRPr="00EF5447" w14:paraId="391CC343" w14:textId="77777777" w:rsidTr="004E43BA">
        <w:trPr>
          <w:gridBefore w:val="2"/>
          <w:wBefore w:w="137" w:type="dxa"/>
          <w:trHeight w:val="187"/>
          <w:jc w:val="center"/>
          <w:ins w:id="414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C7738EB" w14:textId="77777777" w:rsidR="004A1239" w:rsidRPr="00EF5447" w:rsidRDefault="004A1239" w:rsidP="004E43BA">
            <w:pPr>
              <w:pStyle w:val="TAC"/>
              <w:rPr>
                <w:ins w:id="41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CF5009" w14:textId="77777777" w:rsidR="004A1239" w:rsidRPr="00EF5447" w:rsidRDefault="004A1239" w:rsidP="004E43BA">
            <w:pPr>
              <w:pStyle w:val="TAL"/>
              <w:rPr>
                <w:ins w:id="4144" w:author="Takashi Akao" w:date="2022-02-10T16:45:00Z"/>
                <w:lang w:eastAsia="ja-JP"/>
              </w:rPr>
            </w:pPr>
            <w:ins w:id="4145" w:author="Takashi Akao" w:date="2022-02-10T16:45:00Z">
              <w:r w:rsidRPr="00EF5447">
                <w:rPr>
                  <w:lang w:eastAsia="ja-JP"/>
                </w:rPr>
                <w:t>E-UTRA Band 41, 42, 48, 52,</w:t>
              </w:r>
            </w:ins>
          </w:p>
          <w:p w14:paraId="403E39BE" w14:textId="77777777" w:rsidR="004A1239" w:rsidRPr="00EF5447" w:rsidRDefault="004A1239" w:rsidP="004E43BA">
            <w:pPr>
              <w:pStyle w:val="TAL"/>
              <w:rPr>
                <w:ins w:id="4146" w:author="Takashi Akao" w:date="2022-02-10T16:45:00Z"/>
                <w:lang w:eastAsia="ja-JP"/>
              </w:rPr>
            </w:pPr>
            <w:ins w:id="4147"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2E3A0B03" w14:textId="77777777" w:rsidR="004A1239" w:rsidRPr="00EF5447" w:rsidRDefault="004A1239" w:rsidP="004E43BA">
            <w:pPr>
              <w:pStyle w:val="TAC"/>
              <w:rPr>
                <w:ins w:id="4148" w:author="Takashi Akao" w:date="2022-02-10T16:45:00Z"/>
              </w:rPr>
            </w:pPr>
            <w:ins w:id="4149"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03C53588" w14:textId="77777777" w:rsidR="004A1239" w:rsidRPr="00EF5447" w:rsidRDefault="004A1239" w:rsidP="004E43BA">
            <w:pPr>
              <w:pStyle w:val="TAC"/>
              <w:rPr>
                <w:ins w:id="4150" w:author="Takashi Akao" w:date="2022-02-10T16:45:00Z"/>
              </w:rPr>
            </w:pPr>
            <w:ins w:id="4151"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3FA341CD" w14:textId="77777777" w:rsidR="004A1239" w:rsidRPr="00EF5447" w:rsidRDefault="004A1239" w:rsidP="004E43BA">
            <w:pPr>
              <w:pStyle w:val="TAC"/>
              <w:rPr>
                <w:ins w:id="4152" w:author="Takashi Akao" w:date="2022-02-10T16:45:00Z"/>
                <w:rStyle w:val="TALCar"/>
                <w:rFonts w:eastAsiaTheme="minorEastAsia" w:cs="Arial"/>
                <w:szCs w:val="18"/>
              </w:rPr>
            </w:pPr>
            <w:ins w:id="4153"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7520336E" w14:textId="77777777" w:rsidR="004A1239" w:rsidRPr="00EF5447" w:rsidRDefault="004A1239" w:rsidP="004E43BA">
            <w:pPr>
              <w:pStyle w:val="TAC"/>
              <w:rPr>
                <w:ins w:id="4154" w:author="Takashi Akao" w:date="2022-02-10T16:45:00Z"/>
              </w:rPr>
            </w:pPr>
            <w:ins w:id="4155"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6F61FA9E" w14:textId="77777777" w:rsidR="004A1239" w:rsidRPr="00EF5447" w:rsidRDefault="004A1239" w:rsidP="004E43BA">
            <w:pPr>
              <w:pStyle w:val="TAC"/>
              <w:rPr>
                <w:ins w:id="4156" w:author="Takashi Akao" w:date="2022-02-10T16:45:00Z"/>
              </w:rPr>
            </w:pPr>
            <w:ins w:id="4157"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1CD882C0" w14:textId="77777777" w:rsidR="004A1239" w:rsidRPr="00EF5447" w:rsidRDefault="004A1239" w:rsidP="004E43BA">
            <w:pPr>
              <w:pStyle w:val="TAC"/>
              <w:rPr>
                <w:ins w:id="4158" w:author="Takashi Akao" w:date="2022-02-10T16:45:00Z"/>
              </w:rPr>
            </w:pPr>
            <w:ins w:id="4159" w:author="Takashi Akao" w:date="2022-02-10T16:45:00Z">
              <w:r w:rsidRPr="00EF5447">
                <w:rPr>
                  <w:lang w:eastAsia="zh-CN"/>
                </w:rPr>
                <w:t>2</w:t>
              </w:r>
            </w:ins>
          </w:p>
        </w:tc>
      </w:tr>
      <w:tr w:rsidR="004A1239" w:rsidRPr="00EF5447" w14:paraId="1E4735BD" w14:textId="77777777" w:rsidTr="004E43BA">
        <w:trPr>
          <w:gridBefore w:val="2"/>
          <w:wBefore w:w="137" w:type="dxa"/>
          <w:trHeight w:val="187"/>
          <w:jc w:val="center"/>
          <w:ins w:id="416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F7BAE12" w14:textId="77777777" w:rsidR="004A1239" w:rsidRPr="00EF5447" w:rsidRDefault="004A1239" w:rsidP="004E43BA">
            <w:pPr>
              <w:pStyle w:val="TAC"/>
              <w:rPr>
                <w:ins w:id="4161" w:author="Takashi Akao" w:date="2022-02-10T16:45:00Z"/>
                <w:lang w:eastAsia="ja-JP"/>
              </w:rPr>
            </w:pPr>
            <w:ins w:id="4162" w:author="Takashi Akao" w:date="2022-02-10T16:45:00Z">
              <w:r w:rsidRPr="00EF5447">
                <w:rPr>
                  <w:lang w:eastAsia="ja-JP"/>
                </w:rPr>
                <w:t>DC_5_n</w:t>
              </w:r>
              <w:r w:rsidRPr="00EF5447">
                <w:rPr>
                  <w:lang w:eastAsia="zh-CN"/>
                </w:rPr>
                <w:t>71</w:t>
              </w:r>
            </w:ins>
          </w:p>
        </w:tc>
        <w:tc>
          <w:tcPr>
            <w:tcW w:w="2693" w:type="dxa"/>
            <w:tcBorders>
              <w:top w:val="single" w:sz="4" w:space="0" w:color="auto"/>
              <w:left w:val="nil"/>
              <w:bottom w:val="single" w:sz="4" w:space="0" w:color="auto"/>
              <w:right w:val="single" w:sz="4" w:space="0" w:color="auto"/>
            </w:tcBorders>
          </w:tcPr>
          <w:p w14:paraId="66D19C03" w14:textId="77777777" w:rsidR="004A1239" w:rsidRPr="00EF5447" w:rsidRDefault="004A1239" w:rsidP="004E43BA">
            <w:pPr>
              <w:pStyle w:val="TAL"/>
              <w:rPr>
                <w:ins w:id="4163" w:author="Takashi Akao" w:date="2022-02-10T16:45:00Z"/>
                <w:lang w:eastAsia="ja-JP"/>
              </w:rPr>
            </w:pPr>
            <w:ins w:id="4164" w:author="Takashi Akao" w:date="2022-02-10T16:45:00Z">
              <w:r w:rsidRPr="00EF5447">
                <w:rPr>
                  <w:lang w:eastAsia="zh-CN"/>
                </w:rPr>
                <w:t>E-UTRA Band 4, 5, 12, 13, 14, 17, 24, 26, 30, 48, 66, 85</w:t>
              </w:r>
            </w:ins>
          </w:p>
        </w:tc>
        <w:tc>
          <w:tcPr>
            <w:tcW w:w="1276" w:type="dxa"/>
            <w:tcBorders>
              <w:top w:val="single" w:sz="4" w:space="0" w:color="auto"/>
              <w:left w:val="nil"/>
              <w:bottom w:val="single" w:sz="4" w:space="0" w:color="auto"/>
              <w:right w:val="single" w:sz="4" w:space="0" w:color="auto"/>
            </w:tcBorders>
          </w:tcPr>
          <w:p w14:paraId="125B1721" w14:textId="77777777" w:rsidR="004A1239" w:rsidRPr="00EF5447" w:rsidRDefault="004A1239" w:rsidP="004E43BA">
            <w:pPr>
              <w:pStyle w:val="TAC"/>
              <w:rPr>
                <w:ins w:id="4165" w:author="Takashi Akao" w:date="2022-02-10T16:45:00Z"/>
                <w:lang w:eastAsia="ja-JP"/>
              </w:rPr>
            </w:pPr>
            <w:ins w:id="416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B930004" w14:textId="77777777" w:rsidR="004A1239" w:rsidRPr="00EF5447" w:rsidRDefault="004A1239" w:rsidP="004E43BA">
            <w:pPr>
              <w:pStyle w:val="TAC"/>
              <w:rPr>
                <w:ins w:id="4167" w:author="Takashi Akao" w:date="2022-02-10T16:45:00Z"/>
                <w:lang w:eastAsia="ja-JP"/>
              </w:rPr>
            </w:pPr>
            <w:ins w:id="416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17467AD" w14:textId="77777777" w:rsidR="004A1239" w:rsidRPr="00EF5447" w:rsidRDefault="004A1239" w:rsidP="004E43BA">
            <w:pPr>
              <w:pStyle w:val="TAC"/>
              <w:rPr>
                <w:ins w:id="4169" w:author="Takashi Akao" w:date="2022-02-10T16:45:00Z"/>
                <w:lang w:eastAsia="ja-JP"/>
              </w:rPr>
            </w:pPr>
            <w:ins w:id="417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9BA49F7" w14:textId="77777777" w:rsidR="004A1239" w:rsidRPr="00EF5447" w:rsidRDefault="004A1239" w:rsidP="004E43BA">
            <w:pPr>
              <w:pStyle w:val="TAC"/>
              <w:rPr>
                <w:ins w:id="4171" w:author="Takashi Akao" w:date="2022-02-10T16:45:00Z"/>
                <w:lang w:eastAsia="ja-JP"/>
              </w:rPr>
            </w:pPr>
            <w:ins w:id="417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AB454B6" w14:textId="77777777" w:rsidR="004A1239" w:rsidRPr="00EF5447" w:rsidRDefault="004A1239" w:rsidP="004E43BA">
            <w:pPr>
              <w:pStyle w:val="TAC"/>
              <w:rPr>
                <w:ins w:id="4173" w:author="Takashi Akao" w:date="2022-02-10T16:45:00Z"/>
                <w:lang w:eastAsia="ja-JP"/>
              </w:rPr>
            </w:pPr>
            <w:ins w:id="417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32284A3" w14:textId="77777777" w:rsidR="004A1239" w:rsidRPr="00EF5447" w:rsidRDefault="004A1239" w:rsidP="004E43BA">
            <w:pPr>
              <w:pStyle w:val="TAC"/>
              <w:rPr>
                <w:ins w:id="4175" w:author="Takashi Akao" w:date="2022-02-10T16:45:00Z"/>
                <w:lang w:eastAsia="ja-JP"/>
              </w:rPr>
            </w:pPr>
          </w:p>
        </w:tc>
      </w:tr>
      <w:tr w:rsidR="004A1239" w:rsidRPr="00EF5447" w14:paraId="5B762134" w14:textId="77777777" w:rsidTr="004E43BA">
        <w:trPr>
          <w:gridBefore w:val="2"/>
          <w:wBefore w:w="137" w:type="dxa"/>
          <w:trHeight w:val="187"/>
          <w:jc w:val="center"/>
          <w:ins w:id="4176" w:author="Takashi Akao" w:date="2022-02-10T16:45:00Z"/>
        </w:trPr>
        <w:tc>
          <w:tcPr>
            <w:tcW w:w="1985" w:type="dxa"/>
            <w:gridSpan w:val="2"/>
            <w:tcBorders>
              <w:left w:val="single" w:sz="4" w:space="0" w:color="auto"/>
              <w:right w:val="single" w:sz="4" w:space="0" w:color="auto"/>
            </w:tcBorders>
            <w:shd w:val="clear" w:color="auto" w:fill="auto"/>
          </w:tcPr>
          <w:p w14:paraId="2CE542F1" w14:textId="77777777" w:rsidR="004A1239" w:rsidRPr="00EF5447" w:rsidRDefault="004A1239" w:rsidP="004E43BA">
            <w:pPr>
              <w:pStyle w:val="TAC"/>
              <w:rPr>
                <w:ins w:id="41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245E2A0" w14:textId="77777777" w:rsidR="004A1239" w:rsidRPr="00EF5447" w:rsidRDefault="004A1239" w:rsidP="004E43BA">
            <w:pPr>
              <w:pStyle w:val="TAL"/>
              <w:rPr>
                <w:ins w:id="4178" w:author="Takashi Akao" w:date="2022-02-10T16:45:00Z"/>
                <w:lang w:eastAsia="ja-JP"/>
              </w:rPr>
            </w:pPr>
            <w:ins w:id="4179" w:author="Takashi Akao" w:date="2022-02-10T16:45:00Z">
              <w:r w:rsidRPr="00EF5447">
                <w:rPr>
                  <w:lang w:eastAsia="ja-JP"/>
                </w:rPr>
                <w:t>E-UTRA Band 2, 25, 41, 70,</w:t>
              </w:r>
            </w:ins>
          </w:p>
          <w:p w14:paraId="7E141479" w14:textId="77777777" w:rsidR="004A1239" w:rsidRPr="00EF5447" w:rsidRDefault="004A1239" w:rsidP="004E43BA">
            <w:pPr>
              <w:pStyle w:val="TAL"/>
              <w:rPr>
                <w:ins w:id="4180" w:author="Takashi Akao" w:date="2022-02-10T16:45:00Z"/>
                <w:lang w:eastAsia="ja-JP"/>
              </w:rPr>
            </w:pPr>
            <w:ins w:id="4181"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63626C00" w14:textId="77777777" w:rsidR="004A1239" w:rsidRPr="00EF5447" w:rsidRDefault="004A1239" w:rsidP="004E43BA">
            <w:pPr>
              <w:pStyle w:val="TAC"/>
              <w:rPr>
                <w:ins w:id="4182" w:author="Takashi Akao" w:date="2022-02-10T16:45:00Z"/>
                <w:lang w:eastAsia="ja-JP"/>
              </w:rPr>
            </w:pPr>
            <w:ins w:id="418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1D63A8E" w14:textId="77777777" w:rsidR="004A1239" w:rsidRPr="00EF5447" w:rsidRDefault="004A1239" w:rsidP="004E43BA">
            <w:pPr>
              <w:pStyle w:val="TAC"/>
              <w:rPr>
                <w:ins w:id="4184" w:author="Takashi Akao" w:date="2022-02-10T16:45:00Z"/>
                <w:lang w:eastAsia="ja-JP"/>
              </w:rPr>
            </w:pPr>
            <w:ins w:id="418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2912B69" w14:textId="77777777" w:rsidR="004A1239" w:rsidRPr="00EF5447" w:rsidRDefault="004A1239" w:rsidP="004E43BA">
            <w:pPr>
              <w:pStyle w:val="TAC"/>
              <w:rPr>
                <w:ins w:id="4186" w:author="Takashi Akao" w:date="2022-02-10T16:45:00Z"/>
                <w:lang w:eastAsia="ja-JP"/>
              </w:rPr>
            </w:pPr>
            <w:ins w:id="418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63B1C1C" w14:textId="77777777" w:rsidR="004A1239" w:rsidRPr="00EF5447" w:rsidRDefault="004A1239" w:rsidP="004E43BA">
            <w:pPr>
              <w:pStyle w:val="TAC"/>
              <w:rPr>
                <w:ins w:id="4188" w:author="Takashi Akao" w:date="2022-02-10T16:45:00Z"/>
                <w:lang w:eastAsia="ja-JP"/>
              </w:rPr>
            </w:pPr>
            <w:ins w:id="418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4B22428" w14:textId="77777777" w:rsidR="004A1239" w:rsidRPr="00EF5447" w:rsidRDefault="004A1239" w:rsidP="004E43BA">
            <w:pPr>
              <w:pStyle w:val="TAC"/>
              <w:rPr>
                <w:ins w:id="4190" w:author="Takashi Akao" w:date="2022-02-10T16:45:00Z"/>
                <w:lang w:eastAsia="ja-JP"/>
              </w:rPr>
            </w:pPr>
            <w:ins w:id="419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121DF09" w14:textId="77777777" w:rsidR="004A1239" w:rsidRPr="00EF5447" w:rsidRDefault="004A1239" w:rsidP="004E43BA">
            <w:pPr>
              <w:pStyle w:val="TAC"/>
              <w:rPr>
                <w:ins w:id="4192" w:author="Takashi Akao" w:date="2022-02-10T16:45:00Z"/>
                <w:lang w:eastAsia="ja-JP"/>
              </w:rPr>
            </w:pPr>
            <w:ins w:id="4193" w:author="Takashi Akao" w:date="2022-02-10T16:45:00Z">
              <w:r w:rsidRPr="00EF5447">
                <w:t>2</w:t>
              </w:r>
            </w:ins>
          </w:p>
        </w:tc>
      </w:tr>
      <w:tr w:rsidR="004A1239" w:rsidRPr="00EF5447" w14:paraId="16A26795" w14:textId="77777777" w:rsidTr="004E43BA">
        <w:trPr>
          <w:gridBefore w:val="2"/>
          <w:wBefore w:w="137" w:type="dxa"/>
          <w:trHeight w:val="187"/>
          <w:jc w:val="center"/>
          <w:ins w:id="4194" w:author="Takashi Akao" w:date="2022-02-10T16:45:00Z"/>
        </w:trPr>
        <w:tc>
          <w:tcPr>
            <w:tcW w:w="1985" w:type="dxa"/>
            <w:gridSpan w:val="2"/>
            <w:tcBorders>
              <w:left w:val="single" w:sz="4" w:space="0" w:color="auto"/>
              <w:right w:val="single" w:sz="4" w:space="0" w:color="auto"/>
            </w:tcBorders>
            <w:shd w:val="clear" w:color="auto" w:fill="auto"/>
          </w:tcPr>
          <w:p w14:paraId="5DE4A5ED" w14:textId="77777777" w:rsidR="004A1239" w:rsidRPr="00EF5447" w:rsidRDefault="004A1239" w:rsidP="004E43BA">
            <w:pPr>
              <w:pStyle w:val="TAC"/>
              <w:rPr>
                <w:ins w:id="41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7BE4D5D" w14:textId="77777777" w:rsidR="004A1239" w:rsidRPr="00EF5447" w:rsidRDefault="004A1239" w:rsidP="004E43BA">
            <w:pPr>
              <w:pStyle w:val="TAL"/>
              <w:rPr>
                <w:ins w:id="4196" w:author="Takashi Akao" w:date="2022-02-10T16:45:00Z"/>
                <w:lang w:eastAsia="ja-JP"/>
              </w:rPr>
            </w:pPr>
            <w:ins w:id="4197" w:author="Takashi Akao" w:date="2022-02-10T16:45:00Z">
              <w:r w:rsidRPr="00EF5447">
                <w:rPr>
                  <w:lang w:eastAsia="zh-CN"/>
                </w:rPr>
                <w:t>E-UTRA Band 29</w:t>
              </w:r>
            </w:ins>
          </w:p>
        </w:tc>
        <w:tc>
          <w:tcPr>
            <w:tcW w:w="1276" w:type="dxa"/>
            <w:tcBorders>
              <w:top w:val="single" w:sz="4" w:space="0" w:color="auto"/>
              <w:left w:val="nil"/>
              <w:bottom w:val="single" w:sz="4" w:space="0" w:color="auto"/>
              <w:right w:val="single" w:sz="4" w:space="0" w:color="auto"/>
            </w:tcBorders>
          </w:tcPr>
          <w:p w14:paraId="4AAAC193" w14:textId="77777777" w:rsidR="004A1239" w:rsidRPr="00EF5447" w:rsidRDefault="004A1239" w:rsidP="004E43BA">
            <w:pPr>
              <w:pStyle w:val="TAC"/>
              <w:rPr>
                <w:ins w:id="4198" w:author="Takashi Akao" w:date="2022-02-10T16:45:00Z"/>
                <w:lang w:eastAsia="ja-JP"/>
              </w:rPr>
            </w:pPr>
            <w:ins w:id="419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3D1079C" w14:textId="77777777" w:rsidR="004A1239" w:rsidRPr="00EF5447" w:rsidRDefault="004A1239" w:rsidP="004E43BA">
            <w:pPr>
              <w:pStyle w:val="TAC"/>
              <w:rPr>
                <w:ins w:id="4200" w:author="Takashi Akao" w:date="2022-02-10T16:45:00Z"/>
                <w:lang w:eastAsia="ja-JP"/>
              </w:rPr>
            </w:pPr>
            <w:ins w:id="42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1DB207" w14:textId="77777777" w:rsidR="004A1239" w:rsidRPr="00EF5447" w:rsidRDefault="004A1239" w:rsidP="004E43BA">
            <w:pPr>
              <w:pStyle w:val="TAC"/>
              <w:rPr>
                <w:ins w:id="4202" w:author="Takashi Akao" w:date="2022-02-10T16:45:00Z"/>
                <w:lang w:eastAsia="ja-JP"/>
              </w:rPr>
            </w:pPr>
            <w:ins w:id="420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F43A5E2" w14:textId="77777777" w:rsidR="004A1239" w:rsidRPr="00EF5447" w:rsidRDefault="004A1239" w:rsidP="004E43BA">
            <w:pPr>
              <w:pStyle w:val="TAC"/>
              <w:rPr>
                <w:ins w:id="4204" w:author="Takashi Akao" w:date="2022-02-10T16:45:00Z"/>
                <w:lang w:eastAsia="ja-JP"/>
              </w:rPr>
            </w:pPr>
            <w:ins w:id="4205" w:author="Takashi Akao" w:date="2022-02-10T16:45:00Z">
              <w:r w:rsidRPr="00EF5447">
                <w:t>-38</w:t>
              </w:r>
            </w:ins>
          </w:p>
        </w:tc>
        <w:tc>
          <w:tcPr>
            <w:tcW w:w="1134" w:type="dxa"/>
            <w:tcBorders>
              <w:top w:val="single" w:sz="4" w:space="0" w:color="auto"/>
              <w:left w:val="nil"/>
              <w:bottom w:val="single" w:sz="4" w:space="0" w:color="auto"/>
              <w:right w:val="single" w:sz="4" w:space="0" w:color="auto"/>
            </w:tcBorders>
            <w:noWrap/>
          </w:tcPr>
          <w:p w14:paraId="113FCC29" w14:textId="77777777" w:rsidR="004A1239" w:rsidRPr="00EF5447" w:rsidRDefault="004A1239" w:rsidP="004E43BA">
            <w:pPr>
              <w:pStyle w:val="TAC"/>
              <w:rPr>
                <w:ins w:id="4206" w:author="Takashi Akao" w:date="2022-02-10T16:45:00Z"/>
                <w:lang w:eastAsia="ja-JP"/>
              </w:rPr>
            </w:pPr>
            <w:ins w:id="420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787FA83" w14:textId="77777777" w:rsidR="004A1239" w:rsidRPr="00EF5447" w:rsidRDefault="004A1239" w:rsidP="004E43BA">
            <w:pPr>
              <w:pStyle w:val="TAC"/>
              <w:rPr>
                <w:ins w:id="4208" w:author="Takashi Akao" w:date="2022-02-10T16:45:00Z"/>
                <w:lang w:eastAsia="ja-JP"/>
              </w:rPr>
            </w:pPr>
            <w:ins w:id="4209" w:author="Takashi Akao" w:date="2022-02-10T16:45:00Z">
              <w:r w:rsidRPr="00EF5447">
                <w:t>5</w:t>
              </w:r>
            </w:ins>
          </w:p>
        </w:tc>
      </w:tr>
      <w:tr w:rsidR="004A1239" w:rsidRPr="00EF5447" w14:paraId="5663957C" w14:textId="77777777" w:rsidTr="004E43BA">
        <w:trPr>
          <w:gridBefore w:val="2"/>
          <w:wBefore w:w="137" w:type="dxa"/>
          <w:trHeight w:val="187"/>
          <w:jc w:val="center"/>
          <w:ins w:id="421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F6C797F" w14:textId="77777777" w:rsidR="004A1239" w:rsidRPr="00EF5447" w:rsidRDefault="004A1239" w:rsidP="004E43BA">
            <w:pPr>
              <w:pStyle w:val="TAC"/>
              <w:rPr>
                <w:ins w:id="421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7DEA15" w14:textId="77777777" w:rsidR="004A1239" w:rsidRPr="00EF5447" w:rsidRDefault="004A1239" w:rsidP="004E43BA">
            <w:pPr>
              <w:pStyle w:val="TAL"/>
              <w:rPr>
                <w:ins w:id="4212" w:author="Takashi Akao" w:date="2022-02-10T16:45:00Z"/>
                <w:lang w:eastAsia="ja-JP"/>
              </w:rPr>
            </w:pPr>
            <w:ins w:id="4213" w:author="Takashi Akao" w:date="2022-02-10T16:45:00Z">
              <w:r w:rsidRPr="00EF5447">
                <w:rPr>
                  <w:lang w:eastAsia="zh-CN"/>
                </w:rPr>
                <w:t>E-UTRA Band 71</w:t>
              </w:r>
            </w:ins>
          </w:p>
        </w:tc>
        <w:tc>
          <w:tcPr>
            <w:tcW w:w="1276" w:type="dxa"/>
            <w:tcBorders>
              <w:top w:val="single" w:sz="4" w:space="0" w:color="auto"/>
              <w:left w:val="nil"/>
              <w:bottom w:val="single" w:sz="4" w:space="0" w:color="auto"/>
              <w:right w:val="single" w:sz="4" w:space="0" w:color="auto"/>
            </w:tcBorders>
          </w:tcPr>
          <w:p w14:paraId="0C8A05AB" w14:textId="77777777" w:rsidR="004A1239" w:rsidRPr="00EF5447" w:rsidRDefault="004A1239" w:rsidP="004E43BA">
            <w:pPr>
              <w:pStyle w:val="TAC"/>
              <w:rPr>
                <w:ins w:id="4214" w:author="Takashi Akao" w:date="2022-02-10T16:45:00Z"/>
                <w:lang w:eastAsia="ja-JP"/>
              </w:rPr>
            </w:pPr>
            <w:ins w:id="421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6082306" w14:textId="77777777" w:rsidR="004A1239" w:rsidRPr="00EF5447" w:rsidRDefault="004A1239" w:rsidP="004E43BA">
            <w:pPr>
              <w:pStyle w:val="TAC"/>
              <w:rPr>
                <w:ins w:id="4216" w:author="Takashi Akao" w:date="2022-02-10T16:45:00Z"/>
                <w:lang w:eastAsia="ja-JP"/>
              </w:rPr>
            </w:pPr>
            <w:ins w:id="42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13475F9" w14:textId="77777777" w:rsidR="004A1239" w:rsidRPr="00EF5447" w:rsidRDefault="004A1239" w:rsidP="004E43BA">
            <w:pPr>
              <w:pStyle w:val="TAC"/>
              <w:rPr>
                <w:ins w:id="4218" w:author="Takashi Akao" w:date="2022-02-10T16:45:00Z"/>
                <w:lang w:eastAsia="ja-JP"/>
              </w:rPr>
            </w:pPr>
            <w:ins w:id="421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49E8E4C" w14:textId="77777777" w:rsidR="004A1239" w:rsidRPr="00EF5447" w:rsidRDefault="004A1239" w:rsidP="004E43BA">
            <w:pPr>
              <w:pStyle w:val="TAC"/>
              <w:rPr>
                <w:ins w:id="4220" w:author="Takashi Akao" w:date="2022-02-10T16:45:00Z"/>
                <w:lang w:eastAsia="ja-JP"/>
              </w:rPr>
            </w:pPr>
            <w:ins w:id="422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1C5E656" w14:textId="77777777" w:rsidR="004A1239" w:rsidRPr="00EF5447" w:rsidRDefault="004A1239" w:rsidP="004E43BA">
            <w:pPr>
              <w:pStyle w:val="TAC"/>
              <w:rPr>
                <w:ins w:id="4222" w:author="Takashi Akao" w:date="2022-02-10T16:45:00Z"/>
                <w:lang w:eastAsia="ja-JP"/>
              </w:rPr>
            </w:pPr>
            <w:ins w:id="422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02213F0" w14:textId="77777777" w:rsidR="004A1239" w:rsidRPr="00EF5447" w:rsidRDefault="004A1239" w:rsidP="004E43BA">
            <w:pPr>
              <w:pStyle w:val="TAC"/>
              <w:rPr>
                <w:ins w:id="4224" w:author="Takashi Akao" w:date="2022-02-10T16:45:00Z"/>
                <w:lang w:eastAsia="ja-JP"/>
              </w:rPr>
            </w:pPr>
            <w:ins w:id="4225" w:author="Takashi Akao" w:date="2022-02-10T16:45:00Z">
              <w:r w:rsidRPr="00EF5447">
                <w:t>5</w:t>
              </w:r>
            </w:ins>
          </w:p>
        </w:tc>
      </w:tr>
      <w:tr w:rsidR="004A1239" w:rsidRPr="00EF5447" w14:paraId="34F360F3" w14:textId="77777777" w:rsidTr="004E43BA">
        <w:trPr>
          <w:gridBefore w:val="2"/>
          <w:wBefore w:w="137" w:type="dxa"/>
          <w:trHeight w:val="187"/>
          <w:jc w:val="center"/>
          <w:ins w:id="4226" w:author="Takashi Akao" w:date="2022-02-10T16:45:00Z"/>
        </w:trPr>
        <w:tc>
          <w:tcPr>
            <w:tcW w:w="1985" w:type="dxa"/>
            <w:gridSpan w:val="2"/>
            <w:tcBorders>
              <w:left w:val="single" w:sz="4" w:space="0" w:color="auto"/>
              <w:right w:val="single" w:sz="4" w:space="0" w:color="auto"/>
            </w:tcBorders>
            <w:shd w:val="clear" w:color="auto" w:fill="auto"/>
          </w:tcPr>
          <w:p w14:paraId="456AA8D6" w14:textId="77777777" w:rsidR="004A1239" w:rsidRPr="00EF5447" w:rsidRDefault="004A1239" w:rsidP="004E43BA">
            <w:pPr>
              <w:pStyle w:val="TAC"/>
              <w:rPr>
                <w:ins w:id="4227" w:author="Takashi Akao" w:date="2022-02-10T16:45:00Z"/>
                <w:lang w:eastAsia="ja-JP"/>
              </w:rPr>
            </w:pPr>
            <w:ins w:id="4228" w:author="Takashi Akao" w:date="2022-02-10T16:45:00Z">
              <w:r w:rsidRPr="00EF5447">
                <w:rPr>
                  <w:lang w:eastAsia="zh-CN"/>
                </w:rPr>
                <w:t>DC</w:t>
              </w:r>
              <w:r w:rsidRPr="00EF5447">
                <w:rPr>
                  <w:lang w:eastAsia="ja-JP"/>
                </w:rPr>
                <w:t>_5_n77</w:t>
              </w:r>
            </w:ins>
          </w:p>
        </w:tc>
        <w:tc>
          <w:tcPr>
            <w:tcW w:w="2693" w:type="dxa"/>
            <w:tcBorders>
              <w:top w:val="single" w:sz="4" w:space="0" w:color="auto"/>
              <w:left w:val="nil"/>
              <w:bottom w:val="single" w:sz="4" w:space="0" w:color="auto"/>
              <w:right w:val="single" w:sz="4" w:space="0" w:color="auto"/>
            </w:tcBorders>
          </w:tcPr>
          <w:p w14:paraId="27DBFE13" w14:textId="77777777" w:rsidR="004A1239" w:rsidRPr="00EF5447" w:rsidRDefault="004A1239" w:rsidP="004E43BA">
            <w:pPr>
              <w:pStyle w:val="TAL"/>
              <w:rPr>
                <w:ins w:id="4229" w:author="Takashi Akao" w:date="2022-02-10T16:45:00Z"/>
                <w:lang w:eastAsia="zh-CN"/>
              </w:rPr>
            </w:pPr>
            <w:ins w:id="4230" w:author="Takashi Akao" w:date="2022-02-10T16:45:00Z">
              <w:r w:rsidRPr="00EF5447">
                <w:t xml:space="preserve">E-UTRA Band 2, 4, 12, 13, 14, 17, 25, 26, 28, 29, 30, </w:t>
              </w:r>
              <w:r>
                <w:t>40,</w:t>
              </w:r>
              <w:r w:rsidRPr="00EF5447">
                <w:t xml:space="preserve"> 65, 66, 70, 71</w:t>
              </w:r>
            </w:ins>
          </w:p>
        </w:tc>
        <w:tc>
          <w:tcPr>
            <w:tcW w:w="1276" w:type="dxa"/>
            <w:tcBorders>
              <w:top w:val="single" w:sz="4" w:space="0" w:color="auto"/>
              <w:left w:val="nil"/>
              <w:bottom w:val="single" w:sz="4" w:space="0" w:color="auto"/>
              <w:right w:val="single" w:sz="4" w:space="0" w:color="auto"/>
            </w:tcBorders>
          </w:tcPr>
          <w:p w14:paraId="3DAEDAB2" w14:textId="77777777" w:rsidR="004A1239" w:rsidRPr="00EF5447" w:rsidRDefault="004A1239" w:rsidP="004E43BA">
            <w:pPr>
              <w:pStyle w:val="TAC"/>
              <w:rPr>
                <w:ins w:id="4231" w:author="Takashi Akao" w:date="2022-02-10T16:45:00Z"/>
              </w:rPr>
            </w:pPr>
            <w:ins w:id="423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808B68D" w14:textId="77777777" w:rsidR="004A1239" w:rsidRPr="00EF5447" w:rsidRDefault="004A1239" w:rsidP="004E43BA">
            <w:pPr>
              <w:pStyle w:val="TAC"/>
              <w:rPr>
                <w:ins w:id="4233" w:author="Takashi Akao" w:date="2022-02-10T16:45:00Z"/>
              </w:rPr>
            </w:pPr>
            <w:ins w:id="42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15041E7" w14:textId="77777777" w:rsidR="004A1239" w:rsidRPr="00EF5447" w:rsidRDefault="004A1239" w:rsidP="004E43BA">
            <w:pPr>
              <w:pStyle w:val="TAC"/>
              <w:rPr>
                <w:ins w:id="4235" w:author="Takashi Akao" w:date="2022-02-10T16:45:00Z"/>
              </w:rPr>
            </w:pPr>
            <w:ins w:id="423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EFCE600" w14:textId="77777777" w:rsidR="004A1239" w:rsidRPr="00EF5447" w:rsidRDefault="004A1239" w:rsidP="004E43BA">
            <w:pPr>
              <w:pStyle w:val="TAC"/>
              <w:rPr>
                <w:ins w:id="4237" w:author="Takashi Akao" w:date="2022-02-10T16:45:00Z"/>
              </w:rPr>
            </w:pPr>
            <w:ins w:id="423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71078D9" w14:textId="77777777" w:rsidR="004A1239" w:rsidRPr="00EF5447" w:rsidRDefault="004A1239" w:rsidP="004E43BA">
            <w:pPr>
              <w:pStyle w:val="TAC"/>
              <w:rPr>
                <w:ins w:id="4239" w:author="Takashi Akao" w:date="2022-02-10T16:45:00Z"/>
              </w:rPr>
            </w:pPr>
            <w:ins w:id="424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DF902F5" w14:textId="77777777" w:rsidR="004A1239" w:rsidRPr="00EF5447" w:rsidRDefault="004A1239" w:rsidP="004E43BA">
            <w:pPr>
              <w:pStyle w:val="TAC"/>
              <w:rPr>
                <w:ins w:id="4241" w:author="Takashi Akao" w:date="2022-02-10T16:45:00Z"/>
              </w:rPr>
            </w:pPr>
          </w:p>
        </w:tc>
      </w:tr>
      <w:tr w:rsidR="004A1239" w:rsidRPr="00EF5447" w14:paraId="40EAC064" w14:textId="77777777" w:rsidTr="004E43BA">
        <w:trPr>
          <w:gridBefore w:val="2"/>
          <w:wBefore w:w="137" w:type="dxa"/>
          <w:trHeight w:val="187"/>
          <w:jc w:val="center"/>
          <w:ins w:id="4242" w:author="Takashi Akao" w:date="2022-02-10T16:45:00Z"/>
        </w:trPr>
        <w:tc>
          <w:tcPr>
            <w:tcW w:w="1985" w:type="dxa"/>
            <w:gridSpan w:val="2"/>
            <w:tcBorders>
              <w:left w:val="single" w:sz="4" w:space="0" w:color="auto"/>
              <w:right w:val="single" w:sz="4" w:space="0" w:color="auto"/>
            </w:tcBorders>
            <w:shd w:val="clear" w:color="auto" w:fill="auto"/>
          </w:tcPr>
          <w:p w14:paraId="77DB0BFD" w14:textId="77777777" w:rsidR="004A1239" w:rsidRPr="00EF5447" w:rsidRDefault="004A1239" w:rsidP="004E43BA">
            <w:pPr>
              <w:pStyle w:val="TAC"/>
              <w:rPr>
                <w:ins w:id="42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967CE37" w14:textId="77777777" w:rsidR="004A1239" w:rsidRPr="00EF5447" w:rsidRDefault="004A1239" w:rsidP="004E43BA">
            <w:pPr>
              <w:pStyle w:val="TAL"/>
              <w:rPr>
                <w:ins w:id="4244" w:author="Takashi Akao" w:date="2022-02-10T16:45:00Z"/>
                <w:lang w:eastAsia="zh-CN"/>
              </w:rPr>
            </w:pPr>
            <w:ins w:id="4245" w:author="Takashi Akao" w:date="2022-02-10T16:45:00Z">
              <w:r w:rsidRPr="00EF5447">
                <w:rPr>
                  <w:lang w:eastAsia="zh-CN"/>
                </w:rPr>
                <w:t>E-UTRA Band 41</w:t>
              </w:r>
            </w:ins>
          </w:p>
        </w:tc>
        <w:tc>
          <w:tcPr>
            <w:tcW w:w="1276" w:type="dxa"/>
            <w:tcBorders>
              <w:top w:val="single" w:sz="4" w:space="0" w:color="auto"/>
              <w:left w:val="nil"/>
              <w:bottom w:val="single" w:sz="4" w:space="0" w:color="auto"/>
              <w:right w:val="single" w:sz="4" w:space="0" w:color="auto"/>
            </w:tcBorders>
          </w:tcPr>
          <w:p w14:paraId="0E5EDDA3" w14:textId="77777777" w:rsidR="004A1239" w:rsidRPr="00EF5447" w:rsidRDefault="004A1239" w:rsidP="004E43BA">
            <w:pPr>
              <w:pStyle w:val="TAC"/>
              <w:rPr>
                <w:ins w:id="4246" w:author="Takashi Akao" w:date="2022-02-10T16:45:00Z"/>
              </w:rPr>
            </w:pPr>
            <w:ins w:id="424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8697EE5" w14:textId="77777777" w:rsidR="004A1239" w:rsidRPr="00EF5447" w:rsidRDefault="004A1239" w:rsidP="004E43BA">
            <w:pPr>
              <w:pStyle w:val="TAC"/>
              <w:rPr>
                <w:ins w:id="4248" w:author="Takashi Akao" w:date="2022-02-10T16:45:00Z"/>
              </w:rPr>
            </w:pPr>
            <w:ins w:id="424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235F860" w14:textId="77777777" w:rsidR="004A1239" w:rsidRPr="00EF5447" w:rsidRDefault="004A1239" w:rsidP="004E43BA">
            <w:pPr>
              <w:pStyle w:val="TAC"/>
              <w:rPr>
                <w:ins w:id="4250" w:author="Takashi Akao" w:date="2022-02-10T16:45:00Z"/>
              </w:rPr>
            </w:pPr>
            <w:ins w:id="425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B8644E7" w14:textId="77777777" w:rsidR="004A1239" w:rsidRPr="00EF5447" w:rsidRDefault="004A1239" w:rsidP="004E43BA">
            <w:pPr>
              <w:pStyle w:val="TAC"/>
              <w:rPr>
                <w:ins w:id="4252" w:author="Takashi Akao" w:date="2022-02-10T16:45:00Z"/>
              </w:rPr>
            </w:pPr>
            <w:ins w:id="425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90E3D71" w14:textId="77777777" w:rsidR="004A1239" w:rsidRPr="00EF5447" w:rsidRDefault="004A1239" w:rsidP="004E43BA">
            <w:pPr>
              <w:pStyle w:val="TAC"/>
              <w:rPr>
                <w:ins w:id="4254" w:author="Takashi Akao" w:date="2022-02-10T16:45:00Z"/>
              </w:rPr>
            </w:pPr>
            <w:ins w:id="425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257E4A1" w14:textId="77777777" w:rsidR="004A1239" w:rsidRPr="00EF5447" w:rsidRDefault="004A1239" w:rsidP="004E43BA">
            <w:pPr>
              <w:pStyle w:val="TAC"/>
              <w:rPr>
                <w:ins w:id="4256" w:author="Takashi Akao" w:date="2022-02-10T16:45:00Z"/>
              </w:rPr>
            </w:pPr>
            <w:ins w:id="4257" w:author="Takashi Akao" w:date="2022-02-10T16:45:00Z">
              <w:r w:rsidRPr="00EF5447">
                <w:t>2</w:t>
              </w:r>
            </w:ins>
          </w:p>
        </w:tc>
      </w:tr>
      <w:tr w:rsidR="004A1239" w:rsidRPr="00EF5447" w14:paraId="0E362303" w14:textId="77777777" w:rsidTr="004E43BA">
        <w:trPr>
          <w:gridBefore w:val="2"/>
          <w:wBefore w:w="137" w:type="dxa"/>
          <w:trHeight w:val="187"/>
          <w:jc w:val="center"/>
          <w:ins w:id="425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8E3963F" w14:textId="77777777" w:rsidR="004A1239" w:rsidRPr="00EF5447" w:rsidRDefault="004A1239" w:rsidP="004E43BA">
            <w:pPr>
              <w:pStyle w:val="TAC"/>
              <w:rPr>
                <w:ins w:id="42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07A12A" w14:textId="77777777" w:rsidR="004A1239" w:rsidRPr="00EF5447" w:rsidRDefault="004A1239" w:rsidP="004E43BA">
            <w:pPr>
              <w:pStyle w:val="TAL"/>
              <w:rPr>
                <w:ins w:id="4260" w:author="Takashi Akao" w:date="2022-02-10T16:45:00Z"/>
                <w:lang w:eastAsia="zh-CN"/>
              </w:rPr>
            </w:pPr>
            <w:ins w:id="426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5BE9D87" w14:textId="77777777" w:rsidR="004A1239" w:rsidRPr="00EF5447" w:rsidRDefault="004A1239" w:rsidP="004E43BA">
            <w:pPr>
              <w:pStyle w:val="TAC"/>
              <w:rPr>
                <w:ins w:id="4262" w:author="Takashi Akao" w:date="2022-02-10T16:45:00Z"/>
              </w:rPr>
            </w:pPr>
            <w:ins w:id="4263" w:author="Takashi Akao" w:date="2022-02-10T16:45:00Z">
              <w:r w:rsidRPr="00EF5447">
                <w:rPr>
                  <w:lang w:eastAsia="zh-CN"/>
                </w:rPr>
                <w:t>1884.5</w:t>
              </w:r>
            </w:ins>
          </w:p>
        </w:tc>
        <w:tc>
          <w:tcPr>
            <w:tcW w:w="425" w:type="dxa"/>
            <w:tcBorders>
              <w:top w:val="single" w:sz="4" w:space="0" w:color="auto"/>
              <w:left w:val="nil"/>
              <w:bottom w:val="single" w:sz="4" w:space="0" w:color="auto"/>
              <w:right w:val="single" w:sz="4" w:space="0" w:color="auto"/>
            </w:tcBorders>
          </w:tcPr>
          <w:p w14:paraId="1CAE12A5" w14:textId="77777777" w:rsidR="004A1239" w:rsidRPr="00EF5447" w:rsidRDefault="004A1239" w:rsidP="004E43BA">
            <w:pPr>
              <w:pStyle w:val="TAC"/>
              <w:rPr>
                <w:ins w:id="4264" w:author="Takashi Akao" w:date="2022-02-10T16:45:00Z"/>
              </w:rPr>
            </w:pPr>
            <w:ins w:id="4265"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5D0E0C2C" w14:textId="77777777" w:rsidR="004A1239" w:rsidRPr="00EF5447" w:rsidRDefault="004A1239" w:rsidP="004E43BA">
            <w:pPr>
              <w:pStyle w:val="TAC"/>
              <w:rPr>
                <w:ins w:id="4266" w:author="Takashi Akao" w:date="2022-02-10T16:45:00Z"/>
              </w:rPr>
            </w:pPr>
            <w:ins w:id="4267"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EF5D1B7" w14:textId="77777777" w:rsidR="004A1239" w:rsidRPr="00EF5447" w:rsidRDefault="004A1239" w:rsidP="004E43BA">
            <w:pPr>
              <w:pStyle w:val="TAC"/>
              <w:rPr>
                <w:ins w:id="4268" w:author="Takashi Akao" w:date="2022-02-10T16:45:00Z"/>
              </w:rPr>
            </w:pPr>
            <w:ins w:id="4269"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377B629A" w14:textId="77777777" w:rsidR="004A1239" w:rsidRPr="00EF5447" w:rsidRDefault="004A1239" w:rsidP="004E43BA">
            <w:pPr>
              <w:pStyle w:val="TAC"/>
              <w:rPr>
                <w:ins w:id="4270" w:author="Takashi Akao" w:date="2022-02-10T16:45:00Z"/>
              </w:rPr>
            </w:pPr>
            <w:ins w:id="4271"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3827102" w14:textId="77777777" w:rsidR="004A1239" w:rsidRPr="00EF5447" w:rsidRDefault="004A1239" w:rsidP="004E43BA">
            <w:pPr>
              <w:pStyle w:val="TAC"/>
              <w:rPr>
                <w:ins w:id="4272" w:author="Takashi Akao" w:date="2022-02-10T16:45:00Z"/>
              </w:rPr>
            </w:pPr>
            <w:ins w:id="4273" w:author="Takashi Akao" w:date="2022-02-10T16:45:00Z">
              <w:r w:rsidRPr="00EF5447">
                <w:t>3</w:t>
              </w:r>
            </w:ins>
          </w:p>
        </w:tc>
      </w:tr>
      <w:tr w:rsidR="004A1239" w:rsidRPr="00EF5447" w14:paraId="056F1591" w14:textId="77777777" w:rsidTr="004E43BA">
        <w:trPr>
          <w:gridBefore w:val="2"/>
          <w:wBefore w:w="137" w:type="dxa"/>
          <w:trHeight w:val="187"/>
          <w:jc w:val="center"/>
          <w:ins w:id="427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DE9CFEE" w14:textId="77777777" w:rsidR="004A1239" w:rsidRPr="00EF5447" w:rsidRDefault="004A1239" w:rsidP="004E43BA">
            <w:pPr>
              <w:pStyle w:val="TAC"/>
              <w:rPr>
                <w:ins w:id="4275" w:author="Takashi Akao" w:date="2022-02-10T16:45:00Z"/>
                <w:lang w:eastAsia="ja-JP"/>
              </w:rPr>
            </w:pPr>
            <w:ins w:id="4276" w:author="Takashi Akao" w:date="2022-02-10T16:45:00Z">
              <w:r w:rsidRPr="00EF5447">
                <w:rPr>
                  <w:kern w:val="2"/>
                  <w:lang w:eastAsia="zh-CN"/>
                </w:rPr>
                <w:t>DC_5</w:t>
              </w:r>
              <w:r w:rsidRPr="00EF5447">
                <w:rPr>
                  <w:rFonts w:eastAsia="Malgun Gothic"/>
                  <w:kern w:val="2"/>
                  <w:lang w:eastAsia="ko-KR"/>
                </w:rPr>
                <w:t>_</w:t>
              </w:r>
              <w:r w:rsidRPr="00EF5447">
                <w:rPr>
                  <w:kern w:val="2"/>
                  <w:lang w:eastAsia="zh-CN"/>
                </w:rPr>
                <w:t>n78</w:t>
              </w:r>
            </w:ins>
          </w:p>
        </w:tc>
        <w:tc>
          <w:tcPr>
            <w:tcW w:w="2693" w:type="dxa"/>
            <w:tcBorders>
              <w:top w:val="single" w:sz="4" w:space="0" w:color="auto"/>
              <w:left w:val="nil"/>
              <w:bottom w:val="single" w:sz="4" w:space="0" w:color="auto"/>
              <w:right w:val="single" w:sz="4" w:space="0" w:color="auto"/>
            </w:tcBorders>
          </w:tcPr>
          <w:p w14:paraId="1DDAACE3" w14:textId="77777777" w:rsidR="004A1239" w:rsidRPr="00EF5447" w:rsidRDefault="004A1239" w:rsidP="004E43BA">
            <w:pPr>
              <w:pStyle w:val="TAL"/>
              <w:rPr>
                <w:ins w:id="4277" w:author="Takashi Akao" w:date="2022-02-10T16:45:00Z"/>
                <w:lang w:eastAsia="ja-JP"/>
              </w:rPr>
            </w:pPr>
            <w:ins w:id="4278" w:author="Takashi Akao" w:date="2022-02-10T16:45:00Z">
              <w:r w:rsidRPr="00EF5447">
                <w:rPr>
                  <w:lang w:eastAsia="ja-JP"/>
                </w:rPr>
                <w:t>E-UTRA Band 1, 2, 3, 4, 5, 7, 8, 12, 13, 14, 17, 24, 25, 28, 29, 30, 31, 34, 38, 40, 45, 65, 66, 70</w:t>
              </w:r>
            </w:ins>
          </w:p>
        </w:tc>
        <w:tc>
          <w:tcPr>
            <w:tcW w:w="1276" w:type="dxa"/>
            <w:tcBorders>
              <w:top w:val="single" w:sz="4" w:space="0" w:color="auto"/>
              <w:left w:val="nil"/>
              <w:bottom w:val="single" w:sz="4" w:space="0" w:color="auto"/>
              <w:right w:val="single" w:sz="4" w:space="0" w:color="auto"/>
            </w:tcBorders>
          </w:tcPr>
          <w:p w14:paraId="6927489E" w14:textId="77777777" w:rsidR="004A1239" w:rsidRPr="00EF5447" w:rsidRDefault="004A1239" w:rsidP="004E43BA">
            <w:pPr>
              <w:pStyle w:val="TAC"/>
              <w:rPr>
                <w:ins w:id="4279" w:author="Takashi Akao" w:date="2022-02-10T16:45:00Z"/>
                <w:lang w:eastAsia="ja-JP"/>
              </w:rPr>
            </w:pPr>
            <w:ins w:id="4280" w:author="Takashi Akao" w:date="2022-02-10T16:45:00Z">
              <w:r w:rsidRPr="00EF5447">
                <w:rPr>
                  <w:kern w:val="2"/>
                  <w:lang w:eastAsia="zh-CN"/>
                </w:rPr>
                <w:t>F</w:t>
              </w:r>
              <w:r w:rsidRPr="00EF5447">
                <w:rPr>
                  <w:kern w:val="2"/>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2319D288" w14:textId="77777777" w:rsidR="004A1239" w:rsidRPr="00EF5447" w:rsidRDefault="004A1239" w:rsidP="004E43BA">
            <w:pPr>
              <w:pStyle w:val="TAC"/>
              <w:rPr>
                <w:ins w:id="4281" w:author="Takashi Akao" w:date="2022-02-10T16:45:00Z"/>
              </w:rPr>
            </w:pPr>
            <w:ins w:id="4282" w:author="Takashi Akao" w:date="2022-02-10T16:45:00Z">
              <w:r w:rsidRPr="00EF5447">
                <w:rPr>
                  <w:kern w:val="2"/>
                  <w:lang w:eastAsia="zh-CN"/>
                </w:rPr>
                <w:t>-</w:t>
              </w:r>
            </w:ins>
          </w:p>
        </w:tc>
        <w:tc>
          <w:tcPr>
            <w:tcW w:w="1134" w:type="dxa"/>
            <w:tcBorders>
              <w:top w:val="single" w:sz="4" w:space="0" w:color="auto"/>
              <w:left w:val="nil"/>
              <w:bottom w:val="single" w:sz="4" w:space="0" w:color="auto"/>
              <w:right w:val="single" w:sz="4" w:space="0" w:color="auto"/>
            </w:tcBorders>
          </w:tcPr>
          <w:p w14:paraId="30AE6BEC" w14:textId="77777777" w:rsidR="004A1239" w:rsidRPr="00EF5447" w:rsidRDefault="004A1239" w:rsidP="004E43BA">
            <w:pPr>
              <w:pStyle w:val="TAC"/>
              <w:rPr>
                <w:ins w:id="4283" w:author="Takashi Akao" w:date="2022-02-10T16:45:00Z"/>
              </w:rPr>
            </w:pPr>
            <w:ins w:id="4284" w:author="Takashi Akao" w:date="2022-02-10T16:45:00Z">
              <w:r w:rsidRPr="00EF5447">
                <w:rPr>
                  <w:kern w:val="2"/>
                  <w:lang w:eastAsia="zh-CN"/>
                </w:rPr>
                <w:t>F</w:t>
              </w:r>
              <w:r w:rsidRPr="00EF5447">
                <w:rPr>
                  <w:kern w:val="2"/>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2E6EFF46" w14:textId="77777777" w:rsidR="004A1239" w:rsidRPr="00EF5447" w:rsidRDefault="004A1239" w:rsidP="004E43BA">
            <w:pPr>
              <w:pStyle w:val="TAC"/>
              <w:rPr>
                <w:ins w:id="4285" w:author="Takashi Akao" w:date="2022-02-10T16:45:00Z"/>
                <w:lang w:eastAsia="ja-JP"/>
              </w:rPr>
            </w:pPr>
            <w:ins w:id="4286" w:author="Takashi Akao" w:date="2022-02-10T16:45:00Z">
              <w:r w:rsidRPr="00EF5447">
                <w:rPr>
                  <w:rFonts w:eastAsia="Malgun Gothic"/>
                  <w:kern w:val="2"/>
                  <w:lang w:eastAsia="ko-KR"/>
                </w:rPr>
                <w:t>-50</w:t>
              </w:r>
            </w:ins>
          </w:p>
        </w:tc>
        <w:tc>
          <w:tcPr>
            <w:tcW w:w="1134" w:type="dxa"/>
            <w:tcBorders>
              <w:top w:val="single" w:sz="4" w:space="0" w:color="auto"/>
              <w:left w:val="nil"/>
              <w:bottom w:val="single" w:sz="4" w:space="0" w:color="auto"/>
              <w:right w:val="single" w:sz="4" w:space="0" w:color="auto"/>
            </w:tcBorders>
            <w:noWrap/>
          </w:tcPr>
          <w:p w14:paraId="7343DF4B" w14:textId="77777777" w:rsidR="004A1239" w:rsidRPr="00EF5447" w:rsidRDefault="004A1239" w:rsidP="004E43BA">
            <w:pPr>
              <w:pStyle w:val="TAC"/>
              <w:rPr>
                <w:ins w:id="4287" w:author="Takashi Akao" w:date="2022-02-10T16:45:00Z"/>
                <w:lang w:eastAsia="ja-JP"/>
              </w:rPr>
            </w:pPr>
            <w:ins w:id="4288" w:author="Takashi Akao" w:date="2022-02-10T16:45:00Z">
              <w:r w:rsidRPr="00EF5447">
                <w:rPr>
                  <w:rFonts w:eastAsia="Malgun Gothic"/>
                  <w:kern w:val="2"/>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DDA294D" w14:textId="77777777" w:rsidR="004A1239" w:rsidRPr="00EF5447" w:rsidRDefault="004A1239" w:rsidP="004E43BA">
            <w:pPr>
              <w:pStyle w:val="TAC"/>
              <w:rPr>
                <w:ins w:id="4289" w:author="Takashi Akao" w:date="2022-02-10T16:45:00Z"/>
                <w:lang w:eastAsia="ja-JP"/>
              </w:rPr>
            </w:pPr>
          </w:p>
        </w:tc>
      </w:tr>
      <w:tr w:rsidR="004A1239" w:rsidRPr="00EF5447" w14:paraId="193C5358" w14:textId="77777777" w:rsidTr="004E43BA">
        <w:trPr>
          <w:gridBefore w:val="2"/>
          <w:wBefore w:w="137" w:type="dxa"/>
          <w:trHeight w:val="187"/>
          <w:jc w:val="center"/>
          <w:ins w:id="4290" w:author="Takashi Akao" w:date="2022-02-10T16:45:00Z"/>
        </w:trPr>
        <w:tc>
          <w:tcPr>
            <w:tcW w:w="1985" w:type="dxa"/>
            <w:gridSpan w:val="2"/>
            <w:tcBorders>
              <w:left w:val="single" w:sz="4" w:space="0" w:color="auto"/>
              <w:right w:val="single" w:sz="4" w:space="0" w:color="auto"/>
            </w:tcBorders>
            <w:shd w:val="clear" w:color="auto" w:fill="auto"/>
          </w:tcPr>
          <w:p w14:paraId="119AFDB2" w14:textId="77777777" w:rsidR="004A1239" w:rsidRPr="00EF5447" w:rsidRDefault="004A1239" w:rsidP="004E43BA">
            <w:pPr>
              <w:pStyle w:val="TAC"/>
              <w:rPr>
                <w:ins w:id="42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035AFA" w14:textId="77777777" w:rsidR="004A1239" w:rsidRPr="00EF5447" w:rsidRDefault="004A1239" w:rsidP="004E43BA">
            <w:pPr>
              <w:pStyle w:val="TAL"/>
              <w:rPr>
                <w:ins w:id="4292" w:author="Takashi Akao" w:date="2022-02-10T16:45:00Z"/>
                <w:lang w:eastAsia="ja-JP"/>
              </w:rPr>
            </w:pPr>
            <w:ins w:id="4293" w:author="Takashi Akao" w:date="2022-02-10T16:45:00Z">
              <w:r w:rsidRPr="00EF5447">
                <w:rPr>
                  <w:lang w:eastAsia="ja-JP"/>
                </w:rPr>
                <w:t>E-UTRA Band 26</w:t>
              </w:r>
            </w:ins>
          </w:p>
        </w:tc>
        <w:tc>
          <w:tcPr>
            <w:tcW w:w="1276" w:type="dxa"/>
            <w:tcBorders>
              <w:top w:val="single" w:sz="4" w:space="0" w:color="auto"/>
              <w:left w:val="nil"/>
              <w:bottom w:val="single" w:sz="4" w:space="0" w:color="auto"/>
              <w:right w:val="single" w:sz="4" w:space="0" w:color="auto"/>
            </w:tcBorders>
          </w:tcPr>
          <w:p w14:paraId="55C5DCF8" w14:textId="77777777" w:rsidR="004A1239" w:rsidRPr="00EF5447" w:rsidRDefault="004A1239" w:rsidP="004E43BA">
            <w:pPr>
              <w:pStyle w:val="TAC"/>
              <w:rPr>
                <w:ins w:id="4294" w:author="Takashi Akao" w:date="2022-02-10T16:45:00Z"/>
                <w:lang w:eastAsia="ja-JP"/>
              </w:rPr>
            </w:pPr>
            <w:ins w:id="4295" w:author="Takashi Akao" w:date="2022-02-10T16:45:00Z">
              <w:r w:rsidRPr="00EF5447">
                <w:rPr>
                  <w:rFonts w:eastAsia="Malgun Gothic"/>
                  <w:kern w:val="2"/>
                  <w:lang w:eastAsia="ko-KR"/>
                </w:rPr>
                <w:t>859</w:t>
              </w:r>
            </w:ins>
          </w:p>
        </w:tc>
        <w:tc>
          <w:tcPr>
            <w:tcW w:w="425" w:type="dxa"/>
            <w:tcBorders>
              <w:top w:val="single" w:sz="4" w:space="0" w:color="auto"/>
              <w:left w:val="nil"/>
              <w:bottom w:val="single" w:sz="4" w:space="0" w:color="auto"/>
              <w:right w:val="single" w:sz="4" w:space="0" w:color="auto"/>
            </w:tcBorders>
          </w:tcPr>
          <w:p w14:paraId="22BB001F" w14:textId="77777777" w:rsidR="004A1239" w:rsidRPr="00EF5447" w:rsidRDefault="004A1239" w:rsidP="004E43BA">
            <w:pPr>
              <w:pStyle w:val="TAC"/>
              <w:rPr>
                <w:ins w:id="4296" w:author="Takashi Akao" w:date="2022-02-10T16:45:00Z"/>
              </w:rPr>
            </w:pPr>
            <w:ins w:id="4297" w:author="Takashi Akao" w:date="2022-02-10T16:45:00Z">
              <w:r w:rsidRPr="00EF5447">
                <w:rPr>
                  <w:rFonts w:eastAsia="Malgun Gothic"/>
                  <w:kern w:val="2"/>
                  <w:lang w:eastAsia="ko-KR"/>
                </w:rPr>
                <w:t>-</w:t>
              </w:r>
            </w:ins>
          </w:p>
        </w:tc>
        <w:tc>
          <w:tcPr>
            <w:tcW w:w="1134" w:type="dxa"/>
            <w:tcBorders>
              <w:top w:val="single" w:sz="4" w:space="0" w:color="auto"/>
              <w:left w:val="nil"/>
              <w:bottom w:val="single" w:sz="4" w:space="0" w:color="auto"/>
              <w:right w:val="single" w:sz="4" w:space="0" w:color="auto"/>
            </w:tcBorders>
          </w:tcPr>
          <w:p w14:paraId="7B007090" w14:textId="77777777" w:rsidR="004A1239" w:rsidRPr="00EF5447" w:rsidRDefault="004A1239" w:rsidP="004E43BA">
            <w:pPr>
              <w:pStyle w:val="TAC"/>
              <w:rPr>
                <w:ins w:id="4298" w:author="Takashi Akao" w:date="2022-02-10T16:45:00Z"/>
              </w:rPr>
            </w:pPr>
            <w:ins w:id="4299" w:author="Takashi Akao" w:date="2022-02-10T16:45:00Z">
              <w:r w:rsidRPr="00EF5447">
                <w:rPr>
                  <w:rFonts w:eastAsia="Malgun Gothic"/>
                  <w:kern w:val="2"/>
                  <w:lang w:eastAsia="ko-KR"/>
                </w:rPr>
                <w:t>869</w:t>
              </w:r>
            </w:ins>
          </w:p>
        </w:tc>
        <w:tc>
          <w:tcPr>
            <w:tcW w:w="992" w:type="dxa"/>
            <w:tcBorders>
              <w:top w:val="single" w:sz="4" w:space="0" w:color="auto"/>
              <w:left w:val="nil"/>
              <w:bottom w:val="single" w:sz="4" w:space="0" w:color="auto"/>
              <w:right w:val="single" w:sz="4" w:space="0" w:color="auto"/>
            </w:tcBorders>
          </w:tcPr>
          <w:p w14:paraId="5AEB3334" w14:textId="77777777" w:rsidR="004A1239" w:rsidRPr="00EF5447" w:rsidRDefault="004A1239" w:rsidP="004E43BA">
            <w:pPr>
              <w:pStyle w:val="TAC"/>
              <w:rPr>
                <w:ins w:id="4300" w:author="Takashi Akao" w:date="2022-02-10T16:45:00Z"/>
                <w:lang w:eastAsia="ja-JP"/>
              </w:rPr>
            </w:pPr>
            <w:ins w:id="4301" w:author="Takashi Akao" w:date="2022-02-10T16:45:00Z">
              <w:r w:rsidRPr="00EF5447">
                <w:rPr>
                  <w:rFonts w:eastAsia="Malgun Gothic"/>
                  <w:kern w:val="2"/>
                  <w:lang w:eastAsia="ko-KR"/>
                </w:rPr>
                <w:t>-27</w:t>
              </w:r>
            </w:ins>
          </w:p>
        </w:tc>
        <w:tc>
          <w:tcPr>
            <w:tcW w:w="1134" w:type="dxa"/>
            <w:tcBorders>
              <w:top w:val="single" w:sz="4" w:space="0" w:color="auto"/>
              <w:left w:val="nil"/>
              <w:bottom w:val="single" w:sz="4" w:space="0" w:color="auto"/>
              <w:right w:val="single" w:sz="4" w:space="0" w:color="auto"/>
            </w:tcBorders>
            <w:noWrap/>
          </w:tcPr>
          <w:p w14:paraId="0C184B81" w14:textId="77777777" w:rsidR="004A1239" w:rsidRPr="00EF5447" w:rsidRDefault="004A1239" w:rsidP="004E43BA">
            <w:pPr>
              <w:pStyle w:val="TAC"/>
              <w:rPr>
                <w:ins w:id="4302" w:author="Takashi Akao" w:date="2022-02-10T16:45:00Z"/>
                <w:lang w:eastAsia="ja-JP"/>
              </w:rPr>
            </w:pPr>
            <w:ins w:id="4303" w:author="Takashi Akao" w:date="2022-02-10T16:45:00Z">
              <w:r w:rsidRPr="00EF5447">
                <w:rPr>
                  <w:rFonts w:eastAsia="Malgun Gothic"/>
                  <w:kern w:val="2"/>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B153FC6" w14:textId="77777777" w:rsidR="004A1239" w:rsidRPr="00EF5447" w:rsidRDefault="004A1239" w:rsidP="004E43BA">
            <w:pPr>
              <w:pStyle w:val="TAC"/>
              <w:rPr>
                <w:ins w:id="4304" w:author="Takashi Akao" w:date="2022-02-10T16:45:00Z"/>
                <w:lang w:eastAsia="ja-JP"/>
              </w:rPr>
            </w:pPr>
          </w:p>
        </w:tc>
      </w:tr>
      <w:tr w:rsidR="004A1239" w:rsidRPr="00EF5447" w14:paraId="471BDC45" w14:textId="77777777" w:rsidTr="004E43BA">
        <w:trPr>
          <w:gridBefore w:val="2"/>
          <w:wBefore w:w="137" w:type="dxa"/>
          <w:trHeight w:val="187"/>
          <w:jc w:val="center"/>
          <w:ins w:id="430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A56043A" w14:textId="77777777" w:rsidR="004A1239" w:rsidRPr="00EF5447" w:rsidRDefault="004A1239" w:rsidP="004E43BA">
            <w:pPr>
              <w:pStyle w:val="TAC"/>
              <w:rPr>
                <w:ins w:id="430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0ECF3D3" w14:textId="77777777" w:rsidR="004A1239" w:rsidRPr="00EF5447" w:rsidRDefault="004A1239" w:rsidP="004E43BA">
            <w:pPr>
              <w:pStyle w:val="TAL"/>
              <w:rPr>
                <w:ins w:id="4307" w:author="Takashi Akao" w:date="2022-02-10T16:45:00Z"/>
                <w:lang w:eastAsia="ja-JP"/>
              </w:rPr>
            </w:pPr>
            <w:ins w:id="4308" w:author="Takashi Akao" w:date="2022-02-10T16:45:00Z">
              <w:r w:rsidRPr="00EF5447">
                <w:rPr>
                  <w:lang w:eastAsia="ja-JP"/>
                </w:rPr>
                <w:t>E-UTRA Band 41</w:t>
              </w:r>
            </w:ins>
          </w:p>
        </w:tc>
        <w:tc>
          <w:tcPr>
            <w:tcW w:w="1276" w:type="dxa"/>
            <w:tcBorders>
              <w:top w:val="single" w:sz="4" w:space="0" w:color="auto"/>
              <w:left w:val="nil"/>
              <w:bottom w:val="single" w:sz="4" w:space="0" w:color="auto"/>
              <w:right w:val="single" w:sz="4" w:space="0" w:color="auto"/>
            </w:tcBorders>
          </w:tcPr>
          <w:p w14:paraId="6D529574" w14:textId="77777777" w:rsidR="004A1239" w:rsidRPr="00EF5447" w:rsidRDefault="004A1239" w:rsidP="004E43BA">
            <w:pPr>
              <w:pStyle w:val="TAC"/>
              <w:rPr>
                <w:ins w:id="4309" w:author="Takashi Akao" w:date="2022-02-10T16:45:00Z"/>
                <w:lang w:eastAsia="ja-JP"/>
              </w:rPr>
            </w:pPr>
            <w:ins w:id="4310" w:author="Takashi Akao" w:date="2022-02-10T16:45:00Z">
              <w:r w:rsidRPr="00EF5447">
                <w:rPr>
                  <w:kern w:val="2"/>
                  <w:lang w:eastAsia="zh-CN"/>
                </w:rPr>
                <w:t>F</w:t>
              </w:r>
              <w:r w:rsidRPr="00EF5447">
                <w:rPr>
                  <w:kern w:val="2"/>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43C7F00" w14:textId="77777777" w:rsidR="004A1239" w:rsidRPr="00EF5447" w:rsidRDefault="004A1239" w:rsidP="004E43BA">
            <w:pPr>
              <w:pStyle w:val="TAC"/>
              <w:rPr>
                <w:ins w:id="4311" w:author="Takashi Akao" w:date="2022-02-10T16:45:00Z"/>
              </w:rPr>
            </w:pPr>
            <w:ins w:id="4312" w:author="Takashi Akao" w:date="2022-02-10T16:45:00Z">
              <w:r w:rsidRPr="00EF5447">
                <w:rPr>
                  <w:kern w:val="2"/>
                  <w:lang w:eastAsia="zh-CN"/>
                </w:rPr>
                <w:t>-</w:t>
              </w:r>
            </w:ins>
          </w:p>
        </w:tc>
        <w:tc>
          <w:tcPr>
            <w:tcW w:w="1134" w:type="dxa"/>
            <w:tcBorders>
              <w:top w:val="single" w:sz="4" w:space="0" w:color="auto"/>
              <w:left w:val="nil"/>
              <w:bottom w:val="single" w:sz="4" w:space="0" w:color="auto"/>
              <w:right w:val="single" w:sz="4" w:space="0" w:color="auto"/>
            </w:tcBorders>
          </w:tcPr>
          <w:p w14:paraId="6FE0E037" w14:textId="77777777" w:rsidR="004A1239" w:rsidRPr="00EF5447" w:rsidRDefault="004A1239" w:rsidP="004E43BA">
            <w:pPr>
              <w:pStyle w:val="TAC"/>
              <w:rPr>
                <w:ins w:id="4313" w:author="Takashi Akao" w:date="2022-02-10T16:45:00Z"/>
              </w:rPr>
            </w:pPr>
            <w:ins w:id="4314" w:author="Takashi Akao" w:date="2022-02-10T16:45:00Z">
              <w:r w:rsidRPr="00EF5447">
                <w:rPr>
                  <w:kern w:val="2"/>
                  <w:lang w:eastAsia="zh-CN"/>
                </w:rPr>
                <w:t>F</w:t>
              </w:r>
              <w:r w:rsidRPr="00EF5447">
                <w:rPr>
                  <w:kern w:val="2"/>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2106872F" w14:textId="77777777" w:rsidR="004A1239" w:rsidRPr="00EF5447" w:rsidRDefault="004A1239" w:rsidP="004E43BA">
            <w:pPr>
              <w:pStyle w:val="TAC"/>
              <w:rPr>
                <w:ins w:id="4315" w:author="Takashi Akao" w:date="2022-02-10T16:45:00Z"/>
                <w:lang w:eastAsia="ja-JP"/>
              </w:rPr>
            </w:pPr>
            <w:ins w:id="4316" w:author="Takashi Akao" w:date="2022-02-10T16:45:00Z">
              <w:r w:rsidRPr="00EF5447">
                <w:rPr>
                  <w:rFonts w:eastAsia="Malgun Gothic"/>
                  <w:kern w:val="2"/>
                  <w:lang w:eastAsia="ko-KR"/>
                </w:rPr>
                <w:t>-50</w:t>
              </w:r>
            </w:ins>
          </w:p>
        </w:tc>
        <w:tc>
          <w:tcPr>
            <w:tcW w:w="1134" w:type="dxa"/>
            <w:tcBorders>
              <w:top w:val="single" w:sz="4" w:space="0" w:color="auto"/>
              <w:left w:val="nil"/>
              <w:bottom w:val="single" w:sz="4" w:space="0" w:color="auto"/>
              <w:right w:val="single" w:sz="4" w:space="0" w:color="auto"/>
            </w:tcBorders>
            <w:noWrap/>
          </w:tcPr>
          <w:p w14:paraId="127CCA74" w14:textId="77777777" w:rsidR="004A1239" w:rsidRPr="00EF5447" w:rsidRDefault="004A1239" w:rsidP="004E43BA">
            <w:pPr>
              <w:pStyle w:val="TAC"/>
              <w:rPr>
                <w:ins w:id="4317" w:author="Takashi Akao" w:date="2022-02-10T16:45:00Z"/>
                <w:lang w:eastAsia="ja-JP"/>
              </w:rPr>
            </w:pPr>
            <w:ins w:id="4318" w:author="Takashi Akao" w:date="2022-02-10T16:45:00Z">
              <w:r w:rsidRPr="00EF5447">
                <w:rPr>
                  <w:rFonts w:eastAsia="Malgun Gothic"/>
                  <w:kern w:val="2"/>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586F7657" w14:textId="77777777" w:rsidR="004A1239" w:rsidRPr="00EF5447" w:rsidRDefault="004A1239" w:rsidP="004E43BA">
            <w:pPr>
              <w:pStyle w:val="TAC"/>
              <w:rPr>
                <w:ins w:id="4319" w:author="Takashi Akao" w:date="2022-02-10T16:45:00Z"/>
                <w:lang w:eastAsia="ja-JP"/>
              </w:rPr>
            </w:pPr>
            <w:ins w:id="4320" w:author="Takashi Akao" w:date="2022-02-10T16:45:00Z">
              <w:r>
                <w:rPr>
                  <w:rFonts w:eastAsia="Malgun Gothic"/>
                  <w:kern w:val="2"/>
                  <w:lang w:eastAsia="ko-KR"/>
                </w:rPr>
                <w:t xml:space="preserve">2, </w:t>
              </w:r>
              <w:r w:rsidRPr="00EF5447">
                <w:rPr>
                  <w:rFonts w:eastAsia="Malgun Gothic"/>
                  <w:kern w:val="2"/>
                  <w:lang w:eastAsia="ko-KR"/>
                </w:rPr>
                <w:t>7</w:t>
              </w:r>
            </w:ins>
          </w:p>
        </w:tc>
      </w:tr>
      <w:tr w:rsidR="004A1239" w:rsidRPr="00EF5447" w14:paraId="5F19F159" w14:textId="77777777" w:rsidTr="004E43BA">
        <w:trPr>
          <w:gridBefore w:val="2"/>
          <w:wBefore w:w="137" w:type="dxa"/>
          <w:trHeight w:val="187"/>
          <w:jc w:val="center"/>
          <w:ins w:id="432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2DE15CA" w14:textId="77777777" w:rsidR="004A1239" w:rsidRPr="00EF5447" w:rsidRDefault="004A1239" w:rsidP="004E43BA">
            <w:pPr>
              <w:pStyle w:val="TAC"/>
              <w:rPr>
                <w:ins w:id="4322" w:author="Takashi Akao" w:date="2022-02-10T16:45:00Z"/>
                <w:lang w:eastAsia="ja-JP"/>
              </w:rPr>
            </w:pPr>
            <w:ins w:id="4323" w:author="Takashi Akao" w:date="2022-02-10T16:45:00Z">
              <w:r w:rsidRPr="00EF5447">
                <w:rPr>
                  <w:lang w:eastAsia="ja-JP"/>
                </w:rPr>
                <w:t>DC_5_n</w:t>
              </w:r>
              <w:r w:rsidRPr="00EF5447">
                <w:rPr>
                  <w:lang w:eastAsia="zh-CN"/>
                </w:rPr>
                <w:t>79</w:t>
              </w:r>
            </w:ins>
          </w:p>
        </w:tc>
        <w:tc>
          <w:tcPr>
            <w:tcW w:w="2693" w:type="dxa"/>
            <w:tcBorders>
              <w:top w:val="single" w:sz="4" w:space="0" w:color="auto"/>
              <w:left w:val="nil"/>
              <w:bottom w:val="single" w:sz="4" w:space="0" w:color="auto"/>
              <w:right w:val="single" w:sz="4" w:space="0" w:color="auto"/>
            </w:tcBorders>
          </w:tcPr>
          <w:p w14:paraId="6CF6AE3D" w14:textId="77777777" w:rsidR="004A1239" w:rsidRPr="00EF5447" w:rsidRDefault="004A1239" w:rsidP="004E43BA">
            <w:pPr>
              <w:pStyle w:val="TAL"/>
              <w:rPr>
                <w:ins w:id="4324" w:author="Takashi Akao" w:date="2022-02-10T16:45:00Z"/>
                <w:lang w:eastAsia="ja-JP"/>
              </w:rPr>
            </w:pPr>
            <w:ins w:id="4325" w:author="Takashi Akao" w:date="2022-02-10T16:45:00Z">
              <w:r w:rsidRPr="00EF5447">
                <w:rPr>
                  <w:lang w:eastAsia="ja-JP"/>
                </w:rPr>
                <w:t>Bands 1, 2, 3, 4, 5, 7, 8, 12, 13, 14, 17, 24, 25, 28, 29, 30, 31, 34, 38, 40, 42, 43, 45, 48, 50, 51, 65, 66, 70, 71, 73, 74, 85</w:t>
              </w:r>
            </w:ins>
          </w:p>
        </w:tc>
        <w:tc>
          <w:tcPr>
            <w:tcW w:w="1276" w:type="dxa"/>
            <w:tcBorders>
              <w:top w:val="single" w:sz="4" w:space="0" w:color="auto"/>
              <w:left w:val="nil"/>
              <w:bottom w:val="single" w:sz="4" w:space="0" w:color="auto"/>
              <w:right w:val="single" w:sz="4" w:space="0" w:color="auto"/>
            </w:tcBorders>
          </w:tcPr>
          <w:p w14:paraId="4E873B6B" w14:textId="77777777" w:rsidR="004A1239" w:rsidRPr="00EF5447" w:rsidRDefault="004A1239" w:rsidP="004E43BA">
            <w:pPr>
              <w:pStyle w:val="TAC"/>
              <w:rPr>
                <w:ins w:id="4326" w:author="Takashi Akao" w:date="2022-02-10T16:45:00Z"/>
                <w:kern w:val="2"/>
                <w:lang w:eastAsia="zh-CN"/>
              </w:rPr>
            </w:pPr>
            <w:ins w:id="432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4FF4905" w14:textId="77777777" w:rsidR="004A1239" w:rsidRPr="00EF5447" w:rsidRDefault="004A1239" w:rsidP="004E43BA">
            <w:pPr>
              <w:pStyle w:val="TAC"/>
              <w:rPr>
                <w:ins w:id="4328" w:author="Takashi Akao" w:date="2022-02-10T16:45:00Z"/>
                <w:kern w:val="2"/>
                <w:lang w:eastAsia="zh-CN"/>
              </w:rPr>
            </w:pPr>
            <w:ins w:id="432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0A113CB" w14:textId="77777777" w:rsidR="004A1239" w:rsidRPr="00EF5447" w:rsidRDefault="004A1239" w:rsidP="004E43BA">
            <w:pPr>
              <w:pStyle w:val="TAC"/>
              <w:rPr>
                <w:ins w:id="4330" w:author="Takashi Akao" w:date="2022-02-10T16:45:00Z"/>
                <w:kern w:val="2"/>
                <w:lang w:eastAsia="zh-CN"/>
              </w:rPr>
            </w:pPr>
            <w:ins w:id="433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E811774" w14:textId="77777777" w:rsidR="004A1239" w:rsidRPr="00EF5447" w:rsidRDefault="004A1239" w:rsidP="004E43BA">
            <w:pPr>
              <w:pStyle w:val="TAC"/>
              <w:rPr>
                <w:ins w:id="4332" w:author="Takashi Akao" w:date="2022-02-10T16:45:00Z"/>
                <w:rFonts w:eastAsia="Malgun Gothic"/>
                <w:kern w:val="2"/>
                <w:lang w:eastAsia="ko-KR"/>
              </w:rPr>
            </w:pPr>
            <w:ins w:id="433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96DACA2" w14:textId="77777777" w:rsidR="004A1239" w:rsidRPr="00EF5447" w:rsidRDefault="004A1239" w:rsidP="004E43BA">
            <w:pPr>
              <w:pStyle w:val="TAC"/>
              <w:rPr>
                <w:ins w:id="4334" w:author="Takashi Akao" w:date="2022-02-10T16:45:00Z"/>
                <w:rFonts w:eastAsia="Malgun Gothic"/>
                <w:kern w:val="2"/>
                <w:lang w:eastAsia="ko-KR"/>
              </w:rPr>
            </w:pPr>
            <w:ins w:id="4335"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F84A77B" w14:textId="77777777" w:rsidR="004A1239" w:rsidRPr="00EF5447" w:rsidRDefault="004A1239" w:rsidP="004E43BA">
            <w:pPr>
              <w:pStyle w:val="TAC"/>
              <w:rPr>
                <w:ins w:id="4336" w:author="Takashi Akao" w:date="2022-02-10T16:45:00Z"/>
                <w:rFonts w:eastAsia="Malgun Gothic"/>
                <w:kern w:val="2"/>
                <w:lang w:eastAsia="ko-KR"/>
              </w:rPr>
            </w:pPr>
          </w:p>
        </w:tc>
      </w:tr>
      <w:tr w:rsidR="004A1239" w:rsidRPr="00EF5447" w14:paraId="3DA825D1" w14:textId="77777777" w:rsidTr="004E43BA">
        <w:trPr>
          <w:gridBefore w:val="2"/>
          <w:wBefore w:w="137" w:type="dxa"/>
          <w:trHeight w:val="187"/>
          <w:jc w:val="center"/>
          <w:ins w:id="4337" w:author="Takashi Akao" w:date="2022-02-10T16:45:00Z"/>
        </w:trPr>
        <w:tc>
          <w:tcPr>
            <w:tcW w:w="1985" w:type="dxa"/>
            <w:gridSpan w:val="2"/>
            <w:tcBorders>
              <w:left w:val="single" w:sz="4" w:space="0" w:color="auto"/>
              <w:right w:val="single" w:sz="4" w:space="0" w:color="auto"/>
            </w:tcBorders>
            <w:shd w:val="clear" w:color="auto" w:fill="auto"/>
          </w:tcPr>
          <w:p w14:paraId="014CD11B" w14:textId="77777777" w:rsidR="004A1239" w:rsidRPr="00EF5447" w:rsidRDefault="004A1239" w:rsidP="004E43BA">
            <w:pPr>
              <w:pStyle w:val="TAC"/>
              <w:rPr>
                <w:ins w:id="433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FEB041" w14:textId="77777777" w:rsidR="004A1239" w:rsidRPr="00EF5447" w:rsidRDefault="004A1239" w:rsidP="004E43BA">
            <w:pPr>
              <w:pStyle w:val="TAL"/>
              <w:rPr>
                <w:ins w:id="4339" w:author="Takashi Akao" w:date="2022-02-10T16:45:00Z"/>
                <w:lang w:eastAsia="ja-JP"/>
              </w:rPr>
            </w:pPr>
            <w:ins w:id="4340" w:author="Takashi Akao" w:date="2022-02-10T16:45:00Z">
              <w:r w:rsidRPr="00EF5447">
                <w:rPr>
                  <w:lang w:eastAsia="ja-JP"/>
                </w:rPr>
                <w:t>E-UTRA Band 26</w:t>
              </w:r>
            </w:ins>
          </w:p>
        </w:tc>
        <w:tc>
          <w:tcPr>
            <w:tcW w:w="1276" w:type="dxa"/>
            <w:tcBorders>
              <w:top w:val="single" w:sz="4" w:space="0" w:color="auto"/>
              <w:left w:val="nil"/>
              <w:bottom w:val="single" w:sz="4" w:space="0" w:color="auto"/>
              <w:right w:val="single" w:sz="4" w:space="0" w:color="auto"/>
            </w:tcBorders>
          </w:tcPr>
          <w:p w14:paraId="17BC9757" w14:textId="77777777" w:rsidR="004A1239" w:rsidRPr="00EF5447" w:rsidRDefault="004A1239" w:rsidP="004E43BA">
            <w:pPr>
              <w:pStyle w:val="TAC"/>
              <w:rPr>
                <w:ins w:id="4341" w:author="Takashi Akao" w:date="2022-02-10T16:45:00Z"/>
                <w:kern w:val="2"/>
                <w:lang w:eastAsia="zh-CN"/>
              </w:rPr>
            </w:pPr>
            <w:ins w:id="4342" w:author="Takashi Akao" w:date="2022-02-10T16:45:00Z">
              <w:r w:rsidRPr="00EF5447">
                <w:rPr>
                  <w:lang w:eastAsia="ja-JP"/>
                </w:rPr>
                <w:t>859</w:t>
              </w:r>
            </w:ins>
          </w:p>
        </w:tc>
        <w:tc>
          <w:tcPr>
            <w:tcW w:w="425" w:type="dxa"/>
            <w:tcBorders>
              <w:top w:val="single" w:sz="4" w:space="0" w:color="auto"/>
              <w:left w:val="nil"/>
              <w:bottom w:val="single" w:sz="4" w:space="0" w:color="auto"/>
              <w:right w:val="single" w:sz="4" w:space="0" w:color="auto"/>
            </w:tcBorders>
          </w:tcPr>
          <w:p w14:paraId="3906AF03" w14:textId="77777777" w:rsidR="004A1239" w:rsidRPr="00EF5447" w:rsidRDefault="004A1239" w:rsidP="004E43BA">
            <w:pPr>
              <w:pStyle w:val="TAC"/>
              <w:rPr>
                <w:ins w:id="4343" w:author="Takashi Akao" w:date="2022-02-10T16:45:00Z"/>
                <w:kern w:val="2"/>
                <w:lang w:eastAsia="zh-CN"/>
              </w:rPr>
            </w:pPr>
            <w:ins w:id="434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074C7BA" w14:textId="77777777" w:rsidR="004A1239" w:rsidRPr="00EF5447" w:rsidRDefault="004A1239" w:rsidP="004E43BA">
            <w:pPr>
              <w:pStyle w:val="TAC"/>
              <w:rPr>
                <w:ins w:id="4345" w:author="Takashi Akao" w:date="2022-02-10T16:45:00Z"/>
                <w:kern w:val="2"/>
                <w:lang w:eastAsia="zh-CN"/>
              </w:rPr>
            </w:pPr>
            <w:ins w:id="4346" w:author="Takashi Akao" w:date="2022-02-10T16:45:00Z">
              <w:r w:rsidRPr="00EF5447">
                <w:rPr>
                  <w:lang w:eastAsia="ja-JP"/>
                </w:rPr>
                <w:t>869</w:t>
              </w:r>
            </w:ins>
          </w:p>
        </w:tc>
        <w:tc>
          <w:tcPr>
            <w:tcW w:w="992" w:type="dxa"/>
            <w:tcBorders>
              <w:top w:val="single" w:sz="4" w:space="0" w:color="auto"/>
              <w:left w:val="nil"/>
              <w:bottom w:val="single" w:sz="4" w:space="0" w:color="auto"/>
              <w:right w:val="single" w:sz="4" w:space="0" w:color="auto"/>
            </w:tcBorders>
          </w:tcPr>
          <w:p w14:paraId="2B1F08E8" w14:textId="77777777" w:rsidR="004A1239" w:rsidRPr="00EF5447" w:rsidRDefault="004A1239" w:rsidP="004E43BA">
            <w:pPr>
              <w:pStyle w:val="TAC"/>
              <w:rPr>
                <w:ins w:id="4347" w:author="Takashi Akao" w:date="2022-02-10T16:45:00Z"/>
                <w:rFonts w:eastAsia="Malgun Gothic"/>
                <w:kern w:val="2"/>
                <w:lang w:eastAsia="ko-KR"/>
              </w:rPr>
            </w:pPr>
            <w:ins w:id="4348" w:author="Takashi Akao" w:date="2022-02-10T16:45:00Z">
              <w:r w:rsidRPr="00EF5447">
                <w:rPr>
                  <w:lang w:eastAsia="ja-JP"/>
                </w:rPr>
                <w:t>-27</w:t>
              </w:r>
            </w:ins>
          </w:p>
        </w:tc>
        <w:tc>
          <w:tcPr>
            <w:tcW w:w="1134" w:type="dxa"/>
            <w:tcBorders>
              <w:top w:val="single" w:sz="4" w:space="0" w:color="auto"/>
              <w:left w:val="nil"/>
              <w:bottom w:val="single" w:sz="4" w:space="0" w:color="auto"/>
              <w:right w:val="single" w:sz="4" w:space="0" w:color="auto"/>
            </w:tcBorders>
            <w:noWrap/>
          </w:tcPr>
          <w:p w14:paraId="60A57A0E" w14:textId="77777777" w:rsidR="004A1239" w:rsidRPr="00EF5447" w:rsidRDefault="004A1239" w:rsidP="004E43BA">
            <w:pPr>
              <w:pStyle w:val="TAC"/>
              <w:rPr>
                <w:ins w:id="4349" w:author="Takashi Akao" w:date="2022-02-10T16:45:00Z"/>
                <w:rFonts w:eastAsia="Malgun Gothic"/>
                <w:kern w:val="2"/>
                <w:lang w:eastAsia="ko-KR"/>
              </w:rPr>
            </w:pPr>
            <w:ins w:id="4350"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74859C1" w14:textId="77777777" w:rsidR="004A1239" w:rsidRPr="00EF5447" w:rsidRDefault="004A1239" w:rsidP="004E43BA">
            <w:pPr>
              <w:pStyle w:val="TAC"/>
              <w:rPr>
                <w:ins w:id="4351" w:author="Takashi Akao" w:date="2022-02-10T16:45:00Z"/>
                <w:rFonts w:eastAsia="Malgun Gothic"/>
                <w:kern w:val="2"/>
                <w:lang w:eastAsia="ko-KR"/>
              </w:rPr>
            </w:pPr>
          </w:p>
        </w:tc>
      </w:tr>
      <w:tr w:rsidR="004A1239" w:rsidRPr="00EF5447" w14:paraId="125B8EEF" w14:textId="77777777" w:rsidTr="004E43BA">
        <w:trPr>
          <w:gridBefore w:val="2"/>
          <w:wBefore w:w="137" w:type="dxa"/>
          <w:trHeight w:val="187"/>
          <w:jc w:val="center"/>
          <w:ins w:id="435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6BFA18F" w14:textId="77777777" w:rsidR="004A1239" w:rsidRPr="00EF5447" w:rsidRDefault="004A1239" w:rsidP="004E43BA">
            <w:pPr>
              <w:pStyle w:val="TAC"/>
              <w:rPr>
                <w:ins w:id="43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0A5D499" w14:textId="77777777" w:rsidR="004A1239" w:rsidRPr="00EF5447" w:rsidRDefault="004A1239" w:rsidP="004E43BA">
            <w:pPr>
              <w:pStyle w:val="TAL"/>
              <w:rPr>
                <w:ins w:id="4354" w:author="Takashi Akao" w:date="2022-02-10T16:45:00Z"/>
                <w:lang w:eastAsia="ja-JP"/>
              </w:rPr>
            </w:pPr>
            <w:ins w:id="4355" w:author="Takashi Akao" w:date="2022-02-10T16:45:00Z">
              <w:r w:rsidRPr="00EF5447">
                <w:rPr>
                  <w:lang w:eastAsia="ja-JP"/>
                </w:rPr>
                <w:t>Bands 41, 52</w:t>
              </w:r>
            </w:ins>
          </w:p>
        </w:tc>
        <w:tc>
          <w:tcPr>
            <w:tcW w:w="1276" w:type="dxa"/>
            <w:tcBorders>
              <w:top w:val="single" w:sz="4" w:space="0" w:color="auto"/>
              <w:left w:val="nil"/>
              <w:bottom w:val="single" w:sz="4" w:space="0" w:color="auto"/>
              <w:right w:val="single" w:sz="4" w:space="0" w:color="auto"/>
            </w:tcBorders>
          </w:tcPr>
          <w:p w14:paraId="64D9CFEA" w14:textId="77777777" w:rsidR="004A1239" w:rsidRPr="00EF5447" w:rsidRDefault="004A1239" w:rsidP="004E43BA">
            <w:pPr>
              <w:pStyle w:val="TAC"/>
              <w:rPr>
                <w:ins w:id="4356" w:author="Takashi Akao" w:date="2022-02-10T16:45:00Z"/>
                <w:kern w:val="2"/>
                <w:lang w:eastAsia="zh-CN"/>
              </w:rPr>
            </w:pPr>
            <w:ins w:id="435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30A3826" w14:textId="77777777" w:rsidR="004A1239" w:rsidRPr="00EF5447" w:rsidRDefault="004A1239" w:rsidP="004E43BA">
            <w:pPr>
              <w:pStyle w:val="TAC"/>
              <w:rPr>
                <w:ins w:id="4358" w:author="Takashi Akao" w:date="2022-02-10T16:45:00Z"/>
                <w:kern w:val="2"/>
                <w:lang w:eastAsia="zh-CN"/>
              </w:rPr>
            </w:pPr>
            <w:ins w:id="435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A18D21D" w14:textId="77777777" w:rsidR="004A1239" w:rsidRPr="00EF5447" w:rsidRDefault="004A1239" w:rsidP="004E43BA">
            <w:pPr>
              <w:pStyle w:val="TAC"/>
              <w:rPr>
                <w:ins w:id="4360" w:author="Takashi Akao" w:date="2022-02-10T16:45:00Z"/>
                <w:kern w:val="2"/>
                <w:lang w:eastAsia="zh-CN"/>
              </w:rPr>
            </w:pPr>
            <w:ins w:id="436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4160DF" w14:textId="77777777" w:rsidR="004A1239" w:rsidRPr="00EF5447" w:rsidRDefault="004A1239" w:rsidP="004E43BA">
            <w:pPr>
              <w:pStyle w:val="TAC"/>
              <w:rPr>
                <w:ins w:id="4362" w:author="Takashi Akao" w:date="2022-02-10T16:45:00Z"/>
                <w:rFonts w:eastAsia="Malgun Gothic"/>
                <w:kern w:val="2"/>
                <w:lang w:eastAsia="ko-KR"/>
              </w:rPr>
            </w:pPr>
            <w:ins w:id="436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82E5002" w14:textId="77777777" w:rsidR="004A1239" w:rsidRPr="00EF5447" w:rsidRDefault="004A1239" w:rsidP="004E43BA">
            <w:pPr>
              <w:pStyle w:val="TAC"/>
              <w:rPr>
                <w:ins w:id="4364" w:author="Takashi Akao" w:date="2022-02-10T16:45:00Z"/>
                <w:rFonts w:eastAsia="Malgun Gothic"/>
                <w:kern w:val="2"/>
                <w:lang w:eastAsia="ko-KR"/>
              </w:rPr>
            </w:pPr>
            <w:ins w:id="4365"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3C04673" w14:textId="77777777" w:rsidR="004A1239" w:rsidRPr="00EF5447" w:rsidRDefault="004A1239" w:rsidP="004E43BA">
            <w:pPr>
              <w:pStyle w:val="TAC"/>
              <w:rPr>
                <w:ins w:id="4366" w:author="Takashi Akao" w:date="2022-02-10T16:45:00Z"/>
                <w:rFonts w:eastAsia="Malgun Gothic"/>
                <w:kern w:val="2"/>
                <w:lang w:eastAsia="ko-KR"/>
              </w:rPr>
            </w:pPr>
            <w:ins w:id="4367" w:author="Takashi Akao" w:date="2022-02-10T16:45:00Z">
              <w:r w:rsidRPr="00EF5447">
                <w:rPr>
                  <w:lang w:eastAsia="ja-JP"/>
                </w:rPr>
                <w:t>2</w:t>
              </w:r>
            </w:ins>
          </w:p>
        </w:tc>
      </w:tr>
      <w:tr w:rsidR="004A1239" w:rsidRPr="00EF5447" w14:paraId="2DE304C3" w14:textId="77777777" w:rsidTr="004E43BA">
        <w:trPr>
          <w:gridBefore w:val="2"/>
          <w:wBefore w:w="137" w:type="dxa"/>
          <w:trHeight w:val="187"/>
          <w:jc w:val="center"/>
          <w:ins w:id="436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D87228A" w14:textId="77777777" w:rsidR="004A1239" w:rsidRPr="00EF5447" w:rsidRDefault="004A1239" w:rsidP="004E43BA">
            <w:pPr>
              <w:pStyle w:val="TAC"/>
              <w:rPr>
                <w:ins w:id="4369" w:author="Takashi Akao" w:date="2022-02-10T16:45:00Z"/>
                <w:lang w:eastAsia="ja-JP"/>
              </w:rPr>
            </w:pPr>
            <w:ins w:id="4370" w:author="Takashi Akao" w:date="2022-02-10T16:45:00Z">
              <w:r w:rsidRPr="00EF5447">
                <w:rPr>
                  <w:lang w:eastAsia="ja-JP"/>
                </w:rPr>
                <w:t>DC_7_n1</w:t>
              </w:r>
            </w:ins>
          </w:p>
        </w:tc>
        <w:tc>
          <w:tcPr>
            <w:tcW w:w="2693" w:type="dxa"/>
            <w:tcBorders>
              <w:top w:val="single" w:sz="4" w:space="0" w:color="auto"/>
              <w:left w:val="nil"/>
              <w:bottom w:val="single" w:sz="4" w:space="0" w:color="auto"/>
              <w:right w:val="single" w:sz="4" w:space="0" w:color="auto"/>
            </w:tcBorders>
          </w:tcPr>
          <w:p w14:paraId="2444FF6C" w14:textId="77777777" w:rsidR="004A1239" w:rsidRPr="00EF5447" w:rsidRDefault="004A1239" w:rsidP="004E43BA">
            <w:pPr>
              <w:pStyle w:val="TAL"/>
              <w:rPr>
                <w:ins w:id="4371" w:author="Takashi Akao" w:date="2022-02-10T16:45:00Z"/>
                <w:lang w:eastAsia="ja-JP"/>
              </w:rPr>
            </w:pPr>
            <w:ins w:id="4372" w:author="Takashi Akao" w:date="2022-02-10T16:45:00Z">
              <w:r w:rsidRPr="00EF5447">
                <w:t>Band 1, 5, 7, 8, 20, 22, 26, 27, 28, 31,32, 40, 42, 43</w:t>
              </w:r>
              <w:r w:rsidRPr="00EF5447">
                <w:rPr>
                  <w:lang w:eastAsia="ja-JP"/>
                </w:rPr>
                <w:t>, 50, 51, 52, 65</w:t>
              </w:r>
              <w:r w:rsidRPr="00EF5447">
                <w:t>, 67, 72</w:t>
              </w:r>
              <w:r w:rsidRPr="00EF5447">
                <w:rPr>
                  <w:lang w:eastAsia="ja-JP"/>
                </w:rPr>
                <w:t>, 74</w:t>
              </w:r>
              <w:r w:rsidRPr="00EF5447">
                <w:t>, 75, 76, n78,n79</w:t>
              </w:r>
            </w:ins>
          </w:p>
        </w:tc>
        <w:tc>
          <w:tcPr>
            <w:tcW w:w="1276" w:type="dxa"/>
            <w:tcBorders>
              <w:top w:val="single" w:sz="4" w:space="0" w:color="auto"/>
              <w:left w:val="nil"/>
              <w:bottom w:val="single" w:sz="4" w:space="0" w:color="auto"/>
              <w:right w:val="single" w:sz="4" w:space="0" w:color="auto"/>
            </w:tcBorders>
          </w:tcPr>
          <w:p w14:paraId="06078C4F" w14:textId="77777777" w:rsidR="004A1239" w:rsidRPr="00EF5447" w:rsidRDefault="004A1239" w:rsidP="004E43BA">
            <w:pPr>
              <w:pStyle w:val="TAC"/>
              <w:rPr>
                <w:ins w:id="4373" w:author="Takashi Akao" w:date="2022-02-10T16:45:00Z"/>
                <w:kern w:val="2"/>
                <w:lang w:eastAsia="zh-CN"/>
              </w:rPr>
            </w:pPr>
            <w:ins w:id="437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A9E5D68" w14:textId="77777777" w:rsidR="004A1239" w:rsidRPr="00EF5447" w:rsidRDefault="004A1239" w:rsidP="004E43BA">
            <w:pPr>
              <w:pStyle w:val="TAC"/>
              <w:rPr>
                <w:ins w:id="4375" w:author="Takashi Akao" w:date="2022-02-10T16:45:00Z"/>
                <w:kern w:val="2"/>
                <w:lang w:eastAsia="zh-CN"/>
              </w:rPr>
            </w:pPr>
            <w:ins w:id="437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8724D26" w14:textId="77777777" w:rsidR="004A1239" w:rsidRPr="00EF5447" w:rsidRDefault="004A1239" w:rsidP="004E43BA">
            <w:pPr>
              <w:pStyle w:val="TAC"/>
              <w:rPr>
                <w:ins w:id="4377" w:author="Takashi Akao" w:date="2022-02-10T16:45:00Z"/>
                <w:kern w:val="2"/>
                <w:lang w:eastAsia="zh-CN"/>
              </w:rPr>
            </w:pPr>
            <w:ins w:id="437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4069A00" w14:textId="77777777" w:rsidR="004A1239" w:rsidRPr="00EF5447" w:rsidRDefault="004A1239" w:rsidP="004E43BA">
            <w:pPr>
              <w:pStyle w:val="TAC"/>
              <w:rPr>
                <w:ins w:id="4379" w:author="Takashi Akao" w:date="2022-02-10T16:45:00Z"/>
                <w:rFonts w:eastAsia="Malgun Gothic"/>
                <w:kern w:val="2"/>
                <w:lang w:eastAsia="ko-KR"/>
              </w:rPr>
            </w:pPr>
            <w:ins w:id="438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C4EBAC1" w14:textId="77777777" w:rsidR="004A1239" w:rsidRPr="00EF5447" w:rsidRDefault="004A1239" w:rsidP="004E43BA">
            <w:pPr>
              <w:pStyle w:val="TAC"/>
              <w:rPr>
                <w:ins w:id="4381" w:author="Takashi Akao" w:date="2022-02-10T16:45:00Z"/>
                <w:rFonts w:eastAsia="Malgun Gothic"/>
                <w:kern w:val="2"/>
                <w:lang w:eastAsia="ko-KR"/>
              </w:rPr>
            </w:pPr>
            <w:ins w:id="438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35F6643" w14:textId="77777777" w:rsidR="004A1239" w:rsidRPr="00EF5447" w:rsidRDefault="004A1239" w:rsidP="004E43BA">
            <w:pPr>
              <w:pStyle w:val="TAC"/>
              <w:rPr>
                <w:ins w:id="4383" w:author="Takashi Akao" w:date="2022-02-10T16:45:00Z"/>
                <w:rFonts w:eastAsia="Malgun Gothic"/>
                <w:kern w:val="2"/>
                <w:lang w:eastAsia="ko-KR"/>
              </w:rPr>
            </w:pPr>
          </w:p>
        </w:tc>
      </w:tr>
      <w:tr w:rsidR="004A1239" w:rsidRPr="00EF5447" w14:paraId="355B0C51" w14:textId="77777777" w:rsidTr="004E43BA">
        <w:trPr>
          <w:gridBefore w:val="2"/>
          <w:wBefore w:w="137" w:type="dxa"/>
          <w:trHeight w:val="187"/>
          <w:jc w:val="center"/>
          <w:ins w:id="4384" w:author="Takashi Akao" w:date="2022-02-10T16:45:00Z"/>
        </w:trPr>
        <w:tc>
          <w:tcPr>
            <w:tcW w:w="1985" w:type="dxa"/>
            <w:gridSpan w:val="2"/>
            <w:tcBorders>
              <w:left w:val="single" w:sz="4" w:space="0" w:color="auto"/>
              <w:right w:val="single" w:sz="4" w:space="0" w:color="auto"/>
            </w:tcBorders>
            <w:shd w:val="clear" w:color="auto" w:fill="auto"/>
            <w:vAlign w:val="center"/>
          </w:tcPr>
          <w:p w14:paraId="793A8062" w14:textId="77777777" w:rsidR="004A1239" w:rsidRPr="00EF5447" w:rsidRDefault="004A1239" w:rsidP="004E43BA">
            <w:pPr>
              <w:pStyle w:val="TAC"/>
              <w:rPr>
                <w:ins w:id="438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45C1DBF" w14:textId="77777777" w:rsidR="004A1239" w:rsidRPr="00EF5447" w:rsidRDefault="004A1239" w:rsidP="004E43BA">
            <w:pPr>
              <w:pStyle w:val="TAL"/>
              <w:rPr>
                <w:ins w:id="4386" w:author="Takashi Akao" w:date="2022-02-10T16:45:00Z"/>
                <w:lang w:eastAsia="ja-JP"/>
              </w:rPr>
            </w:pPr>
            <w:ins w:id="4387" w:author="Takashi Akao" w:date="2022-02-10T16:45:00Z">
              <w:r w:rsidRPr="00EF5447">
                <w:t>band n77</w:t>
              </w:r>
            </w:ins>
          </w:p>
        </w:tc>
        <w:tc>
          <w:tcPr>
            <w:tcW w:w="1276" w:type="dxa"/>
            <w:tcBorders>
              <w:top w:val="single" w:sz="4" w:space="0" w:color="auto"/>
              <w:left w:val="nil"/>
              <w:bottom w:val="single" w:sz="4" w:space="0" w:color="auto"/>
              <w:right w:val="single" w:sz="4" w:space="0" w:color="auto"/>
            </w:tcBorders>
          </w:tcPr>
          <w:p w14:paraId="6CEE02D3" w14:textId="77777777" w:rsidR="004A1239" w:rsidRPr="00EF5447" w:rsidRDefault="004A1239" w:rsidP="004E43BA">
            <w:pPr>
              <w:pStyle w:val="TAC"/>
              <w:rPr>
                <w:ins w:id="4388" w:author="Takashi Akao" w:date="2022-02-10T16:45:00Z"/>
                <w:kern w:val="2"/>
                <w:lang w:eastAsia="zh-CN"/>
              </w:rPr>
            </w:pPr>
            <w:ins w:id="438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1EF3BB6" w14:textId="77777777" w:rsidR="004A1239" w:rsidRPr="00EF5447" w:rsidRDefault="004A1239" w:rsidP="004E43BA">
            <w:pPr>
              <w:pStyle w:val="TAC"/>
              <w:rPr>
                <w:ins w:id="4390" w:author="Takashi Akao" w:date="2022-02-10T16:45:00Z"/>
                <w:kern w:val="2"/>
                <w:lang w:eastAsia="zh-CN"/>
              </w:rPr>
            </w:pPr>
            <w:ins w:id="439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D26DB0" w14:textId="77777777" w:rsidR="004A1239" w:rsidRPr="00EF5447" w:rsidRDefault="004A1239" w:rsidP="004E43BA">
            <w:pPr>
              <w:pStyle w:val="TAC"/>
              <w:rPr>
                <w:ins w:id="4392" w:author="Takashi Akao" w:date="2022-02-10T16:45:00Z"/>
                <w:kern w:val="2"/>
                <w:lang w:eastAsia="zh-CN"/>
              </w:rPr>
            </w:pPr>
            <w:ins w:id="439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0C6D81A" w14:textId="77777777" w:rsidR="004A1239" w:rsidRPr="00EF5447" w:rsidRDefault="004A1239" w:rsidP="004E43BA">
            <w:pPr>
              <w:pStyle w:val="TAC"/>
              <w:rPr>
                <w:ins w:id="4394" w:author="Takashi Akao" w:date="2022-02-10T16:45:00Z"/>
                <w:rFonts w:eastAsia="Malgun Gothic"/>
                <w:kern w:val="2"/>
                <w:lang w:eastAsia="ko-KR"/>
              </w:rPr>
            </w:pPr>
            <w:ins w:id="439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5D1BC9" w14:textId="77777777" w:rsidR="004A1239" w:rsidRPr="00EF5447" w:rsidRDefault="004A1239" w:rsidP="004E43BA">
            <w:pPr>
              <w:pStyle w:val="TAC"/>
              <w:rPr>
                <w:ins w:id="4396" w:author="Takashi Akao" w:date="2022-02-10T16:45:00Z"/>
                <w:rFonts w:eastAsia="Malgun Gothic"/>
                <w:kern w:val="2"/>
                <w:lang w:eastAsia="ko-KR"/>
              </w:rPr>
            </w:pPr>
            <w:ins w:id="439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9FFCCA8" w14:textId="77777777" w:rsidR="004A1239" w:rsidRPr="00EF5447" w:rsidRDefault="004A1239" w:rsidP="004E43BA">
            <w:pPr>
              <w:pStyle w:val="TAC"/>
              <w:rPr>
                <w:ins w:id="4398" w:author="Takashi Akao" w:date="2022-02-10T16:45:00Z"/>
                <w:rFonts w:eastAsia="Malgun Gothic"/>
                <w:kern w:val="2"/>
                <w:lang w:eastAsia="ko-KR"/>
              </w:rPr>
            </w:pPr>
            <w:ins w:id="4399" w:author="Takashi Akao" w:date="2022-02-10T16:45:00Z">
              <w:r w:rsidRPr="00EF5447">
                <w:rPr>
                  <w:lang w:eastAsia="zh-CN"/>
                </w:rPr>
                <w:t>2</w:t>
              </w:r>
            </w:ins>
          </w:p>
        </w:tc>
      </w:tr>
      <w:tr w:rsidR="004A1239" w:rsidRPr="00EF5447" w14:paraId="41D65526" w14:textId="77777777" w:rsidTr="004E43BA">
        <w:trPr>
          <w:gridBefore w:val="2"/>
          <w:wBefore w:w="137" w:type="dxa"/>
          <w:trHeight w:val="187"/>
          <w:jc w:val="center"/>
          <w:ins w:id="4400" w:author="Takashi Akao" w:date="2022-02-10T16:45:00Z"/>
        </w:trPr>
        <w:tc>
          <w:tcPr>
            <w:tcW w:w="1985" w:type="dxa"/>
            <w:gridSpan w:val="2"/>
            <w:tcBorders>
              <w:left w:val="single" w:sz="4" w:space="0" w:color="auto"/>
              <w:right w:val="single" w:sz="4" w:space="0" w:color="auto"/>
            </w:tcBorders>
            <w:shd w:val="clear" w:color="auto" w:fill="auto"/>
          </w:tcPr>
          <w:p w14:paraId="00F45D9D" w14:textId="77777777" w:rsidR="004A1239" w:rsidRPr="00EF5447" w:rsidRDefault="004A1239" w:rsidP="004E43BA">
            <w:pPr>
              <w:pStyle w:val="TAC"/>
              <w:rPr>
                <w:ins w:id="440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9B80FE0" w14:textId="77777777" w:rsidR="004A1239" w:rsidRPr="00EF5447" w:rsidRDefault="004A1239" w:rsidP="004E43BA">
            <w:pPr>
              <w:pStyle w:val="TAL"/>
              <w:rPr>
                <w:ins w:id="4402" w:author="Takashi Akao" w:date="2022-02-10T16:45:00Z"/>
                <w:lang w:eastAsia="ja-JP"/>
              </w:rPr>
            </w:pPr>
            <w:ins w:id="4403" w:author="Takashi Akao" w:date="2022-02-10T16:45:00Z">
              <w:r w:rsidRPr="00EF5447">
                <w:t>band 3, 34</w:t>
              </w:r>
            </w:ins>
          </w:p>
        </w:tc>
        <w:tc>
          <w:tcPr>
            <w:tcW w:w="1276" w:type="dxa"/>
            <w:tcBorders>
              <w:top w:val="single" w:sz="4" w:space="0" w:color="auto"/>
              <w:left w:val="nil"/>
              <w:bottom w:val="single" w:sz="4" w:space="0" w:color="auto"/>
              <w:right w:val="single" w:sz="4" w:space="0" w:color="auto"/>
            </w:tcBorders>
          </w:tcPr>
          <w:p w14:paraId="6545D4EC" w14:textId="77777777" w:rsidR="004A1239" w:rsidRPr="00EF5447" w:rsidRDefault="004A1239" w:rsidP="004E43BA">
            <w:pPr>
              <w:pStyle w:val="TAC"/>
              <w:rPr>
                <w:ins w:id="4404" w:author="Takashi Akao" w:date="2022-02-10T16:45:00Z"/>
                <w:kern w:val="2"/>
                <w:lang w:eastAsia="zh-CN"/>
              </w:rPr>
            </w:pPr>
            <w:ins w:id="440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3065127" w14:textId="77777777" w:rsidR="004A1239" w:rsidRPr="00EF5447" w:rsidRDefault="004A1239" w:rsidP="004E43BA">
            <w:pPr>
              <w:pStyle w:val="TAC"/>
              <w:rPr>
                <w:ins w:id="4406" w:author="Takashi Akao" w:date="2022-02-10T16:45:00Z"/>
                <w:kern w:val="2"/>
                <w:lang w:eastAsia="zh-CN"/>
              </w:rPr>
            </w:pPr>
            <w:ins w:id="440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46422D4" w14:textId="77777777" w:rsidR="004A1239" w:rsidRPr="00EF5447" w:rsidRDefault="004A1239" w:rsidP="004E43BA">
            <w:pPr>
              <w:pStyle w:val="TAC"/>
              <w:rPr>
                <w:ins w:id="4408" w:author="Takashi Akao" w:date="2022-02-10T16:45:00Z"/>
                <w:kern w:val="2"/>
                <w:lang w:eastAsia="zh-CN"/>
              </w:rPr>
            </w:pPr>
            <w:ins w:id="440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098FACD" w14:textId="77777777" w:rsidR="004A1239" w:rsidRPr="00EF5447" w:rsidRDefault="004A1239" w:rsidP="004E43BA">
            <w:pPr>
              <w:pStyle w:val="TAC"/>
              <w:rPr>
                <w:ins w:id="4410" w:author="Takashi Akao" w:date="2022-02-10T16:45:00Z"/>
                <w:rFonts w:eastAsia="Malgun Gothic"/>
                <w:kern w:val="2"/>
                <w:lang w:eastAsia="ko-KR"/>
              </w:rPr>
            </w:pPr>
            <w:ins w:id="441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DA77DE" w14:textId="77777777" w:rsidR="004A1239" w:rsidRPr="00EF5447" w:rsidRDefault="004A1239" w:rsidP="004E43BA">
            <w:pPr>
              <w:pStyle w:val="TAC"/>
              <w:rPr>
                <w:ins w:id="4412" w:author="Takashi Akao" w:date="2022-02-10T16:45:00Z"/>
                <w:rFonts w:eastAsia="Malgun Gothic"/>
                <w:kern w:val="2"/>
                <w:lang w:eastAsia="ko-KR"/>
              </w:rPr>
            </w:pPr>
            <w:ins w:id="441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33560FB" w14:textId="77777777" w:rsidR="004A1239" w:rsidRPr="00EF5447" w:rsidRDefault="004A1239" w:rsidP="004E43BA">
            <w:pPr>
              <w:pStyle w:val="TAC"/>
              <w:rPr>
                <w:ins w:id="4414" w:author="Takashi Akao" w:date="2022-02-10T16:45:00Z"/>
                <w:rFonts w:eastAsia="Malgun Gothic"/>
                <w:kern w:val="2"/>
                <w:lang w:eastAsia="ko-KR"/>
              </w:rPr>
            </w:pPr>
            <w:ins w:id="4415" w:author="Takashi Akao" w:date="2022-02-10T16:45:00Z">
              <w:r w:rsidRPr="00EF5447">
                <w:t>5</w:t>
              </w:r>
            </w:ins>
          </w:p>
        </w:tc>
      </w:tr>
      <w:tr w:rsidR="004A1239" w:rsidRPr="00EF5447" w14:paraId="7209BAEC" w14:textId="77777777" w:rsidTr="004E43BA">
        <w:trPr>
          <w:gridBefore w:val="2"/>
          <w:wBefore w:w="137" w:type="dxa"/>
          <w:trHeight w:val="187"/>
          <w:jc w:val="center"/>
          <w:ins w:id="4416" w:author="Takashi Akao" w:date="2022-02-10T16:45:00Z"/>
        </w:trPr>
        <w:tc>
          <w:tcPr>
            <w:tcW w:w="1985" w:type="dxa"/>
            <w:gridSpan w:val="2"/>
            <w:tcBorders>
              <w:left w:val="single" w:sz="4" w:space="0" w:color="auto"/>
              <w:right w:val="single" w:sz="4" w:space="0" w:color="auto"/>
            </w:tcBorders>
            <w:shd w:val="clear" w:color="auto" w:fill="auto"/>
          </w:tcPr>
          <w:p w14:paraId="568D7615" w14:textId="77777777" w:rsidR="004A1239" w:rsidRPr="00EF5447" w:rsidRDefault="004A1239" w:rsidP="004E43BA">
            <w:pPr>
              <w:pStyle w:val="TAC"/>
              <w:rPr>
                <w:ins w:id="441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BF7F752" w14:textId="77777777" w:rsidR="004A1239" w:rsidRPr="00EF5447" w:rsidRDefault="004A1239" w:rsidP="004E43BA">
            <w:pPr>
              <w:pStyle w:val="TAL"/>
              <w:rPr>
                <w:ins w:id="4418" w:author="Takashi Akao" w:date="2022-02-10T16:45:00Z"/>
                <w:lang w:eastAsia="ja-JP"/>
              </w:rPr>
            </w:pPr>
            <w:ins w:id="441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2D7C9A6" w14:textId="77777777" w:rsidR="004A1239" w:rsidRPr="00EF5447" w:rsidRDefault="004A1239" w:rsidP="004E43BA">
            <w:pPr>
              <w:pStyle w:val="TAC"/>
              <w:rPr>
                <w:ins w:id="4420" w:author="Takashi Akao" w:date="2022-02-10T16:45:00Z"/>
                <w:kern w:val="2"/>
                <w:lang w:eastAsia="zh-CN"/>
              </w:rPr>
            </w:pPr>
            <w:ins w:id="4421"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6B5FBC5E" w14:textId="77777777" w:rsidR="004A1239" w:rsidRPr="00EF5447" w:rsidRDefault="004A1239" w:rsidP="004E43BA">
            <w:pPr>
              <w:pStyle w:val="TAC"/>
              <w:rPr>
                <w:ins w:id="4422" w:author="Takashi Akao" w:date="2022-02-10T16:45:00Z"/>
                <w:kern w:val="2"/>
                <w:lang w:eastAsia="zh-CN"/>
              </w:rPr>
            </w:pPr>
          </w:p>
        </w:tc>
        <w:tc>
          <w:tcPr>
            <w:tcW w:w="1134" w:type="dxa"/>
            <w:tcBorders>
              <w:top w:val="single" w:sz="4" w:space="0" w:color="auto"/>
              <w:left w:val="nil"/>
              <w:bottom w:val="single" w:sz="4" w:space="0" w:color="auto"/>
              <w:right w:val="single" w:sz="4" w:space="0" w:color="auto"/>
            </w:tcBorders>
          </w:tcPr>
          <w:p w14:paraId="52CA64E6" w14:textId="77777777" w:rsidR="004A1239" w:rsidRPr="00EF5447" w:rsidRDefault="004A1239" w:rsidP="004E43BA">
            <w:pPr>
              <w:pStyle w:val="TAC"/>
              <w:rPr>
                <w:ins w:id="4423" w:author="Takashi Akao" w:date="2022-02-10T16:45:00Z"/>
                <w:kern w:val="2"/>
                <w:lang w:eastAsia="zh-CN"/>
              </w:rPr>
            </w:pPr>
            <w:ins w:id="4424"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398DA40C" w14:textId="77777777" w:rsidR="004A1239" w:rsidRPr="00EF5447" w:rsidRDefault="004A1239" w:rsidP="004E43BA">
            <w:pPr>
              <w:pStyle w:val="TAC"/>
              <w:rPr>
                <w:ins w:id="4425" w:author="Takashi Akao" w:date="2022-02-10T16:45:00Z"/>
                <w:rFonts w:eastAsia="Malgun Gothic"/>
                <w:kern w:val="2"/>
                <w:lang w:eastAsia="ko-KR"/>
              </w:rPr>
            </w:pPr>
            <w:ins w:id="4426"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09DB27B2" w14:textId="77777777" w:rsidR="004A1239" w:rsidRPr="00EF5447" w:rsidRDefault="004A1239" w:rsidP="004E43BA">
            <w:pPr>
              <w:pStyle w:val="TAC"/>
              <w:rPr>
                <w:ins w:id="4427" w:author="Takashi Akao" w:date="2022-02-10T16:45:00Z"/>
                <w:rFonts w:eastAsia="Malgun Gothic"/>
                <w:kern w:val="2"/>
                <w:lang w:eastAsia="ko-KR"/>
              </w:rPr>
            </w:pPr>
            <w:ins w:id="442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78E8825" w14:textId="77777777" w:rsidR="004A1239" w:rsidRPr="00EF5447" w:rsidRDefault="004A1239" w:rsidP="004E43BA">
            <w:pPr>
              <w:pStyle w:val="TAC"/>
              <w:rPr>
                <w:ins w:id="4429" w:author="Takashi Akao" w:date="2022-02-10T16:45:00Z"/>
                <w:rFonts w:eastAsia="Malgun Gothic"/>
                <w:kern w:val="2"/>
                <w:lang w:eastAsia="ko-KR"/>
              </w:rPr>
            </w:pPr>
            <w:ins w:id="4430" w:author="Takashi Akao" w:date="2022-02-10T16:45:00Z">
              <w:r w:rsidRPr="00EF5447">
                <w:t>5,16</w:t>
              </w:r>
            </w:ins>
          </w:p>
        </w:tc>
      </w:tr>
      <w:tr w:rsidR="004A1239" w:rsidRPr="00EF5447" w14:paraId="73AC0D6E" w14:textId="77777777" w:rsidTr="004E43BA">
        <w:trPr>
          <w:gridBefore w:val="2"/>
          <w:wBefore w:w="137" w:type="dxa"/>
          <w:trHeight w:val="187"/>
          <w:jc w:val="center"/>
          <w:ins w:id="4431" w:author="Takashi Akao" w:date="2022-02-10T16:45:00Z"/>
        </w:trPr>
        <w:tc>
          <w:tcPr>
            <w:tcW w:w="1985" w:type="dxa"/>
            <w:gridSpan w:val="2"/>
            <w:tcBorders>
              <w:left w:val="single" w:sz="4" w:space="0" w:color="auto"/>
              <w:right w:val="single" w:sz="4" w:space="0" w:color="auto"/>
            </w:tcBorders>
            <w:shd w:val="clear" w:color="auto" w:fill="auto"/>
          </w:tcPr>
          <w:p w14:paraId="7A54D482" w14:textId="77777777" w:rsidR="004A1239" w:rsidRPr="00EF5447" w:rsidRDefault="004A1239" w:rsidP="004E43BA">
            <w:pPr>
              <w:pStyle w:val="TAC"/>
              <w:rPr>
                <w:ins w:id="443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3698B45" w14:textId="77777777" w:rsidR="004A1239" w:rsidRPr="00EF5447" w:rsidRDefault="004A1239" w:rsidP="004E43BA">
            <w:pPr>
              <w:pStyle w:val="TAL"/>
              <w:rPr>
                <w:ins w:id="4433" w:author="Takashi Akao" w:date="2022-02-10T16:45:00Z"/>
                <w:lang w:eastAsia="ja-JP"/>
              </w:rPr>
            </w:pPr>
            <w:ins w:id="443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3109C47" w14:textId="77777777" w:rsidR="004A1239" w:rsidRPr="00EF5447" w:rsidRDefault="004A1239" w:rsidP="004E43BA">
            <w:pPr>
              <w:pStyle w:val="TAC"/>
              <w:rPr>
                <w:ins w:id="4435" w:author="Takashi Akao" w:date="2022-02-10T16:45:00Z"/>
                <w:kern w:val="2"/>
                <w:lang w:eastAsia="zh-CN"/>
              </w:rPr>
            </w:pPr>
            <w:ins w:id="4436"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4F480AD6" w14:textId="77777777" w:rsidR="004A1239" w:rsidRPr="00EF5447" w:rsidRDefault="004A1239" w:rsidP="004E43BA">
            <w:pPr>
              <w:pStyle w:val="TAC"/>
              <w:rPr>
                <w:ins w:id="4437" w:author="Takashi Akao" w:date="2022-02-10T16:45:00Z"/>
                <w:kern w:val="2"/>
                <w:lang w:eastAsia="zh-CN"/>
              </w:rPr>
            </w:pPr>
          </w:p>
        </w:tc>
        <w:tc>
          <w:tcPr>
            <w:tcW w:w="1134" w:type="dxa"/>
            <w:tcBorders>
              <w:top w:val="single" w:sz="4" w:space="0" w:color="auto"/>
              <w:left w:val="nil"/>
              <w:bottom w:val="single" w:sz="4" w:space="0" w:color="auto"/>
              <w:right w:val="single" w:sz="4" w:space="0" w:color="auto"/>
            </w:tcBorders>
          </w:tcPr>
          <w:p w14:paraId="19D492AE" w14:textId="77777777" w:rsidR="004A1239" w:rsidRPr="00EF5447" w:rsidRDefault="004A1239" w:rsidP="004E43BA">
            <w:pPr>
              <w:pStyle w:val="TAC"/>
              <w:rPr>
                <w:ins w:id="4438" w:author="Takashi Akao" w:date="2022-02-10T16:45:00Z"/>
                <w:kern w:val="2"/>
                <w:lang w:eastAsia="zh-CN"/>
              </w:rPr>
            </w:pPr>
            <w:ins w:id="4439"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0B0BD603" w14:textId="77777777" w:rsidR="004A1239" w:rsidRPr="00EF5447" w:rsidRDefault="004A1239" w:rsidP="004E43BA">
            <w:pPr>
              <w:pStyle w:val="TAC"/>
              <w:rPr>
                <w:ins w:id="4440" w:author="Takashi Akao" w:date="2022-02-10T16:45:00Z"/>
                <w:rFonts w:eastAsia="Malgun Gothic"/>
                <w:kern w:val="2"/>
                <w:lang w:eastAsia="ko-KR"/>
              </w:rPr>
            </w:pPr>
            <w:ins w:id="4441"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01DD86D" w14:textId="77777777" w:rsidR="004A1239" w:rsidRPr="00EF5447" w:rsidRDefault="004A1239" w:rsidP="004E43BA">
            <w:pPr>
              <w:pStyle w:val="TAC"/>
              <w:rPr>
                <w:ins w:id="4442" w:author="Takashi Akao" w:date="2022-02-10T16:45:00Z"/>
                <w:rFonts w:eastAsia="Malgun Gothic"/>
                <w:kern w:val="2"/>
                <w:lang w:eastAsia="ko-KR"/>
              </w:rPr>
            </w:pPr>
            <w:ins w:id="444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404B54C" w14:textId="77777777" w:rsidR="004A1239" w:rsidRPr="00EF5447" w:rsidRDefault="004A1239" w:rsidP="004E43BA">
            <w:pPr>
              <w:pStyle w:val="TAC"/>
              <w:rPr>
                <w:ins w:id="4444" w:author="Takashi Akao" w:date="2022-02-10T16:45:00Z"/>
                <w:rFonts w:eastAsia="Malgun Gothic"/>
                <w:kern w:val="2"/>
                <w:lang w:eastAsia="ko-KR"/>
              </w:rPr>
            </w:pPr>
            <w:ins w:id="4445" w:author="Takashi Akao" w:date="2022-02-10T16:45:00Z">
              <w:r w:rsidRPr="00EF5447">
                <w:t xml:space="preserve">5, </w:t>
              </w:r>
              <w:r w:rsidRPr="00EF5447">
                <w:rPr>
                  <w:rFonts w:eastAsia="游明朝"/>
                  <w:lang w:eastAsia="ja-JP"/>
                </w:rPr>
                <w:t>7,</w:t>
              </w:r>
              <w:r w:rsidRPr="00EF5447">
                <w:t>16</w:t>
              </w:r>
            </w:ins>
          </w:p>
        </w:tc>
      </w:tr>
      <w:tr w:rsidR="004A1239" w:rsidRPr="00EF5447" w14:paraId="113C3AE4" w14:textId="77777777" w:rsidTr="004E43BA">
        <w:trPr>
          <w:gridBefore w:val="2"/>
          <w:wBefore w:w="137" w:type="dxa"/>
          <w:trHeight w:val="187"/>
          <w:jc w:val="center"/>
          <w:ins w:id="4446" w:author="Takashi Akao" w:date="2022-02-10T16:45:00Z"/>
        </w:trPr>
        <w:tc>
          <w:tcPr>
            <w:tcW w:w="1985" w:type="dxa"/>
            <w:gridSpan w:val="2"/>
            <w:tcBorders>
              <w:left w:val="single" w:sz="4" w:space="0" w:color="auto"/>
              <w:right w:val="single" w:sz="4" w:space="0" w:color="auto"/>
            </w:tcBorders>
            <w:shd w:val="clear" w:color="auto" w:fill="auto"/>
          </w:tcPr>
          <w:p w14:paraId="2A8C39A9" w14:textId="77777777" w:rsidR="004A1239" w:rsidRPr="00EF5447" w:rsidRDefault="004A1239" w:rsidP="004E43BA">
            <w:pPr>
              <w:pStyle w:val="TAC"/>
              <w:rPr>
                <w:ins w:id="444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08CD63E" w14:textId="77777777" w:rsidR="004A1239" w:rsidRPr="00EF5447" w:rsidRDefault="004A1239" w:rsidP="004E43BA">
            <w:pPr>
              <w:pStyle w:val="TAL"/>
              <w:rPr>
                <w:ins w:id="4448" w:author="Takashi Akao" w:date="2022-02-10T16:45:00Z"/>
                <w:lang w:eastAsia="ja-JP"/>
              </w:rPr>
            </w:pPr>
            <w:ins w:id="444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603FE2A" w14:textId="77777777" w:rsidR="004A1239" w:rsidRPr="00EF5447" w:rsidRDefault="004A1239" w:rsidP="004E43BA">
            <w:pPr>
              <w:pStyle w:val="TAC"/>
              <w:rPr>
                <w:ins w:id="4450" w:author="Takashi Akao" w:date="2022-02-10T16:45:00Z"/>
                <w:kern w:val="2"/>
                <w:lang w:eastAsia="zh-CN"/>
              </w:rPr>
            </w:pPr>
            <w:ins w:id="4451"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323A4B7A" w14:textId="77777777" w:rsidR="004A1239" w:rsidRPr="00EF5447" w:rsidRDefault="004A1239" w:rsidP="004E43BA">
            <w:pPr>
              <w:pStyle w:val="TAC"/>
              <w:rPr>
                <w:ins w:id="4452" w:author="Takashi Akao" w:date="2022-02-10T16:45:00Z"/>
                <w:kern w:val="2"/>
                <w:lang w:eastAsia="zh-CN"/>
              </w:rPr>
            </w:pPr>
          </w:p>
        </w:tc>
        <w:tc>
          <w:tcPr>
            <w:tcW w:w="1134" w:type="dxa"/>
            <w:tcBorders>
              <w:top w:val="single" w:sz="4" w:space="0" w:color="auto"/>
              <w:left w:val="nil"/>
              <w:bottom w:val="single" w:sz="4" w:space="0" w:color="auto"/>
              <w:right w:val="single" w:sz="4" w:space="0" w:color="auto"/>
            </w:tcBorders>
          </w:tcPr>
          <w:p w14:paraId="016E6655" w14:textId="77777777" w:rsidR="004A1239" w:rsidRPr="00EF5447" w:rsidRDefault="004A1239" w:rsidP="004E43BA">
            <w:pPr>
              <w:pStyle w:val="TAC"/>
              <w:rPr>
                <w:ins w:id="4453" w:author="Takashi Akao" w:date="2022-02-10T16:45:00Z"/>
                <w:kern w:val="2"/>
                <w:lang w:eastAsia="zh-CN"/>
              </w:rPr>
            </w:pPr>
            <w:ins w:id="4454"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03588AA6" w14:textId="77777777" w:rsidR="004A1239" w:rsidRPr="00EF5447" w:rsidRDefault="004A1239" w:rsidP="004E43BA">
            <w:pPr>
              <w:pStyle w:val="TAC"/>
              <w:rPr>
                <w:ins w:id="4455" w:author="Takashi Akao" w:date="2022-02-10T16:45:00Z"/>
                <w:rFonts w:eastAsia="Malgun Gothic"/>
                <w:kern w:val="2"/>
                <w:lang w:eastAsia="ko-KR"/>
              </w:rPr>
            </w:pPr>
            <w:ins w:id="4456"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76CBA585" w14:textId="77777777" w:rsidR="004A1239" w:rsidRPr="00EF5447" w:rsidRDefault="004A1239" w:rsidP="004E43BA">
            <w:pPr>
              <w:pStyle w:val="TAC"/>
              <w:rPr>
                <w:ins w:id="4457" w:author="Takashi Akao" w:date="2022-02-10T16:45:00Z"/>
                <w:rFonts w:eastAsia="Malgun Gothic"/>
                <w:kern w:val="2"/>
                <w:lang w:eastAsia="ko-KR"/>
              </w:rPr>
            </w:pPr>
            <w:ins w:id="445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D99D2E3" w14:textId="77777777" w:rsidR="004A1239" w:rsidRPr="00EF5447" w:rsidRDefault="004A1239" w:rsidP="004E43BA">
            <w:pPr>
              <w:pStyle w:val="TAC"/>
              <w:rPr>
                <w:ins w:id="4459" w:author="Takashi Akao" w:date="2022-02-10T16:45:00Z"/>
                <w:rFonts w:eastAsia="Malgun Gothic"/>
                <w:kern w:val="2"/>
                <w:lang w:eastAsia="ko-KR"/>
              </w:rPr>
            </w:pPr>
            <w:ins w:id="4460" w:author="Takashi Akao" w:date="2022-02-10T16:45:00Z">
              <w:r w:rsidRPr="00EF5447">
                <w:t>5, 7,16</w:t>
              </w:r>
            </w:ins>
          </w:p>
        </w:tc>
      </w:tr>
      <w:tr w:rsidR="004A1239" w:rsidRPr="00EF5447" w14:paraId="79914E75" w14:textId="77777777" w:rsidTr="004E43BA">
        <w:trPr>
          <w:gridBefore w:val="2"/>
          <w:wBefore w:w="137" w:type="dxa"/>
          <w:trHeight w:val="187"/>
          <w:jc w:val="center"/>
          <w:ins w:id="4461" w:author="Takashi Akao" w:date="2022-02-10T16:45:00Z"/>
        </w:trPr>
        <w:tc>
          <w:tcPr>
            <w:tcW w:w="1985" w:type="dxa"/>
            <w:gridSpan w:val="2"/>
            <w:tcBorders>
              <w:left w:val="single" w:sz="4" w:space="0" w:color="auto"/>
              <w:right w:val="single" w:sz="4" w:space="0" w:color="auto"/>
            </w:tcBorders>
            <w:shd w:val="clear" w:color="auto" w:fill="auto"/>
          </w:tcPr>
          <w:p w14:paraId="4EABEA02" w14:textId="77777777" w:rsidR="004A1239" w:rsidRPr="00EF5447" w:rsidRDefault="004A1239" w:rsidP="004E43BA">
            <w:pPr>
              <w:pStyle w:val="TAC"/>
              <w:rPr>
                <w:ins w:id="44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43D3CDF" w14:textId="77777777" w:rsidR="004A1239" w:rsidRPr="00EF5447" w:rsidRDefault="004A1239" w:rsidP="004E43BA">
            <w:pPr>
              <w:pStyle w:val="TAL"/>
              <w:rPr>
                <w:ins w:id="4463" w:author="Takashi Akao" w:date="2022-02-10T16:45:00Z"/>
                <w:lang w:eastAsia="ja-JP"/>
              </w:rPr>
            </w:pPr>
            <w:ins w:id="446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C55114D" w14:textId="77777777" w:rsidR="004A1239" w:rsidRPr="00EF5447" w:rsidRDefault="004A1239" w:rsidP="004E43BA">
            <w:pPr>
              <w:pStyle w:val="TAC"/>
              <w:rPr>
                <w:ins w:id="4465" w:author="Takashi Akao" w:date="2022-02-10T16:45:00Z"/>
                <w:kern w:val="2"/>
                <w:lang w:eastAsia="zh-CN"/>
              </w:rPr>
            </w:pPr>
            <w:ins w:id="4466"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56858C17" w14:textId="77777777" w:rsidR="004A1239" w:rsidRPr="00EF5447" w:rsidRDefault="004A1239" w:rsidP="004E43BA">
            <w:pPr>
              <w:pStyle w:val="TAC"/>
              <w:rPr>
                <w:ins w:id="4467" w:author="Takashi Akao" w:date="2022-02-10T16:45:00Z"/>
                <w:kern w:val="2"/>
                <w:lang w:eastAsia="zh-CN"/>
              </w:rPr>
            </w:pPr>
            <w:ins w:id="446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5C3561" w14:textId="77777777" w:rsidR="004A1239" w:rsidRPr="00EF5447" w:rsidRDefault="004A1239" w:rsidP="004E43BA">
            <w:pPr>
              <w:pStyle w:val="TAC"/>
              <w:rPr>
                <w:ins w:id="4469" w:author="Takashi Akao" w:date="2022-02-10T16:45:00Z"/>
                <w:kern w:val="2"/>
                <w:lang w:eastAsia="zh-CN"/>
              </w:rPr>
            </w:pPr>
            <w:ins w:id="4470"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5878C113" w14:textId="77777777" w:rsidR="004A1239" w:rsidRPr="00EF5447" w:rsidRDefault="004A1239" w:rsidP="004E43BA">
            <w:pPr>
              <w:pStyle w:val="TAC"/>
              <w:rPr>
                <w:ins w:id="4471" w:author="Takashi Akao" w:date="2022-02-10T16:45:00Z"/>
                <w:rFonts w:eastAsia="Malgun Gothic"/>
                <w:kern w:val="2"/>
                <w:lang w:eastAsia="ko-KR"/>
              </w:rPr>
            </w:pPr>
            <w:ins w:id="4472"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2B93D2E4" w14:textId="77777777" w:rsidR="004A1239" w:rsidRPr="00EF5447" w:rsidRDefault="004A1239" w:rsidP="004E43BA">
            <w:pPr>
              <w:pStyle w:val="TAC"/>
              <w:rPr>
                <w:ins w:id="4473" w:author="Takashi Akao" w:date="2022-02-10T16:45:00Z"/>
                <w:rFonts w:eastAsia="Malgun Gothic"/>
                <w:kern w:val="2"/>
                <w:lang w:eastAsia="ko-KR"/>
              </w:rPr>
            </w:pPr>
            <w:ins w:id="4474"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10E3843" w14:textId="77777777" w:rsidR="004A1239" w:rsidRPr="00EF5447" w:rsidRDefault="004A1239" w:rsidP="004E43BA">
            <w:pPr>
              <w:pStyle w:val="TAC"/>
              <w:rPr>
                <w:ins w:id="4475" w:author="Takashi Akao" w:date="2022-02-10T16:45:00Z"/>
                <w:rFonts w:eastAsia="Malgun Gothic"/>
                <w:kern w:val="2"/>
                <w:lang w:eastAsia="ko-KR"/>
              </w:rPr>
            </w:pPr>
            <w:ins w:id="4476" w:author="Takashi Akao" w:date="2022-02-10T16:45:00Z">
              <w:r w:rsidRPr="00EF5447">
                <w:t>5, 6, 7</w:t>
              </w:r>
            </w:ins>
          </w:p>
        </w:tc>
      </w:tr>
      <w:tr w:rsidR="004A1239" w:rsidRPr="00EF5447" w14:paraId="7FDC44FB" w14:textId="77777777" w:rsidTr="004E43BA">
        <w:trPr>
          <w:gridBefore w:val="2"/>
          <w:wBefore w:w="137" w:type="dxa"/>
          <w:trHeight w:val="187"/>
          <w:jc w:val="center"/>
          <w:ins w:id="4477" w:author="Takashi Akao" w:date="2022-02-10T16:45:00Z"/>
        </w:trPr>
        <w:tc>
          <w:tcPr>
            <w:tcW w:w="1985" w:type="dxa"/>
            <w:gridSpan w:val="2"/>
            <w:tcBorders>
              <w:left w:val="single" w:sz="4" w:space="0" w:color="auto"/>
              <w:right w:val="single" w:sz="4" w:space="0" w:color="auto"/>
            </w:tcBorders>
            <w:shd w:val="clear" w:color="auto" w:fill="auto"/>
          </w:tcPr>
          <w:p w14:paraId="567BE2D4" w14:textId="77777777" w:rsidR="004A1239" w:rsidRPr="00EF5447" w:rsidRDefault="004A1239" w:rsidP="004E43BA">
            <w:pPr>
              <w:pStyle w:val="TAC"/>
              <w:rPr>
                <w:ins w:id="447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9B9B076" w14:textId="77777777" w:rsidR="004A1239" w:rsidRPr="00EF5447" w:rsidRDefault="004A1239" w:rsidP="004E43BA">
            <w:pPr>
              <w:pStyle w:val="TAL"/>
              <w:rPr>
                <w:ins w:id="4479" w:author="Takashi Akao" w:date="2022-02-10T16:45:00Z"/>
                <w:lang w:eastAsia="ja-JP"/>
              </w:rPr>
            </w:pPr>
            <w:ins w:id="448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3B389B8" w14:textId="77777777" w:rsidR="004A1239" w:rsidRPr="00EF5447" w:rsidRDefault="004A1239" w:rsidP="004E43BA">
            <w:pPr>
              <w:pStyle w:val="TAC"/>
              <w:rPr>
                <w:ins w:id="4481" w:author="Takashi Akao" w:date="2022-02-10T16:45:00Z"/>
                <w:kern w:val="2"/>
                <w:lang w:eastAsia="zh-CN"/>
              </w:rPr>
            </w:pPr>
            <w:ins w:id="4482"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69B70C11" w14:textId="77777777" w:rsidR="004A1239" w:rsidRPr="00EF5447" w:rsidRDefault="004A1239" w:rsidP="004E43BA">
            <w:pPr>
              <w:pStyle w:val="TAC"/>
              <w:rPr>
                <w:ins w:id="4483" w:author="Takashi Akao" w:date="2022-02-10T16:45:00Z"/>
                <w:kern w:val="2"/>
                <w:lang w:eastAsia="zh-CN"/>
              </w:rPr>
            </w:pPr>
            <w:ins w:id="448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E56D92B" w14:textId="77777777" w:rsidR="004A1239" w:rsidRPr="00EF5447" w:rsidRDefault="004A1239" w:rsidP="004E43BA">
            <w:pPr>
              <w:pStyle w:val="TAC"/>
              <w:rPr>
                <w:ins w:id="4485" w:author="Takashi Akao" w:date="2022-02-10T16:45:00Z"/>
                <w:kern w:val="2"/>
                <w:lang w:eastAsia="zh-CN"/>
              </w:rPr>
            </w:pPr>
            <w:ins w:id="4486"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54D61D2A" w14:textId="77777777" w:rsidR="004A1239" w:rsidRPr="00EF5447" w:rsidRDefault="004A1239" w:rsidP="004E43BA">
            <w:pPr>
              <w:pStyle w:val="TAC"/>
              <w:rPr>
                <w:ins w:id="4487" w:author="Takashi Akao" w:date="2022-02-10T16:45:00Z"/>
                <w:rFonts w:eastAsia="Malgun Gothic"/>
                <w:kern w:val="2"/>
                <w:lang w:eastAsia="ko-KR"/>
              </w:rPr>
            </w:pPr>
            <w:ins w:id="4488"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3529A63B" w14:textId="77777777" w:rsidR="004A1239" w:rsidRPr="00EF5447" w:rsidRDefault="004A1239" w:rsidP="004E43BA">
            <w:pPr>
              <w:pStyle w:val="TAC"/>
              <w:rPr>
                <w:ins w:id="4489" w:author="Takashi Akao" w:date="2022-02-10T16:45:00Z"/>
                <w:rFonts w:eastAsia="Malgun Gothic"/>
                <w:kern w:val="2"/>
                <w:lang w:eastAsia="ko-KR"/>
              </w:rPr>
            </w:pPr>
            <w:ins w:id="4490"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9DAF456" w14:textId="77777777" w:rsidR="004A1239" w:rsidRPr="00EF5447" w:rsidRDefault="004A1239" w:rsidP="004E43BA">
            <w:pPr>
              <w:pStyle w:val="TAC"/>
              <w:rPr>
                <w:ins w:id="4491" w:author="Takashi Akao" w:date="2022-02-10T16:45:00Z"/>
                <w:rFonts w:eastAsia="Malgun Gothic"/>
                <w:kern w:val="2"/>
                <w:lang w:eastAsia="ko-KR"/>
              </w:rPr>
            </w:pPr>
            <w:ins w:id="4492" w:author="Takashi Akao" w:date="2022-02-10T16:45:00Z">
              <w:r w:rsidRPr="00EF5447">
                <w:t>5, 6, 7</w:t>
              </w:r>
            </w:ins>
          </w:p>
        </w:tc>
      </w:tr>
      <w:tr w:rsidR="004A1239" w:rsidRPr="00EF5447" w14:paraId="631C5A92" w14:textId="77777777" w:rsidTr="004E43BA">
        <w:trPr>
          <w:gridBefore w:val="2"/>
          <w:wBefore w:w="137" w:type="dxa"/>
          <w:trHeight w:val="187"/>
          <w:jc w:val="center"/>
          <w:ins w:id="449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04F44CC" w14:textId="77777777" w:rsidR="004A1239" w:rsidRPr="00EF5447" w:rsidRDefault="004A1239" w:rsidP="004E43BA">
            <w:pPr>
              <w:pStyle w:val="TAC"/>
              <w:rPr>
                <w:ins w:id="449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C0F2A70" w14:textId="77777777" w:rsidR="004A1239" w:rsidRPr="00EF5447" w:rsidRDefault="004A1239" w:rsidP="004E43BA">
            <w:pPr>
              <w:pStyle w:val="TAL"/>
              <w:rPr>
                <w:ins w:id="4495" w:author="Takashi Akao" w:date="2022-02-10T16:45:00Z"/>
                <w:lang w:eastAsia="ja-JP"/>
              </w:rPr>
            </w:pPr>
            <w:ins w:id="449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CDBECD8" w14:textId="77777777" w:rsidR="004A1239" w:rsidRPr="00EF5447" w:rsidRDefault="004A1239" w:rsidP="004E43BA">
            <w:pPr>
              <w:pStyle w:val="TAC"/>
              <w:rPr>
                <w:ins w:id="4497" w:author="Takashi Akao" w:date="2022-02-10T16:45:00Z"/>
                <w:kern w:val="2"/>
                <w:lang w:eastAsia="zh-CN"/>
              </w:rPr>
            </w:pPr>
            <w:ins w:id="4498"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0C19F25D" w14:textId="77777777" w:rsidR="004A1239" w:rsidRPr="00EF5447" w:rsidRDefault="004A1239" w:rsidP="004E43BA">
            <w:pPr>
              <w:pStyle w:val="TAC"/>
              <w:rPr>
                <w:ins w:id="4499" w:author="Takashi Akao" w:date="2022-02-10T16:45:00Z"/>
                <w:kern w:val="2"/>
                <w:lang w:eastAsia="zh-CN"/>
              </w:rPr>
            </w:pPr>
            <w:ins w:id="450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A738FBB" w14:textId="77777777" w:rsidR="004A1239" w:rsidRPr="00EF5447" w:rsidRDefault="004A1239" w:rsidP="004E43BA">
            <w:pPr>
              <w:pStyle w:val="TAC"/>
              <w:rPr>
                <w:ins w:id="4501" w:author="Takashi Akao" w:date="2022-02-10T16:45:00Z"/>
                <w:kern w:val="2"/>
                <w:lang w:eastAsia="zh-CN"/>
              </w:rPr>
            </w:pPr>
            <w:ins w:id="4502"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1E5DF0BF" w14:textId="77777777" w:rsidR="004A1239" w:rsidRPr="00EF5447" w:rsidRDefault="004A1239" w:rsidP="004E43BA">
            <w:pPr>
              <w:pStyle w:val="TAC"/>
              <w:rPr>
                <w:ins w:id="4503" w:author="Takashi Akao" w:date="2022-02-10T16:45:00Z"/>
                <w:rFonts w:eastAsia="Malgun Gothic"/>
                <w:kern w:val="2"/>
                <w:lang w:eastAsia="ko-KR"/>
              </w:rPr>
            </w:pPr>
            <w:ins w:id="4504"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14E993E0" w14:textId="77777777" w:rsidR="004A1239" w:rsidRPr="00EF5447" w:rsidRDefault="004A1239" w:rsidP="004E43BA">
            <w:pPr>
              <w:pStyle w:val="TAC"/>
              <w:rPr>
                <w:ins w:id="4505" w:author="Takashi Akao" w:date="2022-02-10T16:45:00Z"/>
                <w:rFonts w:eastAsia="Malgun Gothic"/>
                <w:kern w:val="2"/>
                <w:lang w:eastAsia="ko-KR"/>
              </w:rPr>
            </w:pPr>
            <w:ins w:id="450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FDAAC99" w14:textId="77777777" w:rsidR="004A1239" w:rsidRPr="00EF5447" w:rsidRDefault="004A1239" w:rsidP="004E43BA">
            <w:pPr>
              <w:pStyle w:val="TAC"/>
              <w:rPr>
                <w:ins w:id="4507" w:author="Takashi Akao" w:date="2022-02-10T16:45:00Z"/>
                <w:rFonts w:eastAsia="Malgun Gothic"/>
                <w:kern w:val="2"/>
                <w:lang w:eastAsia="ko-KR"/>
              </w:rPr>
            </w:pPr>
            <w:ins w:id="4508" w:author="Takashi Akao" w:date="2022-02-10T16:45:00Z">
              <w:r w:rsidRPr="00EF5447">
                <w:t>5, 6</w:t>
              </w:r>
            </w:ins>
          </w:p>
        </w:tc>
      </w:tr>
      <w:tr w:rsidR="004A1239" w:rsidRPr="00EF5447" w14:paraId="2957A79C" w14:textId="77777777" w:rsidTr="004E43BA">
        <w:trPr>
          <w:gridBefore w:val="2"/>
          <w:wBefore w:w="137" w:type="dxa"/>
          <w:trHeight w:val="187"/>
          <w:jc w:val="center"/>
          <w:ins w:id="4509" w:author="Takashi Akao" w:date="2022-02-10T16:45:00Z"/>
        </w:trPr>
        <w:tc>
          <w:tcPr>
            <w:tcW w:w="1985" w:type="dxa"/>
            <w:gridSpan w:val="2"/>
            <w:tcBorders>
              <w:left w:val="single" w:sz="4" w:space="0" w:color="auto"/>
              <w:right w:val="single" w:sz="4" w:space="0" w:color="auto"/>
            </w:tcBorders>
            <w:shd w:val="clear" w:color="auto" w:fill="auto"/>
          </w:tcPr>
          <w:p w14:paraId="51CB8FF2" w14:textId="77777777" w:rsidR="004A1239" w:rsidRPr="00EF5447" w:rsidRDefault="004A1239" w:rsidP="004E43BA">
            <w:pPr>
              <w:pStyle w:val="TAC"/>
              <w:rPr>
                <w:ins w:id="4510" w:author="Takashi Akao" w:date="2022-02-10T16:45:00Z"/>
                <w:lang w:eastAsia="ja-JP"/>
              </w:rPr>
            </w:pPr>
            <w:ins w:id="4511" w:author="Takashi Akao" w:date="2022-02-10T16:45:00Z">
              <w:r w:rsidRPr="00EF5447">
                <w:rPr>
                  <w:lang w:eastAsia="zh-TW"/>
                </w:rPr>
                <w:t>DC_7_n2</w:t>
              </w:r>
            </w:ins>
          </w:p>
        </w:tc>
        <w:tc>
          <w:tcPr>
            <w:tcW w:w="2693" w:type="dxa"/>
            <w:tcBorders>
              <w:top w:val="single" w:sz="4" w:space="0" w:color="auto"/>
              <w:left w:val="nil"/>
              <w:bottom w:val="single" w:sz="4" w:space="0" w:color="auto"/>
              <w:right w:val="single" w:sz="4" w:space="0" w:color="auto"/>
            </w:tcBorders>
          </w:tcPr>
          <w:p w14:paraId="095E08E4" w14:textId="77777777" w:rsidR="004A1239" w:rsidRPr="00EF5447" w:rsidRDefault="004A1239" w:rsidP="004E43BA">
            <w:pPr>
              <w:pStyle w:val="TAL"/>
              <w:rPr>
                <w:ins w:id="4512" w:author="Takashi Akao" w:date="2022-02-10T16:45:00Z"/>
              </w:rPr>
            </w:pPr>
            <w:ins w:id="4513" w:author="Takashi Akao" w:date="2022-02-10T16:45:00Z">
              <w:r w:rsidRPr="00EF5447">
                <w:t>E-UTRA Band 4, 5, 7, 10, 12, 13, 14, 17, 26, 27, 28, 29, 30, 42, 50, 51, 66, 74, 85</w:t>
              </w:r>
            </w:ins>
          </w:p>
        </w:tc>
        <w:tc>
          <w:tcPr>
            <w:tcW w:w="1276" w:type="dxa"/>
            <w:tcBorders>
              <w:top w:val="single" w:sz="4" w:space="0" w:color="auto"/>
              <w:left w:val="nil"/>
              <w:bottom w:val="single" w:sz="4" w:space="0" w:color="auto"/>
              <w:right w:val="single" w:sz="4" w:space="0" w:color="auto"/>
            </w:tcBorders>
          </w:tcPr>
          <w:p w14:paraId="7787BB5C" w14:textId="77777777" w:rsidR="004A1239" w:rsidRPr="00EF5447" w:rsidRDefault="004A1239" w:rsidP="004E43BA">
            <w:pPr>
              <w:pStyle w:val="TAC"/>
              <w:rPr>
                <w:ins w:id="4514" w:author="Takashi Akao" w:date="2022-02-10T16:45:00Z"/>
              </w:rPr>
            </w:pPr>
            <w:ins w:id="4515"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2D2BC2E4" w14:textId="77777777" w:rsidR="004A1239" w:rsidRPr="00EF5447" w:rsidRDefault="004A1239" w:rsidP="004E43BA">
            <w:pPr>
              <w:pStyle w:val="TAC"/>
              <w:rPr>
                <w:ins w:id="4516" w:author="Takashi Akao" w:date="2022-02-10T16:45:00Z"/>
              </w:rPr>
            </w:pPr>
            <w:ins w:id="4517"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02E07215" w14:textId="77777777" w:rsidR="004A1239" w:rsidRPr="00EF5447" w:rsidRDefault="004A1239" w:rsidP="004E43BA">
            <w:pPr>
              <w:pStyle w:val="TAC"/>
              <w:rPr>
                <w:ins w:id="4518" w:author="Takashi Akao" w:date="2022-02-10T16:45:00Z"/>
              </w:rPr>
            </w:pPr>
            <w:ins w:id="4519"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77854D84" w14:textId="77777777" w:rsidR="004A1239" w:rsidRPr="00EF5447" w:rsidRDefault="004A1239" w:rsidP="004E43BA">
            <w:pPr>
              <w:pStyle w:val="TAC"/>
              <w:rPr>
                <w:ins w:id="4520" w:author="Takashi Akao" w:date="2022-02-10T16:45:00Z"/>
              </w:rPr>
            </w:pPr>
            <w:ins w:id="4521"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4FFBC281" w14:textId="77777777" w:rsidR="004A1239" w:rsidRPr="00EF5447" w:rsidRDefault="004A1239" w:rsidP="004E43BA">
            <w:pPr>
              <w:pStyle w:val="TAC"/>
              <w:rPr>
                <w:ins w:id="4522" w:author="Takashi Akao" w:date="2022-02-10T16:45:00Z"/>
              </w:rPr>
            </w:pPr>
            <w:ins w:id="4523"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0861C1E2" w14:textId="77777777" w:rsidR="004A1239" w:rsidRPr="00EF5447" w:rsidRDefault="004A1239" w:rsidP="004E43BA">
            <w:pPr>
              <w:pStyle w:val="TAC"/>
              <w:rPr>
                <w:ins w:id="4524" w:author="Takashi Akao" w:date="2022-02-10T16:45:00Z"/>
              </w:rPr>
            </w:pPr>
          </w:p>
        </w:tc>
      </w:tr>
      <w:tr w:rsidR="004A1239" w:rsidRPr="00EF5447" w14:paraId="4A192ABA" w14:textId="77777777" w:rsidTr="004E43BA">
        <w:trPr>
          <w:gridBefore w:val="2"/>
          <w:wBefore w:w="137" w:type="dxa"/>
          <w:trHeight w:val="187"/>
          <w:jc w:val="center"/>
          <w:ins w:id="4525" w:author="Takashi Akao" w:date="2022-02-10T16:45:00Z"/>
        </w:trPr>
        <w:tc>
          <w:tcPr>
            <w:tcW w:w="1985" w:type="dxa"/>
            <w:gridSpan w:val="2"/>
            <w:tcBorders>
              <w:left w:val="single" w:sz="4" w:space="0" w:color="auto"/>
              <w:right w:val="single" w:sz="4" w:space="0" w:color="auto"/>
            </w:tcBorders>
            <w:shd w:val="clear" w:color="auto" w:fill="auto"/>
          </w:tcPr>
          <w:p w14:paraId="22C5E178" w14:textId="77777777" w:rsidR="004A1239" w:rsidRPr="00EF5447" w:rsidRDefault="004A1239" w:rsidP="004E43BA">
            <w:pPr>
              <w:pStyle w:val="TAC"/>
              <w:rPr>
                <w:ins w:id="452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C676B3F" w14:textId="77777777" w:rsidR="004A1239" w:rsidRPr="00EF5447" w:rsidRDefault="004A1239" w:rsidP="004E43BA">
            <w:pPr>
              <w:pStyle w:val="TAL"/>
              <w:rPr>
                <w:ins w:id="4527" w:author="Takashi Akao" w:date="2022-02-10T16:45:00Z"/>
              </w:rPr>
            </w:pPr>
            <w:ins w:id="4528" w:author="Takashi Akao" w:date="2022-02-10T16:45:00Z">
              <w:r w:rsidRPr="00EF5447">
                <w:t>E-UTRA Band 43</w:t>
              </w:r>
            </w:ins>
          </w:p>
        </w:tc>
        <w:tc>
          <w:tcPr>
            <w:tcW w:w="1276" w:type="dxa"/>
            <w:tcBorders>
              <w:top w:val="single" w:sz="4" w:space="0" w:color="auto"/>
              <w:left w:val="nil"/>
              <w:bottom w:val="single" w:sz="4" w:space="0" w:color="auto"/>
              <w:right w:val="single" w:sz="4" w:space="0" w:color="auto"/>
            </w:tcBorders>
          </w:tcPr>
          <w:p w14:paraId="468A21A2" w14:textId="77777777" w:rsidR="004A1239" w:rsidRPr="00EF5447" w:rsidRDefault="004A1239" w:rsidP="004E43BA">
            <w:pPr>
              <w:pStyle w:val="TAC"/>
              <w:rPr>
                <w:ins w:id="4529" w:author="Takashi Akao" w:date="2022-02-10T16:45:00Z"/>
              </w:rPr>
            </w:pPr>
            <w:ins w:id="4530"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3C392436" w14:textId="77777777" w:rsidR="004A1239" w:rsidRPr="00EF5447" w:rsidRDefault="004A1239" w:rsidP="004E43BA">
            <w:pPr>
              <w:pStyle w:val="TAC"/>
              <w:rPr>
                <w:ins w:id="4531" w:author="Takashi Akao" w:date="2022-02-10T16:45:00Z"/>
              </w:rPr>
            </w:pPr>
            <w:ins w:id="4532"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772EF5B8" w14:textId="77777777" w:rsidR="004A1239" w:rsidRPr="00EF5447" w:rsidRDefault="004A1239" w:rsidP="004E43BA">
            <w:pPr>
              <w:pStyle w:val="TAC"/>
              <w:rPr>
                <w:ins w:id="4533" w:author="Takashi Akao" w:date="2022-02-10T16:45:00Z"/>
              </w:rPr>
            </w:pPr>
            <w:ins w:id="4534"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5F958655" w14:textId="77777777" w:rsidR="004A1239" w:rsidRPr="00EF5447" w:rsidRDefault="004A1239" w:rsidP="004E43BA">
            <w:pPr>
              <w:pStyle w:val="TAC"/>
              <w:rPr>
                <w:ins w:id="4535" w:author="Takashi Akao" w:date="2022-02-10T16:45:00Z"/>
              </w:rPr>
            </w:pPr>
            <w:ins w:id="4536"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064F59B4" w14:textId="77777777" w:rsidR="004A1239" w:rsidRPr="00EF5447" w:rsidRDefault="004A1239" w:rsidP="004E43BA">
            <w:pPr>
              <w:pStyle w:val="TAC"/>
              <w:rPr>
                <w:ins w:id="4537" w:author="Takashi Akao" w:date="2022-02-10T16:45:00Z"/>
              </w:rPr>
            </w:pPr>
            <w:ins w:id="4538"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2D30F44E" w14:textId="77777777" w:rsidR="004A1239" w:rsidRPr="00EF5447" w:rsidRDefault="004A1239" w:rsidP="004E43BA">
            <w:pPr>
              <w:pStyle w:val="TAC"/>
              <w:rPr>
                <w:ins w:id="4539" w:author="Takashi Akao" w:date="2022-02-10T16:45:00Z"/>
              </w:rPr>
            </w:pPr>
            <w:ins w:id="4540" w:author="Takashi Akao" w:date="2022-02-10T16:45:00Z">
              <w:r w:rsidRPr="00EF5447">
                <w:rPr>
                  <w:rFonts w:cs="Arial"/>
                </w:rPr>
                <w:t>2</w:t>
              </w:r>
            </w:ins>
          </w:p>
        </w:tc>
      </w:tr>
      <w:tr w:rsidR="004A1239" w:rsidRPr="00EF5447" w14:paraId="0104DAC9" w14:textId="77777777" w:rsidTr="004E43BA">
        <w:trPr>
          <w:gridBefore w:val="2"/>
          <w:wBefore w:w="137" w:type="dxa"/>
          <w:trHeight w:val="187"/>
          <w:jc w:val="center"/>
          <w:ins w:id="4541" w:author="Takashi Akao" w:date="2022-02-10T16:45:00Z"/>
        </w:trPr>
        <w:tc>
          <w:tcPr>
            <w:tcW w:w="1985" w:type="dxa"/>
            <w:gridSpan w:val="2"/>
            <w:tcBorders>
              <w:left w:val="single" w:sz="4" w:space="0" w:color="auto"/>
              <w:right w:val="single" w:sz="4" w:space="0" w:color="auto"/>
            </w:tcBorders>
            <w:shd w:val="clear" w:color="auto" w:fill="auto"/>
          </w:tcPr>
          <w:p w14:paraId="42890BF8" w14:textId="77777777" w:rsidR="004A1239" w:rsidRPr="00EF5447" w:rsidRDefault="004A1239" w:rsidP="004E43BA">
            <w:pPr>
              <w:pStyle w:val="TAC"/>
              <w:rPr>
                <w:ins w:id="454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9D003D" w14:textId="77777777" w:rsidR="004A1239" w:rsidRPr="00EF5447" w:rsidRDefault="004A1239" w:rsidP="004E43BA">
            <w:pPr>
              <w:pStyle w:val="TAL"/>
              <w:rPr>
                <w:ins w:id="4543" w:author="Takashi Akao" w:date="2022-02-10T16:45:00Z"/>
              </w:rPr>
            </w:pPr>
            <w:ins w:id="4544" w:author="Takashi Akao" w:date="2022-02-10T16:45:00Z">
              <w:r w:rsidRPr="00EF5447">
                <w:t>E-UTRA band 2</w:t>
              </w:r>
            </w:ins>
          </w:p>
        </w:tc>
        <w:tc>
          <w:tcPr>
            <w:tcW w:w="1276" w:type="dxa"/>
            <w:tcBorders>
              <w:top w:val="single" w:sz="4" w:space="0" w:color="auto"/>
              <w:left w:val="nil"/>
              <w:bottom w:val="single" w:sz="4" w:space="0" w:color="auto"/>
              <w:right w:val="single" w:sz="4" w:space="0" w:color="auto"/>
            </w:tcBorders>
          </w:tcPr>
          <w:p w14:paraId="081EE128" w14:textId="77777777" w:rsidR="004A1239" w:rsidRPr="00EF5447" w:rsidRDefault="004A1239" w:rsidP="004E43BA">
            <w:pPr>
              <w:pStyle w:val="TAC"/>
              <w:rPr>
                <w:ins w:id="4545" w:author="Takashi Akao" w:date="2022-02-10T16:45:00Z"/>
              </w:rPr>
            </w:pPr>
            <w:ins w:id="4546"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23B06977" w14:textId="77777777" w:rsidR="004A1239" w:rsidRPr="00EF5447" w:rsidRDefault="004A1239" w:rsidP="004E43BA">
            <w:pPr>
              <w:pStyle w:val="TAC"/>
              <w:rPr>
                <w:ins w:id="4547" w:author="Takashi Akao" w:date="2022-02-10T16:45:00Z"/>
              </w:rPr>
            </w:pPr>
            <w:ins w:id="4548"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41CABAF8" w14:textId="77777777" w:rsidR="004A1239" w:rsidRPr="00EF5447" w:rsidRDefault="004A1239" w:rsidP="004E43BA">
            <w:pPr>
              <w:pStyle w:val="TAC"/>
              <w:rPr>
                <w:ins w:id="4549" w:author="Takashi Akao" w:date="2022-02-10T16:45:00Z"/>
              </w:rPr>
            </w:pPr>
            <w:ins w:id="4550"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1973938A" w14:textId="77777777" w:rsidR="004A1239" w:rsidRPr="00EF5447" w:rsidRDefault="004A1239" w:rsidP="004E43BA">
            <w:pPr>
              <w:pStyle w:val="TAC"/>
              <w:rPr>
                <w:ins w:id="4551" w:author="Takashi Akao" w:date="2022-02-10T16:45:00Z"/>
              </w:rPr>
            </w:pPr>
            <w:ins w:id="4552"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01EFC7A3" w14:textId="77777777" w:rsidR="004A1239" w:rsidRPr="00EF5447" w:rsidRDefault="004A1239" w:rsidP="004E43BA">
            <w:pPr>
              <w:pStyle w:val="TAC"/>
              <w:rPr>
                <w:ins w:id="4553" w:author="Takashi Akao" w:date="2022-02-10T16:45:00Z"/>
              </w:rPr>
            </w:pPr>
            <w:ins w:id="4554"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66CA7C06" w14:textId="77777777" w:rsidR="004A1239" w:rsidRPr="00EF5447" w:rsidRDefault="004A1239" w:rsidP="004E43BA">
            <w:pPr>
              <w:pStyle w:val="TAC"/>
              <w:rPr>
                <w:ins w:id="4555" w:author="Takashi Akao" w:date="2022-02-10T16:45:00Z"/>
              </w:rPr>
            </w:pPr>
          </w:p>
        </w:tc>
      </w:tr>
      <w:tr w:rsidR="004A1239" w:rsidRPr="00EF5447" w14:paraId="67263F2A" w14:textId="77777777" w:rsidTr="004E43BA">
        <w:trPr>
          <w:gridBefore w:val="2"/>
          <w:wBefore w:w="137" w:type="dxa"/>
          <w:trHeight w:val="187"/>
          <w:jc w:val="center"/>
          <w:ins w:id="4556" w:author="Takashi Akao" w:date="2022-02-10T16:45:00Z"/>
        </w:trPr>
        <w:tc>
          <w:tcPr>
            <w:tcW w:w="1985" w:type="dxa"/>
            <w:gridSpan w:val="2"/>
            <w:tcBorders>
              <w:left w:val="single" w:sz="4" w:space="0" w:color="auto"/>
              <w:right w:val="single" w:sz="4" w:space="0" w:color="auto"/>
            </w:tcBorders>
            <w:shd w:val="clear" w:color="auto" w:fill="auto"/>
          </w:tcPr>
          <w:p w14:paraId="324A0B04" w14:textId="77777777" w:rsidR="004A1239" w:rsidRPr="00EF5447" w:rsidRDefault="004A1239" w:rsidP="004E43BA">
            <w:pPr>
              <w:pStyle w:val="TAC"/>
              <w:rPr>
                <w:ins w:id="45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D95628F" w14:textId="77777777" w:rsidR="004A1239" w:rsidRPr="00EF5447" w:rsidRDefault="004A1239" w:rsidP="004E43BA">
            <w:pPr>
              <w:pStyle w:val="TAL"/>
              <w:rPr>
                <w:ins w:id="4558" w:author="Takashi Akao" w:date="2022-02-10T16:45:00Z"/>
              </w:rPr>
            </w:pPr>
            <w:ins w:id="455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6F2DF94" w14:textId="77777777" w:rsidR="004A1239" w:rsidRPr="00EF5447" w:rsidRDefault="004A1239" w:rsidP="004E43BA">
            <w:pPr>
              <w:pStyle w:val="TAC"/>
              <w:rPr>
                <w:ins w:id="4560" w:author="Takashi Akao" w:date="2022-02-10T16:45:00Z"/>
              </w:rPr>
            </w:pPr>
            <w:ins w:id="4561" w:author="Takashi Akao" w:date="2022-02-10T16:45:00Z">
              <w:r w:rsidRPr="00EF5447">
                <w:rPr>
                  <w:rFonts w:cs="Arial"/>
                </w:rPr>
                <w:t>2570</w:t>
              </w:r>
            </w:ins>
          </w:p>
        </w:tc>
        <w:tc>
          <w:tcPr>
            <w:tcW w:w="425" w:type="dxa"/>
            <w:tcBorders>
              <w:top w:val="single" w:sz="4" w:space="0" w:color="auto"/>
              <w:left w:val="nil"/>
              <w:bottom w:val="single" w:sz="4" w:space="0" w:color="auto"/>
              <w:right w:val="single" w:sz="4" w:space="0" w:color="auto"/>
            </w:tcBorders>
          </w:tcPr>
          <w:p w14:paraId="6E7807D4" w14:textId="77777777" w:rsidR="004A1239" w:rsidRPr="00EF5447" w:rsidRDefault="004A1239" w:rsidP="004E43BA">
            <w:pPr>
              <w:pStyle w:val="TAC"/>
              <w:rPr>
                <w:ins w:id="4562" w:author="Takashi Akao" w:date="2022-02-10T16:45:00Z"/>
              </w:rPr>
            </w:pPr>
            <w:ins w:id="4563"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0DD152C5" w14:textId="77777777" w:rsidR="004A1239" w:rsidRPr="00EF5447" w:rsidRDefault="004A1239" w:rsidP="004E43BA">
            <w:pPr>
              <w:pStyle w:val="TAC"/>
              <w:rPr>
                <w:ins w:id="4564" w:author="Takashi Akao" w:date="2022-02-10T16:45:00Z"/>
              </w:rPr>
            </w:pPr>
            <w:ins w:id="4565" w:author="Takashi Akao" w:date="2022-02-10T16:45:00Z">
              <w:r w:rsidRPr="00EF5447">
                <w:rPr>
                  <w:rFonts w:cs="Arial"/>
                </w:rPr>
                <w:t>2575</w:t>
              </w:r>
            </w:ins>
          </w:p>
        </w:tc>
        <w:tc>
          <w:tcPr>
            <w:tcW w:w="992" w:type="dxa"/>
            <w:tcBorders>
              <w:top w:val="single" w:sz="4" w:space="0" w:color="auto"/>
              <w:left w:val="nil"/>
              <w:bottom w:val="single" w:sz="4" w:space="0" w:color="auto"/>
              <w:right w:val="single" w:sz="4" w:space="0" w:color="auto"/>
            </w:tcBorders>
          </w:tcPr>
          <w:p w14:paraId="326101B2" w14:textId="77777777" w:rsidR="004A1239" w:rsidRPr="00EF5447" w:rsidRDefault="004A1239" w:rsidP="004E43BA">
            <w:pPr>
              <w:pStyle w:val="TAC"/>
              <w:rPr>
                <w:ins w:id="4566" w:author="Takashi Akao" w:date="2022-02-10T16:45:00Z"/>
              </w:rPr>
            </w:pPr>
            <w:ins w:id="4567" w:author="Takashi Akao" w:date="2022-02-10T16:45:00Z">
              <w:r w:rsidRPr="00EF5447">
                <w:rPr>
                  <w:rFonts w:cs="Arial"/>
                </w:rPr>
                <w:t>1.6</w:t>
              </w:r>
            </w:ins>
          </w:p>
        </w:tc>
        <w:tc>
          <w:tcPr>
            <w:tcW w:w="1134" w:type="dxa"/>
            <w:tcBorders>
              <w:top w:val="single" w:sz="4" w:space="0" w:color="auto"/>
              <w:left w:val="nil"/>
              <w:bottom w:val="single" w:sz="4" w:space="0" w:color="auto"/>
              <w:right w:val="single" w:sz="4" w:space="0" w:color="auto"/>
            </w:tcBorders>
            <w:noWrap/>
          </w:tcPr>
          <w:p w14:paraId="4E8AD0FF" w14:textId="77777777" w:rsidR="004A1239" w:rsidRPr="00EF5447" w:rsidRDefault="004A1239" w:rsidP="004E43BA">
            <w:pPr>
              <w:pStyle w:val="TAC"/>
              <w:rPr>
                <w:ins w:id="4568" w:author="Takashi Akao" w:date="2022-02-10T16:45:00Z"/>
              </w:rPr>
            </w:pPr>
            <w:ins w:id="4569" w:author="Takashi Akao" w:date="2022-02-10T16:45:00Z">
              <w:r w:rsidRPr="00EF5447">
                <w:rPr>
                  <w:rFonts w:cs="Arial"/>
                </w:rPr>
                <w:t>5</w:t>
              </w:r>
            </w:ins>
          </w:p>
        </w:tc>
        <w:tc>
          <w:tcPr>
            <w:tcW w:w="1134" w:type="dxa"/>
            <w:gridSpan w:val="2"/>
            <w:tcBorders>
              <w:top w:val="single" w:sz="4" w:space="0" w:color="auto"/>
              <w:left w:val="nil"/>
              <w:bottom w:val="single" w:sz="4" w:space="0" w:color="auto"/>
              <w:right w:val="single" w:sz="4" w:space="0" w:color="auto"/>
            </w:tcBorders>
            <w:noWrap/>
          </w:tcPr>
          <w:p w14:paraId="3E809D7B" w14:textId="77777777" w:rsidR="004A1239" w:rsidRPr="00EF5447" w:rsidRDefault="004A1239" w:rsidP="004E43BA">
            <w:pPr>
              <w:pStyle w:val="TAC"/>
              <w:rPr>
                <w:ins w:id="4570" w:author="Takashi Akao" w:date="2022-02-10T16:45:00Z"/>
              </w:rPr>
            </w:pPr>
            <w:ins w:id="4571" w:author="Takashi Akao" w:date="2022-02-10T16:45:00Z">
              <w:r w:rsidRPr="00EF5447">
                <w:rPr>
                  <w:rFonts w:cs="Arial"/>
                </w:rPr>
                <w:t>5, 6, 7</w:t>
              </w:r>
            </w:ins>
          </w:p>
        </w:tc>
      </w:tr>
      <w:tr w:rsidR="004A1239" w:rsidRPr="00EF5447" w14:paraId="796F52D4" w14:textId="77777777" w:rsidTr="004E43BA">
        <w:trPr>
          <w:gridBefore w:val="2"/>
          <w:wBefore w:w="137" w:type="dxa"/>
          <w:trHeight w:val="187"/>
          <w:jc w:val="center"/>
          <w:ins w:id="4572" w:author="Takashi Akao" w:date="2022-02-10T16:45:00Z"/>
        </w:trPr>
        <w:tc>
          <w:tcPr>
            <w:tcW w:w="1985" w:type="dxa"/>
            <w:gridSpan w:val="2"/>
            <w:tcBorders>
              <w:left w:val="single" w:sz="4" w:space="0" w:color="auto"/>
              <w:right w:val="single" w:sz="4" w:space="0" w:color="auto"/>
            </w:tcBorders>
            <w:shd w:val="clear" w:color="auto" w:fill="auto"/>
          </w:tcPr>
          <w:p w14:paraId="41521309" w14:textId="77777777" w:rsidR="004A1239" w:rsidRPr="00EF5447" w:rsidRDefault="004A1239" w:rsidP="004E43BA">
            <w:pPr>
              <w:pStyle w:val="TAC"/>
              <w:rPr>
                <w:ins w:id="45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B125E0" w14:textId="77777777" w:rsidR="004A1239" w:rsidRPr="00EF5447" w:rsidRDefault="004A1239" w:rsidP="004E43BA">
            <w:pPr>
              <w:pStyle w:val="TAL"/>
              <w:rPr>
                <w:ins w:id="4574" w:author="Takashi Akao" w:date="2022-02-10T16:45:00Z"/>
              </w:rPr>
            </w:pPr>
            <w:ins w:id="457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B06C18B" w14:textId="77777777" w:rsidR="004A1239" w:rsidRPr="00EF5447" w:rsidRDefault="004A1239" w:rsidP="004E43BA">
            <w:pPr>
              <w:pStyle w:val="TAC"/>
              <w:rPr>
                <w:ins w:id="4576" w:author="Takashi Akao" w:date="2022-02-10T16:45:00Z"/>
              </w:rPr>
            </w:pPr>
            <w:ins w:id="4577" w:author="Takashi Akao" w:date="2022-02-10T16:45:00Z">
              <w:r w:rsidRPr="00EF5447">
                <w:rPr>
                  <w:rFonts w:cs="Arial"/>
                </w:rPr>
                <w:t>2575</w:t>
              </w:r>
            </w:ins>
          </w:p>
        </w:tc>
        <w:tc>
          <w:tcPr>
            <w:tcW w:w="425" w:type="dxa"/>
            <w:tcBorders>
              <w:top w:val="single" w:sz="4" w:space="0" w:color="auto"/>
              <w:left w:val="nil"/>
              <w:bottom w:val="single" w:sz="4" w:space="0" w:color="auto"/>
              <w:right w:val="single" w:sz="4" w:space="0" w:color="auto"/>
            </w:tcBorders>
          </w:tcPr>
          <w:p w14:paraId="6D3BA9B1" w14:textId="77777777" w:rsidR="004A1239" w:rsidRPr="00EF5447" w:rsidRDefault="004A1239" w:rsidP="004E43BA">
            <w:pPr>
              <w:pStyle w:val="TAC"/>
              <w:rPr>
                <w:ins w:id="4578" w:author="Takashi Akao" w:date="2022-02-10T16:45:00Z"/>
              </w:rPr>
            </w:pPr>
            <w:ins w:id="4579"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24E9CDFC" w14:textId="77777777" w:rsidR="004A1239" w:rsidRPr="00EF5447" w:rsidRDefault="004A1239" w:rsidP="004E43BA">
            <w:pPr>
              <w:pStyle w:val="TAC"/>
              <w:rPr>
                <w:ins w:id="4580" w:author="Takashi Akao" w:date="2022-02-10T16:45:00Z"/>
              </w:rPr>
            </w:pPr>
            <w:ins w:id="4581" w:author="Takashi Akao" w:date="2022-02-10T16:45:00Z">
              <w:r w:rsidRPr="00EF5447">
                <w:rPr>
                  <w:rFonts w:cs="Arial"/>
                </w:rPr>
                <w:t>2595</w:t>
              </w:r>
            </w:ins>
          </w:p>
        </w:tc>
        <w:tc>
          <w:tcPr>
            <w:tcW w:w="992" w:type="dxa"/>
            <w:tcBorders>
              <w:top w:val="single" w:sz="4" w:space="0" w:color="auto"/>
              <w:left w:val="nil"/>
              <w:bottom w:val="single" w:sz="4" w:space="0" w:color="auto"/>
              <w:right w:val="single" w:sz="4" w:space="0" w:color="auto"/>
            </w:tcBorders>
          </w:tcPr>
          <w:p w14:paraId="388FF891" w14:textId="77777777" w:rsidR="004A1239" w:rsidRPr="00EF5447" w:rsidRDefault="004A1239" w:rsidP="004E43BA">
            <w:pPr>
              <w:pStyle w:val="TAC"/>
              <w:rPr>
                <w:ins w:id="4582" w:author="Takashi Akao" w:date="2022-02-10T16:45:00Z"/>
              </w:rPr>
            </w:pPr>
            <w:ins w:id="4583" w:author="Takashi Akao" w:date="2022-02-10T16:45:00Z">
              <w:r w:rsidRPr="00EF5447">
                <w:rPr>
                  <w:rFonts w:cs="Arial"/>
                </w:rPr>
                <w:t>-15.5</w:t>
              </w:r>
            </w:ins>
          </w:p>
        </w:tc>
        <w:tc>
          <w:tcPr>
            <w:tcW w:w="1134" w:type="dxa"/>
            <w:tcBorders>
              <w:top w:val="single" w:sz="4" w:space="0" w:color="auto"/>
              <w:left w:val="nil"/>
              <w:bottom w:val="single" w:sz="4" w:space="0" w:color="auto"/>
              <w:right w:val="single" w:sz="4" w:space="0" w:color="auto"/>
            </w:tcBorders>
            <w:noWrap/>
          </w:tcPr>
          <w:p w14:paraId="063F991D" w14:textId="77777777" w:rsidR="004A1239" w:rsidRPr="00EF5447" w:rsidRDefault="004A1239" w:rsidP="004E43BA">
            <w:pPr>
              <w:pStyle w:val="TAC"/>
              <w:rPr>
                <w:ins w:id="4584" w:author="Takashi Akao" w:date="2022-02-10T16:45:00Z"/>
              </w:rPr>
            </w:pPr>
            <w:ins w:id="4585" w:author="Takashi Akao" w:date="2022-02-10T16:45:00Z">
              <w:r w:rsidRPr="00EF5447">
                <w:rPr>
                  <w:rFonts w:cs="Arial"/>
                </w:rPr>
                <w:t>5</w:t>
              </w:r>
            </w:ins>
          </w:p>
        </w:tc>
        <w:tc>
          <w:tcPr>
            <w:tcW w:w="1134" w:type="dxa"/>
            <w:gridSpan w:val="2"/>
            <w:tcBorders>
              <w:top w:val="single" w:sz="4" w:space="0" w:color="auto"/>
              <w:left w:val="nil"/>
              <w:bottom w:val="single" w:sz="4" w:space="0" w:color="auto"/>
              <w:right w:val="single" w:sz="4" w:space="0" w:color="auto"/>
            </w:tcBorders>
            <w:noWrap/>
          </w:tcPr>
          <w:p w14:paraId="50E1971F" w14:textId="77777777" w:rsidR="004A1239" w:rsidRPr="00EF5447" w:rsidRDefault="004A1239" w:rsidP="004E43BA">
            <w:pPr>
              <w:pStyle w:val="TAC"/>
              <w:rPr>
                <w:ins w:id="4586" w:author="Takashi Akao" w:date="2022-02-10T16:45:00Z"/>
              </w:rPr>
            </w:pPr>
            <w:ins w:id="4587" w:author="Takashi Akao" w:date="2022-02-10T16:45:00Z">
              <w:r w:rsidRPr="00EF5447">
                <w:rPr>
                  <w:rFonts w:cs="Arial"/>
                </w:rPr>
                <w:t>5, 6, 7</w:t>
              </w:r>
            </w:ins>
          </w:p>
        </w:tc>
      </w:tr>
      <w:tr w:rsidR="004A1239" w:rsidRPr="00EF5447" w14:paraId="6B928133" w14:textId="77777777" w:rsidTr="004E43BA">
        <w:trPr>
          <w:gridBefore w:val="2"/>
          <w:wBefore w:w="137" w:type="dxa"/>
          <w:trHeight w:val="187"/>
          <w:jc w:val="center"/>
          <w:ins w:id="458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EC995AA" w14:textId="77777777" w:rsidR="004A1239" w:rsidRPr="00EF5447" w:rsidRDefault="004A1239" w:rsidP="004E43BA">
            <w:pPr>
              <w:pStyle w:val="TAC"/>
              <w:rPr>
                <w:ins w:id="458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7F5DF8" w14:textId="77777777" w:rsidR="004A1239" w:rsidRPr="00EF5447" w:rsidRDefault="004A1239" w:rsidP="004E43BA">
            <w:pPr>
              <w:pStyle w:val="TAL"/>
              <w:rPr>
                <w:ins w:id="4590" w:author="Takashi Akao" w:date="2022-02-10T16:45:00Z"/>
              </w:rPr>
            </w:pPr>
            <w:ins w:id="459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F44CA4F" w14:textId="77777777" w:rsidR="004A1239" w:rsidRPr="00EF5447" w:rsidRDefault="004A1239" w:rsidP="004E43BA">
            <w:pPr>
              <w:pStyle w:val="TAC"/>
              <w:rPr>
                <w:ins w:id="4592" w:author="Takashi Akao" w:date="2022-02-10T16:45:00Z"/>
              </w:rPr>
            </w:pPr>
            <w:ins w:id="4593" w:author="Takashi Akao" w:date="2022-02-10T16:45:00Z">
              <w:r w:rsidRPr="00EF5447">
                <w:rPr>
                  <w:rFonts w:cs="Arial"/>
                </w:rPr>
                <w:t>2595</w:t>
              </w:r>
            </w:ins>
          </w:p>
        </w:tc>
        <w:tc>
          <w:tcPr>
            <w:tcW w:w="425" w:type="dxa"/>
            <w:tcBorders>
              <w:top w:val="single" w:sz="4" w:space="0" w:color="auto"/>
              <w:left w:val="nil"/>
              <w:bottom w:val="single" w:sz="4" w:space="0" w:color="auto"/>
              <w:right w:val="single" w:sz="4" w:space="0" w:color="auto"/>
            </w:tcBorders>
          </w:tcPr>
          <w:p w14:paraId="3D122306" w14:textId="77777777" w:rsidR="004A1239" w:rsidRPr="00EF5447" w:rsidRDefault="004A1239" w:rsidP="004E43BA">
            <w:pPr>
              <w:pStyle w:val="TAC"/>
              <w:rPr>
                <w:ins w:id="4594" w:author="Takashi Akao" w:date="2022-02-10T16:45:00Z"/>
              </w:rPr>
            </w:pPr>
            <w:ins w:id="4595"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7BD66D6D" w14:textId="77777777" w:rsidR="004A1239" w:rsidRPr="00EF5447" w:rsidRDefault="004A1239" w:rsidP="004E43BA">
            <w:pPr>
              <w:pStyle w:val="TAC"/>
              <w:rPr>
                <w:ins w:id="4596" w:author="Takashi Akao" w:date="2022-02-10T16:45:00Z"/>
              </w:rPr>
            </w:pPr>
            <w:ins w:id="4597" w:author="Takashi Akao" w:date="2022-02-10T16:45:00Z">
              <w:r w:rsidRPr="00EF5447">
                <w:rPr>
                  <w:rFonts w:cs="Arial"/>
                </w:rPr>
                <w:t>2620</w:t>
              </w:r>
            </w:ins>
          </w:p>
        </w:tc>
        <w:tc>
          <w:tcPr>
            <w:tcW w:w="992" w:type="dxa"/>
            <w:tcBorders>
              <w:top w:val="single" w:sz="4" w:space="0" w:color="auto"/>
              <w:left w:val="nil"/>
              <w:bottom w:val="single" w:sz="4" w:space="0" w:color="auto"/>
              <w:right w:val="single" w:sz="4" w:space="0" w:color="auto"/>
            </w:tcBorders>
          </w:tcPr>
          <w:p w14:paraId="6C30DD0A" w14:textId="77777777" w:rsidR="004A1239" w:rsidRPr="00EF5447" w:rsidRDefault="004A1239" w:rsidP="004E43BA">
            <w:pPr>
              <w:pStyle w:val="TAC"/>
              <w:rPr>
                <w:ins w:id="4598" w:author="Takashi Akao" w:date="2022-02-10T16:45:00Z"/>
              </w:rPr>
            </w:pPr>
            <w:ins w:id="4599" w:author="Takashi Akao" w:date="2022-02-10T16:45:00Z">
              <w:r w:rsidRPr="00EF5447">
                <w:rPr>
                  <w:rFonts w:cs="Arial"/>
                </w:rPr>
                <w:t>-40</w:t>
              </w:r>
            </w:ins>
          </w:p>
        </w:tc>
        <w:tc>
          <w:tcPr>
            <w:tcW w:w="1134" w:type="dxa"/>
            <w:tcBorders>
              <w:top w:val="single" w:sz="4" w:space="0" w:color="auto"/>
              <w:left w:val="nil"/>
              <w:bottom w:val="single" w:sz="4" w:space="0" w:color="auto"/>
              <w:right w:val="single" w:sz="4" w:space="0" w:color="auto"/>
            </w:tcBorders>
            <w:noWrap/>
          </w:tcPr>
          <w:p w14:paraId="299CBEF2" w14:textId="77777777" w:rsidR="004A1239" w:rsidRPr="00EF5447" w:rsidRDefault="004A1239" w:rsidP="004E43BA">
            <w:pPr>
              <w:pStyle w:val="TAC"/>
              <w:rPr>
                <w:ins w:id="4600" w:author="Takashi Akao" w:date="2022-02-10T16:45:00Z"/>
              </w:rPr>
            </w:pPr>
            <w:ins w:id="4601"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7D561C8E" w14:textId="77777777" w:rsidR="004A1239" w:rsidRPr="00EF5447" w:rsidRDefault="004A1239" w:rsidP="004E43BA">
            <w:pPr>
              <w:pStyle w:val="TAC"/>
              <w:rPr>
                <w:ins w:id="4602" w:author="Takashi Akao" w:date="2022-02-10T16:45:00Z"/>
              </w:rPr>
            </w:pPr>
            <w:ins w:id="4603" w:author="Takashi Akao" w:date="2022-02-10T16:45:00Z">
              <w:r w:rsidRPr="00EF5447">
                <w:rPr>
                  <w:rFonts w:cs="Arial"/>
                </w:rPr>
                <w:t>5, 6</w:t>
              </w:r>
            </w:ins>
          </w:p>
        </w:tc>
      </w:tr>
      <w:tr w:rsidR="004A1239" w:rsidRPr="00EF5447" w14:paraId="0B618EB1" w14:textId="77777777" w:rsidTr="004E43BA">
        <w:trPr>
          <w:gridBefore w:val="2"/>
          <w:wBefore w:w="137" w:type="dxa"/>
          <w:trHeight w:val="187"/>
          <w:jc w:val="center"/>
          <w:ins w:id="460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E73670D" w14:textId="77777777" w:rsidR="004A1239" w:rsidRPr="00EF5447" w:rsidRDefault="004A1239" w:rsidP="004E43BA">
            <w:pPr>
              <w:pStyle w:val="TAC"/>
              <w:rPr>
                <w:ins w:id="4605" w:author="Takashi Akao" w:date="2022-02-10T16:45:00Z"/>
                <w:lang w:eastAsia="ja-JP"/>
              </w:rPr>
            </w:pPr>
            <w:ins w:id="4606" w:author="Takashi Akao" w:date="2022-02-10T16:45:00Z">
              <w:r w:rsidRPr="00EF5447">
                <w:rPr>
                  <w:lang w:eastAsia="ja-JP"/>
                </w:rPr>
                <w:lastRenderedPageBreak/>
                <w:t>DC_7_n3</w:t>
              </w:r>
            </w:ins>
          </w:p>
        </w:tc>
        <w:tc>
          <w:tcPr>
            <w:tcW w:w="2693" w:type="dxa"/>
            <w:tcBorders>
              <w:top w:val="single" w:sz="4" w:space="0" w:color="auto"/>
              <w:left w:val="nil"/>
              <w:bottom w:val="single" w:sz="4" w:space="0" w:color="auto"/>
              <w:right w:val="single" w:sz="4" w:space="0" w:color="auto"/>
            </w:tcBorders>
          </w:tcPr>
          <w:p w14:paraId="5C4562B8" w14:textId="77777777" w:rsidR="004A1239" w:rsidRPr="00EF5447" w:rsidRDefault="004A1239" w:rsidP="004E43BA">
            <w:pPr>
              <w:pStyle w:val="TAL"/>
              <w:rPr>
                <w:ins w:id="4607" w:author="Takashi Akao" w:date="2022-02-10T16:45:00Z"/>
              </w:rPr>
            </w:pPr>
            <w:ins w:id="4608" w:author="Takashi Akao" w:date="2022-02-10T16:45:00Z">
              <w:r w:rsidRPr="00EF5447">
                <w:rPr>
                  <w:lang w:eastAsia="ja-JP"/>
                </w:rPr>
                <w:t>E-UTRA Band 1, 5, 7, 8, 20, 26, 27, 28, 31, 32, 33, 34, 40, 43, 50, 51, 65, 67, 68, 72, 74, 75, 76</w:t>
              </w:r>
            </w:ins>
          </w:p>
        </w:tc>
        <w:tc>
          <w:tcPr>
            <w:tcW w:w="1276" w:type="dxa"/>
            <w:tcBorders>
              <w:top w:val="single" w:sz="4" w:space="0" w:color="auto"/>
              <w:left w:val="nil"/>
              <w:bottom w:val="single" w:sz="4" w:space="0" w:color="auto"/>
              <w:right w:val="single" w:sz="4" w:space="0" w:color="auto"/>
            </w:tcBorders>
          </w:tcPr>
          <w:p w14:paraId="6CE91691" w14:textId="77777777" w:rsidR="004A1239" w:rsidRPr="00EF5447" w:rsidRDefault="004A1239" w:rsidP="004E43BA">
            <w:pPr>
              <w:pStyle w:val="TAC"/>
              <w:rPr>
                <w:ins w:id="4609" w:author="Takashi Akao" w:date="2022-02-10T16:45:00Z"/>
                <w:kern w:val="2"/>
                <w:lang w:eastAsia="zh-CN"/>
              </w:rPr>
            </w:pPr>
            <w:ins w:id="461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5139DD4" w14:textId="77777777" w:rsidR="004A1239" w:rsidRPr="00EF5447" w:rsidRDefault="004A1239" w:rsidP="004E43BA">
            <w:pPr>
              <w:pStyle w:val="TAC"/>
              <w:rPr>
                <w:ins w:id="4611" w:author="Takashi Akao" w:date="2022-02-10T16:45:00Z"/>
                <w:kern w:val="2"/>
                <w:lang w:eastAsia="zh-CN"/>
              </w:rPr>
            </w:pPr>
            <w:ins w:id="461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C9AB040" w14:textId="77777777" w:rsidR="004A1239" w:rsidRPr="00EF5447" w:rsidRDefault="004A1239" w:rsidP="004E43BA">
            <w:pPr>
              <w:pStyle w:val="TAC"/>
              <w:rPr>
                <w:ins w:id="4613" w:author="Takashi Akao" w:date="2022-02-10T16:45:00Z"/>
                <w:kern w:val="2"/>
                <w:lang w:eastAsia="zh-CN"/>
              </w:rPr>
            </w:pPr>
            <w:ins w:id="461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683FBE" w14:textId="77777777" w:rsidR="004A1239" w:rsidRPr="00EF5447" w:rsidRDefault="004A1239" w:rsidP="004E43BA">
            <w:pPr>
              <w:pStyle w:val="TAC"/>
              <w:rPr>
                <w:ins w:id="4615" w:author="Takashi Akao" w:date="2022-02-10T16:45:00Z"/>
                <w:rFonts w:eastAsia="Malgun Gothic"/>
                <w:kern w:val="2"/>
                <w:lang w:eastAsia="ko-KR"/>
              </w:rPr>
            </w:pPr>
            <w:ins w:id="461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B625A94" w14:textId="77777777" w:rsidR="004A1239" w:rsidRPr="00EF5447" w:rsidRDefault="004A1239" w:rsidP="004E43BA">
            <w:pPr>
              <w:pStyle w:val="TAC"/>
              <w:rPr>
                <w:ins w:id="4617" w:author="Takashi Akao" w:date="2022-02-10T16:45:00Z"/>
                <w:rFonts w:eastAsia="Malgun Gothic"/>
                <w:kern w:val="2"/>
                <w:lang w:eastAsia="ko-KR"/>
              </w:rPr>
            </w:pPr>
            <w:ins w:id="461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739B1AA" w14:textId="77777777" w:rsidR="004A1239" w:rsidRPr="00EF5447" w:rsidRDefault="004A1239" w:rsidP="004E43BA">
            <w:pPr>
              <w:pStyle w:val="TAC"/>
              <w:rPr>
                <w:ins w:id="4619" w:author="Takashi Akao" w:date="2022-02-10T16:45:00Z"/>
                <w:rFonts w:eastAsia="Malgun Gothic"/>
                <w:kern w:val="2"/>
                <w:lang w:eastAsia="ko-KR"/>
              </w:rPr>
            </w:pPr>
          </w:p>
        </w:tc>
      </w:tr>
      <w:tr w:rsidR="004A1239" w:rsidRPr="00EF5447" w14:paraId="27B62A0F" w14:textId="77777777" w:rsidTr="004E43BA">
        <w:trPr>
          <w:gridBefore w:val="2"/>
          <w:wBefore w:w="137" w:type="dxa"/>
          <w:trHeight w:val="187"/>
          <w:jc w:val="center"/>
          <w:ins w:id="4620" w:author="Takashi Akao" w:date="2022-02-10T16:45:00Z"/>
        </w:trPr>
        <w:tc>
          <w:tcPr>
            <w:tcW w:w="1985" w:type="dxa"/>
            <w:gridSpan w:val="2"/>
            <w:tcBorders>
              <w:left w:val="single" w:sz="4" w:space="0" w:color="auto"/>
              <w:right w:val="single" w:sz="4" w:space="0" w:color="auto"/>
            </w:tcBorders>
            <w:shd w:val="clear" w:color="auto" w:fill="auto"/>
          </w:tcPr>
          <w:p w14:paraId="38ABDE2A" w14:textId="77777777" w:rsidR="004A1239" w:rsidRPr="00EF5447" w:rsidRDefault="004A1239" w:rsidP="004E43BA">
            <w:pPr>
              <w:pStyle w:val="TAC"/>
              <w:rPr>
                <w:ins w:id="46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476BE23" w14:textId="77777777" w:rsidR="004A1239" w:rsidRPr="00EF5447" w:rsidRDefault="004A1239" w:rsidP="004E43BA">
            <w:pPr>
              <w:pStyle w:val="TAL"/>
              <w:rPr>
                <w:ins w:id="4622" w:author="Takashi Akao" w:date="2022-02-10T16:45:00Z"/>
              </w:rPr>
            </w:pPr>
            <w:ins w:id="4623" w:author="Takashi Akao" w:date="2022-02-10T16:45:00Z">
              <w:r w:rsidRPr="00EF5447">
                <w:rPr>
                  <w:lang w:eastAsia="ja-JP"/>
                </w:rPr>
                <w:t>E-UTRA band 3</w:t>
              </w:r>
            </w:ins>
          </w:p>
        </w:tc>
        <w:tc>
          <w:tcPr>
            <w:tcW w:w="1276" w:type="dxa"/>
            <w:tcBorders>
              <w:top w:val="single" w:sz="4" w:space="0" w:color="auto"/>
              <w:left w:val="nil"/>
              <w:bottom w:val="single" w:sz="4" w:space="0" w:color="auto"/>
              <w:right w:val="single" w:sz="4" w:space="0" w:color="auto"/>
            </w:tcBorders>
          </w:tcPr>
          <w:p w14:paraId="4A690620" w14:textId="77777777" w:rsidR="004A1239" w:rsidRPr="00EF5447" w:rsidRDefault="004A1239" w:rsidP="004E43BA">
            <w:pPr>
              <w:pStyle w:val="TAC"/>
              <w:rPr>
                <w:ins w:id="4624" w:author="Takashi Akao" w:date="2022-02-10T16:45:00Z"/>
                <w:kern w:val="2"/>
                <w:lang w:eastAsia="zh-CN"/>
              </w:rPr>
            </w:pPr>
            <w:ins w:id="4625"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3A1CE96B" w14:textId="77777777" w:rsidR="004A1239" w:rsidRPr="00EF5447" w:rsidRDefault="004A1239" w:rsidP="004E43BA">
            <w:pPr>
              <w:pStyle w:val="TAC"/>
              <w:rPr>
                <w:ins w:id="4626" w:author="Takashi Akao" w:date="2022-02-10T16:45:00Z"/>
                <w:kern w:val="2"/>
                <w:lang w:eastAsia="zh-CN"/>
              </w:rPr>
            </w:pPr>
            <w:ins w:id="4627"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02338804" w14:textId="77777777" w:rsidR="004A1239" w:rsidRPr="00EF5447" w:rsidRDefault="004A1239" w:rsidP="004E43BA">
            <w:pPr>
              <w:pStyle w:val="TAC"/>
              <w:rPr>
                <w:ins w:id="4628" w:author="Takashi Akao" w:date="2022-02-10T16:45:00Z"/>
                <w:kern w:val="2"/>
                <w:lang w:eastAsia="zh-CN"/>
              </w:rPr>
            </w:pPr>
            <w:ins w:id="4629"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0DF5A246" w14:textId="77777777" w:rsidR="004A1239" w:rsidRPr="00EF5447" w:rsidRDefault="004A1239" w:rsidP="004E43BA">
            <w:pPr>
              <w:pStyle w:val="TAC"/>
              <w:rPr>
                <w:ins w:id="4630" w:author="Takashi Akao" w:date="2022-02-10T16:45:00Z"/>
                <w:rFonts w:eastAsia="Malgun Gothic"/>
                <w:kern w:val="2"/>
                <w:lang w:eastAsia="ko-KR"/>
              </w:rPr>
            </w:pPr>
            <w:ins w:id="463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35F2057" w14:textId="77777777" w:rsidR="004A1239" w:rsidRPr="00EF5447" w:rsidRDefault="004A1239" w:rsidP="004E43BA">
            <w:pPr>
              <w:pStyle w:val="TAC"/>
              <w:rPr>
                <w:ins w:id="4632" w:author="Takashi Akao" w:date="2022-02-10T16:45:00Z"/>
                <w:rFonts w:eastAsia="Malgun Gothic"/>
                <w:kern w:val="2"/>
                <w:lang w:eastAsia="ko-KR"/>
              </w:rPr>
            </w:pPr>
            <w:ins w:id="463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36869F9" w14:textId="77777777" w:rsidR="004A1239" w:rsidRPr="00EF5447" w:rsidRDefault="004A1239" w:rsidP="004E43BA">
            <w:pPr>
              <w:pStyle w:val="TAC"/>
              <w:rPr>
                <w:ins w:id="4634" w:author="Takashi Akao" w:date="2022-02-10T16:45:00Z"/>
                <w:rFonts w:eastAsia="Malgun Gothic"/>
                <w:kern w:val="2"/>
                <w:lang w:eastAsia="ko-KR"/>
              </w:rPr>
            </w:pPr>
            <w:ins w:id="4635" w:author="Takashi Akao" w:date="2022-02-10T16:45:00Z">
              <w:r w:rsidRPr="00EF5447">
                <w:rPr>
                  <w:lang w:eastAsia="ko-KR"/>
                </w:rPr>
                <w:t>5</w:t>
              </w:r>
            </w:ins>
          </w:p>
        </w:tc>
      </w:tr>
      <w:tr w:rsidR="004A1239" w:rsidRPr="00EF5447" w14:paraId="706872B7" w14:textId="77777777" w:rsidTr="004E43BA">
        <w:trPr>
          <w:gridBefore w:val="2"/>
          <w:wBefore w:w="137" w:type="dxa"/>
          <w:trHeight w:val="187"/>
          <w:jc w:val="center"/>
          <w:ins w:id="4636" w:author="Takashi Akao" w:date="2022-02-10T16:45:00Z"/>
        </w:trPr>
        <w:tc>
          <w:tcPr>
            <w:tcW w:w="1985" w:type="dxa"/>
            <w:gridSpan w:val="2"/>
            <w:tcBorders>
              <w:left w:val="single" w:sz="4" w:space="0" w:color="auto"/>
              <w:right w:val="single" w:sz="4" w:space="0" w:color="auto"/>
            </w:tcBorders>
            <w:shd w:val="clear" w:color="auto" w:fill="auto"/>
          </w:tcPr>
          <w:p w14:paraId="1278488F" w14:textId="77777777" w:rsidR="004A1239" w:rsidRPr="00EF5447" w:rsidRDefault="004A1239" w:rsidP="004E43BA">
            <w:pPr>
              <w:pStyle w:val="TAC"/>
              <w:rPr>
                <w:ins w:id="463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B8457E3" w14:textId="77777777" w:rsidR="004A1239" w:rsidRPr="00EF5447" w:rsidRDefault="004A1239" w:rsidP="004E43BA">
            <w:pPr>
              <w:pStyle w:val="TAL"/>
              <w:rPr>
                <w:ins w:id="4638" w:author="Takashi Akao" w:date="2022-02-10T16:45:00Z"/>
                <w:lang w:eastAsia="ja-JP"/>
              </w:rPr>
            </w:pPr>
            <w:ins w:id="4639" w:author="Takashi Akao" w:date="2022-02-10T16:45:00Z">
              <w:r w:rsidRPr="00EF5447">
                <w:rPr>
                  <w:lang w:eastAsia="ja-JP"/>
                </w:rPr>
                <w:t>E-UTRA band 22, 42, 52</w:t>
              </w:r>
            </w:ins>
          </w:p>
          <w:p w14:paraId="0F2C7350" w14:textId="77777777" w:rsidR="004A1239" w:rsidRPr="00EF5447" w:rsidRDefault="004A1239" w:rsidP="004E43BA">
            <w:pPr>
              <w:pStyle w:val="TAL"/>
              <w:rPr>
                <w:ins w:id="4640" w:author="Takashi Akao" w:date="2022-02-10T16:45:00Z"/>
              </w:rPr>
            </w:pPr>
            <w:ins w:id="4641" w:author="Takashi Akao" w:date="2022-02-10T16:45:00Z">
              <w:r w:rsidRPr="00EF5447">
                <w:rPr>
                  <w:lang w:eastAsia="ja-JP"/>
                </w:rPr>
                <w:t>NR band n78, n77</w:t>
              </w:r>
            </w:ins>
          </w:p>
        </w:tc>
        <w:tc>
          <w:tcPr>
            <w:tcW w:w="1276" w:type="dxa"/>
            <w:tcBorders>
              <w:top w:val="single" w:sz="4" w:space="0" w:color="auto"/>
              <w:left w:val="nil"/>
              <w:bottom w:val="single" w:sz="4" w:space="0" w:color="auto"/>
              <w:right w:val="single" w:sz="4" w:space="0" w:color="auto"/>
            </w:tcBorders>
          </w:tcPr>
          <w:p w14:paraId="3750815B" w14:textId="77777777" w:rsidR="004A1239" w:rsidRPr="00EF5447" w:rsidRDefault="004A1239" w:rsidP="004E43BA">
            <w:pPr>
              <w:pStyle w:val="TAC"/>
              <w:rPr>
                <w:ins w:id="4642" w:author="Takashi Akao" w:date="2022-02-10T16:45:00Z"/>
                <w:kern w:val="2"/>
                <w:lang w:eastAsia="zh-CN"/>
              </w:rPr>
            </w:pPr>
            <w:ins w:id="4643"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267F49DD" w14:textId="77777777" w:rsidR="004A1239" w:rsidRPr="00EF5447" w:rsidRDefault="004A1239" w:rsidP="004E43BA">
            <w:pPr>
              <w:pStyle w:val="TAC"/>
              <w:rPr>
                <w:ins w:id="4644" w:author="Takashi Akao" w:date="2022-02-10T16:45:00Z"/>
                <w:kern w:val="2"/>
                <w:lang w:eastAsia="zh-CN"/>
              </w:rPr>
            </w:pPr>
            <w:ins w:id="4645"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7C4179E6" w14:textId="77777777" w:rsidR="004A1239" w:rsidRPr="00EF5447" w:rsidRDefault="004A1239" w:rsidP="004E43BA">
            <w:pPr>
              <w:pStyle w:val="TAC"/>
              <w:rPr>
                <w:ins w:id="4646" w:author="Takashi Akao" w:date="2022-02-10T16:45:00Z"/>
                <w:kern w:val="2"/>
                <w:lang w:eastAsia="zh-CN"/>
              </w:rPr>
            </w:pPr>
            <w:ins w:id="4647"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76EE6BDB" w14:textId="77777777" w:rsidR="004A1239" w:rsidRPr="00EF5447" w:rsidRDefault="004A1239" w:rsidP="004E43BA">
            <w:pPr>
              <w:pStyle w:val="TAC"/>
              <w:rPr>
                <w:ins w:id="4648" w:author="Takashi Akao" w:date="2022-02-10T16:45:00Z"/>
                <w:rFonts w:eastAsia="Malgun Gothic"/>
                <w:kern w:val="2"/>
                <w:lang w:eastAsia="ko-KR"/>
              </w:rPr>
            </w:pPr>
            <w:ins w:id="464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3ACA1C7" w14:textId="77777777" w:rsidR="004A1239" w:rsidRPr="00EF5447" w:rsidRDefault="004A1239" w:rsidP="004E43BA">
            <w:pPr>
              <w:pStyle w:val="TAC"/>
              <w:rPr>
                <w:ins w:id="4650" w:author="Takashi Akao" w:date="2022-02-10T16:45:00Z"/>
                <w:rFonts w:eastAsia="Malgun Gothic"/>
                <w:kern w:val="2"/>
                <w:lang w:eastAsia="ko-KR"/>
              </w:rPr>
            </w:pPr>
            <w:ins w:id="465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0C71475" w14:textId="77777777" w:rsidR="004A1239" w:rsidRPr="00EF5447" w:rsidRDefault="004A1239" w:rsidP="004E43BA">
            <w:pPr>
              <w:pStyle w:val="TAC"/>
              <w:rPr>
                <w:ins w:id="4652" w:author="Takashi Akao" w:date="2022-02-10T16:45:00Z"/>
                <w:rFonts w:eastAsia="Malgun Gothic"/>
                <w:kern w:val="2"/>
                <w:lang w:eastAsia="ko-KR"/>
              </w:rPr>
            </w:pPr>
            <w:ins w:id="4653" w:author="Takashi Akao" w:date="2022-02-10T16:45:00Z">
              <w:r w:rsidRPr="00EF5447">
                <w:rPr>
                  <w:lang w:eastAsia="ko-KR"/>
                </w:rPr>
                <w:t>2</w:t>
              </w:r>
            </w:ins>
          </w:p>
        </w:tc>
      </w:tr>
      <w:tr w:rsidR="004A1239" w:rsidRPr="00EF5447" w14:paraId="1EC7CD45" w14:textId="77777777" w:rsidTr="004E43BA">
        <w:trPr>
          <w:gridBefore w:val="2"/>
          <w:wBefore w:w="137" w:type="dxa"/>
          <w:trHeight w:val="187"/>
          <w:jc w:val="center"/>
          <w:ins w:id="4654" w:author="Takashi Akao" w:date="2022-02-10T16:45:00Z"/>
        </w:trPr>
        <w:tc>
          <w:tcPr>
            <w:tcW w:w="1985" w:type="dxa"/>
            <w:gridSpan w:val="2"/>
            <w:tcBorders>
              <w:left w:val="single" w:sz="4" w:space="0" w:color="auto"/>
              <w:right w:val="single" w:sz="4" w:space="0" w:color="auto"/>
            </w:tcBorders>
            <w:shd w:val="clear" w:color="auto" w:fill="auto"/>
          </w:tcPr>
          <w:p w14:paraId="7205C8BF" w14:textId="77777777" w:rsidR="004A1239" w:rsidRPr="00EF5447" w:rsidRDefault="004A1239" w:rsidP="004E43BA">
            <w:pPr>
              <w:pStyle w:val="TAC"/>
              <w:rPr>
                <w:ins w:id="465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F32CEA" w14:textId="77777777" w:rsidR="004A1239" w:rsidRPr="00EF5447" w:rsidRDefault="004A1239" w:rsidP="004E43BA">
            <w:pPr>
              <w:pStyle w:val="TAL"/>
              <w:rPr>
                <w:ins w:id="4656" w:author="Takashi Akao" w:date="2022-02-10T16:45:00Z"/>
              </w:rPr>
            </w:pPr>
            <w:ins w:id="465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60EEBA5" w14:textId="77777777" w:rsidR="004A1239" w:rsidRPr="00EF5447" w:rsidRDefault="004A1239" w:rsidP="004E43BA">
            <w:pPr>
              <w:pStyle w:val="TAC"/>
              <w:rPr>
                <w:ins w:id="4658" w:author="Takashi Akao" w:date="2022-02-10T16:45:00Z"/>
                <w:kern w:val="2"/>
                <w:lang w:eastAsia="zh-CN"/>
              </w:rPr>
            </w:pPr>
            <w:ins w:id="4659"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2572DC3B" w14:textId="77777777" w:rsidR="004A1239" w:rsidRPr="00EF5447" w:rsidRDefault="004A1239" w:rsidP="004E43BA">
            <w:pPr>
              <w:pStyle w:val="TAC"/>
              <w:rPr>
                <w:ins w:id="4660" w:author="Takashi Akao" w:date="2022-02-10T16:45:00Z"/>
                <w:kern w:val="2"/>
                <w:lang w:eastAsia="zh-CN"/>
              </w:rPr>
            </w:pPr>
            <w:ins w:id="4661"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42777B41" w14:textId="77777777" w:rsidR="004A1239" w:rsidRPr="00EF5447" w:rsidRDefault="004A1239" w:rsidP="004E43BA">
            <w:pPr>
              <w:pStyle w:val="TAC"/>
              <w:rPr>
                <w:ins w:id="4662" w:author="Takashi Akao" w:date="2022-02-10T16:45:00Z"/>
                <w:kern w:val="2"/>
                <w:lang w:eastAsia="zh-CN"/>
              </w:rPr>
            </w:pPr>
            <w:ins w:id="4663"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7CC052D0" w14:textId="77777777" w:rsidR="004A1239" w:rsidRPr="00EF5447" w:rsidRDefault="004A1239" w:rsidP="004E43BA">
            <w:pPr>
              <w:pStyle w:val="TAC"/>
              <w:rPr>
                <w:ins w:id="4664" w:author="Takashi Akao" w:date="2022-02-10T16:45:00Z"/>
                <w:rFonts w:eastAsia="Malgun Gothic"/>
                <w:kern w:val="2"/>
                <w:lang w:eastAsia="ko-KR"/>
              </w:rPr>
            </w:pPr>
            <w:ins w:id="4665"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7935EC78" w14:textId="77777777" w:rsidR="004A1239" w:rsidRPr="00EF5447" w:rsidRDefault="004A1239" w:rsidP="004E43BA">
            <w:pPr>
              <w:pStyle w:val="TAC"/>
              <w:rPr>
                <w:ins w:id="4666" w:author="Takashi Akao" w:date="2022-02-10T16:45:00Z"/>
                <w:rFonts w:eastAsia="Malgun Gothic"/>
                <w:kern w:val="2"/>
                <w:lang w:eastAsia="ko-KR"/>
              </w:rPr>
            </w:pPr>
            <w:ins w:id="4667"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4BDC1FD" w14:textId="77777777" w:rsidR="004A1239" w:rsidRPr="00EF5447" w:rsidRDefault="004A1239" w:rsidP="004E43BA">
            <w:pPr>
              <w:pStyle w:val="TAC"/>
              <w:rPr>
                <w:ins w:id="4668" w:author="Takashi Akao" w:date="2022-02-10T16:45:00Z"/>
                <w:rFonts w:eastAsia="Malgun Gothic"/>
                <w:kern w:val="2"/>
                <w:lang w:eastAsia="ko-KR"/>
              </w:rPr>
            </w:pPr>
            <w:ins w:id="4669" w:author="Takashi Akao" w:date="2022-02-10T16:45:00Z">
              <w:r w:rsidRPr="00EF5447">
                <w:rPr>
                  <w:lang w:eastAsia="ko-KR"/>
                </w:rPr>
                <w:t>5</w:t>
              </w:r>
              <w:r w:rsidRPr="00EF5447">
                <w:t xml:space="preserve">, 6, </w:t>
              </w:r>
              <w:r w:rsidRPr="00EF5447">
                <w:rPr>
                  <w:lang w:eastAsia="ko-KR"/>
                </w:rPr>
                <w:t>7</w:t>
              </w:r>
            </w:ins>
          </w:p>
        </w:tc>
      </w:tr>
      <w:tr w:rsidR="004A1239" w:rsidRPr="00EF5447" w14:paraId="6803B5CC" w14:textId="77777777" w:rsidTr="004E43BA">
        <w:trPr>
          <w:gridBefore w:val="2"/>
          <w:wBefore w:w="137" w:type="dxa"/>
          <w:trHeight w:val="187"/>
          <w:jc w:val="center"/>
          <w:ins w:id="4670" w:author="Takashi Akao" w:date="2022-02-10T16:45:00Z"/>
        </w:trPr>
        <w:tc>
          <w:tcPr>
            <w:tcW w:w="1985" w:type="dxa"/>
            <w:gridSpan w:val="2"/>
            <w:tcBorders>
              <w:left w:val="single" w:sz="4" w:space="0" w:color="auto"/>
              <w:right w:val="single" w:sz="4" w:space="0" w:color="auto"/>
            </w:tcBorders>
            <w:shd w:val="clear" w:color="auto" w:fill="auto"/>
          </w:tcPr>
          <w:p w14:paraId="721A990B" w14:textId="77777777" w:rsidR="004A1239" w:rsidRPr="00EF5447" w:rsidRDefault="004A1239" w:rsidP="004E43BA">
            <w:pPr>
              <w:pStyle w:val="TAC"/>
              <w:rPr>
                <w:ins w:id="467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16E380E" w14:textId="77777777" w:rsidR="004A1239" w:rsidRPr="00EF5447" w:rsidRDefault="004A1239" w:rsidP="004E43BA">
            <w:pPr>
              <w:pStyle w:val="TAL"/>
              <w:rPr>
                <w:ins w:id="4672" w:author="Takashi Akao" w:date="2022-02-10T16:45:00Z"/>
              </w:rPr>
            </w:pPr>
            <w:ins w:id="467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C692AB4" w14:textId="77777777" w:rsidR="004A1239" w:rsidRPr="00EF5447" w:rsidRDefault="004A1239" w:rsidP="004E43BA">
            <w:pPr>
              <w:pStyle w:val="TAC"/>
              <w:rPr>
                <w:ins w:id="4674" w:author="Takashi Akao" w:date="2022-02-10T16:45:00Z"/>
                <w:kern w:val="2"/>
                <w:lang w:eastAsia="zh-CN"/>
              </w:rPr>
            </w:pPr>
            <w:ins w:id="4675"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69982F61" w14:textId="77777777" w:rsidR="004A1239" w:rsidRPr="00EF5447" w:rsidRDefault="004A1239" w:rsidP="004E43BA">
            <w:pPr>
              <w:pStyle w:val="TAC"/>
              <w:rPr>
                <w:ins w:id="4676" w:author="Takashi Akao" w:date="2022-02-10T16:45:00Z"/>
                <w:kern w:val="2"/>
                <w:lang w:eastAsia="zh-CN"/>
              </w:rPr>
            </w:pPr>
            <w:ins w:id="4677"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0E5E8883" w14:textId="77777777" w:rsidR="004A1239" w:rsidRPr="00EF5447" w:rsidRDefault="004A1239" w:rsidP="004E43BA">
            <w:pPr>
              <w:pStyle w:val="TAC"/>
              <w:rPr>
                <w:ins w:id="4678" w:author="Takashi Akao" w:date="2022-02-10T16:45:00Z"/>
                <w:kern w:val="2"/>
                <w:lang w:eastAsia="zh-CN"/>
              </w:rPr>
            </w:pPr>
            <w:ins w:id="4679"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5BA7CF1F" w14:textId="77777777" w:rsidR="004A1239" w:rsidRPr="00EF5447" w:rsidRDefault="004A1239" w:rsidP="004E43BA">
            <w:pPr>
              <w:pStyle w:val="TAC"/>
              <w:rPr>
                <w:ins w:id="4680" w:author="Takashi Akao" w:date="2022-02-10T16:45:00Z"/>
                <w:rFonts w:eastAsia="Malgun Gothic"/>
                <w:kern w:val="2"/>
                <w:lang w:eastAsia="ko-KR"/>
              </w:rPr>
            </w:pPr>
            <w:ins w:id="4681"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FC1C7AE" w14:textId="77777777" w:rsidR="004A1239" w:rsidRPr="00EF5447" w:rsidRDefault="004A1239" w:rsidP="004E43BA">
            <w:pPr>
              <w:pStyle w:val="TAC"/>
              <w:rPr>
                <w:ins w:id="4682" w:author="Takashi Akao" w:date="2022-02-10T16:45:00Z"/>
                <w:rFonts w:eastAsia="Malgun Gothic"/>
                <w:kern w:val="2"/>
                <w:lang w:eastAsia="ko-KR"/>
              </w:rPr>
            </w:pPr>
            <w:ins w:id="468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8163BDF" w14:textId="77777777" w:rsidR="004A1239" w:rsidRPr="00EF5447" w:rsidRDefault="004A1239" w:rsidP="004E43BA">
            <w:pPr>
              <w:pStyle w:val="TAC"/>
              <w:rPr>
                <w:ins w:id="4684" w:author="Takashi Akao" w:date="2022-02-10T16:45:00Z"/>
                <w:rFonts w:eastAsia="Malgun Gothic"/>
                <w:kern w:val="2"/>
                <w:lang w:eastAsia="ko-KR"/>
              </w:rPr>
            </w:pPr>
            <w:ins w:id="4685" w:author="Takashi Akao" w:date="2022-02-10T16:45:00Z">
              <w:r w:rsidRPr="00EF5447">
                <w:rPr>
                  <w:lang w:eastAsia="ko-KR"/>
                </w:rPr>
                <w:t>5</w:t>
              </w:r>
              <w:r w:rsidRPr="00EF5447">
                <w:t xml:space="preserve">, 6, </w:t>
              </w:r>
              <w:r w:rsidRPr="00EF5447">
                <w:rPr>
                  <w:lang w:eastAsia="ko-KR"/>
                </w:rPr>
                <w:t>7</w:t>
              </w:r>
            </w:ins>
          </w:p>
        </w:tc>
      </w:tr>
      <w:tr w:rsidR="004A1239" w:rsidRPr="00EF5447" w14:paraId="71FC31A1" w14:textId="77777777" w:rsidTr="004E43BA">
        <w:trPr>
          <w:gridBefore w:val="2"/>
          <w:wBefore w:w="137" w:type="dxa"/>
          <w:trHeight w:val="187"/>
          <w:jc w:val="center"/>
          <w:ins w:id="468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1624081" w14:textId="77777777" w:rsidR="004A1239" w:rsidRPr="00EF5447" w:rsidRDefault="004A1239" w:rsidP="004E43BA">
            <w:pPr>
              <w:pStyle w:val="TAC"/>
              <w:rPr>
                <w:ins w:id="468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1517632" w14:textId="77777777" w:rsidR="004A1239" w:rsidRPr="00EF5447" w:rsidRDefault="004A1239" w:rsidP="004E43BA">
            <w:pPr>
              <w:pStyle w:val="TAL"/>
              <w:rPr>
                <w:ins w:id="4688" w:author="Takashi Akao" w:date="2022-02-10T16:45:00Z"/>
              </w:rPr>
            </w:pPr>
            <w:ins w:id="468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D303435" w14:textId="77777777" w:rsidR="004A1239" w:rsidRPr="00EF5447" w:rsidRDefault="004A1239" w:rsidP="004E43BA">
            <w:pPr>
              <w:pStyle w:val="TAC"/>
              <w:rPr>
                <w:ins w:id="4690" w:author="Takashi Akao" w:date="2022-02-10T16:45:00Z"/>
                <w:kern w:val="2"/>
                <w:lang w:eastAsia="zh-CN"/>
              </w:rPr>
            </w:pPr>
            <w:ins w:id="4691" w:author="Takashi Akao" w:date="2022-02-10T16:45:00Z">
              <w:r w:rsidRPr="00EF5447">
                <w:rPr>
                  <w:rFonts w:eastAsia="PMingLiU"/>
                </w:rPr>
                <w:t>2595</w:t>
              </w:r>
            </w:ins>
          </w:p>
        </w:tc>
        <w:tc>
          <w:tcPr>
            <w:tcW w:w="425" w:type="dxa"/>
            <w:tcBorders>
              <w:top w:val="single" w:sz="4" w:space="0" w:color="auto"/>
              <w:left w:val="nil"/>
              <w:bottom w:val="single" w:sz="4" w:space="0" w:color="auto"/>
              <w:right w:val="single" w:sz="4" w:space="0" w:color="auto"/>
            </w:tcBorders>
          </w:tcPr>
          <w:p w14:paraId="0D4F9924" w14:textId="77777777" w:rsidR="004A1239" w:rsidRPr="00EF5447" w:rsidRDefault="004A1239" w:rsidP="004E43BA">
            <w:pPr>
              <w:pStyle w:val="TAC"/>
              <w:rPr>
                <w:ins w:id="4692" w:author="Takashi Akao" w:date="2022-02-10T16:45:00Z"/>
                <w:kern w:val="2"/>
                <w:lang w:eastAsia="zh-CN"/>
              </w:rPr>
            </w:pPr>
            <w:ins w:id="4693"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41B2C349" w14:textId="77777777" w:rsidR="004A1239" w:rsidRPr="00EF5447" w:rsidRDefault="004A1239" w:rsidP="004E43BA">
            <w:pPr>
              <w:pStyle w:val="TAC"/>
              <w:rPr>
                <w:ins w:id="4694" w:author="Takashi Akao" w:date="2022-02-10T16:45:00Z"/>
                <w:kern w:val="2"/>
                <w:lang w:eastAsia="zh-CN"/>
              </w:rPr>
            </w:pPr>
            <w:ins w:id="4695" w:author="Takashi Akao" w:date="2022-02-10T16:45:00Z">
              <w:r w:rsidRPr="00EF5447">
                <w:rPr>
                  <w:rFonts w:eastAsia="PMingLiU"/>
                </w:rPr>
                <w:t>2620</w:t>
              </w:r>
            </w:ins>
          </w:p>
        </w:tc>
        <w:tc>
          <w:tcPr>
            <w:tcW w:w="992" w:type="dxa"/>
            <w:tcBorders>
              <w:top w:val="single" w:sz="4" w:space="0" w:color="auto"/>
              <w:left w:val="nil"/>
              <w:bottom w:val="single" w:sz="4" w:space="0" w:color="auto"/>
              <w:right w:val="single" w:sz="4" w:space="0" w:color="auto"/>
            </w:tcBorders>
          </w:tcPr>
          <w:p w14:paraId="01FA8CC2" w14:textId="77777777" w:rsidR="004A1239" w:rsidRPr="00EF5447" w:rsidRDefault="004A1239" w:rsidP="004E43BA">
            <w:pPr>
              <w:pStyle w:val="TAC"/>
              <w:rPr>
                <w:ins w:id="4696" w:author="Takashi Akao" w:date="2022-02-10T16:45:00Z"/>
                <w:rFonts w:eastAsia="Malgun Gothic"/>
                <w:kern w:val="2"/>
                <w:lang w:eastAsia="ko-KR"/>
              </w:rPr>
            </w:pPr>
            <w:ins w:id="4697"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03F69BAA" w14:textId="77777777" w:rsidR="004A1239" w:rsidRPr="00EF5447" w:rsidRDefault="004A1239" w:rsidP="004E43BA">
            <w:pPr>
              <w:pStyle w:val="TAC"/>
              <w:rPr>
                <w:ins w:id="4698" w:author="Takashi Akao" w:date="2022-02-10T16:45:00Z"/>
                <w:rFonts w:eastAsia="Malgun Gothic"/>
                <w:kern w:val="2"/>
                <w:lang w:eastAsia="ko-KR"/>
              </w:rPr>
            </w:pPr>
            <w:ins w:id="469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6BE6A2E" w14:textId="77777777" w:rsidR="004A1239" w:rsidRPr="00EF5447" w:rsidRDefault="004A1239" w:rsidP="004E43BA">
            <w:pPr>
              <w:pStyle w:val="TAC"/>
              <w:rPr>
                <w:ins w:id="4700" w:author="Takashi Akao" w:date="2022-02-10T16:45:00Z"/>
                <w:rFonts w:eastAsia="Malgun Gothic"/>
                <w:kern w:val="2"/>
                <w:lang w:eastAsia="ko-KR"/>
              </w:rPr>
            </w:pPr>
            <w:ins w:id="4701" w:author="Takashi Akao" w:date="2022-02-10T16:45:00Z">
              <w:r w:rsidRPr="00EF5447">
                <w:rPr>
                  <w:lang w:eastAsia="ko-KR"/>
                </w:rPr>
                <w:t>5</w:t>
              </w:r>
              <w:r w:rsidRPr="00EF5447">
                <w:t xml:space="preserve">, </w:t>
              </w:r>
              <w:r w:rsidRPr="00EF5447">
                <w:rPr>
                  <w:lang w:eastAsia="ko-KR"/>
                </w:rPr>
                <w:t>6</w:t>
              </w:r>
            </w:ins>
          </w:p>
        </w:tc>
      </w:tr>
      <w:tr w:rsidR="004A1239" w:rsidRPr="00EF5447" w14:paraId="3D4A2C7B" w14:textId="77777777" w:rsidTr="004E43BA">
        <w:trPr>
          <w:gridBefore w:val="2"/>
          <w:wBefore w:w="137" w:type="dxa"/>
          <w:trHeight w:val="187"/>
          <w:jc w:val="center"/>
          <w:ins w:id="470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308D0A7" w14:textId="77777777" w:rsidR="004A1239" w:rsidRPr="00EF5447" w:rsidRDefault="004A1239" w:rsidP="004E43BA">
            <w:pPr>
              <w:pStyle w:val="TAC"/>
              <w:rPr>
                <w:ins w:id="4703" w:author="Takashi Akao" w:date="2022-02-10T16:45:00Z"/>
                <w:lang w:eastAsia="ja-JP"/>
              </w:rPr>
            </w:pPr>
            <w:ins w:id="4704" w:author="Takashi Akao" w:date="2022-02-10T16:45:00Z">
              <w:r w:rsidRPr="00EF5447">
                <w:rPr>
                  <w:lang w:eastAsia="ja-JP"/>
                </w:rPr>
                <w:t>DC_7_n5</w:t>
              </w:r>
            </w:ins>
          </w:p>
        </w:tc>
        <w:tc>
          <w:tcPr>
            <w:tcW w:w="2693" w:type="dxa"/>
            <w:tcBorders>
              <w:top w:val="single" w:sz="4" w:space="0" w:color="auto"/>
              <w:left w:val="nil"/>
              <w:bottom w:val="single" w:sz="4" w:space="0" w:color="auto"/>
              <w:right w:val="single" w:sz="4" w:space="0" w:color="auto"/>
            </w:tcBorders>
          </w:tcPr>
          <w:p w14:paraId="34399320" w14:textId="77777777" w:rsidR="004A1239" w:rsidRPr="00EF5447" w:rsidRDefault="004A1239" w:rsidP="004E43BA">
            <w:pPr>
              <w:pStyle w:val="TAL"/>
              <w:rPr>
                <w:ins w:id="4705" w:author="Takashi Akao" w:date="2022-02-10T16:45:00Z"/>
              </w:rPr>
            </w:pPr>
            <w:ins w:id="4706" w:author="Takashi Akao" w:date="2022-02-10T16:45:00Z">
              <w:r w:rsidRPr="00EF5447">
                <w:t>E-UTRA Band 1, 2, 3, 4, 5, 7, 8, 12, 13, 14, 17, 22, 26, 28, 29, 30, 31, 40, 42, 43, 50, 51, 65, 66, 74, 85</w:t>
              </w:r>
            </w:ins>
          </w:p>
        </w:tc>
        <w:tc>
          <w:tcPr>
            <w:tcW w:w="1276" w:type="dxa"/>
            <w:tcBorders>
              <w:top w:val="single" w:sz="4" w:space="0" w:color="auto"/>
              <w:left w:val="nil"/>
              <w:bottom w:val="single" w:sz="4" w:space="0" w:color="auto"/>
              <w:right w:val="single" w:sz="4" w:space="0" w:color="auto"/>
            </w:tcBorders>
          </w:tcPr>
          <w:p w14:paraId="1FCE013A" w14:textId="77777777" w:rsidR="004A1239" w:rsidRPr="00EF5447" w:rsidRDefault="004A1239" w:rsidP="004E43BA">
            <w:pPr>
              <w:pStyle w:val="TAC"/>
              <w:rPr>
                <w:ins w:id="4707" w:author="Takashi Akao" w:date="2022-02-10T16:45:00Z"/>
                <w:kern w:val="2"/>
                <w:lang w:eastAsia="zh-CN"/>
              </w:rPr>
            </w:pPr>
            <w:ins w:id="470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D11D64D" w14:textId="77777777" w:rsidR="004A1239" w:rsidRPr="00EF5447" w:rsidRDefault="004A1239" w:rsidP="004E43BA">
            <w:pPr>
              <w:pStyle w:val="TAC"/>
              <w:rPr>
                <w:ins w:id="4709" w:author="Takashi Akao" w:date="2022-02-10T16:45:00Z"/>
                <w:kern w:val="2"/>
                <w:lang w:eastAsia="zh-CN"/>
              </w:rPr>
            </w:pPr>
            <w:ins w:id="471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05725B5" w14:textId="77777777" w:rsidR="004A1239" w:rsidRPr="00EF5447" w:rsidRDefault="004A1239" w:rsidP="004E43BA">
            <w:pPr>
              <w:pStyle w:val="TAC"/>
              <w:rPr>
                <w:ins w:id="4711" w:author="Takashi Akao" w:date="2022-02-10T16:45:00Z"/>
                <w:kern w:val="2"/>
                <w:lang w:eastAsia="zh-CN"/>
              </w:rPr>
            </w:pPr>
            <w:ins w:id="471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A4E7382" w14:textId="77777777" w:rsidR="004A1239" w:rsidRPr="00EF5447" w:rsidRDefault="004A1239" w:rsidP="004E43BA">
            <w:pPr>
              <w:pStyle w:val="TAC"/>
              <w:rPr>
                <w:ins w:id="4713" w:author="Takashi Akao" w:date="2022-02-10T16:45:00Z"/>
                <w:rFonts w:eastAsia="Malgun Gothic"/>
                <w:kern w:val="2"/>
                <w:lang w:eastAsia="ko-KR"/>
              </w:rPr>
            </w:pPr>
            <w:ins w:id="471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EB22BA7" w14:textId="77777777" w:rsidR="004A1239" w:rsidRPr="00EF5447" w:rsidRDefault="004A1239" w:rsidP="004E43BA">
            <w:pPr>
              <w:pStyle w:val="TAC"/>
              <w:rPr>
                <w:ins w:id="4715" w:author="Takashi Akao" w:date="2022-02-10T16:45:00Z"/>
                <w:rFonts w:eastAsia="Malgun Gothic"/>
                <w:kern w:val="2"/>
                <w:lang w:eastAsia="ko-KR"/>
              </w:rPr>
            </w:pPr>
            <w:ins w:id="471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4416EF2" w14:textId="77777777" w:rsidR="004A1239" w:rsidRPr="00EF5447" w:rsidRDefault="004A1239" w:rsidP="004E43BA">
            <w:pPr>
              <w:pStyle w:val="TAC"/>
              <w:rPr>
                <w:ins w:id="4717" w:author="Takashi Akao" w:date="2022-02-10T16:45:00Z"/>
                <w:rFonts w:eastAsia="Malgun Gothic"/>
                <w:kern w:val="2"/>
                <w:lang w:eastAsia="ko-KR"/>
              </w:rPr>
            </w:pPr>
          </w:p>
        </w:tc>
      </w:tr>
      <w:tr w:rsidR="004A1239" w:rsidRPr="00EF5447" w14:paraId="59956E4C" w14:textId="77777777" w:rsidTr="004E43BA">
        <w:trPr>
          <w:gridBefore w:val="2"/>
          <w:wBefore w:w="137" w:type="dxa"/>
          <w:trHeight w:val="187"/>
          <w:jc w:val="center"/>
          <w:ins w:id="4718" w:author="Takashi Akao" w:date="2022-02-10T16:45:00Z"/>
        </w:trPr>
        <w:tc>
          <w:tcPr>
            <w:tcW w:w="1985" w:type="dxa"/>
            <w:gridSpan w:val="2"/>
            <w:tcBorders>
              <w:left w:val="single" w:sz="4" w:space="0" w:color="auto"/>
              <w:right w:val="single" w:sz="4" w:space="0" w:color="auto"/>
            </w:tcBorders>
            <w:shd w:val="clear" w:color="auto" w:fill="auto"/>
          </w:tcPr>
          <w:p w14:paraId="61993A1B" w14:textId="77777777" w:rsidR="004A1239" w:rsidRPr="00EF5447" w:rsidRDefault="004A1239" w:rsidP="004E43BA">
            <w:pPr>
              <w:pStyle w:val="TAC"/>
              <w:rPr>
                <w:ins w:id="471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E570C54" w14:textId="77777777" w:rsidR="004A1239" w:rsidRPr="00EF5447" w:rsidRDefault="004A1239" w:rsidP="004E43BA">
            <w:pPr>
              <w:pStyle w:val="TAL"/>
              <w:rPr>
                <w:ins w:id="4720" w:author="Takashi Akao" w:date="2022-02-10T16:45:00Z"/>
              </w:rPr>
            </w:pPr>
            <w:ins w:id="4721" w:author="Takashi Akao" w:date="2022-02-10T16:45:00Z">
              <w:r w:rsidRPr="00EF5447">
                <w:t>E-UTRA Band 52</w:t>
              </w:r>
            </w:ins>
          </w:p>
          <w:p w14:paraId="7C80C947" w14:textId="77777777" w:rsidR="004A1239" w:rsidRPr="00EF5447" w:rsidRDefault="004A1239" w:rsidP="004E43BA">
            <w:pPr>
              <w:pStyle w:val="TAL"/>
              <w:rPr>
                <w:ins w:id="4722" w:author="Takashi Akao" w:date="2022-02-10T16:45:00Z"/>
              </w:rPr>
            </w:pPr>
            <w:ins w:id="4723" w:author="Takashi Akao" w:date="2022-02-10T16:45:00Z">
              <w:r w:rsidRPr="00EF5447">
                <w:t>NR Band n77, n78</w:t>
              </w:r>
            </w:ins>
          </w:p>
        </w:tc>
        <w:tc>
          <w:tcPr>
            <w:tcW w:w="1276" w:type="dxa"/>
            <w:tcBorders>
              <w:top w:val="single" w:sz="4" w:space="0" w:color="auto"/>
              <w:left w:val="nil"/>
              <w:bottom w:val="single" w:sz="4" w:space="0" w:color="auto"/>
              <w:right w:val="single" w:sz="4" w:space="0" w:color="auto"/>
            </w:tcBorders>
          </w:tcPr>
          <w:p w14:paraId="73B6B608" w14:textId="77777777" w:rsidR="004A1239" w:rsidRPr="00EF5447" w:rsidRDefault="004A1239" w:rsidP="004E43BA">
            <w:pPr>
              <w:pStyle w:val="TAC"/>
              <w:rPr>
                <w:ins w:id="4724" w:author="Takashi Akao" w:date="2022-02-10T16:45:00Z"/>
                <w:kern w:val="2"/>
                <w:lang w:eastAsia="zh-CN"/>
              </w:rPr>
            </w:pPr>
            <w:ins w:id="472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37239E2" w14:textId="77777777" w:rsidR="004A1239" w:rsidRPr="00EF5447" w:rsidRDefault="004A1239" w:rsidP="004E43BA">
            <w:pPr>
              <w:pStyle w:val="TAC"/>
              <w:rPr>
                <w:ins w:id="4726" w:author="Takashi Akao" w:date="2022-02-10T16:45:00Z"/>
                <w:kern w:val="2"/>
                <w:lang w:eastAsia="zh-CN"/>
              </w:rPr>
            </w:pPr>
            <w:ins w:id="472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0235903" w14:textId="77777777" w:rsidR="004A1239" w:rsidRPr="00EF5447" w:rsidRDefault="004A1239" w:rsidP="004E43BA">
            <w:pPr>
              <w:pStyle w:val="TAC"/>
              <w:rPr>
                <w:ins w:id="4728" w:author="Takashi Akao" w:date="2022-02-10T16:45:00Z"/>
                <w:kern w:val="2"/>
                <w:lang w:eastAsia="zh-CN"/>
              </w:rPr>
            </w:pPr>
            <w:ins w:id="472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71A8DA0" w14:textId="77777777" w:rsidR="004A1239" w:rsidRPr="00EF5447" w:rsidRDefault="004A1239" w:rsidP="004E43BA">
            <w:pPr>
              <w:pStyle w:val="TAC"/>
              <w:rPr>
                <w:ins w:id="4730" w:author="Takashi Akao" w:date="2022-02-10T16:45:00Z"/>
                <w:rFonts w:eastAsia="Malgun Gothic"/>
                <w:kern w:val="2"/>
                <w:lang w:eastAsia="ko-KR"/>
              </w:rPr>
            </w:pPr>
            <w:ins w:id="473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0B7FC2F" w14:textId="77777777" w:rsidR="004A1239" w:rsidRPr="00EF5447" w:rsidRDefault="004A1239" w:rsidP="004E43BA">
            <w:pPr>
              <w:pStyle w:val="TAC"/>
              <w:rPr>
                <w:ins w:id="4732" w:author="Takashi Akao" w:date="2022-02-10T16:45:00Z"/>
                <w:rFonts w:eastAsia="Malgun Gothic"/>
                <w:kern w:val="2"/>
                <w:lang w:eastAsia="ko-KR"/>
              </w:rPr>
            </w:pPr>
            <w:ins w:id="473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D524E5E" w14:textId="77777777" w:rsidR="004A1239" w:rsidRPr="00EF5447" w:rsidRDefault="004A1239" w:rsidP="004E43BA">
            <w:pPr>
              <w:pStyle w:val="TAC"/>
              <w:rPr>
                <w:ins w:id="4734" w:author="Takashi Akao" w:date="2022-02-10T16:45:00Z"/>
                <w:rFonts w:eastAsia="Malgun Gothic"/>
                <w:kern w:val="2"/>
                <w:lang w:eastAsia="ko-KR"/>
              </w:rPr>
            </w:pPr>
            <w:ins w:id="4735" w:author="Takashi Akao" w:date="2022-02-10T16:45:00Z">
              <w:r w:rsidRPr="00EF5447">
                <w:t>2</w:t>
              </w:r>
            </w:ins>
          </w:p>
        </w:tc>
      </w:tr>
      <w:tr w:rsidR="004A1239" w:rsidRPr="00EF5447" w14:paraId="567756C8" w14:textId="77777777" w:rsidTr="004E43BA">
        <w:trPr>
          <w:gridBefore w:val="2"/>
          <w:wBefore w:w="137" w:type="dxa"/>
          <w:trHeight w:val="187"/>
          <w:jc w:val="center"/>
          <w:ins w:id="4736" w:author="Takashi Akao" w:date="2022-02-10T16:45:00Z"/>
        </w:trPr>
        <w:tc>
          <w:tcPr>
            <w:tcW w:w="1985" w:type="dxa"/>
            <w:gridSpan w:val="2"/>
            <w:tcBorders>
              <w:left w:val="single" w:sz="4" w:space="0" w:color="auto"/>
              <w:right w:val="single" w:sz="4" w:space="0" w:color="auto"/>
            </w:tcBorders>
            <w:shd w:val="clear" w:color="auto" w:fill="auto"/>
          </w:tcPr>
          <w:p w14:paraId="54B54714" w14:textId="77777777" w:rsidR="004A1239" w:rsidRPr="00EF5447" w:rsidRDefault="004A1239" w:rsidP="004E43BA">
            <w:pPr>
              <w:pStyle w:val="TAC"/>
              <w:rPr>
                <w:ins w:id="473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974B291" w14:textId="77777777" w:rsidR="004A1239" w:rsidRPr="00EF5447" w:rsidRDefault="004A1239" w:rsidP="004E43BA">
            <w:pPr>
              <w:pStyle w:val="TAL"/>
              <w:rPr>
                <w:ins w:id="4738" w:author="Takashi Akao" w:date="2022-02-10T16:45:00Z"/>
              </w:rPr>
            </w:pPr>
            <w:ins w:id="473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CF33886" w14:textId="77777777" w:rsidR="004A1239" w:rsidRPr="00EF5447" w:rsidRDefault="004A1239" w:rsidP="004E43BA">
            <w:pPr>
              <w:pStyle w:val="TAC"/>
              <w:rPr>
                <w:ins w:id="4740" w:author="Takashi Akao" w:date="2022-02-10T16:45:00Z"/>
                <w:kern w:val="2"/>
                <w:lang w:eastAsia="zh-CN"/>
              </w:rPr>
            </w:pPr>
            <w:ins w:id="4741"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39CC29F9" w14:textId="77777777" w:rsidR="004A1239" w:rsidRPr="00EF5447" w:rsidRDefault="004A1239" w:rsidP="004E43BA">
            <w:pPr>
              <w:pStyle w:val="TAC"/>
              <w:rPr>
                <w:ins w:id="4742" w:author="Takashi Akao" w:date="2022-02-10T16:45:00Z"/>
                <w:kern w:val="2"/>
                <w:lang w:eastAsia="zh-CN"/>
              </w:rPr>
            </w:pPr>
            <w:ins w:id="474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72FF42" w14:textId="77777777" w:rsidR="004A1239" w:rsidRPr="00EF5447" w:rsidRDefault="004A1239" w:rsidP="004E43BA">
            <w:pPr>
              <w:pStyle w:val="TAC"/>
              <w:rPr>
                <w:ins w:id="4744" w:author="Takashi Akao" w:date="2022-02-10T16:45:00Z"/>
                <w:kern w:val="2"/>
                <w:lang w:eastAsia="zh-CN"/>
              </w:rPr>
            </w:pPr>
            <w:ins w:id="4745"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1EB783F6" w14:textId="77777777" w:rsidR="004A1239" w:rsidRPr="00EF5447" w:rsidRDefault="004A1239" w:rsidP="004E43BA">
            <w:pPr>
              <w:pStyle w:val="TAC"/>
              <w:rPr>
                <w:ins w:id="4746" w:author="Takashi Akao" w:date="2022-02-10T16:45:00Z"/>
                <w:rFonts w:eastAsia="Malgun Gothic"/>
                <w:kern w:val="2"/>
                <w:lang w:eastAsia="ko-KR"/>
              </w:rPr>
            </w:pPr>
            <w:ins w:id="4747"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014E26F3" w14:textId="77777777" w:rsidR="004A1239" w:rsidRPr="00EF5447" w:rsidRDefault="004A1239" w:rsidP="004E43BA">
            <w:pPr>
              <w:pStyle w:val="TAC"/>
              <w:rPr>
                <w:ins w:id="4748" w:author="Takashi Akao" w:date="2022-02-10T16:45:00Z"/>
                <w:rFonts w:eastAsia="Malgun Gothic"/>
                <w:kern w:val="2"/>
                <w:lang w:eastAsia="ko-KR"/>
              </w:rPr>
            </w:pPr>
            <w:ins w:id="474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E38DCB2" w14:textId="77777777" w:rsidR="004A1239" w:rsidRPr="00EF5447" w:rsidRDefault="004A1239" w:rsidP="004E43BA">
            <w:pPr>
              <w:pStyle w:val="TAC"/>
              <w:rPr>
                <w:ins w:id="4750" w:author="Takashi Akao" w:date="2022-02-10T16:45:00Z"/>
                <w:rFonts w:eastAsia="Malgun Gothic"/>
                <w:kern w:val="2"/>
                <w:lang w:eastAsia="ko-KR"/>
              </w:rPr>
            </w:pPr>
            <w:ins w:id="4751" w:author="Takashi Akao" w:date="2022-02-10T16:45:00Z">
              <w:r w:rsidRPr="00EF5447">
                <w:t>5, 7, 6</w:t>
              </w:r>
            </w:ins>
          </w:p>
        </w:tc>
      </w:tr>
      <w:tr w:rsidR="004A1239" w:rsidRPr="00EF5447" w14:paraId="029D842E" w14:textId="77777777" w:rsidTr="004E43BA">
        <w:trPr>
          <w:gridBefore w:val="2"/>
          <w:wBefore w:w="137" w:type="dxa"/>
          <w:trHeight w:val="187"/>
          <w:jc w:val="center"/>
          <w:ins w:id="4752" w:author="Takashi Akao" w:date="2022-02-10T16:45:00Z"/>
        </w:trPr>
        <w:tc>
          <w:tcPr>
            <w:tcW w:w="1985" w:type="dxa"/>
            <w:gridSpan w:val="2"/>
            <w:tcBorders>
              <w:left w:val="single" w:sz="4" w:space="0" w:color="auto"/>
              <w:right w:val="single" w:sz="4" w:space="0" w:color="auto"/>
            </w:tcBorders>
            <w:shd w:val="clear" w:color="auto" w:fill="auto"/>
          </w:tcPr>
          <w:p w14:paraId="3B490BE3" w14:textId="77777777" w:rsidR="004A1239" w:rsidRPr="00EF5447" w:rsidRDefault="004A1239" w:rsidP="004E43BA">
            <w:pPr>
              <w:pStyle w:val="TAC"/>
              <w:rPr>
                <w:ins w:id="47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59E1B9" w14:textId="77777777" w:rsidR="004A1239" w:rsidRPr="00EF5447" w:rsidRDefault="004A1239" w:rsidP="004E43BA">
            <w:pPr>
              <w:pStyle w:val="TAL"/>
              <w:rPr>
                <w:ins w:id="4754" w:author="Takashi Akao" w:date="2022-02-10T16:45:00Z"/>
              </w:rPr>
            </w:pPr>
            <w:ins w:id="475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F356361" w14:textId="77777777" w:rsidR="004A1239" w:rsidRPr="00EF5447" w:rsidRDefault="004A1239" w:rsidP="004E43BA">
            <w:pPr>
              <w:pStyle w:val="TAC"/>
              <w:rPr>
                <w:ins w:id="4756" w:author="Takashi Akao" w:date="2022-02-10T16:45:00Z"/>
                <w:kern w:val="2"/>
                <w:lang w:eastAsia="zh-CN"/>
              </w:rPr>
            </w:pPr>
            <w:ins w:id="4757"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5E324CBD" w14:textId="77777777" w:rsidR="004A1239" w:rsidRPr="00EF5447" w:rsidRDefault="004A1239" w:rsidP="004E43BA">
            <w:pPr>
              <w:pStyle w:val="TAC"/>
              <w:rPr>
                <w:ins w:id="4758" w:author="Takashi Akao" w:date="2022-02-10T16:45:00Z"/>
                <w:kern w:val="2"/>
                <w:lang w:eastAsia="zh-CN"/>
              </w:rPr>
            </w:pPr>
            <w:ins w:id="475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B6D9F5" w14:textId="77777777" w:rsidR="004A1239" w:rsidRPr="00EF5447" w:rsidRDefault="004A1239" w:rsidP="004E43BA">
            <w:pPr>
              <w:pStyle w:val="TAC"/>
              <w:rPr>
                <w:ins w:id="4760" w:author="Takashi Akao" w:date="2022-02-10T16:45:00Z"/>
                <w:kern w:val="2"/>
                <w:lang w:eastAsia="zh-CN"/>
              </w:rPr>
            </w:pPr>
            <w:ins w:id="4761"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63D46A09" w14:textId="77777777" w:rsidR="004A1239" w:rsidRPr="00EF5447" w:rsidRDefault="004A1239" w:rsidP="004E43BA">
            <w:pPr>
              <w:pStyle w:val="TAC"/>
              <w:rPr>
                <w:ins w:id="4762" w:author="Takashi Akao" w:date="2022-02-10T16:45:00Z"/>
                <w:rFonts w:eastAsia="Malgun Gothic"/>
                <w:kern w:val="2"/>
                <w:lang w:eastAsia="ko-KR"/>
              </w:rPr>
            </w:pPr>
            <w:ins w:id="4763"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6F4D9E5" w14:textId="77777777" w:rsidR="004A1239" w:rsidRPr="00EF5447" w:rsidRDefault="004A1239" w:rsidP="004E43BA">
            <w:pPr>
              <w:pStyle w:val="TAC"/>
              <w:rPr>
                <w:ins w:id="4764" w:author="Takashi Akao" w:date="2022-02-10T16:45:00Z"/>
                <w:rFonts w:eastAsia="Malgun Gothic"/>
                <w:kern w:val="2"/>
                <w:lang w:eastAsia="ko-KR"/>
              </w:rPr>
            </w:pPr>
            <w:ins w:id="4765"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A582558" w14:textId="77777777" w:rsidR="004A1239" w:rsidRPr="00EF5447" w:rsidRDefault="004A1239" w:rsidP="004E43BA">
            <w:pPr>
              <w:pStyle w:val="TAC"/>
              <w:rPr>
                <w:ins w:id="4766" w:author="Takashi Akao" w:date="2022-02-10T16:45:00Z"/>
                <w:rFonts w:eastAsia="Malgun Gothic"/>
                <w:kern w:val="2"/>
                <w:lang w:eastAsia="ko-KR"/>
              </w:rPr>
            </w:pPr>
            <w:ins w:id="4767" w:author="Takashi Akao" w:date="2022-02-10T16:45:00Z">
              <w:r w:rsidRPr="00EF5447">
                <w:t>5, 7, 6</w:t>
              </w:r>
            </w:ins>
          </w:p>
        </w:tc>
      </w:tr>
      <w:tr w:rsidR="004A1239" w:rsidRPr="00EF5447" w14:paraId="62EA0E87" w14:textId="77777777" w:rsidTr="004E43BA">
        <w:trPr>
          <w:gridBefore w:val="2"/>
          <w:wBefore w:w="137" w:type="dxa"/>
          <w:trHeight w:val="187"/>
          <w:jc w:val="center"/>
          <w:ins w:id="476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FE478B4" w14:textId="77777777" w:rsidR="004A1239" w:rsidRPr="00EF5447" w:rsidRDefault="004A1239" w:rsidP="004E43BA">
            <w:pPr>
              <w:pStyle w:val="TAC"/>
              <w:rPr>
                <w:ins w:id="476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F780BD" w14:textId="77777777" w:rsidR="004A1239" w:rsidRPr="00EF5447" w:rsidRDefault="004A1239" w:rsidP="004E43BA">
            <w:pPr>
              <w:pStyle w:val="TAL"/>
              <w:rPr>
                <w:ins w:id="4770" w:author="Takashi Akao" w:date="2022-02-10T16:45:00Z"/>
              </w:rPr>
            </w:pPr>
            <w:ins w:id="477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4129A10" w14:textId="77777777" w:rsidR="004A1239" w:rsidRPr="00EF5447" w:rsidRDefault="004A1239" w:rsidP="004E43BA">
            <w:pPr>
              <w:pStyle w:val="TAC"/>
              <w:rPr>
                <w:ins w:id="4772" w:author="Takashi Akao" w:date="2022-02-10T16:45:00Z"/>
                <w:kern w:val="2"/>
                <w:lang w:eastAsia="zh-CN"/>
              </w:rPr>
            </w:pPr>
            <w:ins w:id="4773"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08AD5BFD" w14:textId="77777777" w:rsidR="004A1239" w:rsidRPr="00EF5447" w:rsidRDefault="004A1239" w:rsidP="004E43BA">
            <w:pPr>
              <w:pStyle w:val="TAC"/>
              <w:rPr>
                <w:ins w:id="4774" w:author="Takashi Akao" w:date="2022-02-10T16:45:00Z"/>
                <w:kern w:val="2"/>
                <w:lang w:eastAsia="zh-CN"/>
              </w:rPr>
            </w:pPr>
            <w:ins w:id="477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DAEBC44" w14:textId="77777777" w:rsidR="004A1239" w:rsidRPr="00EF5447" w:rsidRDefault="004A1239" w:rsidP="004E43BA">
            <w:pPr>
              <w:pStyle w:val="TAC"/>
              <w:rPr>
                <w:ins w:id="4776" w:author="Takashi Akao" w:date="2022-02-10T16:45:00Z"/>
                <w:kern w:val="2"/>
                <w:lang w:eastAsia="zh-CN"/>
              </w:rPr>
            </w:pPr>
            <w:ins w:id="4777"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33798839" w14:textId="77777777" w:rsidR="004A1239" w:rsidRPr="00EF5447" w:rsidRDefault="004A1239" w:rsidP="004E43BA">
            <w:pPr>
              <w:pStyle w:val="TAC"/>
              <w:rPr>
                <w:ins w:id="4778" w:author="Takashi Akao" w:date="2022-02-10T16:45:00Z"/>
                <w:rFonts w:eastAsia="Malgun Gothic"/>
                <w:kern w:val="2"/>
                <w:lang w:eastAsia="ko-KR"/>
              </w:rPr>
            </w:pPr>
            <w:ins w:id="4779"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586BAE93" w14:textId="77777777" w:rsidR="004A1239" w:rsidRPr="00EF5447" w:rsidRDefault="004A1239" w:rsidP="004E43BA">
            <w:pPr>
              <w:pStyle w:val="TAC"/>
              <w:rPr>
                <w:ins w:id="4780" w:author="Takashi Akao" w:date="2022-02-10T16:45:00Z"/>
                <w:rFonts w:eastAsia="Malgun Gothic"/>
                <w:kern w:val="2"/>
                <w:lang w:eastAsia="ko-KR"/>
              </w:rPr>
            </w:pPr>
            <w:ins w:id="478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6151C43" w14:textId="77777777" w:rsidR="004A1239" w:rsidRPr="00EF5447" w:rsidRDefault="004A1239" w:rsidP="004E43BA">
            <w:pPr>
              <w:pStyle w:val="TAC"/>
              <w:rPr>
                <w:ins w:id="4782" w:author="Takashi Akao" w:date="2022-02-10T16:45:00Z"/>
                <w:rFonts w:eastAsia="Malgun Gothic"/>
                <w:kern w:val="2"/>
                <w:lang w:eastAsia="ko-KR"/>
              </w:rPr>
            </w:pPr>
            <w:ins w:id="4783" w:author="Takashi Akao" w:date="2022-02-10T16:45:00Z">
              <w:r w:rsidRPr="00EF5447">
                <w:t>5, 14</w:t>
              </w:r>
            </w:ins>
          </w:p>
        </w:tc>
      </w:tr>
      <w:tr w:rsidR="004A1239" w:rsidRPr="00EF5447" w14:paraId="719FB86B" w14:textId="77777777" w:rsidTr="004E43BA">
        <w:trPr>
          <w:gridBefore w:val="2"/>
          <w:wBefore w:w="137" w:type="dxa"/>
          <w:trHeight w:val="187"/>
          <w:jc w:val="center"/>
          <w:ins w:id="478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83C493A" w14:textId="77777777" w:rsidR="004A1239" w:rsidRPr="00EF5447" w:rsidRDefault="004A1239" w:rsidP="004E43BA">
            <w:pPr>
              <w:pStyle w:val="TAC"/>
              <w:rPr>
                <w:ins w:id="4785" w:author="Takashi Akao" w:date="2022-02-10T16:45:00Z"/>
                <w:lang w:eastAsia="zh-TW"/>
              </w:rPr>
            </w:pPr>
            <w:bookmarkStart w:id="4786" w:name="OLE_LINK32"/>
            <w:ins w:id="4787" w:author="Takashi Akao" w:date="2022-02-10T16:45:00Z">
              <w:r w:rsidRPr="00EF5447">
                <w:rPr>
                  <w:lang w:eastAsia="fi-FI"/>
                </w:rPr>
                <w:t>DC_7_n8</w:t>
              </w:r>
              <w:bookmarkEnd w:id="4786"/>
            </w:ins>
          </w:p>
        </w:tc>
        <w:tc>
          <w:tcPr>
            <w:tcW w:w="2693" w:type="dxa"/>
            <w:tcBorders>
              <w:top w:val="single" w:sz="4" w:space="0" w:color="auto"/>
              <w:left w:val="nil"/>
              <w:bottom w:val="single" w:sz="4" w:space="0" w:color="auto"/>
              <w:right w:val="single" w:sz="4" w:space="0" w:color="auto"/>
            </w:tcBorders>
          </w:tcPr>
          <w:p w14:paraId="4BD21D65" w14:textId="77777777" w:rsidR="004A1239" w:rsidRPr="00EF5447" w:rsidRDefault="004A1239" w:rsidP="004E43BA">
            <w:pPr>
              <w:pStyle w:val="TAL"/>
              <w:rPr>
                <w:ins w:id="4788" w:author="Takashi Akao" w:date="2022-02-10T16:45:00Z"/>
              </w:rPr>
            </w:pPr>
            <w:ins w:id="4789" w:author="Takashi Akao" w:date="2022-02-10T16:45:00Z">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ins>
          </w:p>
        </w:tc>
        <w:tc>
          <w:tcPr>
            <w:tcW w:w="1276" w:type="dxa"/>
            <w:tcBorders>
              <w:top w:val="single" w:sz="4" w:space="0" w:color="auto"/>
              <w:left w:val="nil"/>
              <w:bottom w:val="single" w:sz="4" w:space="0" w:color="auto"/>
              <w:right w:val="single" w:sz="4" w:space="0" w:color="auto"/>
            </w:tcBorders>
          </w:tcPr>
          <w:p w14:paraId="56BE9809" w14:textId="77777777" w:rsidR="004A1239" w:rsidRPr="00EF5447" w:rsidRDefault="004A1239" w:rsidP="004E43BA">
            <w:pPr>
              <w:pStyle w:val="TAC"/>
              <w:rPr>
                <w:ins w:id="4790" w:author="Takashi Akao" w:date="2022-02-10T16:45:00Z"/>
              </w:rPr>
            </w:pPr>
            <w:ins w:id="4791"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8DB8422" w14:textId="77777777" w:rsidR="004A1239" w:rsidRPr="00EF5447" w:rsidRDefault="004A1239" w:rsidP="004E43BA">
            <w:pPr>
              <w:pStyle w:val="TAC"/>
              <w:rPr>
                <w:ins w:id="4792" w:author="Takashi Akao" w:date="2022-02-10T16:45:00Z"/>
              </w:rPr>
            </w:pPr>
            <w:ins w:id="479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868F7A6" w14:textId="77777777" w:rsidR="004A1239" w:rsidRPr="00EF5447" w:rsidRDefault="004A1239" w:rsidP="004E43BA">
            <w:pPr>
              <w:pStyle w:val="TAC"/>
              <w:rPr>
                <w:ins w:id="4794" w:author="Takashi Akao" w:date="2022-02-10T16:45:00Z"/>
              </w:rPr>
            </w:pPr>
            <w:ins w:id="4795"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DF17956" w14:textId="77777777" w:rsidR="004A1239" w:rsidRPr="00EF5447" w:rsidRDefault="004A1239" w:rsidP="004E43BA">
            <w:pPr>
              <w:pStyle w:val="TAC"/>
              <w:rPr>
                <w:ins w:id="4796" w:author="Takashi Akao" w:date="2022-02-10T16:45:00Z"/>
                <w:lang w:eastAsia="ko-KR"/>
              </w:rPr>
            </w:pPr>
            <w:ins w:id="479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3C8D6DF" w14:textId="77777777" w:rsidR="004A1239" w:rsidRPr="00EF5447" w:rsidRDefault="004A1239" w:rsidP="004E43BA">
            <w:pPr>
              <w:pStyle w:val="TAC"/>
              <w:rPr>
                <w:ins w:id="4798" w:author="Takashi Akao" w:date="2022-02-10T16:45:00Z"/>
                <w:lang w:eastAsia="ko-KR"/>
              </w:rPr>
            </w:pPr>
            <w:ins w:id="479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E801F4" w14:textId="77777777" w:rsidR="004A1239" w:rsidRPr="00EF5447" w:rsidRDefault="004A1239" w:rsidP="004E43BA">
            <w:pPr>
              <w:pStyle w:val="TAC"/>
              <w:rPr>
                <w:ins w:id="4800" w:author="Takashi Akao" w:date="2022-02-10T16:45:00Z"/>
                <w:rFonts w:eastAsia="Malgun Gothic"/>
                <w:kern w:val="2"/>
                <w:lang w:eastAsia="ko-KR"/>
              </w:rPr>
            </w:pPr>
          </w:p>
        </w:tc>
      </w:tr>
      <w:tr w:rsidR="004A1239" w:rsidRPr="00EF5447" w14:paraId="190023C2" w14:textId="77777777" w:rsidTr="004E43BA">
        <w:trPr>
          <w:gridBefore w:val="2"/>
          <w:wBefore w:w="137" w:type="dxa"/>
          <w:trHeight w:val="187"/>
          <w:jc w:val="center"/>
          <w:ins w:id="4801" w:author="Takashi Akao" w:date="2022-02-10T16:45:00Z"/>
        </w:trPr>
        <w:tc>
          <w:tcPr>
            <w:tcW w:w="1985" w:type="dxa"/>
            <w:gridSpan w:val="2"/>
            <w:tcBorders>
              <w:left w:val="single" w:sz="4" w:space="0" w:color="auto"/>
              <w:right w:val="single" w:sz="4" w:space="0" w:color="auto"/>
            </w:tcBorders>
            <w:shd w:val="clear" w:color="auto" w:fill="auto"/>
            <w:vAlign w:val="center"/>
          </w:tcPr>
          <w:p w14:paraId="1772C55A" w14:textId="77777777" w:rsidR="004A1239" w:rsidRPr="00EF5447" w:rsidRDefault="004A1239" w:rsidP="004E43BA">
            <w:pPr>
              <w:pStyle w:val="TAC"/>
              <w:rPr>
                <w:ins w:id="480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909D780" w14:textId="77777777" w:rsidR="004A1239" w:rsidRPr="00EF5447" w:rsidRDefault="004A1239" w:rsidP="004E43BA">
            <w:pPr>
              <w:pStyle w:val="TAL"/>
              <w:rPr>
                <w:ins w:id="4803" w:author="Takashi Akao" w:date="2022-02-10T16:45:00Z"/>
                <w:rFonts w:cs="Arial"/>
                <w:lang w:eastAsia="zh-CN"/>
              </w:rPr>
            </w:pPr>
            <w:ins w:id="4804" w:author="Takashi Akao" w:date="2022-02-10T16:45:00Z">
              <w:r w:rsidRPr="00EF5447">
                <w:rPr>
                  <w:rFonts w:cs="Arial"/>
                </w:rPr>
                <w:t>E-UTRA band 3, 7, 22, 42, 43</w:t>
              </w:r>
              <w:r w:rsidRPr="00EF5447">
                <w:rPr>
                  <w:rFonts w:cs="Arial"/>
                  <w:lang w:eastAsia="zh-CN"/>
                </w:rPr>
                <w:t>, 52</w:t>
              </w:r>
            </w:ins>
          </w:p>
          <w:p w14:paraId="799D201D" w14:textId="77777777" w:rsidR="004A1239" w:rsidRPr="00EF5447" w:rsidRDefault="004A1239" w:rsidP="004E43BA">
            <w:pPr>
              <w:pStyle w:val="TAL"/>
              <w:rPr>
                <w:ins w:id="4805" w:author="Takashi Akao" w:date="2022-02-10T16:45:00Z"/>
              </w:rPr>
            </w:pPr>
            <w:ins w:id="4806"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1BE5F7D7" w14:textId="77777777" w:rsidR="004A1239" w:rsidRPr="00EF5447" w:rsidRDefault="004A1239" w:rsidP="004E43BA">
            <w:pPr>
              <w:pStyle w:val="TAC"/>
              <w:rPr>
                <w:ins w:id="4807" w:author="Takashi Akao" w:date="2022-02-10T16:45:00Z"/>
              </w:rPr>
            </w:pPr>
            <w:ins w:id="480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061BDF5" w14:textId="77777777" w:rsidR="004A1239" w:rsidRPr="00EF5447" w:rsidRDefault="004A1239" w:rsidP="004E43BA">
            <w:pPr>
              <w:pStyle w:val="TAC"/>
              <w:rPr>
                <w:ins w:id="4809" w:author="Takashi Akao" w:date="2022-02-10T16:45:00Z"/>
              </w:rPr>
            </w:pPr>
            <w:ins w:id="481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0C14B74" w14:textId="77777777" w:rsidR="004A1239" w:rsidRPr="00EF5447" w:rsidRDefault="004A1239" w:rsidP="004E43BA">
            <w:pPr>
              <w:pStyle w:val="TAC"/>
              <w:rPr>
                <w:ins w:id="4811" w:author="Takashi Akao" w:date="2022-02-10T16:45:00Z"/>
              </w:rPr>
            </w:pPr>
            <w:ins w:id="481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27866C0" w14:textId="77777777" w:rsidR="004A1239" w:rsidRPr="00EF5447" w:rsidRDefault="004A1239" w:rsidP="004E43BA">
            <w:pPr>
              <w:pStyle w:val="TAC"/>
              <w:rPr>
                <w:ins w:id="4813" w:author="Takashi Akao" w:date="2022-02-10T16:45:00Z"/>
                <w:lang w:eastAsia="ko-KR"/>
              </w:rPr>
            </w:pPr>
            <w:ins w:id="481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00AA3C6" w14:textId="77777777" w:rsidR="004A1239" w:rsidRPr="00EF5447" w:rsidRDefault="004A1239" w:rsidP="004E43BA">
            <w:pPr>
              <w:pStyle w:val="TAC"/>
              <w:rPr>
                <w:ins w:id="4815" w:author="Takashi Akao" w:date="2022-02-10T16:45:00Z"/>
                <w:lang w:eastAsia="ko-KR"/>
              </w:rPr>
            </w:pPr>
            <w:ins w:id="481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339BC78" w14:textId="77777777" w:rsidR="004A1239" w:rsidRPr="00EF5447" w:rsidRDefault="004A1239" w:rsidP="004E43BA">
            <w:pPr>
              <w:pStyle w:val="TAC"/>
              <w:rPr>
                <w:ins w:id="4817" w:author="Takashi Akao" w:date="2022-02-10T16:45:00Z"/>
                <w:rFonts w:eastAsia="Malgun Gothic"/>
                <w:kern w:val="2"/>
                <w:lang w:eastAsia="ko-KR"/>
              </w:rPr>
            </w:pPr>
            <w:ins w:id="4818" w:author="Takashi Akao" w:date="2022-02-10T16:45:00Z">
              <w:r w:rsidRPr="00EF5447">
                <w:t>2</w:t>
              </w:r>
            </w:ins>
          </w:p>
        </w:tc>
      </w:tr>
      <w:tr w:rsidR="004A1239" w:rsidRPr="00EF5447" w14:paraId="08AE327D" w14:textId="77777777" w:rsidTr="004E43BA">
        <w:trPr>
          <w:gridBefore w:val="2"/>
          <w:wBefore w:w="137" w:type="dxa"/>
          <w:trHeight w:val="187"/>
          <w:jc w:val="center"/>
          <w:ins w:id="4819" w:author="Takashi Akao" w:date="2022-02-10T16:45:00Z"/>
        </w:trPr>
        <w:tc>
          <w:tcPr>
            <w:tcW w:w="1985" w:type="dxa"/>
            <w:gridSpan w:val="2"/>
            <w:tcBorders>
              <w:left w:val="single" w:sz="4" w:space="0" w:color="auto"/>
              <w:right w:val="single" w:sz="4" w:space="0" w:color="auto"/>
            </w:tcBorders>
            <w:shd w:val="clear" w:color="auto" w:fill="auto"/>
            <w:vAlign w:val="center"/>
          </w:tcPr>
          <w:p w14:paraId="35688CFD" w14:textId="77777777" w:rsidR="004A1239" w:rsidRPr="00EF5447" w:rsidRDefault="004A1239" w:rsidP="004E43BA">
            <w:pPr>
              <w:pStyle w:val="TAC"/>
              <w:rPr>
                <w:ins w:id="48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6F592A4" w14:textId="77777777" w:rsidR="004A1239" w:rsidRPr="00EF5447" w:rsidRDefault="004A1239" w:rsidP="004E43BA">
            <w:pPr>
              <w:pStyle w:val="TAL"/>
              <w:rPr>
                <w:ins w:id="4821" w:author="Takashi Akao" w:date="2022-02-10T16:45:00Z"/>
              </w:rPr>
            </w:pPr>
            <w:ins w:id="4822" w:author="Takashi Akao" w:date="2022-02-10T16:45:00Z">
              <w:r w:rsidRPr="00EF5447">
                <w:rPr>
                  <w:rFonts w:cs="Arial"/>
                </w:rPr>
                <w:t>E-UTRA Band 8</w:t>
              </w:r>
            </w:ins>
          </w:p>
        </w:tc>
        <w:tc>
          <w:tcPr>
            <w:tcW w:w="1276" w:type="dxa"/>
            <w:tcBorders>
              <w:top w:val="single" w:sz="4" w:space="0" w:color="auto"/>
              <w:left w:val="nil"/>
              <w:bottom w:val="single" w:sz="4" w:space="0" w:color="auto"/>
              <w:right w:val="single" w:sz="4" w:space="0" w:color="auto"/>
            </w:tcBorders>
          </w:tcPr>
          <w:p w14:paraId="1607510F" w14:textId="77777777" w:rsidR="004A1239" w:rsidRPr="00EF5447" w:rsidRDefault="004A1239" w:rsidP="004E43BA">
            <w:pPr>
              <w:pStyle w:val="TAC"/>
              <w:rPr>
                <w:ins w:id="4823" w:author="Takashi Akao" w:date="2022-02-10T16:45:00Z"/>
              </w:rPr>
            </w:pPr>
            <w:ins w:id="482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1BD57C2" w14:textId="77777777" w:rsidR="004A1239" w:rsidRPr="00EF5447" w:rsidRDefault="004A1239" w:rsidP="004E43BA">
            <w:pPr>
              <w:pStyle w:val="TAC"/>
              <w:rPr>
                <w:ins w:id="4825" w:author="Takashi Akao" w:date="2022-02-10T16:45:00Z"/>
              </w:rPr>
            </w:pPr>
            <w:ins w:id="482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DC86DE" w14:textId="77777777" w:rsidR="004A1239" w:rsidRPr="00EF5447" w:rsidRDefault="004A1239" w:rsidP="004E43BA">
            <w:pPr>
              <w:pStyle w:val="TAC"/>
              <w:rPr>
                <w:ins w:id="4827" w:author="Takashi Akao" w:date="2022-02-10T16:45:00Z"/>
              </w:rPr>
            </w:pPr>
            <w:ins w:id="482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22EC0DF" w14:textId="77777777" w:rsidR="004A1239" w:rsidRPr="00EF5447" w:rsidRDefault="004A1239" w:rsidP="004E43BA">
            <w:pPr>
              <w:pStyle w:val="TAC"/>
              <w:rPr>
                <w:ins w:id="4829" w:author="Takashi Akao" w:date="2022-02-10T16:45:00Z"/>
                <w:lang w:eastAsia="ko-KR"/>
              </w:rPr>
            </w:pPr>
            <w:ins w:id="483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6AA1D22" w14:textId="77777777" w:rsidR="004A1239" w:rsidRPr="00EF5447" w:rsidRDefault="004A1239" w:rsidP="004E43BA">
            <w:pPr>
              <w:pStyle w:val="TAC"/>
              <w:rPr>
                <w:ins w:id="4831" w:author="Takashi Akao" w:date="2022-02-10T16:45:00Z"/>
                <w:lang w:eastAsia="ko-KR"/>
              </w:rPr>
            </w:pPr>
            <w:ins w:id="483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72C470A" w14:textId="77777777" w:rsidR="004A1239" w:rsidRPr="00EF5447" w:rsidRDefault="004A1239" w:rsidP="004E43BA">
            <w:pPr>
              <w:pStyle w:val="TAC"/>
              <w:rPr>
                <w:ins w:id="4833" w:author="Takashi Akao" w:date="2022-02-10T16:45:00Z"/>
                <w:rFonts w:eastAsia="Malgun Gothic"/>
                <w:kern w:val="2"/>
                <w:lang w:eastAsia="ko-KR"/>
              </w:rPr>
            </w:pPr>
            <w:ins w:id="4834" w:author="Takashi Akao" w:date="2022-02-10T16:45:00Z">
              <w:r w:rsidRPr="00EF5447">
                <w:t>5</w:t>
              </w:r>
            </w:ins>
          </w:p>
        </w:tc>
      </w:tr>
      <w:tr w:rsidR="004A1239" w:rsidRPr="00EF5447" w14:paraId="5F4F58A8" w14:textId="77777777" w:rsidTr="004E43BA">
        <w:trPr>
          <w:gridBefore w:val="2"/>
          <w:wBefore w:w="137" w:type="dxa"/>
          <w:trHeight w:val="187"/>
          <w:jc w:val="center"/>
          <w:ins w:id="4835" w:author="Takashi Akao" w:date="2022-02-10T16:45:00Z"/>
        </w:trPr>
        <w:tc>
          <w:tcPr>
            <w:tcW w:w="1985" w:type="dxa"/>
            <w:gridSpan w:val="2"/>
            <w:tcBorders>
              <w:left w:val="single" w:sz="4" w:space="0" w:color="auto"/>
              <w:right w:val="single" w:sz="4" w:space="0" w:color="auto"/>
            </w:tcBorders>
            <w:shd w:val="clear" w:color="auto" w:fill="auto"/>
            <w:vAlign w:val="center"/>
          </w:tcPr>
          <w:p w14:paraId="1DD38F73" w14:textId="77777777" w:rsidR="004A1239" w:rsidRPr="00EF5447" w:rsidRDefault="004A1239" w:rsidP="004E43BA">
            <w:pPr>
              <w:pStyle w:val="TAC"/>
              <w:rPr>
                <w:ins w:id="483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32DE6E" w14:textId="77777777" w:rsidR="004A1239" w:rsidRPr="00EF5447" w:rsidRDefault="004A1239" w:rsidP="004E43BA">
            <w:pPr>
              <w:pStyle w:val="TAL"/>
              <w:rPr>
                <w:ins w:id="4837" w:author="Takashi Akao" w:date="2022-02-10T16:45:00Z"/>
              </w:rPr>
            </w:pPr>
            <w:ins w:id="483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28C0FE2" w14:textId="77777777" w:rsidR="004A1239" w:rsidRPr="00EF5447" w:rsidRDefault="004A1239" w:rsidP="004E43BA">
            <w:pPr>
              <w:pStyle w:val="TAC"/>
              <w:rPr>
                <w:ins w:id="4839" w:author="Takashi Akao" w:date="2022-02-10T16:45:00Z"/>
              </w:rPr>
            </w:pPr>
            <w:ins w:id="4840"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424A167C" w14:textId="77777777" w:rsidR="004A1239" w:rsidRPr="00EF5447" w:rsidRDefault="004A1239" w:rsidP="004E43BA">
            <w:pPr>
              <w:pStyle w:val="TAC"/>
              <w:rPr>
                <w:ins w:id="4841" w:author="Takashi Akao" w:date="2022-02-10T16:45:00Z"/>
              </w:rPr>
            </w:pPr>
            <w:ins w:id="484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F4D7488" w14:textId="77777777" w:rsidR="004A1239" w:rsidRPr="00EF5447" w:rsidRDefault="004A1239" w:rsidP="004E43BA">
            <w:pPr>
              <w:pStyle w:val="TAC"/>
              <w:rPr>
                <w:ins w:id="4843" w:author="Takashi Akao" w:date="2022-02-10T16:45:00Z"/>
              </w:rPr>
            </w:pPr>
            <w:ins w:id="4844"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497C44F2" w14:textId="77777777" w:rsidR="004A1239" w:rsidRPr="00EF5447" w:rsidRDefault="004A1239" w:rsidP="004E43BA">
            <w:pPr>
              <w:pStyle w:val="TAC"/>
              <w:rPr>
                <w:ins w:id="4845" w:author="Takashi Akao" w:date="2022-02-10T16:45:00Z"/>
                <w:lang w:eastAsia="ko-KR"/>
              </w:rPr>
            </w:pPr>
            <w:ins w:id="4846"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3F6DD2F4" w14:textId="77777777" w:rsidR="004A1239" w:rsidRPr="00EF5447" w:rsidRDefault="004A1239" w:rsidP="004E43BA">
            <w:pPr>
              <w:pStyle w:val="TAC"/>
              <w:rPr>
                <w:ins w:id="4847" w:author="Takashi Akao" w:date="2022-02-10T16:45:00Z"/>
                <w:lang w:eastAsia="ko-KR"/>
              </w:rPr>
            </w:pPr>
            <w:ins w:id="484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342A8B7" w14:textId="77777777" w:rsidR="004A1239" w:rsidRPr="00EF5447" w:rsidRDefault="004A1239" w:rsidP="004E43BA">
            <w:pPr>
              <w:pStyle w:val="TAC"/>
              <w:rPr>
                <w:ins w:id="4849" w:author="Takashi Akao" w:date="2022-02-10T16:45:00Z"/>
                <w:rFonts w:eastAsia="Malgun Gothic"/>
                <w:kern w:val="2"/>
                <w:lang w:eastAsia="ko-KR"/>
              </w:rPr>
            </w:pPr>
            <w:ins w:id="4850" w:author="Takashi Akao" w:date="2022-02-10T16:45:00Z">
              <w:r w:rsidRPr="00EF5447">
                <w:t>5, 6, 7</w:t>
              </w:r>
            </w:ins>
          </w:p>
        </w:tc>
      </w:tr>
      <w:tr w:rsidR="004A1239" w:rsidRPr="00EF5447" w14:paraId="59200849" w14:textId="77777777" w:rsidTr="004E43BA">
        <w:trPr>
          <w:gridBefore w:val="2"/>
          <w:wBefore w:w="137" w:type="dxa"/>
          <w:trHeight w:val="187"/>
          <w:jc w:val="center"/>
          <w:ins w:id="4851" w:author="Takashi Akao" w:date="2022-02-10T16:45:00Z"/>
        </w:trPr>
        <w:tc>
          <w:tcPr>
            <w:tcW w:w="1985" w:type="dxa"/>
            <w:gridSpan w:val="2"/>
            <w:tcBorders>
              <w:left w:val="single" w:sz="4" w:space="0" w:color="auto"/>
              <w:right w:val="single" w:sz="4" w:space="0" w:color="auto"/>
            </w:tcBorders>
            <w:shd w:val="clear" w:color="auto" w:fill="auto"/>
            <w:vAlign w:val="center"/>
          </w:tcPr>
          <w:p w14:paraId="02091FB1" w14:textId="77777777" w:rsidR="004A1239" w:rsidRPr="00EF5447" w:rsidRDefault="004A1239" w:rsidP="004E43BA">
            <w:pPr>
              <w:pStyle w:val="TAC"/>
              <w:rPr>
                <w:ins w:id="485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118A0A" w14:textId="77777777" w:rsidR="004A1239" w:rsidRPr="00EF5447" w:rsidRDefault="004A1239" w:rsidP="004E43BA">
            <w:pPr>
              <w:pStyle w:val="TAL"/>
              <w:rPr>
                <w:ins w:id="4853" w:author="Takashi Akao" w:date="2022-02-10T16:45:00Z"/>
              </w:rPr>
            </w:pPr>
            <w:bookmarkStart w:id="4854" w:name="OLE_LINK37"/>
            <w:ins w:id="4855" w:author="Takashi Akao" w:date="2022-02-10T16:45:00Z">
              <w:r w:rsidRPr="00EF5447">
                <w:t>Frequency range</w:t>
              </w:r>
              <w:bookmarkEnd w:id="4854"/>
            </w:ins>
          </w:p>
        </w:tc>
        <w:tc>
          <w:tcPr>
            <w:tcW w:w="1276" w:type="dxa"/>
            <w:tcBorders>
              <w:top w:val="single" w:sz="4" w:space="0" w:color="auto"/>
              <w:left w:val="nil"/>
              <w:bottom w:val="single" w:sz="4" w:space="0" w:color="auto"/>
              <w:right w:val="single" w:sz="4" w:space="0" w:color="auto"/>
            </w:tcBorders>
          </w:tcPr>
          <w:p w14:paraId="42E97914" w14:textId="77777777" w:rsidR="004A1239" w:rsidRPr="00EF5447" w:rsidRDefault="004A1239" w:rsidP="004E43BA">
            <w:pPr>
              <w:pStyle w:val="TAC"/>
              <w:rPr>
                <w:ins w:id="4856" w:author="Takashi Akao" w:date="2022-02-10T16:45:00Z"/>
              </w:rPr>
            </w:pPr>
            <w:ins w:id="4857"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11D6BDC6" w14:textId="77777777" w:rsidR="004A1239" w:rsidRPr="00EF5447" w:rsidRDefault="004A1239" w:rsidP="004E43BA">
            <w:pPr>
              <w:pStyle w:val="TAC"/>
              <w:rPr>
                <w:ins w:id="4858" w:author="Takashi Akao" w:date="2022-02-10T16:45:00Z"/>
              </w:rPr>
            </w:pPr>
            <w:ins w:id="485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63B0FAC" w14:textId="77777777" w:rsidR="004A1239" w:rsidRPr="00EF5447" w:rsidRDefault="004A1239" w:rsidP="004E43BA">
            <w:pPr>
              <w:pStyle w:val="TAC"/>
              <w:rPr>
                <w:ins w:id="4860" w:author="Takashi Akao" w:date="2022-02-10T16:45:00Z"/>
              </w:rPr>
            </w:pPr>
            <w:ins w:id="4861"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52D522E8" w14:textId="77777777" w:rsidR="004A1239" w:rsidRPr="00EF5447" w:rsidRDefault="004A1239" w:rsidP="004E43BA">
            <w:pPr>
              <w:pStyle w:val="TAC"/>
              <w:rPr>
                <w:ins w:id="4862" w:author="Takashi Akao" w:date="2022-02-10T16:45:00Z"/>
                <w:lang w:eastAsia="ko-KR"/>
              </w:rPr>
            </w:pPr>
            <w:ins w:id="4863"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55A90E00" w14:textId="77777777" w:rsidR="004A1239" w:rsidRPr="00EF5447" w:rsidRDefault="004A1239" w:rsidP="004E43BA">
            <w:pPr>
              <w:pStyle w:val="TAC"/>
              <w:rPr>
                <w:ins w:id="4864" w:author="Takashi Akao" w:date="2022-02-10T16:45:00Z"/>
                <w:lang w:eastAsia="ko-KR"/>
              </w:rPr>
            </w:pPr>
            <w:ins w:id="4865"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18AE92B" w14:textId="77777777" w:rsidR="004A1239" w:rsidRPr="00EF5447" w:rsidRDefault="004A1239" w:rsidP="004E43BA">
            <w:pPr>
              <w:pStyle w:val="TAC"/>
              <w:rPr>
                <w:ins w:id="4866" w:author="Takashi Akao" w:date="2022-02-10T16:45:00Z"/>
                <w:rFonts w:eastAsia="Malgun Gothic"/>
                <w:kern w:val="2"/>
                <w:lang w:eastAsia="ko-KR"/>
              </w:rPr>
            </w:pPr>
            <w:ins w:id="4867" w:author="Takashi Akao" w:date="2022-02-10T16:45:00Z">
              <w:r w:rsidRPr="00EF5447">
                <w:t>5, 6, 7</w:t>
              </w:r>
            </w:ins>
          </w:p>
        </w:tc>
      </w:tr>
      <w:tr w:rsidR="004A1239" w:rsidRPr="00EF5447" w14:paraId="2816CD7A" w14:textId="77777777" w:rsidTr="004E43BA">
        <w:trPr>
          <w:gridBefore w:val="2"/>
          <w:wBefore w:w="137" w:type="dxa"/>
          <w:trHeight w:val="187"/>
          <w:jc w:val="center"/>
          <w:ins w:id="486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CEAC76A" w14:textId="77777777" w:rsidR="004A1239" w:rsidRPr="00EF5447" w:rsidRDefault="004A1239" w:rsidP="004E43BA">
            <w:pPr>
              <w:pStyle w:val="TAC"/>
              <w:rPr>
                <w:ins w:id="486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5F100C2" w14:textId="77777777" w:rsidR="004A1239" w:rsidRPr="00EF5447" w:rsidRDefault="004A1239" w:rsidP="004E43BA">
            <w:pPr>
              <w:pStyle w:val="TAL"/>
              <w:rPr>
                <w:ins w:id="4870" w:author="Takashi Akao" w:date="2022-02-10T16:45:00Z"/>
              </w:rPr>
            </w:pPr>
            <w:ins w:id="487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9B6BE62" w14:textId="77777777" w:rsidR="004A1239" w:rsidRPr="00EF5447" w:rsidRDefault="004A1239" w:rsidP="004E43BA">
            <w:pPr>
              <w:pStyle w:val="TAC"/>
              <w:rPr>
                <w:ins w:id="4872" w:author="Takashi Akao" w:date="2022-02-10T16:45:00Z"/>
              </w:rPr>
            </w:pPr>
            <w:ins w:id="4873"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52B2A060" w14:textId="77777777" w:rsidR="004A1239" w:rsidRPr="00EF5447" w:rsidRDefault="004A1239" w:rsidP="004E43BA">
            <w:pPr>
              <w:pStyle w:val="TAC"/>
              <w:rPr>
                <w:ins w:id="4874" w:author="Takashi Akao" w:date="2022-02-10T16:45:00Z"/>
              </w:rPr>
            </w:pPr>
            <w:ins w:id="487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9BF567F" w14:textId="77777777" w:rsidR="004A1239" w:rsidRPr="00EF5447" w:rsidRDefault="004A1239" w:rsidP="004E43BA">
            <w:pPr>
              <w:pStyle w:val="TAC"/>
              <w:rPr>
                <w:ins w:id="4876" w:author="Takashi Akao" w:date="2022-02-10T16:45:00Z"/>
              </w:rPr>
            </w:pPr>
            <w:ins w:id="4877"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2C6614E3" w14:textId="77777777" w:rsidR="004A1239" w:rsidRPr="00EF5447" w:rsidRDefault="004A1239" w:rsidP="004E43BA">
            <w:pPr>
              <w:pStyle w:val="TAC"/>
              <w:rPr>
                <w:ins w:id="4878" w:author="Takashi Akao" w:date="2022-02-10T16:45:00Z"/>
                <w:lang w:eastAsia="ko-KR"/>
              </w:rPr>
            </w:pPr>
            <w:ins w:id="4879"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633C1EA1" w14:textId="77777777" w:rsidR="004A1239" w:rsidRPr="00EF5447" w:rsidRDefault="004A1239" w:rsidP="004E43BA">
            <w:pPr>
              <w:pStyle w:val="TAC"/>
              <w:rPr>
                <w:ins w:id="4880" w:author="Takashi Akao" w:date="2022-02-10T16:45:00Z"/>
                <w:lang w:eastAsia="ko-KR"/>
              </w:rPr>
            </w:pPr>
            <w:ins w:id="488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4700259" w14:textId="77777777" w:rsidR="004A1239" w:rsidRPr="00EF5447" w:rsidRDefault="004A1239" w:rsidP="004E43BA">
            <w:pPr>
              <w:pStyle w:val="TAC"/>
              <w:rPr>
                <w:ins w:id="4882" w:author="Takashi Akao" w:date="2022-02-10T16:45:00Z"/>
                <w:rFonts w:eastAsia="Malgun Gothic"/>
                <w:kern w:val="2"/>
                <w:lang w:eastAsia="ko-KR"/>
              </w:rPr>
            </w:pPr>
            <w:ins w:id="4883" w:author="Takashi Akao" w:date="2022-02-10T16:45:00Z">
              <w:r w:rsidRPr="00EF5447">
                <w:t>5, 6</w:t>
              </w:r>
            </w:ins>
          </w:p>
        </w:tc>
      </w:tr>
      <w:tr w:rsidR="004A1239" w:rsidRPr="00EF5447" w14:paraId="3365E214" w14:textId="77777777" w:rsidTr="004E43BA">
        <w:trPr>
          <w:gridBefore w:val="2"/>
          <w:wBefore w:w="137" w:type="dxa"/>
          <w:trHeight w:val="187"/>
          <w:jc w:val="center"/>
          <w:ins w:id="488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DD57D31" w14:textId="77777777" w:rsidR="004A1239" w:rsidRPr="00EF5447" w:rsidRDefault="004A1239" w:rsidP="004E43BA">
            <w:pPr>
              <w:pStyle w:val="TAC"/>
              <w:rPr>
                <w:ins w:id="4885" w:author="Takashi Akao" w:date="2022-02-10T16:45:00Z"/>
                <w:lang w:eastAsia="ja-JP"/>
              </w:rPr>
            </w:pPr>
            <w:ins w:id="4886" w:author="Takashi Akao" w:date="2022-02-10T16:45:00Z">
              <w:r w:rsidRPr="00EF5447">
                <w:rPr>
                  <w:lang w:eastAsia="zh-TW"/>
                </w:rPr>
                <w:t>DC_7_n20</w:t>
              </w:r>
            </w:ins>
          </w:p>
        </w:tc>
        <w:tc>
          <w:tcPr>
            <w:tcW w:w="2693" w:type="dxa"/>
            <w:tcBorders>
              <w:top w:val="single" w:sz="4" w:space="0" w:color="auto"/>
              <w:left w:val="nil"/>
              <w:bottom w:val="single" w:sz="4" w:space="0" w:color="auto"/>
              <w:right w:val="single" w:sz="4" w:space="0" w:color="auto"/>
            </w:tcBorders>
          </w:tcPr>
          <w:p w14:paraId="5230794C" w14:textId="77777777" w:rsidR="004A1239" w:rsidRPr="00EF5447" w:rsidRDefault="004A1239" w:rsidP="004E43BA">
            <w:pPr>
              <w:pStyle w:val="TAL"/>
              <w:rPr>
                <w:ins w:id="4887" w:author="Takashi Akao" w:date="2022-02-10T16:45:00Z"/>
              </w:rPr>
            </w:pPr>
            <w:ins w:id="4888" w:author="Takashi Akao" w:date="2022-02-10T16:45:00Z">
              <w:r w:rsidRPr="00EF5447">
                <w:rPr>
                  <w:lang w:eastAsia="ja-JP"/>
                </w:rPr>
                <w:t>E-UTRA Band 1, 3, 7, 8, 22, 31, 32, 33, 34, 40, 43, 50, 51, 65, 67, 68, 72, 74, 75, 76</w:t>
              </w:r>
            </w:ins>
          </w:p>
        </w:tc>
        <w:tc>
          <w:tcPr>
            <w:tcW w:w="1276" w:type="dxa"/>
            <w:tcBorders>
              <w:top w:val="single" w:sz="4" w:space="0" w:color="auto"/>
              <w:left w:val="nil"/>
              <w:bottom w:val="single" w:sz="4" w:space="0" w:color="auto"/>
              <w:right w:val="single" w:sz="4" w:space="0" w:color="auto"/>
            </w:tcBorders>
          </w:tcPr>
          <w:p w14:paraId="28AA30CD" w14:textId="77777777" w:rsidR="004A1239" w:rsidRPr="00EF5447" w:rsidRDefault="004A1239" w:rsidP="004E43BA">
            <w:pPr>
              <w:pStyle w:val="TAC"/>
              <w:rPr>
                <w:ins w:id="4889" w:author="Takashi Akao" w:date="2022-02-10T16:45:00Z"/>
              </w:rPr>
            </w:pPr>
            <w:ins w:id="4890"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41EFA4C" w14:textId="77777777" w:rsidR="004A1239" w:rsidRPr="00EF5447" w:rsidRDefault="004A1239" w:rsidP="004E43BA">
            <w:pPr>
              <w:pStyle w:val="TAC"/>
              <w:rPr>
                <w:ins w:id="4891" w:author="Takashi Akao" w:date="2022-02-10T16:45:00Z"/>
              </w:rPr>
            </w:pPr>
            <w:ins w:id="489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374F692" w14:textId="77777777" w:rsidR="004A1239" w:rsidRPr="00EF5447" w:rsidRDefault="004A1239" w:rsidP="004E43BA">
            <w:pPr>
              <w:pStyle w:val="TAC"/>
              <w:rPr>
                <w:ins w:id="4893" w:author="Takashi Akao" w:date="2022-02-10T16:45:00Z"/>
              </w:rPr>
            </w:pPr>
            <w:ins w:id="4894"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49242B63" w14:textId="77777777" w:rsidR="004A1239" w:rsidRPr="00EF5447" w:rsidRDefault="004A1239" w:rsidP="004E43BA">
            <w:pPr>
              <w:pStyle w:val="TAC"/>
              <w:rPr>
                <w:ins w:id="4895" w:author="Takashi Akao" w:date="2022-02-10T16:45:00Z"/>
                <w:lang w:eastAsia="ko-KR"/>
              </w:rPr>
            </w:pPr>
            <w:ins w:id="489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BA14178" w14:textId="77777777" w:rsidR="004A1239" w:rsidRPr="00EF5447" w:rsidRDefault="004A1239" w:rsidP="004E43BA">
            <w:pPr>
              <w:pStyle w:val="TAC"/>
              <w:rPr>
                <w:ins w:id="4897" w:author="Takashi Akao" w:date="2022-02-10T16:45:00Z"/>
                <w:lang w:eastAsia="ko-KR"/>
              </w:rPr>
            </w:pPr>
            <w:ins w:id="489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4595D87" w14:textId="77777777" w:rsidR="004A1239" w:rsidRPr="00EF5447" w:rsidRDefault="004A1239" w:rsidP="004E43BA">
            <w:pPr>
              <w:pStyle w:val="TAC"/>
              <w:rPr>
                <w:ins w:id="4899" w:author="Takashi Akao" w:date="2022-02-10T16:45:00Z"/>
                <w:rFonts w:eastAsia="Malgun Gothic"/>
                <w:kern w:val="2"/>
                <w:lang w:eastAsia="ko-KR"/>
              </w:rPr>
            </w:pPr>
          </w:p>
        </w:tc>
      </w:tr>
      <w:tr w:rsidR="004A1239" w:rsidRPr="00EF5447" w14:paraId="02744AE1" w14:textId="77777777" w:rsidTr="004E43BA">
        <w:trPr>
          <w:gridBefore w:val="2"/>
          <w:wBefore w:w="137" w:type="dxa"/>
          <w:trHeight w:val="187"/>
          <w:jc w:val="center"/>
          <w:ins w:id="4900" w:author="Takashi Akao" w:date="2022-02-10T16:45:00Z"/>
        </w:trPr>
        <w:tc>
          <w:tcPr>
            <w:tcW w:w="1985" w:type="dxa"/>
            <w:gridSpan w:val="2"/>
            <w:tcBorders>
              <w:left w:val="single" w:sz="4" w:space="0" w:color="auto"/>
              <w:right w:val="single" w:sz="4" w:space="0" w:color="auto"/>
            </w:tcBorders>
            <w:shd w:val="clear" w:color="auto" w:fill="auto"/>
          </w:tcPr>
          <w:p w14:paraId="669EF187" w14:textId="77777777" w:rsidR="004A1239" w:rsidRPr="00EF5447" w:rsidRDefault="004A1239" w:rsidP="004E43BA">
            <w:pPr>
              <w:pStyle w:val="TAC"/>
              <w:rPr>
                <w:ins w:id="490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A4C731" w14:textId="77777777" w:rsidR="004A1239" w:rsidRPr="00EF5447" w:rsidRDefault="004A1239" w:rsidP="004E43BA">
            <w:pPr>
              <w:pStyle w:val="TAL"/>
              <w:rPr>
                <w:ins w:id="4902" w:author="Takashi Akao" w:date="2022-02-10T16:45:00Z"/>
                <w:lang w:eastAsia="ja-JP"/>
              </w:rPr>
            </w:pPr>
            <w:ins w:id="4903" w:author="Takashi Akao" w:date="2022-02-10T16:45:00Z">
              <w:r w:rsidRPr="00EF5447">
                <w:rPr>
                  <w:lang w:eastAsia="ja-JP"/>
                </w:rPr>
                <w:t>E-UTRA Band 42, 52</w:t>
              </w:r>
            </w:ins>
          </w:p>
          <w:p w14:paraId="1E7AAC5F" w14:textId="77777777" w:rsidR="004A1239" w:rsidRPr="00EF5447" w:rsidRDefault="004A1239" w:rsidP="004E43BA">
            <w:pPr>
              <w:pStyle w:val="TAL"/>
              <w:rPr>
                <w:ins w:id="4904" w:author="Takashi Akao" w:date="2022-02-10T16:45:00Z"/>
              </w:rPr>
            </w:pPr>
            <w:ins w:id="4905" w:author="Takashi Akao" w:date="2022-02-10T16:45:00Z">
              <w:r w:rsidRPr="00EF5447">
                <w:rPr>
                  <w:lang w:eastAsia="ja-JP"/>
                </w:rPr>
                <w:t>NR band n78, n77</w:t>
              </w:r>
            </w:ins>
          </w:p>
        </w:tc>
        <w:tc>
          <w:tcPr>
            <w:tcW w:w="1276" w:type="dxa"/>
            <w:tcBorders>
              <w:top w:val="single" w:sz="4" w:space="0" w:color="auto"/>
              <w:left w:val="nil"/>
              <w:bottom w:val="single" w:sz="4" w:space="0" w:color="auto"/>
              <w:right w:val="single" w:sz="4" w:space="0" w:color="auto"/>
            </w:tcBorders>
          </w:tcPr>
          <w:p w14:paraId="63337EDE" w14:textId="77777777" w:rsidR="004A1239" w:rsidRPr="00EF5447" w:rsidRDefault="004A1239" w:rsidP="004E43BA">
            <w:pPr>
              <w:pStyle w:val="TAC"/>
              <w:rPr>
                <w:ins w:id="4906" w:author="Takashi Akao" w:date="2022-02-10T16:45:00Z"/>
              </w:rPr>
            </w:pPr>
            <w:ins w:id="490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996F9FE" w14:textId="77777777" w:rsidR="004A1239" w:rsidRPr="00EF5447" w:rsidRDefault="004A1239" w:rsidP="004E43BA">
            <w:pPr>
              <w:pStyle w:val="TAC"/>
              <w:rPr>
                <w:ins w:id="4908" w:author="Takashi Akao" w:date="2022-02-10T16:45:00Z"/>
              </w:rPr>
            </w:pPr>
            <w:ins w:id="490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0015BF7" w14:textId="77777777" w:rsidR="004A1239" w:rsidRPr="00EF5447" w:rsidRDefault="004A1239" w:rsidP="004E43BA">
            <w:pPr>
              <w:pStyle w:val="TAC"/>
              <w:rPr>
                <w:ins w:id="4910" w:author="Takashi Akao" w:date="2022-02-10T16:45:00Z"/>
              </w:rPr>
            </w:pPr>
            <w:ins w:id="491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F31F2A4" w14:textId="77777777" w:rsidR="004A1239" w:rsidRPr="00EF5447" w:rsidRDefault="004A1239" w:rsidP="004E43BA">
            <w:pPr>
              <w:pStyle w:val="TAC"/>
              <w:rPr>
                <w:ins w:id="4912" w:author="Takashi Akao" w:date="2022-02-10T16:45:00Z"/>
                <w:lang w:eastAsia="ko-KR"/>
              </w:rPr>
            </w:pPr>
            <w:ins w:id="491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A36443D" w14:textId="77777777" w:rsidR="004A1239" w:rsidRPr="00EF5447" w:rsidRDefault="004A1239" w:rsidP="004E43BA">
            <w:pPr>
              <w:pStyle w:val="TAC"/>
              <w:rPr>
                <w:ins w:id="4914" w:author="Takashi Akao" w:date="2022-02-10T16:45:00Z"/>
                <w:lang w:eastAsia="ko-KR"/>
              </w:rPr>
            </w:pPr>
            <w:ins w:id="491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EE496A6" w14:textId="77777777" w:rsidR="004A1239" w:rsidRPr="00EF5447" w:rsidRDefault="004A1239" w:rsidP="004E43BA">
            <w:pPr>
              <w:pStyle w:val="TAC"/>
              <w:rPr>
                <w:ins w:id="4916" w:author="Takashi Akao" w:date="2022-02-10T16:45:00Z"/>
                <w:rFonts w:eastAsia="Malgun Gothic"/>
                <w:kern w:val="2"/>
                <w:lang w:eastAsia="ko-KR"/>
              </w:rPr>
            </w:pPr>
            <w:ins w:id="4917" w:author="Takashi Akao" w:date="2022-02-10T16:45:00Z">
              <w:r w:rsidRPr="00EF5447">
                <w:t>2</w:t>
              </w:r>
            </w:ins>
          </w:p>
        </w:tc>
      </w:tr>
      <w:tr w:rsidR="004A1239" w:rsidRPr="00EF5447" w14:paraId="34A58F1C" w14:textId="77777777" w:rsidTr="004E43BA">
        <w:trPr>
          <w:gridBefore w:val="2"/>
          <w:wBefore w:w="137" w:type="dxa"/>
          <w:trHeight w:val="187"/>
          <w:jc w:val="center"/>
          <w:ins w:id="491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26954C8" w14:textId="77777777" w:rsidR="004A1239" w:rsidRPr="00EF5447" w:rsidRDefault="004A1239" w:rsidP="004E43BA">
            <w:pPr>
              <w:pStyle w:val="TAC"/>
              <w:rPr>
                <w:ins w:id="491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DE65B97" w14:textId="77777777" w:rsidR="004A1239" w:rsidRPr="00EF5447" w:rsidRDefault="004A1239" w:rsidP="004E43BA">
            <w:pPr>
              <w:pStyle w:val="TAL"/>
              <w:rPr>
                <w:ins w:id="4920" w:author="Takashi Akao" w:date="2022-02-10T16:45:00Z"/>
              </w:rPr>
            </w:pPr>
            <w:ins w:id="4921" w:author="Takashi Akao" w:date="2022-02-10T16:45:00Z">
              <w:r w:rsidRPr="00EF5447">
                <w:rPr>
                  <w:rFonts w:cs="Arial"/>
                </w:rPr>
                <w:t>E-UTRA Band 20</w:t>
              </w:r>
            </w:ins>
          </w:p>
        </w:tc>
        <w:tc>
          <w:tcPr>
            <w:tcW w:w="1276" w:type="dxa"/>
            <w:tcBorders>
              <w:top w:val="single" w:sz="4" w:space="0" w:color="auto"/>
              <w:left w:val="nil"/>
              <w:bottom w:val="single" w:sz="4" w:space="0" w:color="auto"/>
              <w:right w:val="single" w:sz="4" w:space="0" w:color="auto"/>
            </w:tcBorders>
          </w:tcPr>
          <w:p w14:paraId="6954A604" w14:textId="77777777" w:rsidR="004A1239" w:rsidRPr="00EF5447" w:rsidRDefault="004A1239" w:rsidP="004E43BA">
            <w:pPr>
              <w:pStyle w:val="TAC"/>
              <w:rPr>
                <w:ins w:id="4922" w:author="Takashi Akao" w:date="2022-02-10T16:45:00Z"/>
              </w:rPr>
            </w:pPr>
            <w:ins w:id="492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F71D273" w14:textId="77777777" w:rsidR="004A1239" w:rsidRPr="00EF5447" w:rsidRDefault="004A1239" w:rsidP="004E43BA">
            <w:pPr>
              <w:pStyle w:val="TAC"/>
              <w:rPr>
                <w:ins w:id="4924" w:author="Takashi Akao" w:date="2022-02-10T16:45:00Z"/>
              </w:rPr>
            </w:pPr>
            <w:ins w:id="492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A36E4D" w14:textId="77777777" w:rsidR="004A1239" w:rsidRPr="00EF5447" w:rsidRDefault="004A1239" w:rsidP="004E43BA">
            <w:pPr>
              <w:pStyle w:val="TAC"/>
              <w:rPr>
                <w:ins w:id="4926" w:author="Takashi Akao" w:date="2022-02-10T16:45:00Z"/>
              </w:rPr>
            </w:pPr>
            <w:ins w:id="492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4CB68CD" w14:textId="77777777" w:rsidR="004A1239" w:rsidRPr="00EF5447" w:rsidRDefault="004A1239" w:rsidP="004E43BA">
            <w:pPr>
              <w:pStyle w:val="TAC"/>
              <w:rPr>
                <w:ins w:id="4928" w:author="Takashi Akao" w:date="2022-02-10T16:45:00Z"/>
                <w:lang w:eastAsia="ko-KR"/>
              </w:rPr>
            </w:pPr>
            <w:ins w:id="492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A803872" w14:textId="77777777" w:rsidR="004A1239" w:rsidRPr="00EF5447" w:rsidRDefault="004A1239" w:rsidP="004E43BA">
            <w:pPr>
              <w:pStyle w:val="TAC"/>
              <w:rPr>
                <w:ins w:id="4930" w:author="Takashi Akao" w:date="2022-02-10T16:45:00Z"/>
                <w:lang w:eastAsia="ko-KR"/>
              </w:rPr>
            </w:pPr>
            <w:ins w:id="4931"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14023B31" w14:textId="77777777" w:rsidR="004A1239" w:rsidRPr="00EF5447" w:rsidRDefault="004A1239" w:rsidP="004E43BA">
            <w:pPr>
              <w:pStyle w:val="TAC"/>
              <w:rPr>
                <w:ins w:id="4932" w:author="Takashi Akao" w:date="2022-02-10T16:45:00Z"/>
                <w:rFonts w:eastAsia="Malgun Gothic"/>
                <w:kern w:val="2"/>
                <w:lang w:eastAsia="ko-KR"/>
              </w:rPr>
            </w:pPr>
            <w:ins w:id="4933" w:author="Takashi Akao" w:date="2022-02-10T16:45:00Z">
              <w:r w:rsidRPr="00EF5447">
                <w:rPr>
                  <w:lang w:eastAsia="zh-CN"/>
                </w:rPr>
                <w:t>5</w:t>
              </w:r>
            </w:ins>
          </w:p>
        </w:tc>
      </w:tr>
      <w:tr w:rsidR="004A1239" w:rsidRPr="00EF5447" w14:paraId="747E7EAA" w14:textId="77777777" w:rsidTr="004E43BA">
        <w:trPr>
          <w:gridBefore w:val="2"/>
          <w:wBefore w:w="137" w:type="dxa"/>
          <w:trHeight w:val="187"/>
          <w:jc w:val="center"/>
          <w:ins w:id="493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E6FE383" w14:textId="77777777" w:rsidR="004A1239" w:rsidRPr="00EF5447" w:rsidRDefault="004A1239" w:rsidP="004E43BA">
            <w:pPr>
              <w:pStyle w:val="TAC"/>
              <w:rPr>
                <w:ins w:id="4935" w:author="Takashi Akao" w:date="2022-02-10T16:45:00Z"/>
                <w:lang w:eastAsia="ja-JP"/>
              </w:rPr>
            </w:pPr>
            <w:ins w:id="4936" w:author="Takashi Akao" w:date="2022-02-10T16:45:00Z">
              <w:r w:rsidRPr="00F245CA">
                <w:rPr>
                  <w:rFonts w:eastAsia="PMingLiU" w:cs="Arial"/>
                  <w:szCs w:val="18"/>
                  <w:lang w:eastAsia="ja-JP"/>
                </w:rPr>
                <w:t>DC_7_n25</w:t>
              </w:r>
            </w:ins>
          </w:p>
        </w:tc>
        <w:tc>
          <w:tcPr>
            <w:tcW w:w="2693" w:type="dxa"/>
            <w:tcBorders>
              <w:top w:val="single" w:sz="4" w:space="0" w:color="auto"/>
              <w:left w:val="nil"/>
              <w:bottom w:val="single" w:sz="4" w:space="0" w:color="auto"/>
              <w:right w:val="single" w:sz="4" w:space="0" w:color="auto"/>
            </w:tcBorders>
          </w:tcPr>
          <w:p w14:paraId="3577F73A" w14:textId="77777777" w:rsidR="004A1239" w:rsidRPr="009F4C93" w:rsidRDefault="004A1239" w:rsidP="004E43BA">
            <w:pPr>
              <w:pStyle w:val="TAL"/>
              <w:rPr>
                <w:ins w:id="4937" w:author="Takashi Akao" w:date="2022-02-10T16:45:00Z"/>
                <w:rFonts w:cs="Arial"/>
                <w:szCs w:val="18"/>
                <w:lang w:val="sv-FI" w:eastAsia="ja-JP"/>
              </w:rPr>
            </w:pPr>
            <w:ins w:id="4938" w:author="Takashi Akao" w:date="2022-02-10T16:45:00Z">
              <w:r w:rsidRPr="009F4C93">
                <w:rPr>
                  <w:rFonts w:cs="Arial"/>
                  <w:szCs w:val="18"/>
                  <w:lang w:val="sv-FI" w:eastAsia="ja-JP"/>
                </w:rPr>
                <w:t>E-UTRA Band 4, 5, 12, 13, 14, 17, 26, 27, 28, 29, 30, 42, 66, 71, 85</w:t>
              </w:r>
            </w:ins>
          </w:p>
          <w:p w14:paraId="56542F5B" w14:textId="77777777" w:rsidR="004A1239" w:rsidRPr="00EF5447" w:rsidRDefault="004A1239" w:rsidP="004E43BA">
            <w:pPr>
              <w:pStyle w:val="TAL"/>
              <w:rPr>
                <w:ins w:id="4939" w:author="Takashi Akao" w:date="2022-02-10T16:45:00Z"/>
              </w:rPr>
            </w:pPr>
            <w:ins w:id="4940" w:author="Takashi Akao" w:date="2022-02-10T16:45:00Z">
              <w:r w:rsidRPr="009F4C93">
                <w:rPr>
                  <w:rFonts w:cs="Arial"/>
                  <w:szCs w:val="18"/>
                  <w:lang w:val="sv-FI" w:eastAsia="ja-JP"/>
                </w:rPr>
                <w:t>NR Band n77</w:t>
              </w:r>
            </w:ins>
          </w:p>
        </w:tc>
        <w:tc>
          <w:tcPr>
            <w:tcW w:w="1276" w:type="dxa"/>
            <w:tcBorders>
              <w:top w:val="single" w:sz="4" w:space="0" w:color="auto"/>
              <w:left w:val="nil"/>
              <w:bottom w:val="single" w:sz="4" w:space="0" w:color="auto"/>
              <w:right w:val="single" w:sz="4" w:space="0" w:color="auto"/>
            </w:tcBorders>
          </w:tcPr>
          <w:p w14:paraId="76A9943E" w14:textId="77777777" w:rsidR="004A1239" w:rsidRPr="00EF5447" w:rsidRDefault="004A1239" w:rsidP="004E43BA">
            <w:pPr>
              <w:pStyle w:val="TAC"/>
              <w:rPr>
                <w:ins w:id="4941" w:author="Takashi Akao" w:date="2022-02-10T16:45:00Z"/>
              </w:rPr>
            </w:pPr>
            <w:ins w:id="4942" w:author="Takashi Akao" w:date="2022-02-10T16:45:00Z">
              <w:r w:rsidRPr="009F4C93">
                <w:rPr>
                  <w:rFonts w:cs="Arial"/>
                  <w:szCs w:val="18"/>
                  <w:lang w:val="zh-CN"/>
                </w:rPr>
                <w:t>F</w:t>
              </w:r>
              <w:r w:rsidRPr="009F4C93">
                <w:rPr>
                  <w:rFonts w:cs="Arial"/>
                  <w:szCs w:val="18"/>
                  <w:vertAlign w:val="subscript"/>
                  <w:lang w:val="zh-CN"/>
                </w:rPr>
                <w:t>DL_low</w:t>
              </w:r>
            </w:ins>
          </w:p>
        </w:tc>
        <w:tc>
          <w:tcPr>
            <w:tcW w:w="425" w:type="dxa"/>
            <w:tcBorders>
              <w:top w:val="single" w:sz="4" w:space="0" w:color="auto"/>
              <w:left w:val="nil"/>
              <w:bottom w:val="single" w:sz="4" w:space="0" w:color="auto"/>
              <w:right w:val="single" w:sz="4" w:space="0" w:color="auto"/>
            </w:tcBorders>
          </w:tcPr>
          <w:p w14:paraId="62A8F4B9" w14:textId="77777777" w:rsidR="004A1239" w:rsidRPr="00EF5447" w:rsidRDefault="004A1239" w:rsidP="004E43BA">
            <w:pPr>
              <w:pStyle w:val="TAC"/>
              <w:rPr>
                <w:ins w:id="4943" w:author="Takashi Akao" w:date="2022-02-10T16:45:00Z"/>
              </w:rPr>
            </w:pPr>
            <w:ins w:id="4944" w:author="Takashi Akao" w:date="2022-02-10T16:45:00Z">
              <w:r w:rsidRPr="009F4C93">
                <w:rPr>
                  <w:rFonts w:cs="Arial"/>
                  <w:szCs w:val="18"/>
                  <w:lang w:val="zh-CN"/>
                </w:rPr>
                <w:t>-</w:t>
              </w:r>
            </w:ins>
          </w:p>
        </w:tc>
        <w:tc>
          <w:tcPr>
            <w:tcW w:w="1134" w:type="dxa"/>
            <w:tcBorders>
              <w:top w:val="single" w:sz="4" w:space="0" w:color="auto"/>
              <w:left w:val="nil"/>
              <w:bottom w:val="single" w:sz="4" w:space="0" w:color="auto"/>
              <w:right w:val="single" w:sz="4" w:space="0" w:color="auto"/>
            </w:tcBorders>
          </w:tcPr>
          <w:p w14:paraId="06C1541F" w14:textId="77777777" w:rsidR="004A1239" w:rsidRPr="00EF5447" w:rsidRDefault="004A1239" w:rsidP="004E43BA">
            <w:pPr>
              <w:pStyle w:val="TAC"/>
              <w:rPr>
                <w:ins w:id="4945" w:author="Takashi Akao" w:date="2022-02-10T16:45:00Z"/>
              </w:rPr>
            </w:pPr>
            <w:ins w:id="4946" w:author="Takashi Akao" w:date="2022-02-10T16:45:00Z">
              <w:r w:rsidRPr="009F4C93">
                <w:rPr>
                  <w:rFonts w:cs="Arial"/>
                  <w:szCs w:val="18"/>
                </w:rPr>
                <w:t>F</w:t>
              </w:r>
              <w:r w:rsidRPr="009F4C93">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41C4E6DA" w14:textId="77777777" w:rsidR="004A1239" w:rsidRPr="00EF5447" w:rsidRDefault="004A1239" w:rsidP="004E43BA">
            <w:pPr>
              <w:pStyle w:val="TAC"/>
              <w:rPr>
                <w:ins w:id="4947" w:author="Takashi Akao" w:date="2022-02-10T16:45:00Z"/>
                <w:lang w:eastAsia="ko-KR"/>
              </w:rPr>
            </w:pPr>
            <w:ins w:id="4948" w:author="Takashi Akao" w:date="2022-02-10T16:45:00Z">
              <w:r w:rsidRPr="009F4C93">
                <w:rPr>
                  <w:rFonts w:cs="Arial"/>
                  <w:szCs w:val="18"/>
                  <w:lang w:val="zh-CN"/>
                </w:rPr>
                <w:t>-50</w:t>
              </w:r>
            </w:ins>
          </w:p>
        </w:tc>
        <w:tc>
          <w:tcPr>
            <w:tcW w:w="1134" w:type="dxa"/>
            <w:tcBorders>
              <w:top w:val="single" w:sz="4" w:space="0" w:color="auto"/>
              <w:left w:val="nil"/>
              <w:bottom w:val="single" w:sz="4" w:space="0" w:color="auto"/>
              <w:right w:val="single" w:sz="4" w:space="0" w:color="auto"/>
            </w:tcBorders>
            <w:noWrap/>
          </w:tcPr>
          <w:p w14:paraId="39D91EE0" w14:textId="77777777" w:rsidR="004A1239" w:rsidRPr="00EF5447" w:rsidRDefault="004A1239" w:rsidP="004E43BA">
            <w:pPr>
              <w:pStyle w:val="TAC"/>
              <w:rPr>
                <w:ins w:id="4949" w:author="Takashi Akao" w:date="2022-02-10T16:45:00Z"/>
                <w:lang w:eastAsia="ko-KR"/>
              </w:rPr>
            </w:pPr>
            <w:ins w:id="4950" w:author="Takashi Akao" w:date="2022-02-10T16:45:00Z">
              <w:r w:rsidRPr="009F4C93">
                <w:rPr>
                  <w:rFonts w:cs="Arial"/>
                  <w:szCs w:val="18"/>
                  <w:lang w:val="zh-CN"/>
                </w:rPr>
                <w:t>1</w:t>
              </w:r>
            </w:ins>
          </w:p>
        </w:tc>
        <w:tc>
          <w:tcPr>
            <w:tcW w:w="1134" w:type="dxa"/>
            <w:gridSpan w:val="2"/>
            <w:tcBorders>
              <w:top w:val="single" w:sz="4" w:space="0" w:color="auto"/>
              <w:left w:val="nil"/>
              <w:bottom w:val="single" w:sz="4" w:space="0" w:color="auto"/>
              <w:right w:val="single" w:sz="4" w:space="0" w:color="auto"/>
            </w:tcBorders>
            <w:noWrap/>
          </w:tcPr>
          <w:p w14:paraId="59823D82" w14:textId="77777777" w:rsidR="004A1239" w:rsidRPr="00EF5447" w:rsidRDefault="004A1239" w:rsidP="004E43BA">
            <w:pPr>
              <w:pStyle w:val="TAC"/>
              <w:rPr>
                <w:ins w:id="4951" w:author="Takashi Akao" w:date="2022-02-10T16:45:00Z"/>
                <w:rFonts w:eastAsia="Malgun Gothic"/>
                <w:kern w:val="2"/>
                <w:lang w:eastAsia="ko-KR"/>
              </w:rPr>
            </w:pPr>
          </w:p>
        </w:tc>
      </w:tr>
      <w:tr w:rsidR="004A1239" w:rsidRPr="00EF5447" w14:paraId="2034B8A1" w14:textId="77777777" w:rsidTr="004E43BA">
        <w:trPr>
          <w:gridBefore w:val="2"/>
          <w:wBefore w:w="137" w:type="dxa"/>
          <w:trHeight w:val="187"/>
          <w:jc w:val="center"/>
          <w:ins w:id="4952" w:author="Takashi Akao" w:date="2022-02-10T16:45:00Z"/>
        </w:trPr>
        <w:tc>
          <w:tcPr>
            <w:tcW w:w="1985" w:type="dxa"/>
            <w:gridSpan w:val="2"/>
            <w:tcBorders>
              <w:left w:val="single" w:sz="4" w:space="0" w:color="auto"/>
              <w:right w:val="single" w:sz="4" w:space="0" w:color="auto"/>
            </w:tcBorders>
            <w:shd w:val="clear" w:color="auto" w:fill="auto"/>
          </w:tcPr>
          <w:p w14:paraId="33CE22D0" w14:textId="77777777" w:rsidR="004A1239" w:rsidRPr="00EF5447" w:rsidRDefault="004A1239" w:rsidP="004E43BA">
            <w:pPr>
              <w:pStyle w:val="TAC"/>
              <w:rPr>
                <w:ins w:id="49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61A6480" w14:textId="77777777" w:rsidR="004A1239" w:rsidRPr="00EF5447" w:rsidRDefault="004A1239" w:rsidP="004E43BA">
            <w:pPr>
              <w:pStyle w:val="TAL"/>
              <w:rPr>
                <w:ins w:id="4954" w:author="Takashi Akao" w:date="2022-02-10T16:45:00Z"/>
              </w:rPr>
            </w:pPr>
            <w:ins w:id="4955" w:author="Takashi Akao" w:date="2022-02-10T16:45:00Z">
              <w:r w:rsidRPr="009F4C93">
                <w:rPr>
                  <w:rFonts w:cs="Arial"/>
                  <w:szCs w:val="18"/>
                  <w:lang w:val="zh-CN" w:eastAsia="ja-JP"/>
                </w:rPr>
                <w:t>E-UTRA Band 43</w:t>
              </w:r>
            </w:ins>
          </w:p>
        </w:tc>
        <w:tc>
          <w:tcPr>
            <w:tcW w:w="1276" w:type="dxa"/>
            <w:tcBorders>
              <w:top w:val="single" w:sz="4" w:space="0" w:color="auto"/>
              <w:left w:val="nil"/>
              <w:bottom w:val="single" w:sz="4" w:space="0" w:color="auto"/>
              <w:right w:val="single" w:sz="4" w:space="0" w:color="auto"/>
            </w:tcBorders>
          </w:tcPr>
          <w:p w14:paraId="3D8E3B4C" w14:textId="77777777" w:rsidR="004A1239" w:rsidRPr="00EF5447" w:rsidRDefault="004A1239" w:rsidP="004E43BA">
            <w:pPr>
              <w:pStyle w:val="TAC"/>
              <w:rPr>
                <w:ins w:id="4956" w:author="Takashi Akao" w:date="2022-02-10T16:45:00Z"/>
              </w:rPr>
            </w:pPr>
            <w:ins w:id="4957" w:author="Takashi Akao" w:date="2022-02-10T16:45:00Z">
              <w:r w:rsidRPr="009F4C93">
                <w:rPr>
                  <w:rFonts w:eastAsia="Arial" w:cs="Arial"/>
                  <w:szCs w:val="18"/>
                  <w:lang w:val="zh-CN" w:eastAsia="ja-JP"/>
                </w:rPr>
                <w:t>F</w:t>
              </w:r>
              <w:r w:rsidRPr="009F4C93">
                <w:rPr>
                  <w:rFonts w:eastAsia="Arial" w:cs="Arial"/>
                  <w:szCs w:val="18"/>
                  <w:vertAlign w:val="subscript"/>
                  <w:lang w:val="zh-CN" w:eastAsia="ja-JP"/>
                </w:rPr>
                <w:t>DL_low</w:t>
              </w:r>
            </w:ins>
          </w:p>
        </w:tc>
        <w:tc>
          <w:tcPr>
            <w:tcW w:w="425" w:type="dxa"/>
            <w:tcBorders>
              <w:top w:val="single" w:sz="4" w:space="0" w:color="auto"/>
              <w:left w:val="nil"/>
              <w:bottom w:val="single" w:sz="4" w:space="0" w:color="auto"/>
              <w:right w:val="single" w:sz="4" w:space="0" w:color="auto"/>
            </w:tcBorders>
          </w:tcPr>
          <w:p w14:paraId="1485A050" w14:textId="77777777" w:rsidR="004A1239" w:rsidRPr="00EF5447" w:rsidRDefault="004A1239" w:rsidP="004E43BA">
            <w:pPr>
              <w:pStyle w:val="TAC"/>
              <w:rPr>
                <w:ins w:id="4958" w:author="Takashi Akao" w:date="2022-02-10T16:45:00Z"/>
              </w:rPr>
            </w:pPr>
            <w:ins w:id="4959" w:author="Takashi Akao" w:date="2022-02-10T16:45:00Z">
              <w:r w:rsidRPr="009F4C93">
                <w:rPr>
                  <w:rFonts w:eastAsia="Arial" w:cs="Arial"/>
                  <w:szCs w:val="18"/>
                  <w:lang w:val="zh-CN" w:eastAsia="ja-JP"/>
                </w:rPr>
                <w:t>-</w:t>
              </w:r>
            </w:ins>
          </w:p>
        </w:tc>
        <w:tc>
          <w:tcPr>
            <w:tcW w:w="1134" w:type="dxa"/>
            <w:tcBorders>
              <w:top w:val="single" w:sz="4" w:space="0" w:color="auto"/>
              <w:left w:val="nil"/>
              <w:bottom w:val="single" w:sz="4" w:space="0" w:color="auto"/>
              <w:right w:val="single" w:sz="4" w:space="0" w:color="auto"/>
            </w:tcBorders>
          </w:tcPr>
          <w:p w14:paraId="6563DE66" w14:textId="77777777" w:rsidR="004A1239" w:rsidRPr="00EF5447" w:rsidRDefault="004A1239" w:rsidP="004E43BA">
            <w:pPr>
              <w:pStyle w:val="TAC"/>
              <w:rPr>
                <w:ins w:id="4960" w:author="Takashi Akao" w:date="2022-02-10T16:45:00Z"/>
              </w:rPr>
            </w:pPr>
            <w:ins w:id="4961" w:author="Takashi Akao" w:date="2022-02-10T16:45:00Z">
              <w:r w:rsidRPr="009F4C93">
                <w:rPr>
                  <w:rFonts w:eastAsia="Arial" w:cs="Arial"/>
                  <w:szCs w:val="18"/>
                  <w:lang w:val="zh-CN" w:eastAsia="ja-JP"/>
                </w:rPr>
                <w:t>F</w:t>
              </w:r>
              <w:r w:rsidRPr="009F4C93">
                <w:rPr>
                  <w:rFonts w:eastAsia="Arial" w:cs="Arial"/>
                  <w:szCs w:val="18"/>
                  <w:vertAlign w:val="subscript"/>
                  <w:lang w:val="zh-CN" w:eastAsia="ja-JP"/>
                </w:rPr>
                <w:t>DL_high</w:t>
              </w:r>
            </w:ins>
          </w:p>
        </w:tc>
        <w:tc>
          <w:tcPr>
            <w:tcW w:w="992" w:type="dxa"/>
            <w:tcBorders>
              <w:top w:val="single" w:sz="4" w:space="0" w:color="auto"/>
              <w:left w:val="nil"/>
              <w:bottom w:val="single" w:sz="4" w:space="0" w:color="auto"/>
              <w:right w:val="single" w:sz="4" w:space="0" w:color="auto"/>
            </w:tcBorders>
          </w:tcPr>
          <w:p w14:paraId="4357D7E1" w14:textId="77777777" w:rsidR="004A1239" w:rsidRPr="00EF5447" w:rsidRDefault="004A1239" w:rsidP="004E43BA">
            <w:pPr>
              <w:pStyle w:val="TAC"/>
              <w:rPr>
                <w:ins w:id="4962" w:author="Takashi Akao" w:date="2022-02-10T16:45:00Z"/>
                <w:lang w:eastAsia="ko-KR"/>
              </w:rPr>
            </w:pPr>
            <w:ins w:id="4963" w:author="Takashi Akao" w:date="2022-02-10T16:45:00Z">
              <w:r w:rsidRPr="009F4C93">
                <w:rPr>
                  <w:rFonts w:eastAsia="Arial" w:cs="Arial"/>
                  <w:szCs w:val="18"/>
                  <w:lang w:val="zh-CN" w:eastAsia="ja-JP"/>
                </w:rPr>
                <w:t>-50</w:t>
              </w:r>
            </w:ins>
          </w:p>
        </w:tc>
        <w:tc>
          <w:tcPr>
            <w:tcW w:w="1134" w:type="dxa"/>
            <w:tcBorders>
              <w:top w:val="single" w:sz="4" w:space="0" w:color="auto"/>
              <w:left w:val="nil"/>
              <w:bottom w:val="single" w:sz="4" w:space="0" w:color="auto"/>
              <w:right w:val="single" w:sz="4" w:space="0" w:color="auto"/>
            </w:tcBorders>
            <w:noWrap/>
          </w:tcPr>
          <w:p w14:paraId="1C01B100" w14:textId="77777777" w:rsidR="004A1239" w:rsidRPr="00EF5447" w:rsidRDefault="004A1239" w:rsidP="004E43BA">
            <w:pPr>
              <w:pStyle w:val="TAC"/>
              <w:rPr>
                <w:ins w:id="4964" w:author="Takashi Akao" w:date="2022-02-10T16:45:00Z"/>
                <w:lang w:eastAsia="ko-KR"/>
              </w:rPr>
            </w:pPr>
            <w:ins w:id="4965" w:author="Takashi Akao" w:date="2022-02-10T16:45:00Z">
              <w:r w:rsidRPr="009F4C93">
                <w:rPr>
                  <w:rFonts w:eastAsia="Arial" w:cs="Arial"/>
                  <w:szCs w:val="18"/>
                  <w:lang w:val="zh-CN" w:eastAsia="ja-JP"/>
                </w:rPr>
                <w:t>1</w:t>
              </w:r>
            </w:ins>
          </w:p>
        </w:tc>
        <w:tc>
          <w:tcPr>
            <w:tcW w:w="1134" w:type="dxa"/>
            <w:gridSpan w:val="2"/>
            <w:tcBorders>
              <w:top w:val="single" w:sz="4" w:space="0" w:color="auto"/>
              <w:left w:val="nil"/>
              <w:bottom w:val="single" w:sz="4" w:space="0" w:color="auto"/>
              <w:right w:val="single" w:sz="4" w:space="0" w:color="auto"/>
            </w:tcBorders>
            <w:noWrap/>
          </w:tcPr>
          <w:p w14:paraId="07F013D0" w14:textId="77777777" w:rsidR="004A1239" w:rsidRPr="00EF5447" w:rsidRDefault="004A1239" w:rsidP="004E43BA">
            <w:pPr>
              <w:pStyle w:val="TAC"/>
              <w:rPr>
                <w:ins w:id="4966" w:author="Takashi Akao" w:date="2022-02-10T16:45:00Z"/>
                <w:rFonts w:eastAsia="Malgun Gothic"/>
                <w:kern w:val="2"/>
                <w:lang w:eastAsia="ko-KR"/>
              </w:rPr>
            </w:pPr>
            <w:ins w:id="4967" w:author="Takashi Akao" w:date="2022-02-10T16:45:00Z">
              <w:r w:rsidRPr="009F4C93">
                <w:rPr>
                  <w:rFonts w:eastAsia="Arial" w:cs="Arial"/>
                  <w:szCs w:val="18"/>
                  <w:lang w:val="zh-CN" w:eastAsia="ja-JP"/>
                </w:rPr>
                <w:t>2</w:t>
              </w:r>
            </w:ins>
          </w:p>
        </w:tc>
      </w:tr>
      <w:tr w:rsidR="004A1239" w:rsidRPr="00EF5447" w14:paraId="25668B34" w14:textId="77777777" w:rsidTr="004E43BA">
        <w:trPr>
          <w:gridBefore w:val="2"/>
          <w:wBefore w:w="137" w:type="dxa"/>
          <w:trHeight w:val="187"/>
          <w:jc w:val="center"/>
          <w:ins w:id="4968" w:author="Takashi Akao" w:date="2022-02-10T16:45:00Z"/>
        </w:trPr>
        <w:tc>
          <w:tcPr>
            <w:tcW w:w="1985" w:type="dxa"/>
            <w:gridSpan w:val="2"/>
            <w:tcBorders>
              <w:left w:val="single" w:sz="4" w:space="0" w:color="auto"/>
              <w:right w:val="single" w:sz="4" w:space="0" w:color="auto"/>
            </w:tcBorders>
            <w:shd w:val="clear" w:color="auto" w:fill="auto"/>
          </w:tcPr>
          <w:p w14:paraId="219BB675" w14:textId="77777777" w:rsidR="004A1239" w:rsidRPr="00EF5447" w:rsidRDefault="004A1239" w:rsidP="004E43BA">
            <w:pPr>
              <w:pStyle w:val="TAC"/>
              <w:rPr>
                <w:ins w:id="496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B3624B" w14:textId="77777777" w:rsidR="004A1239" w:rsidRPr="00EF5447" w:rsidRDefault="004A1239" w:rsidP="004E43BA">
            <w:pPr>
              <w:pStyle w:val="TAL"/>
              <w:rPr>
                <w:ins w:id="4970" w:author="Takashi Akao" w:date="2022-02-10T16:45:00Z"/>
              </w:rPr>
            </w:pPr>
            <w:ins w:id="4971" w:author="Takashi Akao" w:date="2022-02-10T16:45:00Z">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ins>
          </w:p>
        </w:tc>
        <w:tc>
          <w:tcPr>
            <w:tcW w:w="1276" w:type="dxa"/>
            <w:tcBorders>
              <w:top w:val="single" w:sz="4" w:space="0" w:color="auto"/>
              <w:left w:val="nil"/>
              <w:bottom w:val="single" w:sz="4" w:space="0" w:color="auto"/>
              <w:right w:val="single" w:sz="4" w:space="0" w:color="auto"/>
            </w:tcBorders>
          </w:tcPr>
          <w:p w14:paraId="15CED581" w14:textId="77777777" w:rsidR="004A1239" w:rsidRPr="00EF5447" w:rsidRDefault="004A1239" w:rsidP="004E43BA">
            <w:pPr>
              <w:pStyle w:val="TAC"/>
              <w:rPr>
                <w:ins w:id="4972" w:author="Takashi Akao" w:date="2022-02-10T16:45:00Z"/>
              </w:rPr>
            </w:pPr>
            <w:ins w:id="4973" w:author="Takashi Akao" w:date="2022-02-10T16:45:00Z">
              <w:r w:rsidRPr="009F4C93">
                <w:rPr>
                  <w:rFonts w:eastAsia="Arial" w:cs="Arial"/>
                  <w:szCs w:val="18"/>
                  <w:lang w:val="zh-CN" w:eastAsia="ja-JP"/>
                </w:rPr>
                <w:t>F</w:t>
              </w:r>
              <w:r w:rsidRPr="009F4C93">
                <w:rPr>
                  <w:rFonts w:eastAsia="Arial" w:cs="Arial"/>
                  <w:szCs w:val="18"/>
                  <w:vertAlign w:val="subscript"/>
                  <w:lang w:val="zh-CN" w:eastAsia="ja-JP"/>
                </w:rPr>
                <w:t>DL_low</w:t>
              </w:r>
            </w:ins>
          </w:p>
        </w:tc>
        <w:tc>
          <w:tcPr>
            <w:tcW w:w="425" w:type="dxa"/>
            <w:tcBorders>
              <w:top w:val="single" w:sz="4" w:space="0" w:color="auto"/>
              <w:left w:val="nil"/>
              <w:bottom w:val="single" w:sz="4" w:space="0" w:color="auto"/>
              <w:right w:val="single" w:sz="4" w:space="0" w:color="auto"/>
            </w:tcBorders>
          </w:tcPr>
          <w:p w14:paraId="3AE16BE3" w14:textId="77777777" w:rsidR="004A1239" w:rsidRPr="00EF5447" w:rsidRDefault="004A1239" w:rsidP="004E43BA">
            <w:pPr>
              <w:pStyle w:val="TAC"/>
              <w:rPr>
                <w:ins w:id="4974" w:author="Takashi Akao" w:date="2022-02-10T16:45:00Z"/>
              </w:rPr>
            </w:pPr>
            <w:ins w:id="4975" w:author="Takashi Akao" w:date="2022-02-10T16:45:00Z">
              <w:r w:rsidRPr="009F4C93">
                <w:rPr>
                  <w:rFonts w:eastAsia="Arial" w:cs="Arial"/>
                  <w:szCs w:val="18"/>
                  <w:lang w:val="zh-CN" w:eastAsia="ja-JP"/>
                </w:rPr>
                <w:t>-</w:t>
              </w:r>
            </w:ins>
          </w:p>
        </w:tc>
        <w:tc>
          <w:tcPr>
            <w:tcW w:w="1134" w:type="dxa"/>
            <w:tcBorders>
              <w:top w:val="single" w:sz="4" w:space="0" w:color="auto"/>
              <w:left w:val="nil"/>
              <w:bottom w:val="single" w:sz="4" w:space="0" w:color="auto"/>
              <w:right w:val="single" w:sz="4" w:space="0" w:color="auto"/>
            </w:tcBorders>
          </w:tcPr>
          <w:p w14:paraId="74F4BBE1" w14:textId="77777777" w:rsidR="004A1239" w:rsidRPr="00EF5447" w:rsidRDefault="004A1239" w:rsidP="004E43BA">
            <w:pPr>
              <w:pStyle w:val="TAC"/>
              <w:rPr>
                <w:ins w:id="4976" w:author="Takashi Akao" w:date="2022-02-10T16:45:00Z"/>
              </w:rPr>
            </w:pPr>
            <w:ins w:id="4977" w:author="Takashi Akao" w:date="2022-02-10T16:45:00Z">
              <w:r w:rsidRPr="009F4C93">
                <w:rPr>
                  <w:rFonts w:eastAsia="Arial" w:cs="Arial"/>
                  <w:szCs w:val="18"/>
                  <w:lang w:val="zh-CN" w:eastAsia="ja-JP"/>
                </w:rPr>
                <w:t>F</w:t>
              </w:r>
              <w:r w:rsidRPr="009F4C93">
                <w:rPr>
                  <w:rFonts w:eastAsia="Arial" w:cs="Arial"/>
                  <w:szCs w:val="18"/>
                  <w:vertAlign w:val="subscript"/>
                  <w:lang w:val="zh-CN" w:eastAsia="ja-JP"/>
                </w:rPr>
                <w:t>DL_high</w:t>
              </w:r>
            </w:ins>
          </w:p>
        </w:tc>
        <w:tc>
          <w:tcPr>
            <w:tcW w:w="992" w:type="dxa"/>
            <w:tcBorders>
              <w:top w:val="single" w:sz="4" w:space="0" w:color="auto"/>
              <w:left w:val="nil"/>
              <w:bottom w:val="single" w:sz="4" w:space="0" w:color="auto"/>
              <w:right w:val="single" w:sz="4" w:space="0" w:color="auto"/>
            </w:tcBorders>
          </w:tcPr>
          <w:p w14:paraId="6BD88D76" w14:textId="77777777" w:rsidR="004A1239" w:rsidRPr="00EF5447" w:rsidRDefault="004A1239" w:rsidP="004E43BA">
            <w:pPr>
              <w:pStyle w:val="TAC"/>
              <w:rPr>
                <w:ins w:id="4978" w:author="Takashi Akao" w:date="2022-02-10T16:45:00Z"/>
                <w:lang w:eastAsia="ko-KR"/>
              </w:rPr>
            </w:pPr>
            <w:ins w:id="4979" w:author="Takashi Akao" w:date="2022-02-10T16:45:00Z">
              <w:r w:rsidRPr="009F4C93">
                <w:rPr>
                  <w:rFonts w:eastAsia="Arial" w:cs="Arial"/>
                  <w:szCs w:val="18"/>
                  <w:lang w:val="zh-CN" w:eastAsia="ja-JP"/>
                </w:rPr>
                <w:t>-50</w:t>
              </w:r>
            </w:ins>
          </w:p>
        </w:tc>
        <w:tc>
          <w:tcPr>
            <w:tcW w:w="1134" w:type="dxa"/>
            <w:tcBorders>
              <w:top w:val="single" w:sz="4" w:space="0" w:color="auto"/>
              <w:left w:val="nil"/>
              <w:bottom w:val="single" w:sz="4" w:space="0" w:color="auto"/>
              <w:right w:val="single" w:sz="4" w:space="0" w:color="auto"/>
            </w:tcBorders>
            <w:noWrap/>
          </w:tcPr>
          <w:p w14:paraId="6DB7E944" w14:textId="77777777" w:rsidR="004A1239" w:rsidRPr="00EF5447" w:rsidRDefault="004A1239" w:rsidP="004E43BA">
            <w:pPr>
              <w:pStyle w:val="TAC"/>
              <w:rPr>
                <w:ins w:id="4980" w:author="Takashi Akao" w:date="2022-02-10T16:45:00Z"/>
                <w:lang w:eastAsia="ko-KR"/>
              </w:rPr>
            </w:pPr>
            <w:ins w:id="4981" w:author="Takashi Akao" w:date="2022-02-10T16:45:00Z">
              <w:r w:rsidRPr="009F4C93">
                <w:rPr>
                  <w:rFonts w:eastAsia="Arial" w:cs="Arial"/>
                  <w:szCs w:val="18"/>
                  <w:lang w:val="zh-CN" w:eastAsia="ja-JP"/>
                </w:rPr>
                <w:t>1</w:t>
              </w:r>
            </w:ins>
          </w:p>
        </w:tc>
        <w:tc>
          <w:tcPr>
            <w:tcW w:w="1134" w:type="dxa"/>
            <w:gridSpan w:val="2"/>
            <w:tcBorders>
              <w:top w:val="single" w:sz="4" w:space="0" w:color="auto"/>
              <w:left w:val="nil"/>
              <w:bottom w:val="single" w:sz="4" w:space="0" w:color="auto"/>
              <w:right w:val="single" w:sz="4" w:space="0" w:color="auto"/>
            </w:tcBorders>
            <w:noWrap/>
          </w:tcPr>
          <w:p w14:paraId="437CCA37" w14:textId="77777777" w:rsidR="004A1239" w:rsidRPr="00EF5447" w:rsidRDefault="004A1239" w:rsidP="004E43BA">
            <w:pPr>
              <w:pStyle w:val="TAC"/>
              <w:rPr>
                <w:ins w:id="4982" w:author="Takashi Akao" w:date="2022-02-10T16:45:00Z"/>
                <w:rFonts w:eastAsia="Malgun Gothic"/>
                <w:kern w:val="2"/>
                <w:lang w:eastAsia="ko-KR"/>
              </w:rPr>
            </w:pPr>
            <w:ins w:id="4983" w:author="Takashi Akao" w:date="2022-02-10T16:45:00Z">
              <w:r w:rsidRPr="009F4C93">
                <w:rPr>
                  <w:rFonts w:eastAsia="Arial" w:cs="Arial"/>
                  <w:szCs w:val="18"/>
                  <w:lang w:val="sv-SE" w:eastAsia="ja-JP"/>
                </w:rPr>
                <w:t>5</w:t>
              </w:r>
            </w:ins>
          </w:p>
        </w:tc>
      </w:tr>
      <w:tr w:rsidR="004A1239" w:rsidRPr="00EF5447" w14:paraId="127A3867" w14:textId="77777777" w:rsidTr="004E43BA">
        <w:trPr>
          <w:gridBefore w:val="2"/>
          <w:wBefore w:w="137" w:type="dxa"/>
          <w:trHeight w:val="187"/>
          <w:jc w:val="center"/>
          <w:ins w:id="4984" w:author="Takashi Akao" w:date="2022-02-10T16:45:00Z"/>
        </w:trPr>
        <w:tc>
          <w:tcPr>
            <w:tcW w:w="1985" w:type="dxa"/>
            <w:gridSpan w:val="2"/>
            <w:tcBorders>
              <w:left w:val="single" w:sz="4" w:space="0" w:color="auto"/>
              <w:right w:val="single" w:sz="4" w:space="0" w:color="auto"/>
            </w:tcBorders>
            <w:shd w:val="clear" w:color="auto" w:fill="auto"/>
          </w:tcPr>
          <w:p w14:paraId="69F720F4" w14:textId="77777777" w:rsidR="004A1239" w:rsidRPr="00EF5447" w:rsidRDefault="004A1239" w:rsidP="004E43BA">
            <w:pPr>
              <w:pStyle w:val="TAC"/>
              <w:rPr>
                <w:ins w:id="498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8B83364" w14:textId="77777777" w:rsidR="004A1239" w:rsidRPr="00EF5447" w:rsidRDefault="004A1239" w:rsidP="004E43BA">
            <w:pPr>
              <w:pStyle w:val="TAL"/>
              <w:rPr>
                <w:ins w:id="4986" w:author="Takashi Akao" w:date="2022-02-10T16:45:00Z"/>
              </w:rPr>
            </w:pPr>
            <w:ins w:id="4987" w:author="Takashi Akao" w:date="2022-02-10T16:45:00Z">
              <w:r w:rsidRPr="009F4C93">
                <w:rPr>
                  <w:rFonts w:eastAsia="Arial" w:cs="Arial"/>
                  <w:szCs w:val="18"/>
                  <w:lang w:val="zh-CN" w:eastAsia="ja-JP"/>
                </w:rPr>
                <w:t>Frequency range</w:t>
              </w:r>
            </w:ins>
          </w:p>
        </w:tc>
        <w:tc>
          <w:tcPr>
            <w:tcW w:w="1276" w:type="dxa"/>
            <w:tcBorders>
              <w:top w:val="single" w:sz="4" w:space="0" w:color="auto"/>
              <w:left w:val="nil"/>
              <w:bottom w:val="single" w:sz="4" w:space="0" w:color="auto"/>
              <w:right w:val="single" w:sz="4" w:space="0" w:color="auto"/>
            </w:tcBorders>
          </w:tcPr>
          <w:p w14:paraId="5D985BBE" w14:textId="77777777" w:rsidR="004A1239" w:rsidRPr="00EF5447" w:rsidRDefault="004A1239" w:rsidP="004E43BA">
            <w:pPr>
              <w:pStyle w:val="TAC"/>
              <w:rPr>
                <w:ins w:id="4988" w:author="Takashi Akao" w:date="2022-02-10T16:45:00Z"/>
              </w:rPr>
            </w:pPr>
            <w:ins w:id="4989" w:author="Takashi Akao" w:date="2022-02-10T16:45:00Z">
              <w:r w:rsidRPr="009F4C93">
                <w:rPr>
                  <w:rFonts w:eastAsia="Arial" w:cs="Arial"/>
                  <w:szCs w:val="18"/>
                  <w:lang w:val="zh-CN" w:eastAsia="ja-JP"/>
                </w:rPr>
                <w:t>2570</w:t>
              </w:r>
            </w:ins>
          </w:p>
        </w:tc>
        <w:tc>
          <w:tcPr>
            <w:tcW w:w="425" w:type="dxa"/>
            <w:tcBorders>
              <w:top w:val="single" w:sz="4" w:space="0" w:color="auto"/>
              <w:left w:val="nil"/>
              <w:bottom w:val="single" w:sz="4" w:space="0" w:color="auto"/>
              <w:right w:val="single" w:sz="4" w:space="0" w:color="auto"/>
            </w:tcBorders>
          </w:tcPr>
          <w:p w14:paraId="39046EC0" w14:textId="77777777" w:rsidR="004A1239" w:rsidRPr="00EF5447" w:rsidRDefault="004A1239" w:rsidP="004E43BA">
            <w:pPr>
              <w:pStyle w:val="TAC"/>
              <w:rPr>
                <w:ins w:id="4990" w:author="Takashi Akao" w:date="2022-02-10T16:45:00Z"/>
              </w:rPr>
            </w:pPr>
            <w:ins w:id="4991" w:author="Takashi Akao" w:date="2022-02-10T16:45:00Z">
              <w:r w:rsidRPr="009F4C93">
                <w:rPr>
                  <w:rFonts w:eastAsia="Arial" w:cs="Arial"/>
                  <w:szCs w:val="18"/>
                  <w:lang w:val="zh-CN" w:eastAsia="ja-JP"/>
                </w:rPr>
                <w:t>-</w:t>
              </w:r>
            </w:ins>
          </w:p>
        </w:tc>
        <w:tc>
          <w:tcPr>
            <w:tcW w:w="1134" w:type="dxa"/>
            <w:tcBorders>
              <w:top w:val="single" w:sz="4" w:space="0" w:color="auto"/>
              <w:left w:val="nil"/>
              <w:bottom w:val="single" w:sz="4" w:space="0" w:color="auto"/>
              <w:right w:val="single" w:sz="4" w:space="0" w:color="auto"/>
            </w:tcBorders>
          </w:tcPr>
          <w:p w14:paraId="7A1996B6" w14:textId="77777777" w:rsidR="004A1239" w:rsidRPr="00EF5447" w:rsidRDefault="004A1239" w:rsidP="004E43BA">
            <w:pPr>
              <w:pStyle w:val="TAC"/>
              <w:rPr>
                <w:ins w:id="4992" w:author="Takashi Akao" w:date="2022-02-10T16:45:00Z"/>
              </w:rPr>
            </w:pPr>
            <w:ins w:id="4993" w:author="Takashi Akao" w:date="2022-02-10T16:45:00Z">
              <w:r w:rsidRPr="009F4C93">
                <w:rPr>
                  <w:rFonts w:eastAsia="Arial" w:cs="Arial"/>
                  <w:szCs w:val="18"/>
                  <w:lang w:val="zh-CN" w:eastAsia="ja-JP"/>
                </w:rPr>
                <w:t>2575</w:t>
              </w:r>
            </w:ins>
          </w:p>
        </w:tc>
        <w:tc>
          <w:tcPr>
            <w:tcW w:w="992" w:type="dxa"/>
            <w:tcBorders>
              <w:top w:val="single" w:sz="4" w:space="0" w:color="auto"/>
              <w:left w:val="nil"/>
              <w:bottom w:val="single" w:sz="4" w:space="0" w:color="auto"/>
              <w:right w:val="single" w:sz="4" w:space="0" w:color="auto"/>
            </w:tcBorders>
          </w:tcPr>
          <w:p w14:paraId="42B7B196" w14:textId="77777777" w:rsidR="004A1239" w:rsidRPr="00EF5447" w:rsidRDefault="004A1239" w:rsidP="004E43BA">
            <w:pPr>
              <w:pStyle w:val="TAC"/>
              <w:rPr>
                <w:ins w:id="4994" w:author="Takashi Akao" w:date="2022-02-10T16:45:00Z"/>
                <w:lang w:eastAsia="ko-KR"/>
              </w:rPr>
            </w:pPr>
            <w:ins w:id="4995" w:author="Takashi Akao" w:date="2022-02-10T16:45:00Z">
              <w:r w:rsidRPr="009F4C93">
                <w:rPr>
                  <w:rFonts w:eastAsia="Arial" w:cs="Arial"/>
                  <w:szCs w:val="18"/>
                  <w:lang w:val="zh-CN" w:eastAsia="ja-JP"/>
                </w:rPr>
                <w:t>1.6</w:t>
              </w:r>
            </w:ins>
          </w:p>
        </w:tc>
        <w:tc>
          <w:tcPr>
            <w:tcW w:w="1134" w:type="dxa"/>
            <w:tcBorders>
              <w:top w:val="single" w:sz="4" w:space="0" w:color="auto"/>
              <w:left w:val="nil"/>
              <w:bottom w:val="single" w:sz="4" w:space="0" w:color="auto"/>
              <w:right w:val="single" w:sz="4" w:space="0" w:color="auto"/>
            </w:tcBorders>
            <w:noWrap/>
          </w:tcPr>
          <w:p w14:paraId="1C24AFDF" w14:textId="77777777" w:rsidR="004A1239" w:rsidRPr="00EF5447" w:rsidRDefault="004A1239" w:rsidP="004E43BA">
            <w:pPr>
              <w:pStyle w:val="TAC"/>
              <w:rPr>
                <w:ins w:id="4996" w:author="Takashi Akao" w:date="2022-02-10T16:45:00Z"/>
                <w:lang w:eastAsia="ko-KR"/>
              </w:rPr>
            </w:pPr>
            <w:ins w:id="4997" w:author="Takashi Akao" w:date="2022-02-10T16:45:00Z">
              <w:r w:rsidRPr="009F4C93">
                <w:rPr>
                  <w:rFonts w:eastAsia="Arial" w:cs="Arial"/>
                  <w:szCs w:val="18"/>
                  <w:lang w:val="zh-CN" w:eastAsia="ja-JP"/>
                </w:rPr>
                <w:t>5</w:t>
              </w:r>
            </w:ins>
          </w:p>
        </w:tc>
        <w:tc>
          <w:tcPr>
            <w:tcW w:w="1134" w:type="dxa"/>
            <w:gridSpan w:val="2"/>
            <w:tcBorders>
              <w:top w:val="single" w:sz="4" w:space="0" w:color="auto"/>
              <w:left w:val="nil"/>
              <w:bottom w:val="single" w:sz="4" w:space="0" w:color="auto"/>
              <w:right w:val="single" w:sz="4" w:space="0" w:color="auto"/>
            </w:tcBorders>
            <w:noWrap/>
          </w:tcPr>
          <w:p w14:paraId="467BB276" w14:textId="77777777" w:rsidR="004A1239" w:rsidRPr="00EF5447" w:rsidRDefault="004A1239" w:rsidP="004E43BA">
            <w:pPr>
              <w:pStyle w:val="TAC"/>
              <w:rPr>
                <w:ins w:id="4998" w:author="Takashi Akao" w:date="2022-02-10T16:45:00Z"/>
                <w:rFonts w:eastAsia="Malgun Gothic"/>
                <w:kern w:val="2"/>
                <w:lang w:eastAsia="ko-KR"/>
              </w:rPr>
            </w:pPr>
            <w:ins w:id="4999" w:author="Takashi Akao" w:date="2022-02-10T16:45:00Z">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ins>
          </w:p>
        </w:tc>
      </w:tr>
      <w:tr w:rsidR="004A1239" w:rsidRPr="00EF5447" w14:paraId="03FAF17F" w14:textId="77777777" w:rsidTr="004E43BA">
        <w:trPr>
          <w:gridBefore w:val="2"/>
          <w:wBefore w:w="137" w:type="dxa"/>
          <w:trHeight w:val="187"/>
          <w:jc w:val="center"/>
          <w:ins w:id="5000" w:author="Takashi Akao" w:date="2022-02-10T16:45:00Z"/>
        </w:trPr>
        <w:tc>
          <w:tcPr>
            <w:tcW w:w="1985" w:type="dxa"/>
            <w:gridSpan w:val="2"/>
            <w:tcBorders>
              <w:left w:val="single" w:sz="4" w:space="0" w:color="auto"/>
              <w:right w:val="single" w:sz="4" w:space="0" w:color="auto"/>
            </w:tcBorders>
            <w:shd w:val="clear" w:color="auto" w:fill="auto"/>
          </w:tcPr>
          <w:p w14:paraId="75D29198" w14:textId="77777777" w:rsidR="004A1239" w:rsidRPr="00EF5447" w:rsidRDefault="004A1239" w:rsidP="004E43BA">
            <w:pPr>
              <w:pStyle w:val="TAC"/>
              <w:rPr>
                <w:ins w:id="500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286DAE" w14:textId="77777777" w:rsidR="004A1239" w:rsidRPr="00EF5447" w:rsidRDefault="004A1239" w:rsidP="004E43BA">
            <w:pPr>
              <w:pStyle w:val="TAL"/>
              <w:rPr>
                <w:ins w:id="5002" w:author="Takashi Akao" w:date="2022-02-10T16:45:00Z"/>
              </w:rPr>
            </w:pPr>
            <w:ins w:id="5003" w:author="Takashi Akao" w:date="2022-02-10T16:45:00Z">
              <w:r w:rsidRPr="009F4C93">
                <w:rPr>
                  <w:rFonts w:eastAsia="Arial" w:cs="Arial"/>
                  <w:szCs w:val="18"/>
                  <w:lang w:val="zh-CN" w:eastAsia="ja-JP"/>
                </w:rPr>
                <w:t>Frequency range</w:t>
              </w:r>
            </w:ins>
          </w:p>
        </w:tc>
        <w:tc>
          <w:tcPr>
            <w:tcW w:w="1276" w:type="dxa"/>
            <w:tcBorders>
              <w:top w:val="single" w:sz="4" w:space="0" w:color="auto"/>
              <w:left w:val="nil"/>
              <w:bottom w:val="single" w:sz="4" w:space="0" w:color="auto"/>
              <w:right w:val="single" w:sz="4" w:space="0" w:color="auto"/>
            </w:tcBorders>
          </w:tcPr>
          <w:p w14:paraId="6C04709E" w14:textId="77777777" w:rsidR="004A1239" w:rsidRPr="00EF5447" w:rsidRDefault="004A1239" w:rsidP="004E43BA">
            <w:pPr>
              <w:pStyle w:val="TAC"/>
              <w:rPr>
                <w:ins w:id="5004" w:author="Takashi Akao" w:date="2022-02-10T16:45:00Z"/>
              </w:rPr>
            </w:pPr>
            <w:ins w:id="5005" w:author="Takashi Akao" w:date="2022-02-10T16:45:00Z">
              <w:r w:rsidRPr="009F4C93">
                <w:rPr>
                  <w:rFonts w:eastAsia="Arial" w:cs="Arial"/>
                  <w:szCs w:val="18"/>
                  <w:lang w:val="zh-CN" w:eastAsia="ja-JP"/>
                </w:rPr>
                <w:t>2575</w:t>
              </w:r>
            </w:ins>
          </w:p>
        </w:tc>
        <w:tc>
          <w:tcPr>
            <w:tcW w:w="425" w:type="dxa"/>
            <w:tcBorders>
              <w:top w:val="single" w:sz="4" w:space="0" w:color="auto"/>
              <w:left w:val="nil"/>
              <w:bottom w:val="single" w:sz="4" w:space="0" w:color="auto"/>
              <w:right w:val="single" w:sz="4" w:space="0" w:color="auto"/>
            </w:tcBorders>
          </w:tcPr>
          <w:p w14:paraId="01615763" w14:textId="77777777" w:rsidR="004A1239" w:rsidRPr="00EF5447" w:rsidRDefault="004A1239" w:rsidP="004E43BA">
            <w:pPr>
              <w:pStyle w:val="TAC"/>
              <w:rPr>
                <w:ins w:id="5006" w:author="Takashi Akao" w:date="2022-02-10T16:45:00Z"/>
              </w:rPr>
            </w:pPr>
            <w:ins w:id="5007" w:author="Takashi Akao" w:date="2022-02-10T16:45:00Z">
              <w:r w:rsidRPr="009F4C93">
                <w:rPr>
                  <w:rFonts w:eastAsia="Arial" w:cs="Arial"/>
                  <w:szCs w:val="18"/>
                  <w:lang w:val="zh-CN" w:eastAsia="ja-JP"/>
                </w:rPr>
                <w:t>-</w:t>
              </w:r>
            </w:ins>
          </w:p>
        </w:tc>
        <w:tc>
          <w:tcPr>
            <w:tcW w:w="1134" w:type="dxa"/>
            <w:tcBorders>
              <w:top w:val="single" w:sz="4" w:space="0" w:color="auto"/>
              <w:left w:val="nil"/>
              <w:bottom w:val="single" w:sz="4" w:space="0" w:color="auto"/>
              <w:right w:val="single" w:sz="4" w:space="0" w:color="auto"/>
            </w:tcBorders>
          </w:tcPr>
          <w:p w14:paraId="0E62195B" w14:textId="77777777" w:rsidR="004A1239" w:rsidRPr="00EF5447" w:rsidRDefault="004A1239" w:rsidP="004E43BA">
            <w:pPr>
              <w:pStyle w:val="TAC"/>
              <w:rPr>
                <w:ins w:id="5008" w:author="Takashi Akao" w:date="2022-02-10T16:45:00Z"/>
              </w:rPr>
            </w:pPr>
            <w:ins w:id="5009" w:author="Takashi Akao" w:date="2022-02-10T16:45:00Z">
              <w:r w:rsidRPr="009F4C93">
                <w:rPr>
                  <w:rFonts w:eastAsia="Arial" w:cs="Arial"/>
                  <w:szCs w:val="18"/>
                  <w:lang w:val="zh-CN" w:eastAsia="ja-JP"/>
                </w:rPr>
                <w:t>2595</w:t>
              </w:r>
            </w:ins>
          </w:p>
        </w:tc>
        <w:tc>
          <w:tcPr>
            <w:tcW w:w="992" w:type="dxa"/>
            <w:tcBorders>
              <w:top w:val="single" w:sz="4" w:space="0" w:color="auto"/>
              <w:left w:val="nil"/>
              <w:bottom w:val="single" w:sz="4" w:space="0" w:color="auto"/>
              <w:right w:val="single" w:sz="4" w:space="0" w:color="auto"/>
            </w:tcBorders>
          </w:tcPr>
          <w:p w14:paraId="647367DD" w14:textId="77777777" w:rsidR="004A1239" w:rsidRPr="00EF5447" w:rsidRDefault="004A1239" w:rsidP="004E43BA">
            <w:pPr>
              <w:pStyle w:val="TAC"/>
              <w:rPr>
                <w:ins w:id="5010" w:author="Takashi Akao" w:date="2022-02-10T16:45:00Z"/>
                <w:lang w:eastAsia="ko-KR"/>
              </w:rPr>
            </w:pPr>
            <w:ins w:id="5011" w:author="Takashi Akao" w:date="2022-02-10T16:45:00Z">
              <w:r w:rsidRPr="009F4C93">
                <w:rPr>
                  <w:rFonts w:eastAsia="Arial" w:cs="Arial"/>
                  <w:szCs w:val="18"/>
                  <w:lang w:val="zh-CN" w:eastAsia="ja-JP"/>
                </w:rPr>
                <w:t>-15.5</w:t>
              </w:r>
            </w:ins>
          </w:p>
        </w:tc>
        <w:tc>
          <w:tcPr>
            <w:tcW w:w="1134" w:type="dxa"/>
            <w:tcBorders>
              <w:top w:val="single" w:sz="4" w:space="0" w:color="auto"/>
              <w:left w:val="nil"/>
              <w:bottom w:val="single" w:sz="4" w:space="0" w:color="auto"/>
              <w:right w:val="single" w:sz="4" w:space="0" w:color="auto"/>
            </w:tcBorders>
            <w:noWrap/>
          </w:tcPr>
          <w:p w14:paraId="3A646A48" w14:textId="77777777" w:rsidR="004A1239" w:rsidRPr="00EF5447" w:rsidRDefault="004A1239" w:rsidP="004E43BA">
            <w:pPr>
              <w:pStyle w:val="TAC"/>
              <w:rPr>
                <w:ins w:id="5012" w:author="Takashi Akao" w:date="2022-02-10T16:45:00Z"/>
                <w:lang w:eastAsia="ko-KR"/>
              </w:rPr>
            </w:pPr>
            <w:ins w:id="5013" w:author="Takashi Akao" w:date="2022-02-10T16:45:00Z">
              <w:r w:rsidRPr="009F4C93">
                <w:rPr>
                  <w:rFonts w:eastAsia="Arial" w:cs="Arial"/>
                  <w:szCs w:val="18"/>
                  <w:lang w:val="zh-CN" w:eastAsia="ja-JP"/>
                </w:rPr>
                <w:t>5</w:t>
              </w:r>
            </w:ins>
          </w:p>
        </w:tc>
        <w:tc>
          <w:tcPr>
            <w:tcW w:w="1134" w:type="dxa"/>
            <w:gridSpan w:val="2"/>
            <w:tcBorders>
              <w:top w:val="single" w:sz="4" w:space="0" w:color="auto"/>
              <w:left w:val="nil"/>
              <w:bottom w:val="single" w:sz="4" w:space="0" w:color="auto"/>
              <w:right w:val="single" w:sz="4" w:space="0" w:color="auto"/>
            </w:tcBorders>
            <w:noWrap/>
          </w:tcPr>
          <w:p w14:paraId="394E17FC" w14:textId="77777777" w:rsidR="004A1239" w:rsidRPr="00EF5447" w:rsidRDefault="004A1239" w:rsidP="004E43BA">
            <w:pPr>
              <w:pStyle w:val="TAC"/>
              <w:rPr>
                <w:ins w:id="5014" w:author="Takashi Akao" w:date="2022-02-10T16:45:00Z"/>
                <w:rFonts w:eastAsia="Malgun Gothic"/>
                <w:kern w:val="2"/>
                <w:lang w:eastAsia="ko-KR"/>
              </w:rPr>
            </w:pPr>
            <w:ins w:id="5015" w:author="Takashi Akao" w:date="2022-02-10T16:45:00Z">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ins>
          </w:p>
        </w:tc>
      </w:tr>
      <w:tr w:rsidR="004A1239" w:rsidRPr="00EF5447" w14:paraId="484089AF" w14:textId="77777777" w:rsidTr="004E43BA">
        <w:trPr>
          <w:gridBefore w:val="2"/>
          <w:wBefore w:w="137" w:type="dxa"/>
          <w:trHeight w:val="187"/>
          <w:jc w:val="center"/>
          <w:ins w:id="501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D0F4B89" w14:textId="77777777" w:rsidR="004A1239" w:rsidRPr="00EF5447" w:rsidRDefault="004A1239" w:rsidP="004E43BA">
            <w:pPr>
              <w:pStyle w:val="TAC"/>
              <w:rPr>
                <w:ins w:id="501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ED19BA9" w14:textId="77777777" w:rsidR="004A1239" w:rsidRPr="00EF5447" w:rsidRDefault="004A1239" w:rsidP="004E43BA">
            <w:pPr>
              <w:pStyle w:val="TAL"/>
              <w:rPr>
                <w:ins w:id="5018" w:author="Takashi Akao" w:date="2022-02-10T16:45:00Z"/>
              </w:rPr>
            </w:pPr>
            <w:ins w:id="5019" w:author="Takashi Akao" w:date="2022-02-10T16:45:00Z">
              <w:r w:rsidRPr="009F4C93">
                <w:rPr>
                  <w:rFonts w:eastAsia="Arial" w:cs="Arial"/>
                  <w:szCs w:val="18"/>
                  <w:lang w:val="zh-CN" w:eastAsia="ja-JP"/>
                </w:rPr>
                <w:t>Frequency range</w:t>
              </w:r>
            </w:ins>
          </w:p>
        </w:tc>
        <w:tc>
          <w:tcPr>
            <w:tcW w:w="1276" w:type="dxa"/>
            <w:tcBorders>
              <w:top w:val="single" w:sz="4" w:space="0" w:color="auto"/>
              <w:left w:val="nil"/>
              <w:bottom w:val="single" w:sz="4" w:space="0" w:color="auto"/>
              <w:right w:val="single" w:sz="4" w:space="0" w:color="auto"/>
            </w:tcBorders>
          </w:tcPr>
          <w:p w14:paraId="2A4D9AE2" w14:textId="77777777" w:rsidR="004A1239" w:rsidRPr="00EF5447" w:rsidRDefault="004A1239" w:rsidP="004E43BA">
            <w:pPr>
              <w:pStyle w:val="TAC"/>
              <w:rPr>
                <w:ins w:id="5020" w:author="Takashi Akao" w:date="2022-02-10T16:45:00Z"/>
              </w:rPr>
            </w:pPr>
            <w:ins w:id="5021" w:author="Takashi Akao" w:date="2022-02-10T16:45:00Z">
              <w:r w:rsidRPr="009F4C93">
                <w:rPr>
                  <w:rFonts w:eastAsia="Arial" w:cs="Arial"/>
                  <w:szCs w:val="18"/>
                  <w:lang w:val="zh-CN" w:eastAsia="ja-JP"/>
                </w:rPr>
                <w:t>2595</w:t>
              </w:r>
            </w:ins>
          </w:p>
        </w:tc>
        <w:tc>
          <w:tcPr>
            <w:tcW w:w="425" w:type="dxa"/>
            <w:tcBorders>
              <w:top w:val="single" w:sz="4" w:space="0" w:color="auto"/>
              <w:left w:val="nil"/>
              <w:bottom w:val="single" w:sz="4" w:space="0" w:color="auto"/>
              <w:right w:val="single" w:sz="4" w:space="0" w:color="auto"/>
            </w:tcBorders>
          </w:tcPr>
          <w:p w14:paraId="7E3B8692" w14:textId="77777777" w:rsidR="004A1239" w:rsidRPr="00EF5447" w:rsidRDefault="004A1239" w:rsidP="004E43BA">
            <w:pPr>
              <w:pStyle w:val="TAC"/>
              <w:rPr>
                <w:ins w:id="5022" w:author="Takashi Akao" w:date="2022-02-10T16:45:00Z"/>
              </w:rPr>
            </w:pPr>
            <w:ins w:id="5023" w:author="Takashi Akao" w:date="2022-02-10T16:45:00Z">
              <w:r w:rsidRPr="009F4C93">
                <w:rPr>
                  <w:rFonts w:eastAsia="Arial" w:cs="Arial"/>
                  <w:szCs w:val="18"/>
                  <w:lang w:val="zh-CN" w:eastAsia="ja-JP"/>
                </w:rPr>
                <w:t>-</w:t>
              </w:r>
            </w:ins>
          </w:p>
        </w:tc>
        <w:tc>
          <w:tcPr>
            <w:tcW w:w="1134" w:type="dxa"/>
            <w:tcBorders>
              <w:top w:val="single" w:sz="4" w:space="0" w:color="auto"/>
              <w:left w:val="nil"/>
              <w:bottom w:val="single" w:sz="4" w:space="0" w:color="auto"/>
              <w:right w:val="single" w:sz="4" w:space="0" w:color="auto"/>
            </w:tcBorders>
          </w:tcPr>
          <w:p w14:paraId="4CA69144" w14:textId="77777777" w:rsidR="004A1239" w:rsidRPr="00EF5447" w:rsidRDefault="004A1239" w:rsidP="004E43BA">
            <w:pPr>
              <w:pStyle w:val="TAC"/>
              <w:rPr>
                <w:ins w:id="5024" w:author="Takashi Akao" w:date="2022-02-10T16:45:00Z"/>
              </w:rPr>
            </w:pPr>
            <w:ins w:id="5025" w:author="Takashi Akao" w:date="2022-02-10T16:45:00Z">
              <w:r w:rsidRPr="009F4C93">
                <w:rPr>
                  <w:rFonts w:eastAsia="Arial" w:cs="Arial"/>
                  <w:szCs w:val="18"/>
                  <w:lang w:val="zh-CN" w:eastAsia="ja-JP"/>
                </w:rPr>
                <w:t>2620</w:t>
              </w:r>
            </w:ins>
          </w:p>
        </w:tc>
        <w:tc>
          <w:tcPr>
            <w:tcW w:w="992" w:type="dxa"/>
            <w:tcBorders>
              <w:top w:val="single" w:sz="4" w:space="0" w:color="auto"/>
              <w:left w:val="nil"/>
              <w:bottom w:val="single" w:sz="4" w:space="0" w:color="auto"/>
              <w:right w:val="single" w:sz="4" w:space="0" w:color="auto"/>
            </w:tcBorders>
          </w:tcPr>
          <w:p w14:paraId="2D1FABDB" w14:textId="77777777" w:rsidR="004A1239" w:rsidRPr="00EF5447" w:rsidRDefault="004A1239" w:rsidP="004E43BA">
            <w:pPr>
              <w:pStyle w:val="TAC"/>
              <w:rPr>
                <w:ins w:id="5026" w:author="Takashi Akao" w:date="2022-02-10T16:45:00Z"/>
                <w:lang w:eastAsia="ko-KR"/>
              </w:rPr>
            </w:pPr>
            <w:ins w:id="5027" w:author="Takashi Akao" w:date="2022-02-10T16:45:00Z">
              <w:r w:rsidRPr="009F4C93">
                <w:rPr>
                  <w:rFonts w:eastAsia="Arial" w:cs="Arial"/>
                  <w:szCs w:val="18"/>
                  <w:lang w:val="zh-CN" w:eastAsia="ja-JP"/>
                </w:rPr>
                <w:t>-40</w:t>
              </w:r>
            </w:ins>
          </w:p>
        </w:tc>
        <w:tc>
          <w:tcPr>
            <w:tcW w:w="1134" w:type="dxa"/>
            <w:tcBorders>
              <w:top w:val="single" w:sz="4" w:space="0" w:color="auto"/>
              <w:left w:val="nil"/>
              <w:bottom w:val="single" w:sz="4" w:space="0" w:color="auto"/>
              <w:right w:val="single" w:sz="4" w:space="0" w:color="auto"/>
            </w:tcBorders>
            <w:noWrap/>
          </w:tcPr>
          <w:p w14:paraId="3310B558" w14:textId="77777777" w:rsidR="004A1239" w:rsidRPr="00EF5447" w:rsidRDefault="004A1239" w:rsidP="004E43BA">
            <w:pPr>
              <w:pStyle w:val="TAC"/>
              <w:rPr>
                <w:ins w:id="5028" w:author="Takashi Akao" w:date="2022-02-10T16:45:00Z"/>
                <w:lang w:eastAsia="ko-KR"/>
              </w:rPr>
            </w:pPr>
            <w:ins w:id="5029" w:author="Takashi Akao" w:date="2022-02-10T16:45:00Z">
              <w:r w:rsidRPr="009F4C93">
                <w:rPr>
                  <w:rFonts w:eastAsia="Arial" w:cs="Arial"/>
                  <w:szCs w:val="18"/>
                  <w:lang w:val="zh-CN" w:eastAsia="ja-JP"/>
                </w:rPr>
                <w:t>1</w:t>
              </w:r>
            </w:ins>
          </w:p>
        </w:tc>
        <w:tc>
          <w:tcPr>
            <w:tcW w:w="1134" w:type="dxa"/>
            <w:gridSpan w:val="2"/>
            <w:tcBorders>
              <w:top w:val="single" w:sz="4" w:space="0" w:color="auto"/>
              <w:left w:val="nil"/>
              <w:bottom w:val="single" w:sz="4" w:space="0" w:color="auto"/>
              <w:right w:val="single" w:sz="4" w:space="0" w:color="auto"/>
            </w:tcBorders>
            <w:noWrap/>
          </w:tcPr>
          <w:p w14:paraId="2309C112" w14:textId="77777777" w:rsidR="004A1239" w:rsidRPr="00EF5447" w:rsidRDefault="004A1239" w:rsidP="004E43BA">
            <w:pPr>
              <w:pStyle w:val="TAC"/>
              <w:rPr>
                <w:ins w:id="5030" w:author="Takashi Akao" w:date="2022-02-10T16:45:00Z"/>
                <w:rFonts w:eastAsia="Malgun Gothic"/>
                <w:kern w:val="2"/>
                <w:lang w:eastAsia="ko-KR"/>
              </w:rPr>
            </w:pPr>
            <w:ins w:id="5031" w:author="Takashi Akao" w:date="2022-02-10T16:45:00Z">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ins>
          </w:p>
        </w:tc>
      </w:tr>
      <w:tr w:rsidR="004A1239" w:rsidRPr="00EF5447" w14:paraId="0669F2FE" w14:textId="77777777" w:rsidTr="004E43BA">
        <w:trPr>
          <w:gridBefore w:val="2"/>
          <w:wBefore w:w="137" w:type="dxa"/>
          <w:trHeight w:val="187"/>
          <w:jc w:val="center"/>
          <w:ins w:id="503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EEED69D" w14:textId="77777777" w:rsidR="004A1239" w:rsidRPr="00EF5447" w:rsidRDefault="004A1239" w:rsidP="004E43BA">
            <w:pPr>
              <w:pStyle w:val="TAC"/>
              <w:rPr>
                <w:ins w:id="5033" w:author="Takashi Akao" w:date="2022-02-10T16:45:00Z"/>
                <w:lang w:eastAsia="ja-JP"/>
              </w:rPr>
            </w:pPr>
            <w:ins w:id="5034" w:author="Takashi Akao" w:date="2022-02-10T16:45:00Z">
              <w:r w:rsidRPr="00EF5447">
                <w:rPr>
                  <w:lang w:eastAsia="ja-JP"/>
                </w:rPr>
                <w:t>DC</w:t>
              </w:r>
              <w:r w:rsidRPr="00EF5447">
                <w:t>_</w:t>
              </w:r>
              <w:r w:rsidRPr="00EF5447">
                <w:rPr>
                  <w:lang w:eastAsia="ja-JP"/>
                </w:rPr>
                <w:t>7</w:t>
              </w:r>
              <w:r w:rsidRPr="00EF5447">
                <w:t>_n</w:t>
              </w:r>
              <w:r w:rsidRPr="00EF5447">
                <w:rPr>
                  <w:lang w:eastAsia="ja-JP"/>
                </w:rPr>
                <w:t>28</w:t>
              </w:r>
            </w:ins>
          </w:p>
        </w:tc>
        <w:tc>
          <w:tcPr>
            <w:tcW w:w="2693" w:type="dxa"/>
            <w:tcBorders>
              <w:top w:val="single" w:sz="4" w:space="0" w:color="auto"/>
              <w:left w:val="nil"/>
              <w:bottom w:val="single" w:sz="4" w:space="0" w:color="auto"/>
              <w:right w:val="single" w:sz="4" w:space="0" w:color="auto"/>
            </w:tcBorders>
          </w:tcPr>
          <w:p w14:paraId="5BAC2F48" w14:textId="77777777" w:rsidR="004A1239" w:rsidRPr="00EF5447" w:rsidRDefault="004A1239" w:rsidP="004E43BA">
            <w:pPr>
              <w:pStyle w:val="TAL"/>
              <w:rPr>
                <w:ins w:id="5035" w:author="Takashi Akao" w:date="2022-02-10T16:45:00Z"/>
                <w:lang w:eastAsia="ja-JP"/>
              </w:rPr>
            </w:pPr>
            <w:ins w:id="5036" w:author="Takashi Akao" w:date="2022-02-10T16:45:00Z">
              <w:r w:rsidRPr="00EF5447">
                <w:t>E-UTRA Band</w:t>
              </w:r>
              <w:r w:rsidRPr="00EF5447">
                <w:rPr>
                  <w:lang w:eastAsia="ko-KR"/>
                </w:rPr>
                <w:t xml:space="preserve"> 2, 3, 5, 7, 8, 20, 26, 27, 31, 34, 40, 72</w:t>
              </w:r>
            </w:ins>
          </w:p>
        </w:tc>
        <w:tc>
          <w:tcPr>
            <w:tcW w:w="1276" w:type="dxa"/>
            <w:tcBorders>
              <w:top w:val="single" w:sz="4" w:space="0" w:color="auto"/>
              <w:left w:val="nil"/>
              <w:bottom w:val="single" w:sz="4" w:space="0" w:color="auto"/>
              <w:right w:val="single" w:sz="4" w:space="0" w:color="auto"/>
            </w:tcBorders>
          </w:tcPr>
          <w:p w14:paraId="779ECCDF" w14:textId="77777777" w:rsidR="004A1239" w:rsidRPr="00EF5447" w:rsidRDefault="004A1239" w:rsidP="004E43BA">
            <w:pPr>
              <w:pStyle w:val="TAC"/>
              <w:rPr>
                <w:ins w:id="5037" w:author="Takashi Akao" w:date="2022-02-10T16:45:00Z"/>
                <w:kern w:val="2"/>
                <w:lang w:eastAsia="zh-CN"/>
              </w:rPr>
            </w:pPr>
            <w:ins w:id="503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226808C" w14:textId="77777777" w:rsidR="004A1239" w:rsidRPr="00EF5447" w:rsidRDefault="004A1239" w:rsidP="004E43BA">
            <w:pPr>
              <w:pStyle w:val="TAC"/>
              <w:rPr>
                <w:ins w:id="5039" w:author="Takashi Akao" w:date="2022-02-10T16:45:00Z"/>
                <w:kern w:val="2"/>
                <w:lang w:eastAsia="zh-CN"/>
              </w:rPr>
            </w:pPr>
            <w:ins w:id="504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A1E4650" w14:textId="77777777" w:rsidR="004A1239" w:rsidRPr="00EF5447" w:rsidRDefault="004A1239" w:rsidP="004E43BA">
            <w:pPr>
              <w:pStyle w:val="TAC"/>
              <w:rPr>
                <w:ins w:id="5041" w:author="Takashi Akao" w:date="2022-02-10T16:45:00Z"/>
                <w:kern w:val="2"/>
                <w:lang w:eastAsia="zh-CN"/>
              </w:rPr>
            </w:pPr>
            <w:ins w:id="504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67C4188" w14:textId="77777777" w:rsidR="004A1239" w:rsidRPr="00EF5447" w:rsidRDefault="004A1239" w:rsidP="004E43BA">
            <w:pPr>
              <w:pStyle w:val="TAC"/>
              <w:rPr>
                <w:ins w:id="5043" w:author="Takashi Akao" w:date="2022-02-10T16:45:00Z"/>
                <w:rFonts w:eastAsia="Malgun Gothic"/>
                <w:kern w:val="2"/>
                <w:lang w:eastAsia="ko-KR"/>
              </w:rPr>
            </w:pPr>
            <w:ins w:id="5044"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57EAC969" w14:textId="77777777" w:rsidR="004A1239" w:rsidRPr="00EF5447" w:rsidRDefault="004A1239" w:rsidP="004E43BA">
            <w:pPr>
              <w:pStyle w:val="TAC"/>
              <w:rPr>
                <w:ins w:id="5045" w:author="Takashi Akao" w:date="2022-02-10T16:45:00Z"/>
                <w:rFonts w:eastAsia="Malgun Gothic"/>
                <w:kern w:val="2"/>
                <w:lang w:eastAsia="ko-KR"/>
              </w:rPr>
            </w:pPr>
            <w:ins w:id="5046"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653D942A" w14:textId="77777777" w:rsidR="004A1239" w:rsidRPr="00EF5447" w:rsidRDefault="004A1239" w:rsidP="004E43BA">
            <w:pPr>
              <w:pStyle w:val="TAC"/>
              <w:rPr>
                <w:ins w:id="5047" w:author="Takashi Akao" w:date="2022-02-10T16:45:00Z"/>
                <w:rFonts w:eastAsia="Malgun Gothic"/>
                <w:kern w:val="2"/>
                <w:lang w:eastAsia="ko-KR"/>
              </w:rPr>
            </w:pPr>
          </w:p>
        </w:tc>
      </w:tr>
      <w:tr w:rsidR="004A1239" w:rsidRPr="00EF5447" w14:paraId="0FEA34A4" w14:textId="77777777" w:rsidTr="004E43BA">
        <w:trPr>
          <w:gridBefore w:val="2"/>
          <w:wBefore w:w="137" w:type="dxa"/>
          <w:trHeight w:val="187"/>
          <w:jc w:val="center"/>
          <w:ins w:id="5048" w:author="Takashi Akao" w:date="2022-02-10T16:45:00Z"/>
        </w:trPr>
        <w:tc>
          <w:tcPr>
            <w:tcW w:w="1985" w:type="dxa"/>
            <w:gridSpan w:val="2"/>
            <w:tcBorders>
              <w:left w:val="single" w:sz="4" w:space="0" w:color="auto"/>
              <w:right w:val="single" w:sz="4" w:space="0" w:color="auto"/>
            </w:tcBorders>
            <w:shd w:val="clear" w:color="auto" w:fill="auto"/>
          </w:tcPr>
          <w:p w14:paraId="299BA4AF" w14:textId="77777777" w:rsidR="004A1239" w:rsidRPr="00EF5447" w:rsidRDefault="004A1239" w:rsidP="004E43BA">
            <w:pPr>
              <w:pStyle w:val="TAC"/>
              <w:rPr>
                <w:ins w:id="50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309A012" w14:textId="77777777" w:rsidR="004A1239" w:rsidRPr="00EF5447" w:rsidRDefault="004A1239" w:rsidP="004E43BA">
            <w:pPr>
              <w:pStyle w:val="TAL"/>
              <w:rPr>
                <w:ins w:id="5050" w:author="Takashi Akao" w:date="2022-02-10T16:45:00Z"/>
                <w:lang w:eastAsia="ko-KR"/>
              </w:rPr>
            </w:pPr>
            <w:ins w:id="5051" w:author="Takashi Akao" w:date="2022-02-10T16:45:00Z">
              <w:r w:rsidRPr="00EF5447">
                <w:t>E-UTRA Band</w:t>
              </w:r>
              <w:r w:rsidRPr="00EF5447">
                <w:rPr>
                  <w:lang w:eastAsia="ko-KR"/>
                </w:rPr>
                <w:t xml:space="preserve"> 1, </w:t>
              </w:r>
              <w:r w:rsidRPr="00EF5447">
                <w:rPr>
                  <w:lang w:eastAsia="ja-JP"/>
                </w:rPr>
                <w:t xml:space="preserve">4, </w:t>
              </w:r>
              <w:r w:rsidRPr="00EF5447">
                <w:rPr>
                  <w:lang w:eastAsia="ko-KR"/>
                </w:rPr>
                <w:t>42, 43</w:t>
              </w:r>
              <w:r w:rsidRPr="00EF5447">
                <w:rPr>
                  <w:lang w:eastAsia="ja-JP"/>
                </w:rPr>
                <w:t xml:space="preserve">, 50, </w:t>
              </w:r>
              <w:r w:rsidRPr="00EF5447">
                <w:rPr>
                  <w:rFonts w:cs="Arial"/>
                  <w:lang w:eastAsia="ja-JP"/>
                </w:rPr>
                <w:t xml:space="preserve">51, </w:t>
              </w:r>
              <w:r w:rsidRPr="00EF5447">
                <w:rPr>
                  <w:lang w:eastAsia="ja-JP"/>
                </w:rPr>
                <w:t>65, 66, 74, 75, 76</w:t>
              </w:r>
            </w:ins>
          </w:p>
          <w:p w14:paraId="334EABDB" w14:textId="77777777" w:rsidR="004A1239" w:rsidRPr="00EF5447" w:rsidRDefault="004A1239" w:rsidP="004E43BA">
            <w:pPr>
              <w:pStyle w:val="TAL"/>
              <w:rPr>
                <w:ins w:id="5052" w:author="Takashi Akao" w:date="2022-02-10T16:45:00Z"/>
                <w:lang w:eastAsia="ja-JP"/>
              </w:rPr>
            </w:pPr>
            <w:ins w:id="5053" w:author="Takashi Akao" w:date="2022-02-10T16:45:00Z">
              <w:r w:rsidRPr="00EF5447">
                <w:rPr>
                  <w:lang w:eastAsia="ko-KR"/>
                </w:rPr>
                <w:t>NR band n78</w:t>
              </w:r>
            </w:ins>
          </w:p>
        </w:tc>
        <w:tc>
          <w:tcPr>
            <w:tcW w:w="1276" w:type="dxa"/>
            <w:tcBorders>
              <w:top w:val="single" w:sz="4" w:space="0" w:color="auto"/>
              <w:left w:val="nil"/>
              <w:bottom w:val="single" w:sz="4" w:space="0" w:color="auto"/>
              <w:right w:val="single" w:sz="4" w:space="0" w:color="auto"/>
            </w:tcBorders>
          </w:tcPr>
          <w:p w14:paraId="6C23B7D0" w14:textId="77777777" w:rsidR="004A1239" w:rsidRPr="00EF5447" w:rsidRDefault="004A1239" w:rsidP="004E43BA">
            <w:pPr>
              <w:pStyle w:val="TAC"/>
              <w:rPr>
                <w:ins w:id="5054" w:author="Takashi Akao" w:date="2022-02-10T16:45:00Z"/>
                <w:kern w:val="2"/>
                <w:lang w:eastAsia="zh-CN"/>
              </w:rPr>
            </w:pPr>
            <w:ins w:id="505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14F9CCD" w14:textId="77777777" w:rsidR="004A1239" w:rsidRPr="00EF5447" w:rsidRDefault="004A1239" w:rsidP="004E43BA">
            <w:pPr>
              <w:pStyle w:val="TAC"/>
              <w:rPr>
                <w:ins w:id="5056" w:author="Takashi Akao" w:date="2022-02-10T16:45:00Z"/>
                <w:kern w:val="2"/>
                <w:lang w:eastAsia="zh-CN"/>
              </w:rPr>
            </w:pPr>
            <w:ins w:id="505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63F3039" w14:textId="77777777" w:rsidR="004A1239" w:rsidRPr="00EF5447" w:rsidRDefault="004A1239" w:rsidP="004E43BA">
            <w:pPr>
              <w:pStyle w:val="TAC"/>
              <w:rPr>
                <w:ins w:id="5058" w:author="Takashi Akao" w:date="2022-02-10T16:45:00Z"/>
                <w:kern w:val="2"/>
                <w:lang w:eastAsia="zh-CN"/>
              </w:rPr>
            </w:pPr>
            <w:ins w:id="505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129ED0C" w14:textId="77777777" w:rsidR="004A1239" w:rsidRPr="00EF5447" w:rsidRDefault="004A1239" w:rsidP="004E43BA">
            <w:pPr>
              <w:pStyle w:val="TAC"/>
              <w:rPr>
                <w:ins w:id="5060" w:author="Takashi Akao" w:date="2022-02-10T16:45:00Z"/>
                <w:rFonts w:eastAsia="Malgun Gothic"/>
                <w:kern w:val="2"/>
                <w:lang w:eastAsia="ko-KR"/>
              </w:rPr>
            </w:pPr>
            <w:ins w:id="5061"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5077C63E" w14:textId="77777777" w:rsidR="004A1239" w:rsidRPr="00EF5447" w:rsidRDefault="004A1239" w:rsidP="004E43BA">
            <w:pPr>
              <w:pStyle w:val="TAC"/>
              <w:rPr>
                <w:ins w:id="5062" w:author="Takashi Akao" w:date="2022-02-10T16:45:00Z"/>
                <w:rFonts w:eastAsia="Malgun Gothic"/>
                <w:kern w:val="2"/>
                <w:lang w:eastAsia="ko-KR"/>
              </w:rPr>
            </w:pPr>
            <w:ins w:id="5063"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DFD0D0C" w14:textId="77777777" w:rsidR="004A1239" w:rsidRPr="00EF5447" w:rsidRDefault="004A1239" w:rsidP="004E43BA">
            <w:pPr>
              <w:pStyle w:val="TAC"/>
              <w:rPr>
                <w:ins w:id="5064" w:author="Takashi Akao" w:date="2022-02-10T16:45:00Z"/>
                <w:rFonts w:eastAsia="Malgun Gothic"/>
                <w:kern w:val="2"/>
                <w:lang w:eastAsia="ko-KR"/>
              </w:rPr>
            </w:pPr>
            <w:ins w:id="5065" w:author="Takashi Akao" w:date="2022-02-10T16:45:00Z">
              <w:r w:rsidRPr="00EF5447">
                <w:rPr>
                  <w:lang w:eastAsia="ko-KR"/>
                </w:rPr>
                <w:t>2</w:t>
              </w:r>
            </w:ins>
          </w:p>
        </w:tc>
      </w:tr>
      <w:tr w:rsidR="004A1239" w:rsidRPr="00EF5447" w14:paraId="6B710AF3" w14:textId="77777777" w:rsidTr="004E43BA">
        <w:trPr>
          <w:gridBefore w:val="2"/>
          <w:wBefore w:w="137" w:type="dxa"/>
          <w:trHeight w:val="187"/>
          <w:jc w:val="center"/>
          <w:ins w:id="5066" w:author="Takashi Akao" w:date="2022-02-10T16:45:00Z"/>
        </w:trPr>
        <w:tc>
          <w:tcPr>
            <w:tcW w:w="1985" w:type="dxa"/>
            <w:gridSpan w:val="2"/>
            <w:tcBorders>
              <w:left w:val="single" w:sz="4" w:space="0" w:color="auto"/>
              <w:right w:val="single" w:sz="4" w:space="0" w:color="auto"/>
            </w:tcBorders>
            <w:shd w:val="clear" w:color="auto" w:fill="auto"/>
          </w:tcPr>
          <w:p w14:paraId="26F242A8" w14:textId="77777777" w:rsidR="004A1239" w:rsidRPr="00EF5447" w:rsidRDefault="004A1239" w:rsidP="004E43BA">
            <w:pPr>
              <w:pStyle w:val="TAC"/>
              <w:rPr>
                <w:ins w:id="506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6F40105" w14:textId="77777777" w:rsidR="004A1239" w:rsidRPr="00EF5447" w:rsidRDefault="004A1239" w:rsidP="004E43BA">
            <w:pPr>
              <w:pStyle w:val="TAL"/>
              <w:rPr>
                <w:ins w:id="5068" w:author="Takashi Akao" w:date="2022-02-10T16:45:00Z"/>
                <w:lang w:eastAsia="ja-JP"/>
              </w:rPr>
            </w:pPr>
            <w:ins w:id="5069" w:author="Takashi Akao" w:date="2022-02-10T16:45:00Z">
              <w:r w:rsidRPr="00EF5447">
                <w:rPr>
                  <w:lang w:eastAsia="ko-KR"/>
                </w:rPr>
                <w:t>E-UTRA band 1</w:t>
              </w:r>
            </w:ins>
          </w:p>
        </w:tc>
        <w:tc>
          <w:tcPr>
            <w:tcW w:w="1276" w:type="dxa"/>
            <w:tcBorders>
              <w:top w:val="single" w:sz="4" w:space="0" w:color="auto"/>
              <w:left w:val="nil"/>
              <w:bottom w:val="single" w:sz="4" w:space="0" w:color="auto"/>
              <w:right w:val="single" w:sz="4" w:space="0" w:color="auto"/>
            </w:tcBorders>
          </w:tcPr>
          <w:p w14:paraId="49D7FC6D" w14:textId="77777777" w:rsidR="004A1239" w:rsidRPr="00EF5447" w:rsidRDefault="004A1239" w:rsidP="004E43BA">
            <w:pPr>
              <w:pStyle w:val="TAC"/>
              <w:rPr>
                <w:ins w:id="5070" w:author="Takashi Akao" w:date="2022-02-10T16:45:00Z"/>
                <w:kern w:val="2"/>
                <w:lang w:eastAsia="zh-CN"/>
              </w:rPr>
            </w:pPr>
            <w:ins w:id="507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FBB2BE" w14:textId="77777777" w:rsidR="004A1239" w:rsidRPr="00EF5447" w:rsidRDefault="004A1239" w:rsidP="004E43BA">
            <w:pPr>
              <w:pStyle w:val="TAC"/>
              <w:rPr>
                <w:ins w:id="5072" w:author="Takashi Akao" w:date="2022-02-10T16:45:00Z"/>
                <w:kern w:val="2"/>
                <w:lang w:eastAsia="zh-CN"/>
              </w:rPr>
            </w:pPr>
            <w:ins w:id="507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C05185D" w14:textId="77777777" w:rsidR="004A1239" w:rsidRPr="00EF5447" w:rsidRDefault="004A1239" w:rsidP="004E43BA">
            <w:pPr>
              <w:pStyle w:val="TAC"/>
              <w:rPr>
                <w:ins w:id="5074" w:author="Takashi Akao" w:date="2022-02-10T16:45:00Z"/>
                <w:kern w:val="2"/>
                <w:lang w:eastAsia="zh-CN"/>
              </w:rPr>
            </w:pPr>
            <w:ins w:id="507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846CA5" w14:textId="77777777" w:rsidR="004A1239" w:rsidRPr="00EF5447" w:rsidRDefault="004A1239" w:rsidP="004E43BA">
            <w:pPr>
              <w:pStyle w:val="TAC"/>
              <w:rPr>
                <w:ins w:id="5076" w:author="Takashi Akao" w:date="2022-02-10T16:45:00Z"/>
                <w:rFonts w:eastAsia="Malgun Gothic"/>
                <w:kern w:val="2"/>
                <w:lang w:eastAsia="ko-KR"/>
              </w:rPr>
            </w:pPr>
            <w:ins w:id="507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548CD02" w14:textId="77777777" w:rsidR="004A1239" w:rsidRPr="00EF5447" w:rsidRDefault="004A1239" w:rsidP="004E43BA">
            <w:pPr>
              <w:pStyle w:val="TAC"/>
              <w:rPr>
                <w:ins w:id="5078" w:author="Takashi Akao" w:date="2022-02-10T16:45:00Z"/>
                <w:rFonts w:eastAsia="Malgun Gothic"/>
                <w:kern w:val="2"/>
                <w:lang w:eastAsia="ko-KR"/>
              </w:rPr>
            </w:pPr>
            <w:ins w:id="507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4EDA21D" w14:textId="77777777" w:rsidR="004A1239" w:rsidRPr="00EF5447" w:rsidRDefault="004A1239" w:rsidP="004E43BA">
            <w:pPr>
              <w:pStyle w:val="TAC"/>
              <w:rPr>
                <w:ins w:id="5080" w:author="Takashi Akao" w:date="2022-02-10T16:45:00Z"/>
                <w:rFonts w:eastAsia="Malgun Gothic"/>
                <w:kern w:val="2"/>
                <w:lang w:eastAsia="ko-KR"/>
              </w:rPr>
            </w:pPr>
            <w:ins w:id="5081" w:author="Takashi Akao" w:date="2022-02-10T16:45:00Z">
              <w:r w:rsidRPr="00EF5447">
                <w:rPr>
                  <w:lang w:eastAsia="ko-KR"/>
                </w:rPr>
                <w:t>9, 10</w:t>
              </w:r>
            </w:ins>
          </w:p>
        </w:tc>
      </w:tr>
      <w:tr w:rsidR="004A1239" w:rsidRPr="00EF5447" w14:paraId="1589DF72" w14:textId="77777777" w:rsidTr="004E43BA">
        <w:trPr>
          <w:gridBefore w:val="2"/>
          <w:wBefore w:w="137" w:type="dxa"/>
          <w:trHeight w:val="187"/>
          <w:jc w:val="center"/>
          <w:ins w:id="5082" w:author="Takashi Akao" w:date="2022-02-10T16:45:00Z"/>
        </w:trPr>
        <w:tc>
          <w:tcPr>
            <w:tcW w:w="1985" w:type="dxa"/>
            <w:gridSpan w:val="2"/>
            <w:tcBorders>
              <w:left w:val="single" w:sz="4" w:space="0" w:color="auto"/>
              <w:right w:val="single" w:sz="4" w:space="0" w:color="auto"/>
            </w:tcBorders>
            <w:shd w:val="clear" w:color="auto" w:fill="auto"/>
          </w:tcPr>
          <w:p w14:paraId="6ABDF300" w14:textId="77777777" w:rsidR="004A1239" w:rsidRPr="00EF5447" w:rsidRDefault="004A1239" w:rsidP="004E43BA">
            <w:pPr>
              <w:pStyle w:val="TAC"/>
              <w:rPr>
                <w:ins w:id="508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204867" w14:textId="77777777" w:rsidR="004A1239" w:rsidRPr="00EF5447" w:rsidRDefault="004A1239" w:rsidP="004E43BA">
            <w:pPr>
              <w:pStyle w:val="TAL"/>
              <w:rPr>
                <w:ins w:id="5084" w:author="Takashi Akao" w:date="2022-02-10T16:45:00Z"/>
                <w:lang w:eastAsia="ja-JP"/>
              </w:rPr>
            </w:pPr>
            <w:ins w:id="508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586657F" w14:textId="77777777" w:rsidR="004A1239" w:rsidRPr="00EF5447" w:rsidRDefault="004A1239" w:rsidP="004E43BA">
            <w:pPr>
              <w:pStyle w:val="TAC"/>
              <w:rPr>
                <w:ins w:id="5086" w:author="Takashi Akao" w:date="2022-02-10T16:45:00Z"/>
                <w:kern w:val="2"/>
                <w:lang w:eastAsia="zh-CN"/>
              </w:rPr>
            </w:pPr>
            <w:ins w:id="5087"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7FF076F3" w14:textId="77777777" w:rsidR="004A1239" w:rsidRPr="00EF5447" w:rsidRDefault="004A1239" w:rsidP="004E43BA">
            <w:pPr>
              <w:pStyle w:val="TAC"/>
              <w:rPr>
                <w:ins w:id="5088" w:author="Takashi Akao" w:date="2022-02-10T16:45:00Z"/>
                <w:kern w:val="2"/>
                <w:lang w:eastAsia="zh-CN"/>
              </w:rPr>
            </w:pPr>
            <w:ins w:id="508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1042DC" w14:textId="77777777" w:rsidR="004A1239" w:rsidRPr="00EF5447" w:rsidRDefault="004A1239" w:rsidP="004E43BA">
            <w:pPr>
              <w:pStyle w:val="TAC"/>
              <w:rPr>
                <w:ins w:id="5090" w:author="Takashi Akao" w:date="2022-02-10T16:45:00Z"/>
                <w:kern w:val="2"/>
                <w:lang w:eastAsia="zh-CN"/>
              </w:rPr>
            </w:pPr>
            <w:ins w:id="5091"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55E1D20E" w14:textId="77777777" w:rsidR="004A1239" w:rsidRPr="00EF5447" w:rsidRDefault="004A1239" w:rsidP="004E43BA">
            <w:pPr>
              <w:pStyle w:val="TAC"/>
              <w:rPr>
                <w:ins w:id="5092" w:author="Takashi Akao" w:date="2022-02-10T16:45:00Z"/>
                <w:rFonts w:eastAsia="Malgun Gothic"/>
                <w:kern w:val="2"/>
                <w:lang w:eastAsia="ko-KR"/>
              </w:rPr>
            </w:pPr>
            <w:ins w:id="5093"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53443EA6" w14:textId="77777777" w:rsidR="004A1239" w:rsidRPr="00EF5447" w:rsidRDefault="004A1239" w:rsidP="004E43BA">
            <w:pPr>
              <w:pStyle w:val="TAC"/>
              <w:rPr>
                <w:ins w:id="5094" w:author="Takashi Akao" w:date="2022-02-10T16:45:00Z"/>
                <w:rFonts w:eastAsia="Malgun Gothic"/>
                <w:kern w:val="2"/>
                <w:lang w:eastAsia="ko-KR"/>
              </w:rPr>
            </w:pPr>
            <w:ins w:id="509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C243ECB" w14:textId="77777777" w:rsidR="004A1239" w:rsidRPr="00EF5447" w:rsidRDefault="004A1239" w:rsidP="004E43BA">
            <w:pPr>
              <w:pStyle w:val="TAC"/>
              <w:rPr>
                <w:ins w:id="5096" w:author="Takashi Akao" w:date="2022-02-10T16:45:00Z"/>
                <w:rFonts w:eastAsia="Malgun Gothic"/>
                <w:kern w:val="2"/>
                <w:lang w:eastAsia="ko-KR"/>
              </w:rPr>
            </w:pPr>
            <w:ins w:id="5097" w:author="Takashi Akao" w:date="2022-02-10T16:45:00Z">
              <w:r w:rsidRPr="00EF5447">
                <w:rPr>
                  <w:lang w:eastAsia="ko-KR"/>
                </w:rPr>
                <w:t>5</w:t>
              </w:r>
            </w:ins>
          </w:p>
        </w:tc>
      </w:tr>
      <w:tr w:rsidR="004A1239" w:rsidRPr="00EF5447" w14:paraId="4026B9CF" w14:textId="77777777" w:rsidTr="004E43BA">
        <w:trPr>
          <w:gridBefore w:val="2"/>
          <w:wBefore w:w="137" w:type="dxa"/>
          <w:trHeight w:val="187"/>
          <w:jc w:val="center"/>
          <w:ins w:id="5098" w:author="Takashi Akao" w:date="2022-02-10T16:45:00Z"/>
        </w:trPr>
        <w:tc>
          <w:tcPr>
            <w:tcW w:w="1985" w:type="dxa"/>
            <w:gridSpan w:val="2"/>
            <w:tcBorders>
              <w:left w:val="single" w:sz="4" w:space="0" w:color="auto"/>
              <w:right w:val="single" w:sz="4" w:space="0" w:color="auto"/>
            </w:tcBorders>
            <w:shd w:val="clear" w:color="auto" w:fill="auto"/>
          </w:tcPr>
          <w:p w14:paraId="654DC8E4" w14:textId="77777777" w:rsidR="004A1239" w:rsidRPr="00EF5447" w:rsidRDefault="004A1239" w:rsidP="004E43BA">
            <w:pPr>
              <w:pStyle w:val="TAC"/>
              <w:rPr>
                <w:ins w:id="509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420C0AC" w14:textId="77777777" w:rsidR="004A1239" w:rsidRPr="00EF5447" w:rsidRDefault="004A1239" w:rsidP="004E43BA">
            <w:pPr>
              <w:pStyle w:val="TAL"/>
              <w:rPr>
                <w:ins w:id="5100" w:author="Takashi Akao" w:date="2022-02-10T16:45:00Z"/>
                <w:lang w:eastAsia="ja-JP"/>
              </w:rPr>
            </w:pPr>
            <w:ins w:id="510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78C6B44" w14:textId="77777777" w:rsidR="004A1239" w:rsidRPr="00EF5447" w:rsidRDefault="004A1239" w:rsidP="004E43BA">
            <w:pPr>
              <w:pStyle w:val="TAC"/>
              <w:rPr>
                <w:ins w:id="5102" w:author="Takashi Akao" w:date="2022-02-10T16:45:00Z"/>
                <w:kern w:val="2"/>
                <w:lang w:eastAsia="zh-CN"/>
              </w:rPr>
            </w:pPr>
            <w:ins w:id="5103"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50FBCF04" w14:textId="77777777" w:rsidR="004A1239" w:rsidRPr="00EF5447" w:rsidRDefault="004A1239" w:rsidP="004E43BA">
            <w:pPr>
              <w:pStyle w:val="TAC"/>
              <w:rPr>
                <w:ins w:id="5104" w:author="Takashi Akao" w:date="2022-02-10T16:45:00Z"/>
                <w:kern w:val="2"/>
                <w:lang w:eastAsia="zh-CN"/>
              </w:rPr>
            </w:pPr>
            <w:ins w:id="510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41B8F2" w14:textId="77777777" w:rsidR="004A1239" w:rsidRPr="00EF5447" w:rsidRDefault="004A1239" w:rsidP="004E43BA">
            <w:pPr>
              <w:pStyle w:val="TAC"/>
              <w:rPr>
                <w:ins w:id="5106" w:author="Takashi Akao" w:date="2022-02-10T16:45:00Z"/>
                <w:kern w:val="2"/>
                <w:lang w:eastAsia="zh-CN"/>
              </w:rPr>
            </w:pPr>
            <w:ins w:id="5107"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5F611CB7" w14:textId="77777777" w:rsidR="004A1239" w:rsidRPr="00EF5447" w:rsidRDefault="004A1239" w:rsidP="004E43BA">
            <w:pPr>
              <w:pStyle w:val="TAC"/>
              <w:rPr>
                <w:ins w:id="5108" w:author="Takashi Akao" w:date="2022-02-10T16:45:00Z"/>
                <w:rFonts w:eastAsia="Malgun Gothic"/>
                <w:kern w:val="2"/>
                <w:lang w:eastAsia="ko-KR"/>
              </w:rPr>
            </w:pPr>
            <w:ins w:id="510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B977B8A" w14:textId="77777777" w:rsidR="004A1239" w:rsidRPr="00EF5447" w:rsidRDefault="004A1239" w:rsidP="004E43BA">
            <w:pPr>
              <w:pStyle w:val="TAC"/>
              <w:rPr>
                <w:ins w:id="5110" w:author="Takashi Akao" w:date="2022-02-10T16:45:00Z"/>
                <w:rFonts w:eastAsia="Malgun Gothic"/>
                <w:kern w:val="2"/>
                <w:lang w:eastAsia="ko-KR"/>
              </w:rPr>
            </w:pPr>
            <w:ins w:id="511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D6B158D" w14:textId="77777777" w:rsidR="004A1239" w:rsidRPr="00EF5447" w:rsidRDefault="004A1239" w:rsidP="004E43BA">
            <w:pPr>
              <w:pStyle w:val="TAC"/>
              <w:rPr>
                <w:ins w:id="5112" w:author="Takashi Akao" w:date="2022-02-10T16:45:00Z"/>
                <w:rFonts w:eastAsia="Malgun Gothic"/>
                <w:kern w:val="2"/>
                <w:lang w:eastAsia="ko-KR"/>
              </w:rPr>
            </w:pPr>
          </w:p>
        </w:tc>
      </w:tr>
      <w:tr w:rsidR="004A1239" w:rsidRPr="00EF5447" w14:paraId="229A23E0" w14:textId="77777777" w:rsidTr="004E43BA">
        <w:trPr>
          <w:gridBefore w:val="2"/>
          <w:wBefore w:w="137" w:type="dxa"/>
          <w:trHeight w:val="187"/>
          <w:jc w:val="center"/>
          <w:ins w:id="5113" w:author="Takashi Akao" w:date="2022-02-10T16:45:00Z"/>
        </w:trPr>
        <w:tc>
          <w:tcPr>
            <w:tcW w:w="1985" w:type="dxa"/>
            <w:gridSpan w:val="2"/>
            <w:tcBorders>
              <w:left w:val="single" w:sz="4" w:space="0" w:color="auto"/>
              <w:right w:val="single" w:sz="4" w:space="0" w:color="auto"/>
            </w:tcBorders>
            <w:shd w:val="clear" w:color="auto" w:fill="auto"/>
          </w:tcPr>
          <w:p w14:paraId="28B31025" w14:textId="77777777" w:rsidR="004A1239" w:rsidRPr="00EF5447" w:rsidRDefault="004A1239" w:rsidP="004E43BA">
            <w:pPr>
              <w:pStyle w:val="TAC"/>
              <w:rPr>
                <w:ins w:id="51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87F1C07" w14:textId="77777777" w:rsidR="004A1239" w:rsidRPr="00EF5447" w:rsidRDefault="004A1239" w:rsidP="004E43BA">
            <w:pPr>
              <w:pStyle w:val="TAL"/>
              <w:rPr>
                <w:ins w:id="5115" w:author="Takashi Akao" w:date="2022-02-10T16:45:00Z"/>
                <w:lang w:eastAsia="ja-JP"/>
              </w:rPr>
            </w:pPr>
            <w:ins w:id="511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F632869" w14:textId="77777777" w:rsidR="004A1239" w:rsidRPr="00EF5447" w:rsidRDefault="004A1239" w:rsidP="004E43BA">
            <w:pPr>
              <w:pStyle w:val="TAC"/>
              <w:rPr>
                <w:ins w:id="5117" w:author="Takashi Akao" w:date="2022-02-10T16:45:00Z"/>
                <w:kern w:val="2"/>
                <w:lang w:eastAsia="zh-CN"/>
              </w:rPr>
            </w:pPr>
            <w:ins w:id="5118"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5A122553" w14:textId="77777777" w:rsidR="004A1239" w:rsidRPr="00EF5447" w:rsidRDefault="004A1239" w:rsidP="004E43BA">
            <w:pPr>
              <w:pStyle w:val="TAC"/>
              <w:rPr>
                <w:ins w:id="5119" w:author="Takashi Akao" w:date="2022-02-10T16:45:00Z"/>
                <w:kern w:val="2"/>
                <w:lang w:eastAsia="zh-CN"/>
              </w:rPr>
            </w:pPr>
            <w:ins w:id="51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52ED18C" w14:textId="77777777" w:rsidR="004A1239" w:rsidRPr="00EF5447" w:rsidRDefault="004A1239" w:rsidP="004E43BA">
            <w:pPr>
              <w:pStyle w:val="TAC"/>
              <w:rPr>
                <w:ins w:id="5121" w:author="Takashi Akao" w:date="2022-02-10T16:45:00Z"/>
                <w:kern w:val="2"/>
                <w:lang w:eastAsia="zh-CN"/>
              </w:rPr>
            </w:pPr>
            <w:ins w:id="5122"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7029AD04" w14:textId="77777777" w:rsidR="004A1239" w:rsidRPr="00EF5447" w:rsidRDefault="004A1239" w:rsidP="004E43BA">
            <w:pPr>
              <w:pStyle w:val="TAC"/>
              <w:rPr>
                <w:ins w:id="5123" w:author="Takashi Akao" w:date="2022-02-10T16:45:00Z"/>
                <w:rFonts w:eastAsia="Malgun Gothic"/>
                <w:kern w:val="2"/>
                <w:lang w:eastAsia="ko-KR"/>
              </w:rPr>
            </w:pPr>
            <w:ins w:id="5124"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09DF6566" w14:textId="77777777" w:rsidR="004A1239" w:rsidRPr="00EF5447" w:rsidRDefault="004A1239" w:rsidP="004E43BA">
            <w:pPr>
              <w:pStyle w:val="TAC"/>
              <w:rPr>
                <w:ins w:id="5125" w:author="Takashi Akao" w:date="2022-02-10T16:45:00Z"/>
                <w:rFonts w:eastAsia="Malgun Gothic"/>
                <w:kern w:val="2"/>
                <w:lang w:eastAsia="ko-KR"/>
              </w:rPr>
            </w:pPr>
            <w:ins w:id="5126"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5A419FBE" w14:textId="77777777" w:rsidR="004A1239" w:rsidRPr="00EF5447" w:rsidRDefault="004A1239" w:rsidP="004E43BA">
            <w:pPr>
              <w:pStyle w:val="TAC"/>
              <w:rPr>
                <w:ins w:id="5127" w:author="Takashi Akao" w:date="2022-02-10T16:45:00Z"/>
                <w:rFonts w:eastAsia="Malgun Gothic"/>
                <w:kern w:val="2"/>
                <w:lang w:eastAsia="ko-KR"/>
              </w:rPr>
            </w:pPr>
            <w:ins w:id="5128" w:author="Takashi Akao" w:date="2022-02-10T16:45:00Z">
              <w:r w:rsidRPr="00EF5447">
                <w:t xml:space="preserve">5, 6, </w:t>
              </w:r>
              <w:r w:rsidRPr="00EF5447">
                <w:rPr>
                  <w:lang w:eastAsia="ko-KR"/>
                </w:rPr>
                <w:t>7</w:t>
              </w:r>
            </w:ins>
          </w:p>
        </w:tc>
      </w:tr>
      <w:tr w:rsidR="004A1239" w:rsidRPr="00EF5447" w14:paraId="1589D966" w14:textId="77777777" w:rsidTr="004E43BA">
        <w:trPr>
          <w:gridBefore w:val="2"/>
          <w:wBefore w:w="137" w:type="dxa"/>
          <w:trHeight w:val="187"/>
          <w:jc w:val="center"/>
          <w:ins w:id="5129" w:author="Takashi Akao" w:date="2022-02-10T16:45:00Z"/>
        </w:trPr>
        <w:tc>
          <w:tcPr>
            <w:tcW w:w="1985" w:type="dxa"/>
            <w:gridSpan w:val="2"/>
            <w:tcBorders>
              <w:left w:val="single" w:sz="4" w:space="0" w:color="auto"/>
              <w:right w:val="single" w:sz="4" w:space="0" w:color="auto"/>
            </w:tcBorders>
            <w:shd w:val="clear" w:color="auto" w:fill="auto"/>
          </w:tcPr>
          <w:p w14:paraId="0E5F18C7" w14:textId="77777777" w:rsidR="004A1239" w:rsidRPr="00EF5447" w:rsidRDefault="004A1239" w:rsidP="004E43BA">
            <w:pPr>
              <w:pStyle w:val="TAC"/>
              <w:rPr>
                <w:ins w:id="51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14639F2" w14:textId="77777777" w:rsidR="004A1239" w:rsidRPr="00EF5447" w:rsidRDefault="004A1239" w:rsidP="004E43BA">
            <w:pPr>
              <w:pStyle w:val="TAL"/>
              <w:rPr>
                <w:ins w:id="5131" w:author="Takashi Akao" w:date="2022-02-10T16:45:00Z"/>
                <w:lang w:eastAsia="ja-JP"/>
              </w:rPr>
            </w:pPr>
            <w:ins w:id="513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E29E6D6" w14:textId="77777777" w:rsidR="004A1239" w:rsidRPr="00EF5447" w:rsidRDefault="004A1239" w:rsidP="004E43BA">
            <w:pPr>
              <w:pStyle w:val="TAC"/>
              <w:rPr>
                <w:ins w:id="5133" w:author="Takashi Akao" w:date="2022-02-10T16:45:00Z"/>
                <w:kern w:val="2"/>
                <w:lang w:eastAsia="zh-CN"/>
              </w:rPr>
            </w:pPr>
            <w:ins w:id="5134"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18896534" w14:textId="77777777" w:rsidR="004A1239" w:rsidRPr="00EF5447" w:rsidRDefault="004A1239" w:rsidP="004E43BA">
            <w:pPr>
              <w:pStyle w:val="TAC"/>
              <w:rPr>
                <w:ins w:id="5135" w:author="Takashi Akao" w:date="2022-02-10T16:45:00Z"/>
                <w:kern w:val="2"/>
                <w:lang w:eastAsia="zh-CN"/>
              </w:rPr>
            </w:pPr>
            <w:ins w:id="51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FC3DFA" w14:textId="77777777" w:rsidR="004A1239" w:rsidRPr="00EF5447" w:rsidRDefault="004A1239" w:rsidP="004E43BA">
            <w:pPr>
              <w:pStyle w:val="TAC"/>
              <w:rPr>
                <w:ins w:id="5137" w:author="Takashi Akao" w:date="2022-02-10T16:45:00Z"/>
                <w:kern w:val="2"/>
                <w:lang w:eastAsia="zh-CN"/>
              </w:rPr>
            </w:pPr>
            <w:ins w:id="5138"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0CE2819B" w14:textId="77777777" w:rsidR="004A1239" w:rsidRPr="00EF5447" w:rsidRDefault="004A1239" w:rsidP="004E43BA">
            <w:pPr>
              <w:pStyle w:val="TAC"/>
              <w:rPr>
                <w:ins w:id="5139" w:author="Takashi Akao" w:date="2022-02-10T16:45:00Z"/>
                <w:rFonts w:eastAsia="Malgun Gothic"/>
                <w:kern w:val="2"/>
                <w:lang w:eastAsia="ko-KR"/>
              </w:rPr>
            </w:pPr>
            <w:ins w:id="5140"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892CC5B" w14:textId="77777777" w:rsidR="004A1239" w:rsidRPr="00EF5447" w:rsidRDefault="004A1239" w:rsidP="004E43BA">
            <w:pPr>
              <w:pStyle w:val="TAC"/>
              <w:rPr>
                <w:ins w:id="5141" w:author="Takashi Akao" w:date="2022-02-10T16:45:00Z"/>
                <w:rFonts w:eastAsia="Malgun Gothic"/>
                <w:kern w:val="2"/>
                <w:lang w:eastAsia="ko-KR"/>
              </w:rPr>
            </w:pPr>
            <w:ins w:id="5142"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2B6AFF9" w14:textId="77777777" w:rsidR="004A1239" w:rsidRPr="00EF5447" w:rsidRDefault="004A1239" w:rsidP="004E43BA">
            <w:pPr>
              <w:pStyle w:val="TAC"/>
              <w:rPr>
                <w:ins w:id="5143" w:author="Takashi Akao" w:date="2022-02-10T16:45:00Z"/>
                <w:rFonts w:eastAsia="Malgun Gothic"/>
                <w:kern w:val="2"/>
                <w:lang w:eastAsia="ko-KR"/>
              </w:rPr>
            </w:pPr>
            <w:ins w:id="5144" w:author="Takashi Akao" w:date="2022-02-10T16:45:00Z">
              <w:r w:rsidRPr="00EF5447">
                <w:t>5, 6, 7</w:t>
              </w:r>
            </w:ins>
          </w:p>
        </w:tc>
      </w:tr>
      <w:tr w:rsidR="004A1239" w:rsidRPr="00EF5447" w14:paraId="09016911" w14:textId="77777777" w:rsidTr="004E43BA">
        <w:trPr>
          <w:gridBefore w:val="2"/>
          <w:wBefore w:w="137" w:type="dxa"/>
          <w:trHeight w:val="187"/>
          <w:jc w:val="center"/>
          <w:ins w:id="514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465CDC8" w14:textId="77777777" w:rsidR="004A1239" w:rsidRPr="00EF5447" w:rsidRDefault="004A1239" w:rsidP="004E43BA">
            <w:pPr>
              <w:pStyle w:val="TAC"/>
              <w:rPr>
                <w:ins w:id="51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094668C" w14:textId="77777777" w:rsidR="004A1239" w:rsidRPr="00EF5447" w:rsidRDefault="004A1239" w:rsidP="004E43BA">
            <w:pPr>
              <w:pStyle w:val="TAL"/>
              <w:rPr>
                <w:ins w:id="5147" w:author="Takashi Akao" w:date="2022-02-10T16:45:00Z"/>
                <w:lang w:eastAsia="ja-JP"/>
              </w:rPr>
            </w:pPr>
            <w:ins w:id="514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82ECA1F" w14:textId="77777777" w:rsidR="004A1239" w:rsidRPr="00EF5447" w:rsidRDefault="004A1239" w:rsidP="004E43BA">
            <w:pPr>
              <w:pStyle w:val="TAC"/>
              <w:rPr>
                <w:ins w:id="5149" w:author="Takashi Akao" w:date="2022-02-10T16:45:00Z"/>
                <w:kern w:val="2"/>
                <w:lang w:eastAsia="zh-CN"/>
              </w:rPr>
            </w:pPr>
            <w:ins w:id="5150"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460CE91E" w14:textId="77777777" w:rsidR="004A1239" w:rsidRPr="00EF5447" w:rsidRDefault="004A1239" w:rsidP="004E43BA">
            <w:pPr>
              <w:pStyle w:val="TAC"/>
              <w:rPr>
                <w:ins w:id="5151" w:author="Takashi Akao" w:date="2022-02-10T16:45:00Z"/>
                <w:kern w:val="2"/>
                <w:lang w:eastAsia="zh-CN"/>
              </w:rPr>
            </w:pPr>
            <w:ins w:id="515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8580647" w14:textId="77777777" w:rsidR="004A1239" w:rsidRPr="00EF5447" w:rsidRDefault="004A1239" w:rsidP="004E43BA">
            <w:pPr>
              <w:pStyle w:val="TAC"/>
              <w:rPr>
                <w:ins w:id="5153" w:author="Takashi Akao" w:date="2022-02-10T16:45:00Z"/>
                <w:kern w:val="2"/>
                <w:lang w:eastAsia="zh-CN"/>
              </w:rPr>
            </w:pPr>
            <w:ins w:id="5154"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63F5BE96" w14:textId="77777777" w:rsidR="004A1239" w:rsidRPr="00EF5447" w:rsidRDefault="004A1239" w:rsidP="004E43BA">
            <w:pPr>
              <w:pStyle w:val="TAC"/>
              <w:rPr>
                <w:ins w:id="5155" w:author="Takashi Akao" w:date="2022-02-10T16:45:00Z"/>
                <w:rFonts w:eastAsia="Malgun Gothic"/>
                <w:kern w:val="2"/>
                <w:lang w:eastAsia="ko-KR"/>
              </w:rPr>
            </w:pPr>
            <w:ins w:id="5156"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659D76CD" w14:textId="77777777" w:rsidR="004A1239" w:rsidRPr="00EF5447" w:rsidRDefault="004A1239" w:rsidP="004E43BA">
            <w:pPr>
              <w:pStyle w:val="TAC"/>
              <w:rPr>
                <w:ins w:id="5157" w:author="Takashi Akao" w:date="2022-02-10T16:45:00Z"/>
                <w:rFonts w:eastAsia="Malgun Gothic"/>
                <w:kern w:val="2"/>
                <w:lang w:eastAsia="ko-KR"/>
              </w:rPr>
            </w:pPr>
            <w:ins w:id="515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4E38F68" w14:textId="77777777" w:rsidR="004A1239" w:rsidRPr="00EF5447" w:rsidRDefault="004A1239" w:rsidP="004E43BA">
            <w:pPr>
              <w:pStyle w:val="TAC"/>
              <w:rPr>
                <w:ins w:id="5159" w:author="Takashi Akao" w:date="2022-02-10T16:45:00Z"/>
                <w:rFonts w:eastAsia="Malgun Gothic"/>
                <w:kern w:val="2"/>
                <w:lang w:eastAsia="ko-KR"/>
              </w:rPr>
            </w:pPr>
            <w:ins w:id="5160" w:author="Takashi Akao" w:date="2022-02-10T16:45:00Z">
              <w:r w:rsidRPr="00EF5447">
                <w:t xml:space="preserve">5, </w:t>
              </w:r>
              <w:r w:rsidRPr="00EF5447">
                <w:rPr>
                  <w:lang w:eastAsia="ko-KR"/>
                </w:rPr>
                <w:t>6</w:t>
              </w:r>
            </w:ins>
          </w:p>
        </w:tc>
      </w:tr>
      <w:tr w:rsidR="004A1239" w:rsidRPr="00EF5447" w14:paraId="13E94C84" w14:textId="77777777" w:rsidTr="004E43BA">
        <w:trPr>
          <w:gridBefore w:val="2"/>
          <w:wBefore w:w="137" w:type="dxa"/>
          <w:trHeight w:val="187"/>
          <w:jc w:val="center"/>
          <w:ins w:id="516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6287450" w14:textId="77777777" w:rsidR="004A1239" w:rsidRPr="00EF5447" w:rsidRDefault="004A1239" w:rsidP="004E43BA">
            <w:pPr>
              <w:pStyle w:val="TAC"/>
              <w:rPr>
                <w:ins w:id="5162" w:author="Takashi Akao" w:date="2022-02-10T16:45:00Z"/>
                <w:lang w:eastAsia="ja-JP"/>
              </w:rPr>
            </w:pPr>
            <w:ins w:id="5163" w:author="Takashi Akao" w:date="2022-02-10T16:45:00Z">
              <w:r w:rsidRPr="00EF5447">
                <w:rPr>
                  <w:rFonts w:cs="Arial"/>
                  <w:lang w:eastAsia="ja-JP"/>
                </w:rPr>
                <w:t>DC_7_n40</w:t>
              </w:r>
            </w:ins>
          </w:p>
        </w:tc>
        <w:tc>
          <w:tcPr>
            <w:tcW w:w="2693" w:type="dxa"/>
            <w:tcBorders>
              <w:top w:val="single" w:sz="4" w:space="0" w:color="auto"/>
              <w:left w:val="nil"/>
              <w:bottom w:val="single" w:sz="4" w:space="0" w:color="auto"/>
              <w:right w:val="single" w:sz="4" w:space="0" w:color="auto"/>
            </w:tcBorders>
          </w:tcPr>
          <w:p w14:paraId="2902F150" w14:textId="77777777" w:rsidR="004A1239" w:rsidRPr="00EF5447" w:rsidRDefault="004A1239" w:rsidP="004E43BA">
            <w:pPr>
              <w:pStyle w:val="TAL"/>
              <w:rPr>
                <w:ins w:id="5164" w:author="Takashi Akao" w:date="2022-02-10T16:45:00Z"/>
              </w:rPr>
            </w:pPr>
            <w:ins w:id="5165" w:author="Takashi Akao" w:date="2022-02-10T16:45:00Z">
              <w:r w:rsidRPr="00EF5447">
                <w:rPr>
                  <w:rFonts w:cs="Arial"/>
                </w:rPr>
                <w:t>E-UTRA Band 1, 3, 5, 7, 8, 20, 22, 26, 27, 28, 31, 32, 33, 34, 42, 43, 50, 51, 52, 65, 67, 68, 72, 74, 75, 76, 77, 78</w:t>
              </w:r>
            </w:ins>
          </w:p>
        </w:tc>
        <w:tc>
          <w:tcPr>
            <w:tcW w:w="1276" w:type="dxa"/>
            <w:tcBorders>
              <w:top w:val="single" w:sz="4" w:space="0" w:color="auto"/>
              <w:left w:val="nil"/>
              <w:bottom w:val="single" w:sz="4" w:space="0" w:color="auto"/>
              <w:right w:val="single" w:sz="4" w:space="0" w:color="auto"/>
            </w:tcBorders>
          </w:tcPr>
          <w:p w14:paraId="70F05224" w14:textId="77777777" w:rsidR="004A1239" w:rsidRPr="00EF5447" w:rsidRDefault="004A1239" w:rsidP="004E43BA">
            <w:pPr>
              <w:pStyle w:val="TAC"/>
              <w:rPr>
                <w:ins w:id="5166" w:author="Takashi Akao" w:date="2022-02-10T16:45:00Z"/>
              </w:rPr>
            </w:pPr>
            <w:ins w:id="516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E8C253D" w14:textId="77777777" w:rsidR="004A1239" w:rsidRPr="00EF5447" w:rsidRDefault="004A1239" w:rsidP="004E43BA">
            <w:pPr>
              <w:pStyle w:val="TAC"/>
              <w:rPr>
                <w:ins w:id="5168" w:author="Takashi Akao" w:date="2022-02-10T16:45:00Z"/>
              </w:rPr>
            </w:pPr>
            <w:ins w:id="516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17D803B" w14:textId="77777777" w:rsidR="004A1239" w:rsidRPr="00EF5447" w:rsidRDefault="004A1239" w:rsidP="004E43BA">
            <w:pPr>
              <w:pStyle w:val="TAC"/>
              <w:rPr>
                <w:ins w:id="5170" w:author="Takashi Akao" w:date="2022-02-10T16:45:00Z"/>
              </w:rPr>
            </w:pPr>
            <w:ins w:id="517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6AD46ED" w14:textId="77777777" w:rsidR="004A1239" w:rsidRPr="00EF5447" w:rsidRDefault="004A1239" w:rsidP="004E43BA">
            <w:pPr>
              <w:pStyle w:val="TAC"/>
              <w:rPr>
                <w:ins w:id="5172" w:author="Takashi Akao" w:date="2022-02-10T16:45:00Z"/>
              </w:rPr>
            </w:pPr>
            <w:ins w:id="517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086D6B9" w14:textId="77777777" w:rsidR="004A1239" w:rsidRPr="00EF5447" w:rsidRDefault="004A1239" w:rsidP="004E43BA">
            <w:pPr>
              <w:pStyle w:val="TAC"/>
              <w:rPr>
                <w:ins w:id="5174" w:author="Takashi Akao" w:date="2022-02-10T16:45:00Z"/>
              </w:rPr>
            </w:pPr>
            <w:ins w:id="517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FE8754F" w14:textId="77777777" w:rsidR="004A1239" w:rsidRPr="00EF5447" w:rsidRDefault="004A1239" w:rsidP="004E43BA">
            <w:pPr>
              <w:pStyle w:val="TAC"/>
              <w:rPr>
                <w:ins w:id="5176" w:author="Takashi Akao" w:date="2022-02-10T16:45:00Z"/>
              </w:rPr>
            </w:pPr>
          </w:p>
        </w:tc>
      </w:tr>
      <w:tr w:rsidR="004A1239" w:rsidRPr="00EF5447" w14:paraId="4C042068" w14:textId="77777777" w:rsidTr="004E43BA">
        <w:trPr>
          <w:gridBefore w:val="2"/>
          <w:wBefore w:w="137" w:type="dxa"/>
          <w:trHeight w:val="187"/>
          <w:jc w:val="center"/>
          <w:ins w:id="5177" w:author="Takashi Akao" w:date="2022-02-10T16:45:00Z"/>
        </w:trPr>
        <w:tc>
          <w:tcPr>
            <w:tcW w:w="1985" w:type="dxa"/>
            <w:gridSpan w:val="2"/>
            <w:tcBorders>
              <w:left w:val="single" w:sz="4" w:space="0" w:color="auto"/>
              <w:right w:val="single" w:sz="4" w:space="0" w:color="auto"/>
            </w:tcBorders>
            <w:shd w:val="clear" w:color="auto" w:fill="auto"/>
          </w:tcPr>
          <w:p w14:paraId="78291E52" w14:textId="77777777" w:rsidR="004A1239" w:rsidRPr="00EF5447" w:rsidRDefault="004A1239" w:rsidP="004E43BA">
            <w:pPr>
              <w:pStyle w:val="TAC"/>
              <w:rPr>
                <w:ins w:id="517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7D1CBC" w14:textId="77777777" w:rsidR="004A1239" w:rsidRPr="00EF5447" w:rsidRDefault="004A1239" w:rsidP="004E43BA">
            <w:pPr>
              <w:pStyle w:val="TAL"/>
              <w:rPr>
                <w:ins w:id="5179" w:author="Takashi Akao" w:date="2022-02-10T16:45:00Z"/>
              </w:rPr>
            </w:pPr>
            <w:ins w:id="518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6C43655" w14:textId="77777777" w:rsidR="004A1239" w:rsidRPr="00EF5447" w:rsidRDefault="004A1239" w:rsidP="004E43BA">
            <w:pPr>
              <w:pStyle w:val="TAC"/>
              <w:rPr>
                <w:ins w:id="5181" w:author="Takashi Akao" w:date="2022-02-10T16:45:00Z"/>
              </w:rPr>
            </w:pPr>
            <w:ins w:id="5182"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70653324" w14:textId="77777777" w:rsidR="004A1239" w:rsidRPr="00EF5447" w:rsidRDefault="004A1239" w:rsidP="004E43BA">
            <w:pPr>
              <w:pStyle w:val="TAC"/>
              <w:rPr>
                <w:ins w:id="5183" w:author="Takashi Akao" w:date="2022-02-10T16:45:00Z"/>
              </w:rPr>
            </w:pPr>
            <w:ins w:id="518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67EB3A" w14:textId="77777777" w:rsidR="004A1239" w:rsidRPr="00EF5447" w:rsidRDefault="004A1239" w:rsidP="004E43BA">
            <w:pPr>
              <w:pStyle w:val="TAC"/>
              <w:rPr>
                <w:ins w:id="5185" w:author="Takashi Akao" w:date="2022-02-10T16:45:00Z"/>
              </w:rPr>
            </w:pPr>
            <w:ins w:id="5186"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2EB819B7" w14:textId="77777777" w:rsidR="004A1239" w:rsidRPr="00EF5447" w:rsidRDefault="004A1239" w:rsidP="004E43BA">
            <w:pPr>
              <w:pStyle w:val="TAC"/>
              <w:rPr>
                <w:ins w:id="5187" w:author="Takashi Akao" w:date="2022-02-10T16:45:00Z"/>
              </w:rPr>
            </w:pPr>
            <w:ins w:id="5188"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67BF4EE1" w14:textId="77777777" w:rsidR="004A1239" w:rsidRPr="00EF5447" w:rsidRDefault="004A1239" w:rsidP="004E43BA">
            <w:pPr>
              <w:pStyle w:val="TAC"/>
              <w:rPr>
                <w:ins w:id="5189" w:author="Takashi Akao" w:date="2022-02-10T16:45:00Z"/>
              </w:rPr>
            </w:pPr>
            <w:ins w:id="5190"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141FFEE" w14:textId="77777777" w:rsidR="004A1239" w:rsidRPr="00EF5447" w:rsidRDefault="004A1239" w:rsidP="004E43BA">
            <w:pPr>
              <w:pStyle w:val="TAC"/>
              <w:rPr>
                <w:ins w:id="5191" w:author="Takashi Akao" w:date="2022-02-10T16:45:00Z"/>
              </w:rPr>
            </w:pPr>
            <w:ins w:id="5192" w:author="Takashi Akao" w:date="2022-02-10T16:45:00Z">
              <w:r w:rsidRPr="00EF5447">
                <w:t>5, 6, 7</w:t>
              </w:r>
            </w:ins>
          </w:p>
        </w:tc>
      </w:tr>
      <w:tr w:rsidR="004A1239" w:rsidRPr="00EF5447" w14:paraId="2F8CC189" w14:textId="77777777" w:rsidTr="004E43BA">
        <w:trPr>
          <w:gridBefore w:val="2"/>
          <w:wBefore w:w="137" w:type="dxa"/>
          <w:trHeight w:val="187"/>
          <w:jc w:val="center"/>
          <w:ins w:id="5193" w:author="Takashi Akao" w:date="2022-02-10T16:45:00Z"/>
        </w:trPr>
        <w:tc>
          <w:tcPr>
            <w:tcW w:w="1985" w:type="dxa"/>
            <w:gridSpan w:val="2"/>
            <w:tcBorders>
              <w:left w:val="single" w:sz="4" w:space="0" w:color="auto"/>
              <w:right w:val="single" w:sz="4" w:space="0" w:color="auto"/>
            </w:tcBorders>
            <w:shd w:val="clear" w:color="auto" w:fill="auto"/>
          </w:tcPr>
          <w:p w14:paraId="555C128B" w14:textId="77777777" w:rsidR="004A1239" w:rsidRPr="00EF5447" w:rsidRDefault="004A1239" w:rsidP="004E43BA">
            <w:pPr>
              <w:pStyle w:val="TAC"/>
              <w:rPr>
                <w:ins w:id="519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8403364" w14:textId="77777777" w:rsidR="004A1239" w:rsidRPr="00EF5447" w:rsidRDefault="004A1239" w:rsidP="004E43BA">
            <w:pPr>
              <w:pStyle w:val="TAL"/>
              <w:rPr>
                <w:ins w:id="5195" w:author="Takashi Akao" w:date="2022-02-10T16:45:00Z"/>
              </w:rPr>
            </w:pPr>
            <w:ins w:id="519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2005573" w14:textId="77777777" w:rsidR="004A1239" w:rsidRPr="00EF5447" w:rsidRDefault="004A1239" w:rsidP="004E43BA">
            <w:pPr>
              <w:pStyle w:val="TAC"/>
              <w:rPr>
                <w:ins w:id="5197" w:author="Takashi Akao" w:date="2022-02-10T16:45:00Z"/>
              </w:rPr>
            </w:pPr>
            <w:ins w:id="5198"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41DAF99D" w14:textId="77777777" w:rsidR="004A1239" w:rsidRPr="00EF5447" w:rsidRDefault="004A1239" w:rsidP="004E43BA">
            <w:pPr>
              <w:pStyle w:val="TAC"/>
              <w:rPr>
                <w:ins w:id="5199" w:author="Takashi Akao" w:date="2022-02-10T16:45:00Z"/>
              </w:rPr>
            </w:pPr>
            <w:ins w:id="520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8A6D7E7" w14:textId="77777777" w:rsidR="004A1239" w:rsidRPr="00EF5447" w:rsidRDefault="004A1239" w:rsidP="004E43BA">
            <w:pPr>
              <w:pStyle w:val="TAC"/>
              <w:rPr>
                <w:ins w:id="5201" w:author="Takashi Akao" w:date="2022-02-10T16:45:00Z"/>
              </w:rPr>
            </w:pPr>
            <w:ins w:id="5202"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03B5608F" w14:textId="77777777" w:rsidR="004A1239" w:rsidRPr="00EF5447" w:rsidRDefault="004A1239" w:rsidP="004E43BA">
            <w:pPr>
              <w:pStyle w:val="TAC"/>
              <w:rPr>
                <w:ins w:id="5203" w:author="Takashi Akao" w:date="2022-02-10T16:45:00Z"/>
              </w:rPr>
            </w:pPr>
            <w:ins w:id="5204"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04604CC" w14:textId="77777777" w:rsidR="004A1239" w:rsidRPr="00EF5447" w:rsidRDefault="004A1239" w:rsidP="004E43BA">
            <w:pPr>
              <w:pStyle w:val="TAC"/>
              <w:rPr>
                <w:ins w:id="5205" w:author="Takashi Akao" w:date="2022-02-10T16:45:00Z"/>
              </w:rPr>
            </w:pPr>
            <w:ins w:id="5206"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932DE72" w14:textId="77777777" w:rsidR="004A1239" w:rsidRPr="00EF5447" w:rsidRDefault="004A1239" w:rsidP="004E43BA">
            <w:pPr>
              <w:pStyle w:val="TAC"/>
              <w:rPr>
                <w:ins w:id="5207" w:author="Takashi Akao" w:date="2022-02-10T16:45:00Z"/>
              </w:rPr>
            </w:pPr>
            <w:ins w:id="5208" w:author="Takashi Akao" w:date="2022-02-10T16:45:00Z">
              <w:r w:rsidRPr="00EF5447">
                <w:t>5, 6, 7</w:t>
              </w:r>
            </w:ins>
          </w:p>
        </w:tc>
      </w:tr>
      <w:tr w:rsidR="004A1239" w:rsidRPr="00EF5447" w14:paraId="2B13A5FB" w14:textId="77777777" w:rsidTr="004E43BA">
        <w:trPr>
          <w:gridBefore w:val="2"/>
          <w:wBefore w:w="137" w:type="dxa"/>
          <w:trHeight w:val="187"/>
          <w:jc w:val="center"/>
          <w:ins w:id="520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5E98401" w14:textId="77777777" w:rsidR="004A1239" w:rsidRPr="00EF5447" w:rsidRDefault="004A1239" w:rsidP="004E43BA">
            <w:pPr>
              <w:pStyle w:val="TAC"/>
              <w:rPr>
                <w:ins w:id="521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79EF09" w14:textId="77777777" w:rsidR="004A1239" w:rsidRPr="00EF5447" w:rsidRDefault="004A1239" w:rsidP="004E43BA">
            <w:pPr>
              <w:pStyle w:val="TAL"/>
              <w:rPr>
                <w:ins w:id="5211" w:author="Takashi Akao" w:date="2022-02-10T16:45:00Z"/>
              </w:rPr>
            </w:pPr>
            <w:ins w:id="521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2D3E97D" w14:textId="77777777" w:rsidR="004A1239" w:rsidRPr="00EF5447" w:rsidRDefault="004A1239" w:rsidP="004E43BA">
            <w:pPr>
              <w:pStyle w:val="TAC"/>
              <w:rPr>
                <w:ins w:id="5213" w:author="Takashi Akao" w:date="2022-02-10T16:45:00Z"/>
              </w:rPr>
            </w:pPr>
            <w:ins w:id="5214"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36B1233F" w14:textId="77777777" w:rsidR="004A1239" w:rsidRPr="00EF5447" w:rsidRDefault="004A1239" w:rsidP="004E43BA">
            <w:pPr>
              <w:pStyle w:val="TAC"/>
              <w:rPr>
                <w:ins w:id="5215" w:author="Takashi Akao" w:date="2022-02-10T16:45:00Z"/>
              </w:rPr>
            </w:pPr>
            <w:ins w:id="52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4A202A0" w14:textId="77777777" w:rsidR="004A1239" w:rsidRPr="00EF5447" w:rsidRDefault="004A1239" w:rsidP="004E43BA">
            <w:pPr>
              <w:pStyle w:val="TAC"/>
              <w:rPr>
                <w:ins w:id="5217" w:author="Takashi Akao" w:date="2022-02-10T16:45:00Z"/>
              </w:rPr>
            </w:pPr>
            <w:ins w:id="5218"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164B8CB1" w14:textId="77777777" w:rsidR="004A1239" w:rsidRPr="00EF5447" w:rsidRDefault="004A1239" w:rsidP="004E43BA">
            <w:pPr>
              <w:pStyle w:val="TAC"/>
              <w:rPr>
                <w:ins w:id="5219" w:author="Takashi Akao" w:date="2022-02-10T16:45:00Z"/>
              </w:rPr>
            </w:pPr>
            <w:ins w:id="5220"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6B613099" w14:textId="77777777" w:rsidR="004A1239" w:rsidRPr="00EF5447" w:rsidRDefault="004A1239" w:rsidP="004E43BA">
            <w:pPr>
              <w:pStyle w:val="TAC"/>
              <w:rPr>
                <w:ins w:id="5221" w:author="Takashi Akao" w:date="2022-02-10T16:45:00Z"/>
              </w:rPr>
            </w:pPr>
            <w:ins w:id="522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A9256AB" w14:textId="77777777" w:rsidR="004A1239" w:rsidRPr="00EF5447" w:rsidRDefault="004A1239" w:rsidP="004E43BA">
            <w:pPr>
              <w:pStyle w:val="TAC"/>
              <w:rPr>
                <w:ins w:id="5223" w:author="Takashi Akao" w:date="2022-02-10T16:45:00Z"/>
              </w:rPr>
            </w:pPr>
            <w:ins w:id="5224" w:author="Takashi Akao" w:date="2022-02-10T16:45:00Z">
              <w:r w:rsidRPr="00EF5447">
                <w:t>5, 6</w:t>
              </w:r>
            </w:ins>
          </w:p>
        </w:tc>
      </w:tr>
      <w:tr w:rsidR="004A1239" w:rsidRPr="00EF5447" w14:paraId="73FB85C4" w14:textId="77777777" w:rsidTr="004E43BA">
        <w:trPr>
          <w:gridBefore w:val="2"/>
          <w:wBefore w:w="137" w:type="dxa"/>
          <w:trHeight w:val="187"/>
          <w:jc w:val="center"/>
          <w:ins w:id="522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BD34914" w14:textId="77777777" w:rsidR="004A1239" w:rsidRPr="00EF5447" w:rsidRDefault="004A1239" w:rsidP="004E43BA">
            <w:pPr>
              <w:pStyle w:val="TAC"/>
              <w:rPr>
                <w:ins w:id="5226" w:author="Takashi Akao" w:date="2022-02-10T16:45:00Z"/>
                <w:lang w:eastAsia="ja-JP"/>
              </w:rPr>
            </w:pPr>
            <w:ins w:id="5227" w:author="Takashi Akao" w:date="2022-02-10T16:45:00Z">
              <w:r w:rsidRPr="00EF5447">
                <w:rPr>
                  <w:lang w:eastAsia="ja-JP"/>
                </w:rPr>
                <w:t>DC_7_n51</w:t>
              </w:r>
            </w:ins>
          </w:p>
        </w:tc>
        <w:tc>
          <w:tcPr>
            <w:tcW w:w="2693" w:type="dxa"/>
            <w:tcBorders>
              <w:top w:val="single" w:sz="4" w:space="0" w:color="auto"/>
              <w:left w:val="nil"/>
              <w:bottom w:val="single" w:sz="4" w:space="0" w:color="auto"/>
              <w:right w:val="single" w:sz="4" w:space="0" w:color="auto"/>
            </w:tcBorders>
          </w:tcPr>
          <w:p w14:paraId="63A75543" w14:textId="77777777" w:rsidR="004A1239" w:rsidRPr="00EF5447" w:rsidRDefault="004A1239" w:rsidP="004E43BA">
            <w:pPr>
              <w:pStyle w:val="TAL"/>
              <w:rPr>
                <w:ins w:id="5228" w:author="Takashi Akao" w:date="2022-02-10T16:45:00Z"/>
                <w:lang w:eastAsia="ja-JP"/>
              </w:rPr>
            </w:pPr>
            <w:ins w:id="5229" w:author="Takashi Akao" w:date="2022-02-10T16:45:00Z">
              <w:r w:rsidRPr="00EF5447">
                <w:rPr>
                  <w:lang w:eastAsia="ja-JP"/>
                </w:rPr>
                <w:t>E-UTRA Band 2, 3, 5, 8, 26, 30, 31, 32, 33, 34, 40, 48, 72</w:t>
              </w:r>
            </w:ins>
          </w:p>
        </w:tc>
        <w:tc>
          <w:tcPr>
            <w:tcW w:w="1276" w:type="dxa"/>
            <w:tcBorders>
              <w:top w:val="single" w:sz="4" w:space="0" w:color="auto"/>
              <w:left w:val="nil"/>
              <w:bottom w:val="single" w:sz="4" w:space="0" w:color="auto"/>
              <w:right w:val="single" w:sz="4" w:space="0" w:color="auto"/>
            </w:tcBorders>
          </w:tcPr>
          <w:p w14:paraId="257ED2BE" w14:textId="77777777" w:rsidR="004A1239" w:rsidRPr="00EF5447" w:rsidRDefault="004A1239" w:rsidP="004E43BA">
            <w:pPr>
              <w:pStyle w:val="TAC"/>
              <w:rPr>
                <w:ins w:id="5230" w:author="Takashi Akao" w:date="2022-02-10T16:45:00Z"/>
              </w:rPr>
            </w:pPr>
            <w:ins w:id="523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D678FFA" w14:textId="77777777" w:rsidR="004A1239" w:rsidRPr="00EF5447" w:rsidRDefault="004A1239" w:rsidP="004E43BA">
            <w:pPr>
              <w:pStyle w:val="TAC"/>
              <w:rPr>
                <w:ins w:id="5232" w:author="Takashi Akao" w:date="2022-02-10T16:45:00Z"/>
              </w:rPr>
            </w:pPr>
            <w:ins w:id="52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90B3233" w14:textId="77777777" w:rsidR="004A1239" w:rsidRPr="00EF5447" w:rsidRDefault="004A1239" w:rsidP="004E43BA">
            <w:pPr>
              <w:pStyle w:val="TAC"/>
              <w:rPr>
                <w:ins w:id="5234" w:author="Takashi Akao" w:date="2022-02-10T16:45:00Z"/>
              </w:rPr>
            </w:pPr>
            <w:ins w:id="5235"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1D91BA34" w14:textId="77777777" w:rsidR="004A1239" w:rsidRPr="00EF5447" w:rsidRDefault="004A1239" w:rsidP="004E43BA">
            <w:pPr>
              <w:pStyle w:val="TAC"/>
              <w:rPr>
                <w:ins w:id="5236" w:author="Takashi Akao" w:date="2022-02-10T16:45:00Z"/>
                <w:lang w:eastAsia="ja-JP"/>
              </w:rPr>
            </w:pPr>
            <w:ins w:id="523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AA1110A" w14:textId="77777777" w:rsidR="004A1239" w:rsidRPr="00EF5447" w:rsidRDefault="004A1239" w:rsidP="004E43BA">
            <w:pPr>
              <w:pStyle w:val="TAC"/>
              <w:rPr>
                <w:ins w:id="5238" w:author="Takashi Akao" w:date="2022-02-10T16:45:00Z"/>
                <w:lang w:eastAsia="ja-JP"/>
              </w:rPr>
            </w:pPr>
            <w:ins w:id="523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01796A9" w14:textId="77777777" w:rsidR="004A1239" w:rsidRPr="00EF5447" w:rsidRDefault="004A1239" w:rsidP="004E43BA">
            <w:pPr>
              <w:pStyle w:val="TAC"/>
              <w:rPr>
                <w:ins w:id="5240" w:author="Takashi Akao" w:date="2022-02-10T16:45:00Z"/>
                <w:lang w:eastAsia="ja-JP"/>
              </w:rPr>
            </w:pPr>
          </w:p>
        </w:tc>
      </w:tr>
      <w:tr w:rsidR="004A1239" w:rsidRPr="00EF5447" w14:paraId="6F148D1C" w14:textId="77777777" w:rsidTr="004E43BA">
        <w:trPr>
          <w:gridBefore w:val="2"/>
          <w:wBefore w:w="137" w:type="dxa"/>
          <w:trHeight w:val="187"/>
          <w:jc w:val="center"/>
          <w:ins w:id="5241" w:author="Takashi Akao" w:date="2022-02-10T16:45:00Z"/>
        </w:trPr>
        <w:tc>
          <w:tcPr>
            <w:tcW w:w="1985" w:type="dxa"/>
            <w:gridSpan w:val="2"/>
            <w:tcBorders>
              <w:left w:val="single" w:sz="4" w:space="0" w:color="auto"/>
              <w:right w:val="single" w:sz="4" w:space="0" w:color="auto"/>
            </w:tcBorders>
            <w:shd w:val="clear" w:color="auto" w:fill="auto"/>
          </w:tcPr>
          <w:p w14:paraId="1347AF22" w14:textId="77777777" w:rsidR="004A1239" w:rsidRPr="00EF5447" w:rsidRDefault="004A1239" w:rsidP="004E43BA">
            <w:pPr>
              <w:pStyle w:val="TAC"/>
              <w:rPr>
                <w:ins w:id="524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1679CD" w14:textId="77777777" w:rsidR="004A1239" w:rsidRPr="00EF5447" w:rsidRDefault="004A1239" w:rsidP="004E43BA">
            <w:pPr>
              <w:pStyle w:val="TAL"/>
              <w:rPr>
                <w:ins w:id="5243" w:author="Takashi Akao" w:date="2022-02-10T16:45:00Z"/>
                <w:lang w:eastAsia="ja-JP"/>
              </w:rPr>
            </w:pPr>
            <w:ins w:id="524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94B8E22" w14:textId="77777777" w:rsidR="004A1239" w:rsidRPr="00EF5447" w:rsidRDefault="004A1239" w:rsidP="004E43BA">
            <w:pPr>
              <w:pStyle w:val="TAC"/>
              <w:rPr>
                <w:ins w:id="5245" w:author="Takashi Akao" w:date="2022-02-10T16:45:00Z"/>
              </w:rPr>
            </w:pPr>
            <w:ins w:id="5246"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22986DF8" w14:textId="77777777" w:rsidR="004A1239" w:rsidRPr="00EF5447" w:rsidRDefault="004A1239" w:rsidP="004E43BA">
            <w:pPr>
              <w:pStyle w:val="TAC"/>
              <w:rPr>
                <w:ins w:id="5247" w:author="Takashi Akao" w:date="2022-02-10T16:45:00Z"/>
              </w:rPr>
            </w:pPr>
            <w:ins w:id="524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CBF7EBC" w14:textId="77777777" w:rsidR="004A1239" w:rsidRPr="00EF5447" w:rsidRDefault="004A1239" w:rsidP="004E43BA">
            <w:pPr>
              <w:pStyle w:val="TAC"/>
              <w:rPr>
                <w:ins w:id="5249" w:author="Takashi Akao" w:date="2022-02-10T16:45:00Z"/>
                <w:rStyle w:val="TALCar"/>
                <w:rFonts w:eastAsiaTheme="minorEastAsia" w:cs="Arial"/>
                <w:szCs w:val="18"/>
              </w:rPr>
            </w:pPr>
            <w:ins w:id="5250"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696DE29D" w14:textId="77777777" w:rsidR="004A1239" w:rsidRPr="00EF5447" w:rsidRDefault="004A1239" w:rsidP="004E43BA">
            <w:pPr>
              <w:pStyle w:val="TAC"/>
              <w:rPr>
                <w:ins w:id="5251" w:author="Takashi Akao" w:date="2022-02-10T16:45:00Z"/>
              </w:rPr>
            </w:pPr>
            <w:ins w:id="5252"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379B8597" w14:textId="77777777" w:rsidR="004A1239" w:rsidRPr="00EF5447" w:rsidRDefault="004A1239" w:rsidP="004E43BA">
            <w:pPr>
              <w:pStyle w:val="TAC"/>
              <w:rPr>
                <w:ins w:id="5253" w:author="Takashi Akao" w:date="2022-02-10T16:45:00Z"/>
              </w:rPr>
            </w:pPr>
            <w:ins w:id="5254"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460C28D" w14:textId="77777777" w:rsidR="004A1239" w:rsidRPr="00EF5447" w:rsidRDefault="004A1239" w:rsidP="004E43BA">
            <w:pPr>
              <w:pStyle w:val="TAC"/>
              <w:rPr>
                <w:ins w:id="5255" w:author="Takashi Akao" w:date="2022-02-10T16:45:00Z"/>
              </w:rPr>
            </w:pPr>
            <w:ins w:id="5256" w:author="Takashi Akao" w:date="2022-02-10T16:45:00Z">
              <w:r w:rsidRPr="00EF5447">
                <w:t>5, 7, 16</w:t>
              </w:r>
            </w:ins>
          </w:p>
        </w:tc>
      </w:tr>
      <w:tr w:rsidR="004A1239" w:rsidRPr="00EF5447" w14:paraId="0BE69B80" w14:textId="77777777" w:rsidTr="004E43BA">
        <w:trPr>
          <w:gridBefore w:val="2"/>
          <w:wBefore w:w="137" w:type="dxa"/>
          <w:trHeight w:val="187"/>
          <w:jc w:val="center"/>
          <w:ins w:id="5257" w:author="Takashi Akao" w:date="2022-02-10T16:45:00Z"/>
        </w:trPr>
        <w:tc>
          <w:tcPr>
            <w:tcW w:w="1985" w:type="dxa"/>
            <w:gridSpan w:val="2"/>
            <w:tcBorders>
              <w:left w:val="single" w:sz="4" w:space="0" w:color="auto"/>
              <w:right w:val="single" w:sz="4" w:space="0" w:color="auto"/>
            </w:tcBorders>
            <w:shd w:val="clear" w:color="auto" w:fill="auto"/>
          </w:tcPr>
          <w:p w14:paraId="02766EFA" w14:textId="77777777" w:rsidR="004A1239" w:rsidRPr="00EF5447" w:rsidRDefault="004A1239" w:rsidP="004E43BA">
            <w:pPr>
              <w:pStyle w:val="TAC"/>
              <w:rPr>
                <w:ins w:id="52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8C0D6B" w14:textId="77777777" w:rsidR="004A1239" w:rsidRPr="00EF5447" w:rsidRDefault="004A1239" w:rsidP="004E43BA">
            <w:pPr>
              <w:pStyle w:val="TAL"/>
              <w:rPr>
                <w:ins w:id="5259" w:author="Takashi Akao" w:date="2022-02-10T16:45:00Z"/>
                <w:lang w:eastAsia="ja-JP"/>
              </w:rPr>
            </w:pPr>
            <w:ins w:id="526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BEB75DF" w14:textId="77777777" w:rsidR="004A1239" w:rsidRPr="00EF5447" w:rsidRDefault="004A1239" w:rsidP="004E43BA">
            <w:pPr>
              <w:pStyle w:val="TAC"/>
              <w:rPr>
                <w:ins w:id="5261" w:author="Takashi Akao" w:date="2022-02-10T16:45:00Z"/>
              </w:rPr>
            </w:pPr>
            <w:ins w:id="5262"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7315DF19" w14:textId="77777777" w:rsidR="004A1239" w:rsidRPr="00EF5447" w:rsidRDefault="004A1239" w:rsidP="004E43BA">
            <w:pPr>
              <w:pStyle w:val="TAC"/>
              <w:rPr>
                <w:ins w:id="5263" w:author="Takashi Akao" w:date="2022-02-10T16:45:00Z"/>
              </w:rPr>
            </w:pPr>
            <w:ins w:id="526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91CC249" w14:textId="77777777" w:rsidR="004A1239" w:rsidRPr="00EF5447" w:rsidRDefault="004A1239" w:rsidP="004E43BA">
            <w:pPr>
              <w:pStyle w:val="TAC"/>
              <w:rPr>
                <w:ins w:id="5265" w:author="Takashi Akao" w:date="2022-02-10T16:45:00Z"/>
                <w:rStyle w:val="TALCar"/>
                <w:rFonts w:eastAsiaTheme="minorEastAsia" w:cs="Arial"/>
                <w:szCs w:val="18"/>
              </w:rPr>
            </w:pPr>
            <w:ins w:id="5266"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4F563C44" w14:textId="77777777" w:rsidR="004A1239" w:rsidRPr="00EF5447" w:rsidRDefault="004A1239" w:rsidP="004E43BA">
            <w:pPr>
              <w:pStyle w:val="TAC"/>
              <w:rPr>
                <w:ins w:id="5267" w:author="Takashi Akao" w:date="2022-02-10T16:45:00Z"/>
              </w:rPr>
            </w:pPr>
            <w:ins w:id="5268"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3A52DD10" w14:textId="77777777" w:rsidR="004A1239" w:rsidRPr="00EF5447" w:rsidRDefault="004A1239" w:rsidP="004E43BA">
            <w:pPr>
              <w:pStyle w:val="TAC"/>
              <w:rPr>
                <w:ins w:id="5269" w:author="Takashi Akao" w:date="2022-02-10T16:45:00Z"/>
              </w:rPr>
            </w:pPr>
            <w:ins w:id="5270"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7F778EB" w14:textId="77777777" w:rsidR="004A1239" w:rsidRPr="00EF5447" w:rsidRDefault="004A1239" w:rsidP="004E43BA">
            <w:pPr>
              <w:pStyle w:val="TAC"/>
              <w:rPr>
                <w:ins w:id="5271" w:author="Takashi Akao" w:date="2022-02-10T16:45:00Z"/>
              </w:rPr>
            </w:pPr>
            <w:ins w:id="5272" w:author="Takashi Akao" w:date="2022-02-10T16:45:00Z">
              <w:r w:rsidRPr="00EF5447">
                <w:t>5, 7, 16</w:t>
              </w:r>
            </w:ins>
          </w:p>
        </w:tc>
      </w:tr>
      <w:tr w:rsidR="004A1239" w:rsidRPr="00EF5447" w14:paraId="4C501BF3" w14:textId="77777777" w:rsidTr="004E43BA">
        <w:trPr>
          <w:gridBefore w:val="2"/>
          <w:wBefore w:w="137" w:type="dxa"/>
          <w:trHeight w:val="187"/>
          <w:jc w:val="center"/>
          <w:ins w:id="5273" w:author="Takashi Akao" w:date="2022-02-10T16:45:00Z"/>
        </w:trPr>
        <w:tc>
          <w:tcPr>
            <w:tcW w:w="1985" w:type="dxa"/>
            <w:gridSpan w:val="2"/>
            <w:tcBorders>
              <w:left w:val="single" w:sz="4" w:space="0" w:color="auto"/>
              <w:right w:val="single" w:sz="4" w:space="0" w:color="auto"/>
            </w:tcBorders>
            <w:shd w:val="clear" w:color="auto" w:fill="auto"/>
          </w:tcPr>
          <w:p w14:paraId="28E845F5" w14:textId="77777777" w:rsidR="004A1239" w:rsidRPr="00EF5447" w:rsidRDefault="004A1239" w:rsidP="004E43BA">
            <w:pPr>
              <w:pStyle w:val="TAC"/>
              <w:rPr>
                <w:ins w:id="52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1D09447" w14:textId="77777777" w:rsidR="004A1239" w:rsidRPr="00EF5447" w:rsidRDefault="004A1239" w:rsidP="004E43BA">
            <w:pPr>
              <w:pStyle w:val="TAL"/>
              <w:rPr>
                <w:ins w:id="5275" w:author="Takashi Akao" w:date="2022-02-10T16:45:00Z"/>
                <w:lang w:eastAsia="ja-JP"/>
              </w:rPr>
            </w:pPr>
            <w:ins w:id="527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9D5648C" w14:textId="77777777" w:rsidR="004A1239" w:rsidRPr="00EF5447" w:rsidRDefault="004A1239" w:rsidP="004E43BA">
            <w:pPr>
              <w:pStyle w:val="TAC"/>
              <w:rPr>
                <w:ins w:id="5277" w:author="Takashi Akao" w:date="2022-02-10T16:45:00Z"/>
              </w:rPr>
            </w:pPr>
            <w:ins w:id="5278"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3A7F3955" w14:textId="77777777" w:rsidR="004A1239" w:rsidRPr="00EF5447" w:rsidRDefault="004A1239" w:rsidP="004E43BA">
            <w:pPr>
              <w:pStyle w:val="TAC"/>
              <w:rPr>
                <w:ins w:id="5279" w:author="Takashi Akao" w:date="2022-02-10T16:45:00Z"/>
              </w:rPr>
            </w:pPr>
            <w:ins w:id="528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C74FFD" w14:textId="77777777" w:rsidR="004A1239" w:rsidRPr="00EF5447" w:rsidRDefault="004A1239" w:rsidP="004E43BA">
            <w:pPr>
              <w:pStyle w:val="TAC"/>
              <w:rPr>
                <w:ins w:id="5281" w:author="Takashi Akao" w:date="2022-02-10T16:45:00Z"/>
                <w:rStyle w:val="TALCar"/>
                <w:rFonts w:eastAsiaTheme="minorEastAsia" w:cs="Arial"/>
                <w:szCs w:val="18"/>
              </w:rPr>
            </w:pPr>
            <w:ins w:id="5282"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22547C25" w14:textId="77777777" w:rsidR="004A1239" w:rsidRPr="00EF5447" w:rsidRDefault="004A1239" w:rsidP="004E43BA">
            <w:pPr>
              <w:pStyle w:val="TAC"/>
              <w:rPr>
                <w:ins w:id="5283" w:author="Takashi Akao" w:date="2022-02-10T16:45:00Z"/>
              </w:rPr>
            </w:pPr>
            <w:ins w:id="5284"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1E2B6C1D" w14:textId="77777777" w:rsidR="004A1239" w:rsidRPr="00EF5447" w:rsidRDefault="004A1239" w:rsidP="004E43BA">
            <w:pPr>
              <w:pStyle w:val="TAC"/>
              <w:rPr>
                <w:ins w:id="5285" w:author="Takashi Akao" w:date="2022-02-10T16:45:00Z"/>
              </w:rPr>
            </w:pPr>
            <w:ins w:id="528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2DF51C1" w14:textId="77777777" w:rsidR="004A1239" w:rsidRPr="00EF5447" w:rsidRDefault="004A1239" w:rsidP="004E43BA">
            <w:pPr>
              <w:pStyle w:val="TAC"/>
              <w:rPr>
                <w:ins w:id="5287" w:author="Takashi Akao" w:date="2022-02-10T16:45:00Z"/>
              </w:rPr>
            </w:pPr>
            <w:ins w:id="5288" w:author="Takashi Akao" w:date="2022-02-10T16:45:00Z">
              <w:r w:rsidRPr="00EF5447">
                <w:t>5</w:t>
              </w:r>
            </w:ins>
          </w:p>
        </w:tc>
      </w:tr>
      <w:tr w:rsidR="004A1239" w:rsidRPr="00EF5447" w14:paraId="7D7FFDA7" w14:textId="77777777" w:rsidTr="004E43BA">
        <w:trPr>
          <w:gridBefore w:val="2"/>
          <w:wBefore w:w="137" w:type="dxa"/>
          <w:trHeight w:val="187"/>
          <w:jc w:val="center"/>
          <w:ins w:id="528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84D1405" w14:textId="77777777" w:rsidR="004A1239" w:rsidRPr="00EF5447" w:rsidRDefault="004A1239" w:rsidP="004E43BA">
            <w:pPr>
              <w:pStyle w:val="TAC"/>
              <w:rPr>
                <w:ins w:id="52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05CD07" w14:textId="77777777" w:rsidR="004A1239" w:rsidRPr="00EF5447" w:rsidRDefault="004A1239" w:rsidP="004E43BA">
            <w:pPr>
              <w:pStyle w:val="TAL"/>
              <w:rPr>
                <w:ins w:id="5291" w:author="Takashi Akao" w:date="2022-02-10T16:45:00Z"/>
                <w:lang w:eastAsia="ja-JP"/>
              </w:rPr>
            </w:pPr>
            <w:ins w:id="5292" w:author="Takashi Akao" w:date="2022-02-10T16:45:00Z">
              <w:r w:rsidRPr="00EF5447">
                <w:rPr>
                  <w:lang w:eastAsia="ja-JP"/>
                </w:rPr>
                <w:t>E-UTRA Band 1, 4, 12, 13, 14, 17, 20, 22, 23, 27, 28, 29, 42, 43, 44, 46, 65, 66, 67, 68</w:t>
              </w:r>
            </w:ins>
          </w:p>
          <w:p w14:paraId="79972469" w14:textId="77777777" w:rsidR="004A1239" w:rsidRPr="00EF5447" w:rsidRDefault="004A1239" w:rsidP="004E43BA">
            <w:pPr>
              <w:pStyle w:val="TAL"/>
              <w:rPr>
                <w:ins w:id="5293" w:author="Takashi Akao" w:date="2022-02-10T16:45:00Z"/>
                <w:lang w:eastAsia="ja-JP"/>
              </w:rPr>
            </w:pPr>
            <w:ins w:id="5294" w:author="Takashi Akao" w:date="2022-02-10T16:45:00Z">
              <w:r w:rsidRPr="00EF5447">
                <w:rPr>
                  <w:lang w:eastAsia="ja-JP"/>
                </w:rPr>
                <w:t xml:space="preserve">NR Band n77, n78, n79, </w:t>
              </w:r>
            </w:ins>
          </w:p>
        </w:tc>
        <w:tc>
          <w:tcPr>
            <w:tcW w:w="1276" w:type="dxa"/>
            <w:tcBorders>
              <w:top w:val="single" w:sz="4" w:space="0" w:color="auto"/>
              <w:left w:val="nil"/>
              <w:bottom w:val="single" w:sz="4" w:space="0" w:color="auto"/>
              <w:right w:val="single" w:sz="4" w:space="0" w:color="auto"/>
            </w:tcBorders>
          </w:tcPr>
          <w:p w14:paraId="365CCA0E" w14:textId="77777777" w:rsidR="004A1239" w:rsidRPr="00EF5447" w:rsidRDefault="004A1239" w:rsidP="004E43BA">
            <w:pPr>
              <w:pStyle w:val="TAC"/>
              <w:rPr>
                <w:ins w:id="5295" w:author="Takashi Akao" w:date="2022-02-10T16:45:00Z"/>
              </w:rPr>
            </w:pPr>
            <w:ins w:id="5296"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20C050BB" w14:textId="77777777" w:rsidR="004A1239" w:rsidRPr="00EF5447" w:rsidRDefault="004A1239" w:rsidP="004E43BA">
            <w:pPr>
              <w:pStyle w:val="TAC"/>
              <w:rPr>
                <w:ins w:id="5297" w:author="Takashi Akao" w:date="2022-02-10T16:45:00Z"/>
              </w:rPr>
            </w:pPr>
            <w:ins w:id="5298"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0CE5E104" w14:textId="77777777" w:rsidR="004A1239" w:rsidRPr="00EF5447" w:rsidRDefault="004A1239" w:rsidP="004E43BA">
            <w:pPr>
              <w:pStyle w:val="TAC"/>
              <w:rPr>
                <w:ins w:id="5299" w:author="Takashi Akao" w:date="2022-02-10T16:45:00Z"/>
              </w:rPr>
            </w:pPr>
            <w:ins w:id="5300"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69F60A14" w14:textId="77777777" w:rsidR="004A1239" w:rsidRPr="00EF5447" w:rsidRDefault="004A1239" w:rsidP="004E43BA">
            <w:pPr>
              <w:pStyle w:val="TAC"/>
              <w:rPr>
                <w:ins w:id="5301" w:author="Takashi Akao" w:date="2022-02-10T16:45:00Z"/>
                <w:lang w:eastAsia="ja-JP"/>
              </w:rPr>
            </w:pPr>
            <w:ins w:id="5302" w:author="Takashi Akao" w:date="2022-02-10T16:45:00Z">
              <w:r w:rsidRPr="00EF5447">
                <w:rPr>
                  <w:rFonts w:eastAsia="游明朝"/>
                </w:rPr>
                <w:t>-50</w:t>
              </w:r>
            </w:ins>
          </w:p>
        </w:tc>
        <w:tc>
          <w:tcPr>
            <w:tcW w:w="1134" w:type="dxa"/>
            <w:tcBorders>
              <w:top w:val="single" w:sz="4" w:space="0" w:color="auto"/>
              <w:left w:val="nil"/>
              <w:bottom w:val="single" w:sz="4" w:space="0" w:color="auto"/>
              <w:right w:val="single" w:sz="4" w:space="0" w:color="auto"/>
            </w:tcBorders>
            <w:noWrap/>
          </w:tcPr>
          <w:p w14:paraId="1EED80E0" w14:textId="77777777" w:rsidR="004A1239" w:rsidRPr="00EF5447" w:rsidRDefault="004A1239" w:rsidP="004E43BA">
            <w:pPr>
              <w:pStyle w:val="TAC"/>
              <w:rPr>
                <w:ins w:id="5303" w:author="Takashi Akao" w:date="2022-02-10T16:45:00Z"/>
                <w:lang w:eastAsia="ja-JP"/>
              </w:rPr>
            </w:pPr>
            <w:ins w:id="5304" w:author="Takashi Akao" w:date="2022-02-10T16:45:00Z">
              <w:r w:rsidRPr="00EF5447">
                <w:rPr>
                  <w:rFonts w:eastAsia="游明朝"/>
                </w:rPr>
                <w:t>1</w:t>
              </w:r>
            </w:ins>
          </w:p>
        </w:tc>
        <w:tc>
          <w:tcPr>
            <w:tcW w:w="1134" w:type="dxa"/>
            <w:gridSpan w:val="2"/>
            <w:tcBorders>
              <w:top w:val="single" w:sz="4" w:space="0" w:color="auto"/>
              <w:left w:val="nil"/>
              <w:bottom w:val="single" w:sz="4" w:space="0" w:color="auto"/>
              <w:right w:val="single" w:sz="4" w:space="0" w:color="auto"/>
            </w:tcBorders>
            <w:noWrap/>
          </w:tcPr>
          <w:p w14:paraId="1875E286" w14:textId="77777777" w:rsidR="004A1239" w:rsidRPr="00EF5447" w:rsidRDefault="004A1239" w:rsidP="004E43BA">
            <w:pPr>
              <w:pStyle w:val="TAC"/>
              <w:rPr>
                <w:ins w:id="5305" w:author="Takashi Akao" w:date="2022-02-10T16:45:00Z"/>
                <w:lang w:eastAsia="ja-JP"/>
              </w:rPr>
            </w:pPr>
            <w:ins w:id="5306" w:author="Takashi Akao" w:date="2022-02-10T16:45:00Z">
              <w:r w:rsidRPr="00EF5447">
                <w:rPr>
                  <w:rFonts w:eastAsia="游明朝"/>
                </w:rPr>
                <w:t>2</w:t>
              </w:r>
            </w:ins>
          </w:p>
        </w:tc>
      </w:tr>
      <w:tr w:rsidR="004A1239" w:rsidRPr="00EF5447" w14:paraId="54B951AE" w14:textId="77777777" w:rsidTr="004E43BA">
        <w:trPr>
          <w:gridBefore w:val="2"/>
          <w:wBefore w:w="137" w:type="dxa"/>
          <w:trHeight w:val="187"/>
          <w:jc w:val="center"/>
          <w:ins w:id="530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232DABE" w14:textId="77777777" w:rsidR="004A1239" w:rsidRPr="00EF5447" w:rsidRDefault="004A1239" w:rsidP="004E43BA">
            <w:pPr>
              <w:pStyle w:val="TAC"/>
              <w:rPr>
                <w:ins w:id="5308" w:author="Takashi Akao" w:date="2022-02-10T16:45:00Z"/>
                <w:lang w:eastAsia="ja-JP"/>
              </w:rPr>
            </w:pPr>
            <w:ins w:id="5309" w:author="Takashi Akao" w:date="2022-02-10T16:45:00Z">
              <w:r w:rsidRPr="00EF5447">
                <w:rPr>
                  <w:lang w:eastAsia="fi-FI"/>
                </w:rPr>
                <w:t>DC_</w:t>
              </w:r>
              <w:r w:rsidRPr="00EF5447">
                <w:rPr>
                  <w:lang w:eastAsia="zh-CN"/>
                </w:rPr>
                <w:t>7</w:t>
              </w:r>
              <w:r w:rsidRPr="00EF5447">
                <w:rPr>
                  <w:lang w:eastAsia="fi-FI"/>
                </w:rPr>
                <w:t>_n</w:t>
              </w:r>
              <w:r w:rsidRPr="00EF5447">
                <w:rPr>
                  <w:lang w:eastAsia="zh-CN"/>
                </w:rPr>
                <w:t>66</w:t>
              </w:r>
            </w:ins>
          </w:p>
        </w:tc>
        <w:tc>
          <w:tcPr>
            <w:tcW w:w="2693" w:type="dxa"/>
            <w:tcBorders>
              <w:top w:val="single" w:sz="4" w:space="0" w:color="auto"/>
              <w:left w:val="nil"/>
              <w:bottom w:val="single" w:sz="4" w:space="0" w:color="auto"/>
              <w:right w:val="single" w:sz="4" w:space="0" w:color="auto"/>
            </w:tcBorders>
          </w:tcPr>
          <w:p w14:paraId="63FE743A" w14:textId="77777777" w:rsidR="004A1239" w:rsidRPr="00EF5447" w:rsidRDefault="004A1239" w:rsidP="004E43BA">
            <w:pPr>
              <w:pStyle w:val="TAL"/>
              <w:rPr>
                <w:ins w:id="5310" w:author="Takashi Akao" w:date="2022-02-10T16:45:00Z"/>
                <w:lang w:eastAsia="ja-JP"/>
              </w:rPr>
            </w:pPr>
            <w:ins w:id="5311" w:author="Takashi Akao" w:date="2022-02-10T16:45:00Z">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ins>
          </w:p>
        </w:tc>
        <w:tc>
          <w:tcPr>
            <w:tcW w:w="1276" w:type="dxa"/>
            <w:tcBorders>
              <w:top w:val="single" w:sz="4" w:space="0" w:color="auto"/>
              <w:left w:val="nil"/>
              <w:bottom w:val="single" w:sz="4" w:space="0" w:color="auto"/>
              <w:right w:val="single" w:sz="4" w:space="0" w:color="auto"/>
            </w:tcBorders>
          </w:tcPr>
          <w:p w14:paraId="33BDC0AB" w14:textId="77777777" w:rsidR="004A1239" w:rsidRPr="00EF5447" w:rsidRDefault="004A1239" w:rsidP="004E43BA">
            <w:pPr>
              <w:pStyle w:val="TAC"/>
              <w:rPr>
                <w:ins w:id="5312" w:author="Takashi Akao" w:date="2022-02-10T16:45:00Z"/>
                <w:rFonts w:eastAsia="游明朝"/>
              </w:rPr>
            </w:pPr>
            <w:ins w:id="531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19533AB" w14:textId="77777777" w:rsidR="004A1239" w:rsidRPr="00EF5447" w:rsidRDefault="004A1239" w:rsidP="004E43BA">
            <w:pPr>
              <w:pStyle w:val="TAC"/>
              <w:rPr>
                <w:ins w:id="5314" w:author="Takashi Akao" w:date="2022-02-10T16:45:00Z"/>
                <w:rFonts w:eastAsia="游明朝"/>
              </w:rPr>
            </w:pPr>
            <w:ins w:id="531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3EBEEE8" w14:textId="77777777" w:rsidR="004A1239" w:rsidRPr="00EF5447" w:rsidRDefault="004A1239" w:rsidP="004E43BA">
            <w:pPr>
              <w:pStyle w:val="TAC"/>
              <w:rPr>
                <w:ins w:id="5316" w:author="Takashi Akao" w:date="2022-02-10T16:45:00Z"/>
                <w:rFonts w:eastAsia="游明朝"/>
              </w:rPr>
            </w:pPr>
            <w:ins w:id="5317" w:author="Takashi Akao" w:date="2022-02-10T16:45:00Z">
              <w:r w:rsidRPr="00EF5447">
                <w:rPr>
                  <w:rStyle w:val="TALCar"/>
                  <w:rFonts w:eastAsiaTheme="minorEastAsia"/>
                  <w:szCs w:val="18"/>
                </w:rPr>
                <w:t>F</w:t>
              </w:r>
              <w:r w:rsidRPr="00EF5447">
                <w:rPr>
                  <w:rStyle w:val="TALCar"/>
                  <w:rFonts w:eastAsiaTheme="minorEastAsia"/>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2D38EE35" w14:textId="77777777" w:rsidR="004A1239" w:rsidRPr="00EF5447" w:rsidRDefault="004A1239" w:rsidP="004E43BA">
            <w:pPr>
              <w:pStyle w:val="TAC"/>
              <w:rPr>
                <w:ins w:id="5318" w:author="Takashi Akao" w:date="2022-02-10T16:45:00Z"/>
                <w:rFonts w:eastAsia="游明朝"/>
              </w:rPr>
            </w:pPr>
            <w:ins w:id="531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C173C5E" w14:textId="77777777" w:rsidR="004A1239" w:rsidRPr="00EF5447" w:rsidRDefault="004A1239" w:rsidP="004E43BA">
            <w:pPr>
              <w:pStyle w:val="TAC"/>
              <w:rPr>
                <w:ins w:id="5320" w:author="Takashi Akao" w:date="2022-02-10T16:45:00Z"/>
                <w:rFonts w:eastAsia="游明朝"/>
              </w:rPr>
            </w:pPr>
            <w:ins w:id="532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273EF8A" w14:textId="77777777" w:rsidR="004A1239" w:rsidRPr="00EF5447" w:rsidRDefault="004A1239" w:rsidP="004E43BA">
            <w:pPr>
              <w:pStyle w:val="TAC"/>
              <w:rPr>
                <w:ins w:id="5322" w:author="Takashi Akao" w:date="2022-02-10T16:45:00Z"/>
                <w:rFonts w:eastAsia="游明朝"/>
              </w:rPr>
            </w:pPr>
          </w:p>
        </w:tc>
      </w:tr>
      <w:tr w:rsidR="004A1239" w:rsidRPr="00EF5447" w14:paraId="509F8D4F" w14:textId="77777777" w:rsidTr="004E43BA">
        <w:trPr>
          <w:gridBefore w:val="2"/>
          <w:wBefore w:w="137" w:type="dxa"/>
          <w:trHeight w:val="187"/>
          <w:jc w:val="center"/>
          <w:ins w:id="5323" w:author="Takashi Akao" w:date="2022-02-10T16:45:00Z"/>
        </w:trPr>
        <w:tc>
          <w:tcPr>
            <w:tcW w:w="1985" w:type="dxa"/>
            <w:gridSpan w:val="2"/>
            <w:tcBorders>
              <w:left w:val="single" w:sz="4" w:space="0" w:color="auto"/>
              <w:right w:val="single" w:sz="4" w:space="0" w:color="auto"/>
            </w:tcBorders>
            <w:shd w:val="clear" w:color="auto" w:fill="auto"/>
          </w:tcPr>
          <w:p w14:paraId="647F642A" w14:textId="77777777" w:rsidR="004A1239" w:rsidRPr="00EF5447" w:rsidRDefault="004A1239" w:rsidP="004E43BA">
            <w:pPr>
              <w:pStyle w:val="TAC"/>
              <w:rPr>
                <w:ins w:id="532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63284F0" w14:textId="77777777" w:rsidR="004A1239" w:rsidRPr="00EF5447" w:rsidRDefault="004A1239" w:rsidP="004E43BA">
            <w:pPr>
              <w:pStyle w:val="TAL"/>
              <w:rPr>
                <w:ins w:id="5325" w:author="Takashi Akao" w:date="2022-02-10T16:45:00Z"/>
                <w:lang w:eastAsia="ja-JP"/>
              </w:rPr>
            </w:pPr>
            <w:ins w:id="5326" w:author="Takashi Akao" w:date="2022-02-10T16:45:00Z">
              <w:r w:rsidRPr="00EF5447">
                <w:rPr>
                  <w:rFonts w:eastAsia="Arial" w:cs="Arial"/>
                  <w:lang w:eastAsia="ja-JP"/>
                </w:rPr>
                <w:t>E-UTRA Band 42</w:t>
              </w:r>
            </w:ins>
          </w:p>
        </w:tc>
        <w:tc>
          <w:tcPr>
            <w:tcW w:w="1276" w:type="dxa"/>
            <w:tcBorders>
              <w:top w:val="single" w:sz="4" w:space="0" w:color="auto"/>
              <w:left w:val="nil"/>
              <w:bottom w:val="single" w:sz="4" w:space="0" w:color="auto"/>
              <w:right w:val="single" w:sz="4" w:space="0" w:color="auto"/>
            </w:tcBorders>
          </w:tcPr>
          <w:p w14:paraId="5B22B152" w14:textId="77777777" w:rsidR="004A1239" w:rsidRPr="00EF5447" w:rsidRDefault="004A1239" w:rsidP="004E43BA">
            <w:pPr>
              <w:pStyle w:val="TAC"/>
              <w:rPr>
                <w:ins w:id="5327" w:author="Takashi Akao" w:date="2022-02-10T16:45:00Z"/>
                <w:rFonts w:eastAsia="游明朝"/>
              </w:rPr>
            </w:pPr>
            <w:ins w:id="5328"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CF9713A" w14:textId="77777777" w:rsidR="004A1239" w:rsidRPr="00EF5447" w:rsidRDefault="004A1239" w:rsidP="004E43BA">
            <w:pPr>
              <w:pStyle w:val="TAC"/>
              <w:rPr>
                <w:ins w:id="5329" w:author="Takashi Akao" w:date="2022-02-10T16:45:00Z"/>
                <w:rFonts w:eastAsia="游明朝"/>
              </w:rPr>
            </w:pPr>
            <w:ins w:id="5330"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6879A120" w14:textId="77777777" w:rsidR="004A1239" w:rsidRPr="00EF5447" w:rsidRDefault="004A1239" w:rsidP="004E43BA">
            <w:pPr>
              <w:pStyle w:val="TAC"/>
              <w:rPr>
                <w:ins w:id="5331" w:author="Takashi Akao" w:date="2022-02-10T16:45:00Z"/>
                <w:rFonts w:eastAsia="游明朝"/>
              </w:rPr>
            </w:pPr>
            <w:ins w:id="5332"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1D272769" w14:textId="77777777" w:rsidR="004A1239" w:rsidRPr="00EF5447" w:rsidRDefault="004A1239" w:rsidP="004E43BA">
            <w:pPr>
              <w:pStyle w:val="TAC"/>
              <w:rPr>
                <w:ins w:id="5333" w:author="Takashi Akao" w:date="2022-02-10T16:45:00Z"/>
                <w:rFonts w:eastAsia="游明朝"/>
              </w:rPr>
            </w:pPr>
            <w:ins w:id="5334"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021FB85F" w14:textId="77777777" w:rsidR="004A1239" w:rsidRPr="00EF5447" w:rsidRDefault="004A1239" w:rsidP="004E43BA">
            <w:pPr>
              <w:pStyle w:val="TAC"/>
              <w:rPr>
                <w:ins w:id="5335" w:author="Takashi Akao" w:date="2022-02-10T16:45:00Z"/>
                <w:rFonts w:eastAsia="游明朝"/>
              </w:rPr>
            </w:pPr>
            <w:ins w:id="5336"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5F0C418" w14:textId="77777777" w:rsidR="004A1239" w:rsidRPr="00EF5447" w:rsidRDefault="004A1239" w:rsidP="004E43BA">
            <w:pPr>
              <w:pStyle w:val="TAC"/>
              <w:rPr>
                <w:ins w:id="5337" w:author="Takashi Akao" w:date="2022-02-10T16:45:00Z"/>
                <w:rFonts w:eastAsia="游明朝"/>
              </w:rPr>
            </w:pPr>
            <w:ins w:id="5338" w:author="Takashi Akao" w:date="2022-02-10T16:45:00Z">
              <w:r w:rsidRPr="00EF5447">
                <w:rPr>
                  <w:rFonts w:eastAsia="Arial"/>
                  <w:lang w:eastAsia="ja-JP"/>
                </w:rPr>
                <w:t>2</w:t>
              </w:r>
            </w:ins>
          </w:p>
        </w:tc>
      </w:tr>
      <w:tr w:rsidR="004A1239" w:rsidRPr="00EF5447" w14:paraId="446BF838" w14:textId="77777777" w:rsidTr="004E43BA">
        <w:trPr>
          <w:gridBefore w:val="2"/>
          <w:wBefore w:w="137" w:type="dxa"/>
          <w:trHeight w:val="187"/>
          <w:jc w:val="center"/>
          <w:ins w:id="5339" w:author="Takashi Akao" w:date="2022-02-10T16:45:00Z"/>
        </w:trPr>
        <w:tc>
          <w:tcPr>
            <w:tcW w:w="1985" w:type="dxa"/>
            <w:gridSpan w:val="2"/>
            <w:tcBorders>
              <w:left w:val="single" w:sz="4" w:space="0" w:color="auto"/>
              <w:right w:val="single" w:sz="4" w:space="0" w:color="auto"/>
            </w:tcBorders>
            <w:shd w:val="clear" w:color="auto" w:fill="auto"/>
          </w:tcPr>
          <w:p w14:paraId="13FCF036" w14:textId="77777777" w:rsidR="004A1239" w:rsidRPr="00EF5447" w:rsidRDefault="004A1239" w:rsidP="004E43BA">
            <w:pPr>
              <w:pStyle w:val="TAC"/>
              <w:rPr>
                <w:ins w:id="534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997F94B" w14:textId="77777777" w:rsidR="004A1239" w:rsidRPr="00EF5447" w:rsidRDefault="004A1239" w:rsidP="004E43BA">
            <w:pPr>
              <w:pStyle w:val="TAL"/>
              <w:rPr>
                <w:ins w:id="5341" w:author="Takashi Akao" w:date="2022-02-10T16:45:00Z"/>
                <w:lang w:eastAsia="ja-JP"/>
              </w:rPr>
            </w:pPr>
            <w:ins w:id="534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6439C80" w14:textId="77777777" w:rsidR="004A1239" w:rsidRPr="00EF5447" w:rsidRDefault="004A1239" w:rsidP="004E43BA">
            <w:pPr>
              <w:pStyle w:val="TAC"/>
              <w:rPr>
                <w:ins w:id="5343" w:author="Takashi Akao" w:date="2022-02-10T16:45:00Z"/>
                <w:rFonts w:eastAsia="游明朝"/>
              </w:rPr>
            </w:pPr>
            <w:ins w:id="5344"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6AD77D57" w14:textId="77777777" w:rsidR="004A1239" w:rsidRPr="00EF5447" w:rsidRDefault="004A1239" w:rsidP="004E43BA">
            <w:pPr>
              <w:pStyle w:val="TAC"/>
              <w:rPr>
                <w:ins w:id="5345" w:author="Takashi Akao" w:date="2022-02-10T16:45:00Z"/>
                <w:rFonts w:eastAsia="游明朝"/>
              </w:rPr>
            </w:pPr>
            <w:ins w:id="5346"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67F05E33" w14:textId="77777777" w:rsidR="004A1239" w:rsidRPr="00EF5447" w:rsidRDefault="004A1239" w:rsidP="004E43BA">
            <w:pPr>
              <w:pStyle w:val="TAC"/>
              <w:rPr>
                <w:ins w:id="5347" w:author="Takashi Akao" w:date="2022-02-10T16:45:00Z"/>
                <w:rFonts w:eastAsia="游明朝"/>
              </w:rPr>
            </w:pPr>
            <w:ins w:id="5348"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0B5AC470" w14:textId="77777777" w:rsidR="004A1239" w:rsidRPr="00EF5447" w:rsidRDefault="004A1239" w:rsidP="004E43BA">
            <w:pPr>
              <w:pStyle w:val="TAC"/>
              <w:rPr>
                <w:ins w:id="5349" w:author="Takashi Akao" w:date="2022-02-10T16:45:00Z"/>
                <w:rFonts w:eastAsia="游明朝"/>
              </w:rPr>
            </w:pPr>
            <w:ins w:id="5350" w:author="Takashi Akao" w:date="2022-02-10T16:45:00Z">
              <w:r w:rsidRPr="00EF5447">
                <w:rPr>
                  <w:rFonts w:eastAsia="PMingLiU"/>
                </w:rPr>
                <w:t>+1.6</w:t>
              </w:r>
            </w:ins>
          </w:p>
        </w:tc>
        <w:tc>
          <w:tcPr>
            <w:tcW w:w="1134" w:type="dxa"/>
            <w:tcBorders>
              <w:top w:val="single" w:sz="4" w:space="0" w:color="auto"/>
              <w:left w:val="nil"/>
              <w:bottom w:val="single" w:sz="4" w:space="0" w:color="auto"/>
              <w:right w:val="single" w:sz="4" w:space="0" w:color="auto"/>
            </w:tcBorders>
            <w:noWrap/>
          </w:tcPr>
          <w:p w14:paraId="342EC478" w14:textId="77777777" w:rsidR="004A1239" w:rsidRPr="00EF5447" w:rsidRDefault="004A1239" w:rsidP="004E43BA">
            <w:pPr>
              <w:pStyle w:val="TAC"/>
              <w:rPr>
                <w:ins w:id="5351" w:author="Takashi Akao" w:date="2022-02-10T16:45:00Z"/>
                <w:rFonts w:eastAsia="游明朝"/>
              </w:rPr>
            </w:pPr>
            <w:ins w:id="5352"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013409E3" w14:textId="77777777" w:rsidR="004A1239" w:rsidRPr="00EF5447" w:rsidRDefault="004A1239" w:rsidP="004E43BA">
            <w:pPr>
              <w:pStyle w:val="TAC"/>
              <w:rPr>
                <w:ins w:id="5353" w:author="Takashi Akao" w:date="2022-02-10T16:45:00Z"/>
                <w:rFonts w:eastAsia="游明朝"/>
              </w:rPr>
            </w:pPr>
            <w:ins w:id="5354"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6A02E409" w14:textId="77777777" w:rsidTr="004E43BA">
        <w:trPr>
          <w:gridBefore w:val="2"/>
          <w:wBefore w:w="137" w:type="dxa"/>
          <w:trHeight w:val="187"/>
          <w:jc w:val="center"/>
          <w:ins w:id="5355" w:author="Takashi Akao" w:date="2022-02-10T16:45:00Z"/>
        </w:trPr>
        <w:tc>
          <w:tcPr>
            <w:tcW w:w="1985" w:type="dxa"/>
            <w:gridSpan w:val="2"/>
            <w:tcBorders>
              <w:left w:val="single" w:sz="4" w:space="0" w:color="auto"/>
              <w:right w:val="single" w:sz="4" w:space="0" w:color="auto"/>
            </w:tcBorders>
            <w:shd w:val="clear" w:color="auto" w:fill="auto"/>
          </w:tcPr>
          <w:p w14:paraId="7D1E635E" w14:textId="77777777" w:rsidR="004A1239" w:rsidRPr="00EF5447" w:rsidRDefault="004A1239" w:rsidP="004E43BA">
            <w:pPr>
              <w:pStyle w:val="TAC"/>
              <w:rPr>
                <w:ins w:id="535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1D70F74" w14:textId="77777777" w:rsidR="004A1239" w:rsidRPr="00EF5447" w:rsidRDefault="004A1239" w:rsidP="004E43BA">
            <w:pPr>
              <w:pStyle w:val="TAL"/>
              <w:rPr>
                <w:ins w:id="5357" w:author="Takashi Akao" w:date="2022-02-10T16:45:00Z"/>
                <w:lang w:eastAsia="ja-JP"/>
              </w:rPr>
            </w:pPr>
            <w:ins w:id="535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27883D3" w14:textId="77777777" w:rsidR="004A1239" w:rsidRPr="00EF5447" w:rsidRDefault="004A1239" w:rsidP="004E43BA">
            <w:pPr>
              <w:pStyle w:val="TAC"/>
              <w:rPr>
                <w:ins w:id="5359" w:author="Takashi Akao" w:date="2022-02-10T16:45:00Z"/>
                <w:rFonts w:eastAsia="游明朝"/>
              </w:rPr>
            </w:pPr>
            <w:ins w:id="5360"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6465EF58" w14:textId="77777777" w:rsidR="004A1239" w:rsidRPr="00EF5447" w:rsidRDefault="004A1239" w:rsidP="004E43BA">
            <w:pPr>
              <w:pStyle w:val="TAC"/>
              <w:rPr>
                <w:ins w:id="5361" w:author="Takashi Akao" w:date="2022-02-10T16:45:00Z"/>
                <w:rFonts w:eastAsia="游明朝"/>
              </w:rPr>
            </w:pPr>
            <w:ins w:id="5362"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359BFDEE" w14:textId="77777777" w:rsidR="004A1239" w:rsidRPr="00EF5447" w:rsidRDefault="004A1239" w:rsidP="004E43BA">
            <w:pPr>
              <w:pStyle w:val="TAC"/>
              <w:rPr>
                <w:ins w:id="5363" w:author="Takashi Akao" w:date="2022-02-10T16:45:00Z"/>
                <w:rFonts w:eastAsia="游明朝"/>
              </w:rPr>
            </w:pPr>
            <w:ins w:id="5364"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3C6960B6" w14:textId="77777777" w:rsidR="004A1239" w:rsidRPr="00EF5447" w:rsidRDefault="004A1239" w:rsidP="004E43BA">
            <w:pPr>
              <w:pStyle w:val="TAC"/>
              <w:rPr>
                <w:ins w:id="5365" w:author="Takashi Akao" w:date="2022-02-10T16:45:00Z"/>
                <w:rFonts w:eastAsia="游明朝"/>
              </w:rPr>
            </w:pPr>
            <w:ins w:id="5366" w:author="Takashi Akao" w:date="2022-02-10T16:45:00Z">
              <w:r w:rsidRPr="00EF5447">
                <w:rPr>
                  <w:rFonts w:eastAsia="PMingLiU"/>
                </w:rPr>
                <w:t>-15.5</w:t>
              </w:r>
            </w:ins>
          </w:p>
        </w:tc>
        <w:tc>
          <w:tcPr>
            <w:tcW w:w="1134" w:type="dxa"/>
            <w:tcBorders>
              <w:top w:val="single" w:sz="4" w:space="0" w:color="auto"/>
              <w:left w:val="nil"/>
              <w:bottom w:val="single" w:sz="4" w:space="0" w:color="auto"/>
              <w:right w:val="single" w:sz="4" w:space="0" w:color="auto"/>
            </w:tcBorders>
            <w:noWrap/>
          </w:tcPr>
          <w:p w14:paraId="31B00A5F" w14:textId="77777777" w:rsidR="004A1239" w:rsidRPr="00EF5447" w:rsidRDefault="004A1239" w:rsidP="004E43BA">
            <w:pPr>
              <w:pStyle w:val="TAC"/>
              <w:rPr>
                <w:ins w:id="5367" w:author="Takashi Akao" w:date="2022-02-10T16:45:00Z"/>
                <w:rFonts w:eastAsia="游明朝"/>
              </w:rPr>
            </w:pPr>
            <w:ins w:id="5368"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498AB9B3" w14:textId="77777777" w:rsidR="004A1239" w:rsidRPr="00EF5447" w:rsidRDefault="004A1239" w:rsidP="004E43BA">
            <w:pPr>
              <w:pStyle w:val="TAC"/>
              <w:rPr>
                <w:ins w:id="5369" w:author="Takashi Akao" w:date="2022-02-10T16:45:00Z"/>
                <w:rFonts w:eastAsia="游明朝"/>
              </w:rPr>
            </w:pPr>
            <w:ins w:id="5370"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409297DD" w14:textId="77777777" w:rsidTr="004E43BA">
        <w:trPr>
          <w:gridBefore w:val="2"/>
          <w:wBefore w:w="137" w:type="dxa"/>
          <w:trHeight w:val="187"/>
          <w:jc w:val="center"/>
          <w:ins w:id="537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BF32F93" w14:textId="77777777" w:rsidR="004A1239" w:rsidRPr="00EF5447" w:rsidRDefault="004A1239" w:rsidP="004E43BA">
            <w:pPr>
              <w:pStyle w:val="TAC"/>
              <w:rPr>
                <w:ins w:id="53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B74C903" w14:textId="77777777" w:rsidR="004A1239" w:rsidRPr="00EF5447" w:rsidRDefault="004A1239" w:rsidP="004E43BA">
            <w:pPr>
              <w:pStyle w:val="TAL"/>
              <w:rPr>
                <w:ins w:id="5373" w:author="Takashi Akao" w:date="2022-02-10T16:45:00Z"/>
                <w:lang w:eastAsia="ja-JP"/>
              </w:rPr>
            </w:pPr>
            <w:ins w:id="537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A502AD2" w14:textId="77777777" w:rsidR="004A1239" w:rsidRPr="00EF5447" w:rsidRDefault="004A1239" w:rsidP="004E43BA">
            <w:pPr>
              <w:pStyle w:val="TAC"/>
              <w:rPr>
                <w:ins w:id="5375" w:author="Takashi Akao" w:date="2022-02-10T16:45:00Z"/>
                <w:rFonts w:eastAsia="游明朝"/>
              </w:rPr>
            </w:pPr>
            <w:ins w:id="5376" w:author="Takashi Akao" w:date="2022-02-10T16:45:00Z">
              <w:r w:rsidRPr="00EF5447">
                <w:rPr>
                  <w:rFonts w:eastAsia="PMingLiU"/>
                </w:rPr>
                <w:t>2595</w:t>
              </w:r>
            </w:ins>
          </w:p>
        </w:tc>
        <w:tc>
          <w:tcPr>
            <w:tcW w:w="425" w:type="dxa"/>
            <w:tcBorders>
              <w:top w:val="single" w:sz="4" w:space="0" w:color="auto"/>
              <w:left w:val="nil"/>
              <w:bottom w:val="single" w:sz="4" w:space="0" w:color="auto"/>
              <w:right w:val="single" w:sz="4" w:space="0" w:color="auto"/>
            </w:tcBorders>
          </w:tcPr>
          <w:p w14:paraId="10876CA5" w14:textId="77777777" w:rsidR="004A1239" w:rsidRPr="00EF5447" w:rsidRDefault="004A1239" w:rsidP="004E43BA">
            <w:pPr>
              <w:pStyle w:val="TAC"/>
              <w:rPr>
                <w:ins w:id="5377" w:author="Takashi Akao" w:date="2022-02-10T16:45:00Z"/>
                <w:rFonts w:eastAsia="游明朝"/>
              </w:rPr>
            </w:pPr>
            <w:ins w:id="5378"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365FABD1" w14:textId="77777777" w:rsidR="004A1239" w:rsidRPr="00EF5447" w:rsidRDefault="004A1239" w:rsidP="004E43BA">
            <w:pPr>
              <w:pStyle w:val="TAC"/>
              <w:rPr>
                <w:ins w:id="5379" w:author="Takashi Akao" w:date="2022-02-10T16:45:00Z"/>
                <w:rFonts w:eastAsia="游明朝"/>
              </w:rPr>
            </w:pPr>
            <w:ins w:id="5380" w:author="Takashi Akao" w:date="2022-02-10T16:45:00Z">
              <w:r w:rsidRPr="00EF5447">
                <w:rPr>
                  <w:rFonts w:eastAsia="PMingLiU"/>
                </w:rPr>
                <w:t>2620</w:t>
              </w:r>
            </w:ins>
          </w:p>
        </w:tc>
        <w:tc>
          <w:tcPr>
            <w:tcW w:w="992" w:type="dxa"/>
            <w:tcBorders>
              <w:top w:val="single" w:sz="4" w:space="0" w:color="auto"/>
              <w:left w:val="nil"/>
              <w:bottom w:val="single" w:sz="4" w:space="0" w:color="auto"/>
              <w:right w:val="single" w:sz="4" w:space="0" w:color="auto"/>
            </w:tcBorders>
          </w:tcPr>
          <w:p w14:paraId="0F4F3B68" w14:textId="77777777" w:rsidR="004A1239" w:rsidRPr="00EF5447" w:rsidRDefault="004A1239" w:rsidP="004E43BA">
            <w:pPr>
              <w:pStyle w:val="TAC"/>
              <w:rPr>
                <w:ins w:id="5381" w:author="Takashi Akao" w:date="2022-02-10T16:45:00Z"/>
                <w:rFonts w:eastAsia="游明朝"/>
              </w:rPr>
            </w:pPr>
            <w:ins w:id="5382" w:author="Takashi Akao" w:date="2022-02-10T16:45:00Z">
              <w:r w:rsidRPr="00EF5447">
                <w:rPr>
                  <w:rFonts w:eastAsia="PMingLiU"/>
                </w:rPr>
                <w:t>-40</w:t>
              </w:r>
            </w:ins>
          </w:p>
        </w:tc>
        <w:tc>
          <w:tcPr>
            <w:tcW w:w="1134" w:type="dxa"/>
            <w:tcBorders>
              <w:top w:val="single" w:sz="4" w:space="0" w:color="auto"/>
              <w:left w:val="nil"/>
              <w:bottom w:val="single" w:sz="4" w:space="0" w:color="auto"/>
              <w:right w:val="single" w:sz="4" w:space="0" w:color="auto"/>
            </w:tcBorders>
            <w:noWrap/>
          </w:tcPr>
          <w:p w14:paraId="6DA6CD62" w14:textId="77777777" w:rsidR="004A1239" w:rsidRPr="00EF5447" w:rsidRDefault="004A1239" w:rsidP="004E43BA">
            <w:pPr>
              <w:pStyle w:val="TAC"/>
              <w:rPr>
                <w:ins w:id="5383" w:author="Takashi Akao" w:date="2022-02-10T16:45:00Z"/>
                <w:rFonts w:eastAsia="游明朝"/>
              </w:rPr>
            </w:pPr>
            <w:ins w:id="5384"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3322292E" w14:textId="77777777" w:rsidR="004A1239" w:rsidRPr="00EF5447" w:rsidRDefault="004A1239" w:rsidP="004E43BA">
            <w:pPr>
              <w:pStyle w:val="TAC"/>
              <w:rPr>
                <w:ins w:id="5385" w:author="Takashi Akao" w:date="2022-02-10T16:45:00Z"/>
                <w:rFonts w:eastAsia="游明朝"/>
              </w:rPr>
            </w:pPr>
            <w:ins w:id="5386" w:author="Takashi Akao" w:date="2022-02-10T16:45:00Z">
              <w:r w:rsidRPr="00EF5447">
                <w:rPr>
                  <w:rFonts w:eastAsia="PMingLiU"/>
                  <w:lang w:eastAsia="ko-KR"/>
                </w:rPr>
                <w:t>5</w:t>
              </w:r>
              <w:r w:rsidRPr="00EF5447">
                <w:rPr>
                  <w:rFonts w:eastAsia="PMingLiU"/>
                </w:rPr>
                <w:t xml:space="preserve">, </w:t>
              </w:r>
              <w:r w:rsidRPr="00EF5447">
                <w:rPr>
                  <w:rFonts w:eastAsia="PMingLiU"/>
                  <w:lang w:eastAsia="ko-KR"/>
                </w:rPr>
                <w:t>6</w:t>
              </w:r>
            </w:ins>
          </w:p>
        </w:tc>
      </w:tr>
      <w:tr w:rsidR="004A1239" w:rsidRPr="00EF5447" w14:paraId="02B24E5D" w14:textId="77777777" w:rsidTr="004E43BA">
        <w:trPr>
          <w:gridBefore w:val="2"/>
          <w:wBefore w:w="137" w:type="dxa"/>
          <w:trHeight w:val="187"/>
          <w:jc w:val="center"/>
          <w:ins w:id="538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2D8BE12" w14:textId="77777777" w:rsidR="004A1239" w:rsidRPr="00EF5447" w:rsidRDefault="004A1239" w:rsidP="004E43BA">
            <w:pPr>
              <w:pStyle w:val="TAC"/>
              <w:rPr>
                <w:ins w:id="5388" w:author="Takashi Akao" w:date="2022-02-10T16:45:00Z"/>
                <w:lang w:eastAsia="ja-JP"/>
              </w:rPr>
            </w:pPr>
            <w:ins w:id="5389" w:author="Takashi Akao" w:date="2022-02-10T16:45:00Z">
              <w:r w:rsidRPr="00EF5447">
                <w:rPr>
                  <w:lang w:eastAsia="ja-JP"/>
                </w:rPr>
                <w:t>DC_7_n71</w:t>
              </w:r>
            </w:ins>
          </w:p>
        </w:tc>
        <w:tc>
          <w:tcPr>
            <w:tcW w:w="2693" w:type="dxa"/>
            <w:tcBorders>
              <w:top w:val="single" w:sz="4" w:space="0" w:color="auto"/>
              <w:left w:val="nil"/>
              <w:bottom w:val="single" w:sz="4" w:space="0" w:color="auto"/>
              <w:right w:val="single" w:sz="4" w:space="0" w:color="auto"/>
            </w:tcBorders>
          </w:tcPr>
          <w:p w14:paraId="600088A3" w14:textId="77777777" w:rsidR="004A1239" w:rsidRPr="00EF5447" w:rsidRDefault="004A1239" w:rsidP="004E43BA">
            <w:pPr>
              <w:pStyle w:val="TAL"/>
              <w:rPr>
                <w:ins w:id="5390" w:author="Takashi Akao" w:date="2022-02-10T16:45:00Z"/>
                <w:lang w:eastAsia="ja-JP"/>
              </w:rPr>
            </w:pPr>
            <w:ins w:id="5391" w:author="Takashi Akao" w:date="2022-02-10T16:45:00Z">
              <w:r w:rsidRPr="00EF5447">
                <w:rPr>
                  <w:lang w:eastAsia="ja-JP"/>
                </w:rPr>
                <w:t>E-UTRA Band 4, 5, 12, 13, 14, 17, 26, 30, 66, 85</w:t>
              </w:r>
            </w:ins>
          </w:p>
        </w:tc>
        <w:tc>
          <w:tcPr>
            <w:tcW w:w="1276" w:type="dxa"/>
            <w:tcBorders>
              <w:top w:val="single" w:sz="4" w:space="0" w:color="auto"/>
              <w:left w:val="nil"/>
              <w:bottom w:val="single" w:sz="4" w:space="0" w:color="auto"/>
              <w:right w:val="single" w:sz="4" w:space="0" w:color="auto"/>
            </w:tcBorders>
          </w:tcPr>
          <w:p w14:paraId="0F86B5BA" w14:textId="77777777" w:rsidR="004A1239" w:rsidRPr="00EF5447" w:rsidRDefault="004A1239" w:rsidP="004E43BA">
            <w:pPr>
              <w:pStyle w:val="TAC"/>
              <w:rPr>
                <w:ins w:id="5392" w:author="Takashi Akao" w:date="2022-02-10T16:45:00Z"/>
              </w:rPr>
            </w:pPr>
            <w:ins w:id="539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DF65240" w14:textId="77777777" w:rsidR="004A1239" w:rsidRPr="00EF5447" w:rsidRDefault="004A1239" w:rsidP="004E43BA">
            <w:pPr>
              <w:pStyle w:val="TAC"/>
              <w:rPr>
                <w:ins w:id="5394" w:author="Takashi Akao" w:date="2022-02-10T16:45:00Z"/>
              </w:rPr>
            </w:pPr>
            <w:ins w:id="539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DBE2523" w14:textId="77777777" w:rsidR="004A1239" w:rsidRPr="00EF5447" w:rsidRDefault="004A1239" w:rsidP="004E43BA">
            <w:pPr>
              <w:pStyle w:val="TAC"/>
              <w:rPr>
                <w:ins w:id="5396" w:author="Takashi Akao" w:date="2022-02-10T16:45:00Z"/>
              </w:rPr>
            </w:pPr>
            <w:ins w:id="539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2A378EB" w14:textId="77777777" w:rsidR="004A1239" w:rsidRPr="00EF5447" w:rsidRDefault="004A1239" w:rsidP="004E43BA">
            <w:pPr>
              <w:pStyle w:val="TAC"/>
              <w:rPr>
                <w:ins w:id="5398" w:author="Takashi Akao" w:date="2022-02-10T16:45:00Z"/>
                <w:lang w:eastAsia="ja-JP"/>
              </w:rPr>
            </w:pPr>
            <w:ins w:id="5399" w:author="Takashi Akao" w:date="2022-02-10T16:45:00Z">
              <w:r w:rsidRPr="00EF5447">
                <w:rPr>
                  <w:rFonts w:eastAsia="ＭＳ 明朝"/>
                </w:rPr>
                <w:t>-50</w:t>
              </w:r>
            </w:ins>
          </w:p>
        </w:tc>
        <w:tc>
          <w:tcPr>
            <w:tcW w:w="1134" w:type="dxa"/>
            <w:tcBorders>
              <w:top w:val="single" w:sz="4" w:space="0" w:color="auto"/>
              <w:left w:val="nil"/>
              <w:bottom w:val="single" w:sz="4" w:space="0" w:color="auto"/>
              <w:right w:val="single" w:sz="4" w:space="0" w:color="auto"/>
            </w:tcBorders>
            <w:noWrap/>
          </w:tcPr>
          <w:p w14:paraId="0462BAF9" w14:textId="77777777" w:rsidR="004A1239" w:rsidRPr="00EF5447" w:rsidRDefault="004A1239" w:rsidP="004E43BA">
            <w:pPr>
              <w:pStyle w:val="TAC"/>
              <w:rPr>
                <w:ins w:id="5400" w:author="Takashi Akao" w:date="2022-02-10T16:45:00Z"/>
                <w:lang w:eastAsia="ja-JP"/>
              </w:rPr>
            </w:pPr>
            <w:ins w:id="5401"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5AAB8FA3" w14:textId="77777777" w:rsidR="004A1239" w:rsidRPr="00EF5447" w:rsidRDefault="004A1239" w:rsidP="004E43BA">
            <w:pPr>
              <w:pStyle w:val="TAC"/>
              <w:rPr>
                <w:ins w:id="5402" w:author="Takashi Akao" w:date="2022-02-10T16:45:00Z"/>
                <w:lang w:eastAsia="ja-JP"/>
              </w:rPr>
            </w:pPr>
          </w:p>
        </w:tc>
      </w:tr>
      <w:tr w:rsidR="004A1239" w:rsidRPr="00EF5447" w14:paraId="0846E1C5" w14:textId="77777777" w:rsidTr="004E43BA">
        <w:trPr>
          <w:gridBefore w:val="2"/>
          <w:wBefore w:w="137" w:type="dxa"/>
          <w:trHeight w:val="187"/>
          <w:jc w:val="center"/>
          <w:ins w:id="5403" w:author="Takashi Akao" w:date="2022-02-10T16:45:00Z"/>
        </w:trPr>
        <w:tc>
          <w:tcPr>
            <w:tcW w:w="1985" w:type="dxa"/>
            <w:gridSpan w:val="2"/>
            <w:tcBorders>
              <w:left w:val="single" w:sz="4" w:space="0" w:color="auto"/>
              <w:right w:val="single" w:sz="4" w:space="0" w:color="auto"/>
            </w:tcBorders>
            <w:shd w:val="clear" w:color="auto" w:fill="auto"/>
            <w:vAlign w:val="center"/>
          </w:tcPr>
          <w:p w14:paraId="0D74F9B7" w14:textId="77777777" w:rsidR="004A1239" w:rsidRPr="00EF5447" w:rsidRDefault="004A1239" w:rsidP="004E43BA">
            <w:pPr>
              <w:pStyle w:val="TAC"/>
              <w:rPr>
                <w:ins w:id="540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9C903D" w14:textId="77777777" w:rsidR="004A1239" w:rsidRPr="00EF5447" w:rsidRDefault="004A1239" w:rsidP="004E43BA">
            <w:pPr>
              <w:pStyle w:val="TAL"/>
              <w:rPr>
                <w:ins w:id="5405" w:author="Takashi Akao" w:date="2022-02-10T16:45:00Z"/>
                <w:lang w:eastAsia="ja-JP"/>
              </w:rPr>
            </w:pPr>
            <w:ins w:id="5406" w:author="Takashi Akao" w:date="2022-02-10T16:45:00Z">
              <w:r w:rsidRPr="00EF5447">
                <w:rPr>
                  <w:lang w:eastAsia="ja-JP"/>
                </w:rPr>
                <w:t>E-UTRA Band 2, 70</w:t>
              </w:r>
            </w:ins>
          </w:p>
        </w:tc>
        <w:tc>
          <w:tcPr>
            <w:tcW w:w="1276" w:type="dxa"/>
            <w:tcBorders>
              <w:top w:val="single" w:sz="4" w:space="0" w:color="auto"/>
              <w:left w:val="nil"/>
              <w:bottom w:val="single" w:sz="4" w:space="0" w:color="auto"/>
              <w:right w:val="single" w:sz="4" w:space="0" w:color="auto"/>
            </w:tcBorders>
          </w:tcPr>
          <w:p w14:paraId="20564BD4" w14:textId="77777777" w:rsidR="004A1239" w:rsidRPr="00EF5447" w:rsidRDefault="004A1239" w:rsidP="004E43BA">
            <w:pPr>
              <w:pStyle w:val="TAC"/>
              <w:rPr>
                <w:ins w:id="5407" w:author="Takashi Akao" w:date="2022-02-10T16:45:00Z"/>
              </w:rPr>
            </w:pPr>
            <w:ins w:id="540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9A7CB6D" w14:textId="77777777" w:rsidR="004A1239" w:rsidRPr="00EF5447" w:rsidRDefault="004A1239" w:rsidP="004E43BA">
            <w:pPr>
              <w:pStyle w:val="TAC"/>
              <w:rPr>
                <w:ins w:id="5409" w:author="Takashi Akao" w:date="2022-02-10T16:45:00Z"/>
              </w:rPr>
            </w:pPr>
            <w:ins w:id="541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33CC0C" w14:textId="77777777" w:rsidR="004A1239" w:rsidRPr="00EF5447" w:rsidRDefault="004A1239" w:rsidP="004E43BA">
            <w:pPr>
              <w:pStyle w:val="TAC"/>
              <w:rPr>
                <w:ins w:id="5411" w:author="Takashi Akao" w:date="2022-02-10T16:45:00Z"/>
                <w:rStyle w:val="TALCar"/>
                <w:rFonts w:eastAsiaTheme="minorEastAsia" w:cs="Arial"/>
                <w:szCs w:val="18"/>
              </w:rPr>
            </w:pPr>
            <w:ins w:id="541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F27ABB8" w14:textId="77777777" w:rsidR="004A1239" w:rsidRPr="00EF5447" w:rsidRDefault="004A1239" w:rsidP="004E43BA">
            <w:pPr>
              <w:pStyle w:val="TAC"/>
              <w:rPr>
                <w:ins w:id="5413" w:author="Takashi Akao" w:date="2022-02-10T16:45:00Z"/>
              </w:rPr>
            </w:pPr>
            <w:ins w:id="5414" w:author="Takashi Akao" w:date="2022-02-10T16:45:00Z">
              <w:r w:rsidRPr="00EF5447">
                <w:rPr>
                  <w:rFonts w:eastAsia="ＭＳ 明朝"/>
                </w:rPr>
                <w:t>-50</w:t>
              </w:r>
            </w:ins>
          </w:p>
        </w:tc>
        <w:tc>
          <w:tcPr>
            <w:tcW w:w="1134" w:type="dxa"/>
            <w:tcBorders>
              <w:top w:val="single" w:sz="4" w:space="0" w:color="auto"/>
              <w:left w:val="nil"/>
              <w:bottom w:val="single" w:sz="4" w:space="0" w:color="auto"/>
              <w:right w:val="single" w:sz="4" w:space="0" w:color="auto"/>
            </w:tcBorders>
            <w:noWrap/>
          </w:tcPr>
          <w:p w14:paraId="3FF396FF" w14:textId="77777777" w:rsidR="004A1239" w:rsidRPr="00EF5447" w:rsidRDefault="004A1239" w:rsidP="004E43BA">
            <w:pPr>
              <w:pStyle w:val="TAC"/>
              <w:rPr>
                <w:ins w:id="5415" w:author="Takashi Akao" w:date="2022-02-10T16:45:00Z"/>
              </w:rPr>
            </w:pPr>
            <w:ins w:id="5416"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7EF496B7" w14:textId="77777777" w:rsidR="004A1239" w:rsidRPr="00EF5447" w:rsidRDefault="004A1239" w:rsidP="004E43BA">
            <w:pPr>
              <w:pStyle w:val="TAC"/>
              <w:rPr>
                <w:ins w:id="5417" w:author="Takashi Akao" w:date="2022-02-10T16:45:00Z"/>
              </w:rPr>
            </w:pPr>
            <w:ins w:id="5418" w:author="Takashi Akao" w:date="2022-02-10T16:45:00Z">
              <w:r w:rsidRPr="00EF5447">
                <w:rPr>
                  <w:rFonts w:eastAsia="ＭＳ 明朝"/>
                </w:rPr>
                <w:t>2</w:t>
              </w:r>
            </w:ins>
          </w:p>
        </w:tc>
      </w:tr>
      <w:tr w:rsidR="004A1239" w:rsidRPr="00EF5447" w14:paraId="7CFE49AE" w14:textId="77777777" w:rsidTr="004E43BA">
        <w:trPr>
          <w:gridBefore w:val="2"/>
          <w:wBefore w:w="137" w:type="dxa"/>
          <w:trHeight w:val="187"/>
          <w:jc w:val="center"/>
          <w:ins w:id="5419" w:author="Takashi Akao" w:date="2022-02-10T16:45:00Z"/>
        </w:trPr>
        <w:tc>
          <w:tcPr>
            <w:tcW w:w="1985" w:type="dxa"/>
            <w:gridSpan w:val="2"/>
            <w:tcBorders>
              <w:left w:val="single" w:sz="4" w:space="0" w:color="auto"/>
              <w:right w:val="single" w:sz="4" w:space="0" w:color="auto"/>
            </w:tcBorders>
            <w:shd w:val="clear" w:color="auto" w:fill="auto"/>
            <w:vAlign w:val="center"/>
          </w:tcPr>
          <w:p w14:paraId="224FFCA3" w14:textId="77777777" w:rsidR="004A1239" w:rsidRPr="00EF5447" w:rsidRDefault="004A1239" w:rsidP="004E43BA">
            <w:pPr>
              <w:pStyle w:val="TAC"/>
              <w:rPr>
                <w:ins w:id="54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19BCA49" w14:textId="77777777" w:rsidR="004A1239" w:rsidRPr="00EF5447" w:rsidRDefault="004A1239" w:rsidP="004E43BA">
            <w:pPr>
              <w:pStyle w:val="TAL"/>
              <w:rPr>
                <w:ins w:id="5421" w:author="Takashi Akao" w:date="2022-02-10T16:45:00Z"/>
                <w:lang w:eastAsia="ja-JP"/>
              </w:rPr>
            </w:pPr>
            <w:ins w:id="5422" w:author="Takashi Akao" w:date="2022-02-10T16:45:00Z">
              <w:r w:rsidRPr="00EF5447">
                <w:rPr>
                  <w:lang w:eastAsia="ja-JP"/>
                </w:rPr>
                <w:t>E-UTRA Band 29</w:t>
              </w:r>
            </w:ins>
          </w:p>
        </w:tc>
        <w:tc>
          <w:tcPr>
            <w:tcW w:w="1276" w:type="dxa"/>
            <w:tcBorders>
              <w:top w:val="single" w:sz="4" w:space="0" w:color="auto"/>
              <w:left w:val="nil"/>
              <w:bottom w:val="single" w:sz="4" w:space="0" w:color="auto"/>
              <w:right w:val="single" w:sz="4" w:space="0" w:color="auto"/>
            </w:tcBorders>
          </w:tcPr>
          <w:p w14:paraId="00AC40E5" w14:textId="77777777" w:rsidR="004A1239" w:rsidRPr="00EF5447" w:rsidRDefault="004A1239" w:rsidP="004E43BA">
            <w:pPr>
              <w:pStyle w:val="TAC"/>
              <w:rPr>
                <w:ins w:id="5423" w:author="Takashi Akao" w:date="2022-02-10T16:45:00Z"/>
              </w:rPr>
            </w:pPr>
            <w:ins w:id="542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B4233BB" w14:textId="77777777" w:rsidR="004A1239" w:rsidRPr="00EF5447" w:rsidRDefault="004A1239" w:rsidP="004E43BA">
            <w:pPr>
              <w:pStyle w:val="TAC"/>
              <w:rPr>
                <w:ins w:id="5425" w:author="Takashi Akao" w:date="2022-02-10T16:45:00Z"/>
              </w:rPr>
            </w:pPr>
            <w:ins w:id="542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C78305" w14:textId="77777777" w:rsidR="004A1239" w:rsidRPr="00EF5447" w:rsidRDefault="004A1239" w:rsidP="004E43BA">
            <w:pPr>
              <w:pStyle w:val="TAC"/>
              <w:rPr>
                <w:ins w:id="5427" w:author="Takashi Akao" w:date="2022-02-10T16:45:00Z"/>
                <w:rStyle w:val="TALCar"/>
                <w:rFonts w:eastAsiaTheme="minorEastAsia" w:cs="Arial"/>
                <w:szCs w:val="18"/>
              </w:rPr>
            </w:pPr>
            <w:ins w:id="542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1FA4663" w14:textId="77777777" w:rsidR="004A1239" w:rsidRPr="00EF5447" w:rsidRDefault="004A1239" w:rsidP="004E43BA">
            <w:pPr>
              <w:pStyle w:val="TAC"/>
              <w:rPr>
                <w:ins w:id="5429" w:author="Takashi Akao" w:date="2022-02-10T16:45:00Z"/>
              </w:rPr>
            </w:pPr>
            <w:ins w:id="5430" w:author="Takashi Akao" w:date="2022-02-10T16:45:00Z">
              <w:r w:rsidRPr="00EF5447">
                <w:rPr>
                  <w:rFonts w:eastAsia="ＭＳ 明朝"/>
                </w:rPr>
                <w:t>-38</w:t>
              </w:r>
            </w:ins>
          </w:p>
        </w:tc>
        <w:tc>
          <w:tcPr>
            <w:tcW w:w="1134" w:type="dxa"/>
            <w:tcBorders>
              <w:top w:val="single" w:sz="4" w:space="0" w:color="auto"/>
              <w:left w:val="nil"/>
              <w:bottom w:val="single" w:sz="4" w:space="0" w:color="auto"/>
              <w:right w:val="single" w:sz="4" w:space="0" w:color="auto"/>
            </w:tcBorders>
            <w:noWrap/>
          </w:tcPr>
          <w:p w14:paraId="696B0932" w14:textId="77777777" w:rsidR="004A1239" w:rsidRPr="00EF5447" w:rsidRDefault="004A1239" w:rsidP="004E43BA">
            <w:pPr>
              <w:pStyle w:val="TAC"/>
              <w:rPr>
                <w:ins w:id="5431" w:author="Takashi Akao" w:date="2022-02-10T16:45:00Z"/>
              </w:rPr>
            </w:pPr>
            <w:ins w:id="5432"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4A4CBD12" w14:textId="77777777" w:rsidR="004A1239" w:rsidRPr="00EF5447" w:rsidRDefault="004A1239" w:rsidP="004E43BA">
            <w:pPr>
              <w:pStyle w:val="TAC"/>
              <w:rPr>
                <w:ins w:id="5433" w:author="Takashi Akao" w:date="2022-02-10T16:45:00Z"/>
              </w:rPr>
            </w:pPr>
            <w:ins w:id="5434" w:author="Takashi Akao" w:date="2022-02-10T16:45:00Z">
              <w:r w:rsidRPr="00EF5447">
                <w:rPr>
                  <w:rFonts w:eastAsia="ＭＳ 明朝"/>
                </w:rPr>
                <w:t>5</w:t>
              </w:r>
            </w:ins>
          </w:p>
        </w:tc>
      </w:tr>
      <w:tr w:rsidR="004A1239" w:rsidRPr="00EF5447" w14:paraId="53981ECC" w14:textId="77777777" w:rsidTr="004E43BA">
        <w:trPr>
          <w:gridBefore w:val="2"/>
          <w:wBefore w:w="137" w:type="dxa"/>
          <w:trHeight w:val="187"/>
          <w:jc w:val="center"/>
          <w:ins w:id="5435" w:author="Takashi Akao" w:date="2022-02-10T16:45:00Z"/>
        </w:trPr>
        <w:tc>
          <w:tcPr>
            <w:tcW w:w="1985" w:type="dxa"/>
            <w:gridSpan w:val="2"/>
            <w:tcBorders>
              <w:left w:val="single" w:sz="4" w:space="0" w:color="auto"/>
              <w:right w:val="single" w:sz="4" w:space="0" w:color="auto"/>
            </w:tcBorders>
            <w:shd w:val="clear" w:color="auto" w:fill="auto"/>
            <w:vAlign w:val="center"/>
          </w:tcPr>
          <w:p w14:paraId="425D98DD" w14:textId="77777777" w:rsidR="004A1239" w:rsidRPr="00EF5447" w:rsidRDefault="004A1239" w:rsidP="004E43BA">
            <w:pPr>
              <w:pStyle w:val="TAC"/>
              <w:rPr>
                <w:ins w:id="543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BBE2B7B" w14:textId="77777777" w:rsidR="004A1239" w:rsidRPr="00EF5447" w:rsidRDefault="004A1239" w:rsidP="004E43BA">
            <w:pPr>
              <w:pStyle w:val="TAL"/>
              <w:rPr>
                <w:ins w:id="5437" w:author="Takashi Akao" w:date="2022-02-10T16:45:00Z"/>
                <w:lang w:eastAsia="ja-JP"/>
              </w:rPr>
            </w:pPr>
            <w:ins w:id="543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996D550" w14:textId="77777777" w:rsidR="004A1239" w:rsidRPr="00EF5447" w:rsidRDefault="004A1239" w:rsidP="004E43BA">
            <w:pPr>
              <w:pStyle w:val="TAC"/>
              <w:rPr>
                <w:ins w:id="5439" w:author="Takashi Akao" w:date="2022-02-10T16:45:00Z"/>
              </w:rPr>
            </w:pPr>
            <w:ins w:id="5440" w:author="Takashi Akao" w:date="2022-02-10T16:45:00Z">
              <w:r w:rsidRPr="00EF5447">
                <w:rPr>
                  <w:rFonts w:eastAsia="ＭＳ 明朝"/>
                </w:rPr>
                <w:t>2570</w:t>
              </w:r>
            </w:ins>
          </w:p>
        </w:tc>
        <w:tc>
          <w:tcPr>
            <w:tcW w:w="425" w:type="dxa"/>
            <w:tcBorders>
              <w:top w:val="single" w:sz="4" w:space="0" w:color="auto"/>
              <w:left w:val="nil"/>
              <w:bottom w:val="single" w:sz="4" w:space="0" w:color="auto"/>
              <w:right w:val="single" w:sz="4" w:space="0" w:color="auto"/>
            </w:tcBorders>
          </w:tcPr>
          <w:p w14:paraId="5A8250C7" w14:textId="77777777" w:rsidR="004A1239" w:rsidRPr="00EF5447" w:rsidRDefault="004A1239" w:rsidP="004E43BA">
            <w:pPr>
              <w:pStyle w:val="TAC"/>
              <w:rPr>
                <w:ins w:id="5441" w:author="Takashi Akao" w:date="2022-02-10T16:45:00Z"/>
              </w:rPr>
            </w:pPr>
            <w:ins w:id="5442"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5461BFA7" w14:textId="77777777" w:rsidR="004A1239" w:rsidRPr="00EF5447" w:rsidRDefault="004A1239" w:rsidP="004E43BA">
            <w:pPr>
              <w:pStyle w:val="TAC"/>
              <w:rPr>
                <w:ins w:id="5443" w:author="Takashi Akao" w:date="2022-02-10T16:45:00Z"/>
                <w:rStyle w:val="TALCar"/>
                <w:rFonts w:eastAsiaTheme="minorEastAsia" w:cs="Arial"/>
                <w:szCs w:val="18"/>
              </w:rPr>
            </w:pPr>
            <w:ins w:id="5444" w:author="Takashi Akao" w:date="2022-02-10T16:45:00Z">
              <w:r w:rsidRPr="00EF5447">
                <w:rPr>
                  <w:rFonts w:eastAsia="ＭＳ 明朝"/>
                </w:rPr>
                <w:t>2575</w:t>
              </w:r>
            </w:ins>
          </w:p>
        </w:tc>
        <w:tc>
          <w:tcPr>
            <w:tcW w:w="992" w:type="dxa"/>
            <w:tcBorders>
              <w:top w:val="single" w:sz="4" w:space="0" w:color="auto"/>
              <w:left w:val="nil"/>
              <w:bottom w:val="single" w:sz="4" w:space="0" w:color="auto"/>
              <w:right w:val="single" w:sz="4" w:space="0" w:color="auto"/>
            </w:tcBorders>
          </w:tcPr>
          <w:p w14:paraId="45024FF2" w14:textId="77777777" w:rsidR="004A1239" w:rsidRPr="00EF5447" w:rsidRDefault="004A1239" w:rsidP="004E43BA">
            <w:pPr>
              <w:pStyle w:val="TAC"/>
              <w:rPr>
                <w:ins w:id="5445" w:author="Takashi Akao" w:date="2022-02-10T16:45:00Z"/>
              </w:rPr>
            </w:pPr>
            <w:ins w:id="5446" w:author="Takashi Akao" w:date="2022-02-10T16:45:00Z">
              <w:r w:rsidRPr="00EF5447">
                <w:rPr>
                  <w:rFonts w:eastAsia="ＭＳ 明朝"/>
                </w:rPr>
                <w:t>1.6</w:t>
              </w:r>
            </w:ins>
          </w:p>
        </w:tc>
        <w:tc>
          <w:tcPr>
            <w:tcW w:w="1134" w:type="dxa"/>
            <w:tcBorders>
              <w:top w:val="single" w:sz="4" w:space="0" w:color="auto"/>
              <w:left w:val="nil"/>
              <w:bottom w:val="single" w:sz="4" w:space="0" w:color="auto"/>
              <w:right w:val="single" w:sz="4" w:space="0" w:color="auto"/>
            </w:tcBorders>
            <w:noWrap/>
          </w:tcPr>
          <w:p w14:paraId="04C1CE6F" w14:textId="77777777" w:rsidR="004A1239" w:rsidRPr="00EF5447" w:rsidRDefault="004A1239" w:rsidP="004E43BA">
            <w:pPr>
              <w:pStyle w:val="TAC"/>
              <w:rPr>
                <w:ins w:id="5447" w:author="Takashi Akao" w:date="2022-02-10T16:45:00Z"/>
              </w:rPr>
            </w:pPr>
            <w:ins w:id="5448" w:author="Takashi Akao" w:date="2022-02-10T16:45:00Z">
              <w:r w:rsidRPr="00EF5447">
                <w:rPr>
                  <w:rFonts w:eastAsia="ＭＳ 明朝"/>
                </w:rPr>
                <w:t>5</w:t>
              </w:r>
            </w:ins>
          </w:p>
        </w:tc>
        <w:tc>
          <w:tcPr>
            <w:tcW w:w="1134" w:type="dxa"/>
            <w:gridSpan w:val="2"/>
            <w:tcBorders>
              <w:top w:val="single" w:sz="4" w:space="0" w:color="auto"/>
              <w:left w:val="nil"/>
              <w:bottom w:val="single" w:sz="4" w:space="0" w:color="auto"/>
              <w:right w:val="single" w:sz="4" w:space="0" w:color="auto"/>
            </w:tcBorders>
            <w:noWrap/>
          </w:tcPr>
          <w:p w14:paraId="1A1931CC" w14:textId="77777777" w:rsidR="004A1239" w:rsidRPr="00EF5447" w:rsidRDefault="004A1239" w:rsidP="004E43BA">
            <w:pPr>
              <w:pStyle w:val="TAC"/>
              <w:rPr>
                <w:ins w:id="5449" w:author="Takashi Akao" w:date="2022-02-10T16:45:00Z"/>
              </w:rPr>
            </w:pPr>
            <w:ins w:id="5450" w:author="Takashi Akao" w:date="2022-02-10T16:45:00Z">
              <w:r w:rsidRPr="00EF5447">
                <w:t xml:space="preserve">5, 6, </w:t>
              </w:r>
              <w:r w:rsidRPr="00EF5447">
                <w:rPr>
                  <w:lang w:eastAsia="ko-KR"/>
                </w:rPr>
                <w:t>7</w:t>
              </w:r>
            </w:ins>
          </w:p>
        </w:tc>
      </w:tr>
      <w:tr w:rsidR="004A1239" w:rsidRPr="00EF5447" w14:paraId="4599F99D" w14:textId="77777777" w:rsidTr="004E43BA">
        <w:trPr>
          <w:gridBefore w:val="2"/>
          <w:wBefore w:w="137" w:type="dxa"/>
          <w:trHeight w:val="187"/>
          <w:jc w:val="center"/>
          <w:ins w:id="5451" w:author="Takashi Akao" w:date="2022-02-10T16:45:00Z"/>
        </w:trPr>
        <w:tc>
          <w:tcPr>
            <w:tcW w:w="1985" w:type="dxa"/>
            <w:gridSpan w:val="2"/>
            <w:tcBorders>
              <w:left w:val="single" w:sz="4" w:space="0" w:color="auto"/>
              <w:right w:val="single" w:sz="4" w:space="0" w:color="auto"/>
            </w:tcBorders>
            <w:shd w:val="clear" w:color="auto" w:fill="auto"/>
            <w:vAlign w:val="center"/>
          </w:tcPr>
          <w:p w14:paraId="0DE26116" w14:textId="77777777" w:rsidR="004A1239" w:rsidRPr="00EF5447" w:rsidRDefault="004A1239" w:rsidP="004E43BA">
            <w:pPr>
              <w:pStyle w:val="TAC"/>
              <w:rPr>
                <w:ins w:id="545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B34ED3" w14:textId="77777777" w:rsidR="004A1239" w:rsidRPr="00EF5447" w:rsidRDefault="004A1239" w:rsidP="004E43BA">
            <w:pPr>
              <w:pStyle w:val="TAL"/>
              <w:rPr>
                <w:ins w:id="5453" w:author="Takashi Akao" w:date="2022-02-10T16:45:00Z"/>
                <w:lang w:eastAsia="ja-JP"/>
              </w:rPr>
            </w:pPr>
            <w:ins w:id="545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9E3D995" w14:textId="77777777" w:rsidR="004A1239" w:rsidRPr="00EF5447" w:rsidRDefault="004A1239" w:rsidP="004E43BA">
            <w:pPr>
              <w:pStyle w:val="TAC"/>
              <w:rPr>
                <w:ins w:id="5455" w:author="Takashi Akao" w:date="2022-02-10T16:45:00Z"/>
              </w:rPr>
            </w:pPr>
            <w:ins w:id="5456" w:author="Takashi Akao" w:date="2022-02-10T16:45:00Z">
              <w:r w:rsidRPr="00EF5447">
                <w:rPr>
                  <w:rFonts w:eastAsia="ＭＳ 明朝"/>
                </w:rPr>
                <w:t>2575</w:t>
              </w:r>
            </w:ins>
          </w:p>
        </w:tc>
        <w:tc>
          <w:tcPr>
            <w:tcW w:w="425" w:type="dxa"/>
            <w:tcBorders>
              <w:top w:val="single" w:sz="4" w:space="0" w:color="auto"/>
              <w:left w:val="nil"/>
              <w:bottom w:val="single" w:sz="4" w:space="0" w:color="auto"/>
              <w:right w:val="single" w:sz="4" w:space="0" w:color="auto"/>
            </w:tcBorders>
          </w:tcPr>
          <w:p w14:paraId="751EF64D" w14:textId="77777777" w:rsidR="004A1239" w:rsidRPr="00EF5447" w:rsidRDefault="004A1239" w:rsidP="004E43BA">
            <w:pPr>
              <w:pStyle w:val="TAC"/>
              <w:rPr>
                <w:ins w:id="5457" w:author="Takashi Akao" w:date="2022-02-10T16:45:00Z"/>
              </w:rPr>
            </w:pPr>
            <w:ins w:id="5458"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3FDBEB9F" w14:textId="77777777" w:rsidR="004A1239" w:rsidRPr="00EF5447" w:rsidRDefault="004A1239" w:rsidP="004E43BA">
            <w:pPr>
              <w:pStyle w:val="TAC"/>
              <w:rPr>
                <w:ins w:id="5459" w:author="Takashi Akao" w:date="2022-02-10T16:45:00Z"/>
                <w:rStyle w:val="TALCar"/>
                <w:rFonts w:eastAsiaTheme="minorEastAsia" w:cs="Arial"/>
                <w:szCs w:val="18"/>
              </w:rPr>
            </w:pPr>
            <w:ins w:id="5460" w:author="Takashi Akao" w:date="2022-02-10T16:45:00Z">
              <w:r w:rsidRPr="00EF5447">
                <w:rPr>
                  <w:rFonts w:eastAsia="ＭＳ 明朝"/>
                </w:rPr>
                <w:t>2595</w:t>
              </w:r>
            </w:ins>
          </w:p>
        </w:tc>
        <w:tc>
          <w:tcPr>
            <w:tcW w:w="992" w:type="dxa"/>
            <w:tcBorders>
              <w:top w:val="single" w:sz="4" w:space="0" w:color="auto"/>
              <w:left w:val="nil"/>
              <w:bottom w:val="single" w:sz="4" w:space="0" w:color="auto"/>
              <w:right w:val="single" w:sz="4" w:space="0" w:color="auto"/>
            </w:tcBorders>
          </w:tcPr>
          <w:p w14:paraId="72EB1225" w14:textId="77777777" w:rsidR="004A1239" w:rsidRPr="00EF5447" w:rsidRDefault="004A1239" w:rsidP="004E43BA">
            <w:pPr>
              <w:pStyle w:val="TAC"/>
              <w:rPr>
                <w:ins w:id="5461" w:author="Takashi Akao" w:date="2022-02-10T16:45:00Z"/>
              </w:rPr>
            </w:pPr>
            <w:ins w:id="5462" w:author="Takashi Akao" w:date="2022-02-10T16:45:00Z">
              <w:r w:rsidRPr="00EF5447">
                <w:rPr>
                  <w:rFonts w:eastAsia="ＭＳ 明朝"/>
                </w:rPr>
                <w:t>-15.5</w:t>
              </w:r>
            </w:ins>
          </w:p>
        </w:tc>
        <w:tc>
          <w:tcPr>
            <w:tcW w:w="1134" w:type="dxa"/>
            <w:tcBorders>
              <w:top w:val="single" w:sz="4" w:space="0" w:color="auto"/>
              <w:left w:val="nil"/>
              <w:bottom w:val="single" w:sz="4" w:space="0" w:color="auto"/>
              <w:right w:val="single" w:sz="4" w:space="0" w:color="auto"/>
            </w:tcBorders>
            <w:noWrap/>
          </w:tcPr>
          <w:p w14:paraId="3F23F80C" w14:textId="77777777" w:rsidR="004A1239" w:rsidRPr="00EF5447" w:rsidRDefault="004A1239" w:rsidP="004E43BA">
            <w:pPr>
              <w:pStyle w:val="TAC"/>
              <w:rPr>
                <w:ins w:id="5463" w:author="Takashi Akao" w:date="2022-02-10T16:45:00Z"/>
              </w:rPr>
            </w:pPr>
            <w:ins w:id="5464" w:author="Takashi Akao" w:date="2022-02-10T16:45:00Z">
              <w:r w:rsidRPr="00EF5447">
                <w:rPr>
                  <w:rFonts w:eastAsia="ＭＳ 明朝"/>
                </w:rPr>
                <w:t>5</w:t>
              </w:r>
            </w:ins>
          </w:p>
        </w:tc>
        <w:tc>
          <w:tcPr>
            <w:tcW w:w="1134" w:type="dxa"/>
            <w:gridSpan w:val="2"/>
            <w:tcBorders>
              <w:top w:val="single" w:sz="4" w:space="0" w:color="auto"/>
              <w:left w:val="nil"/>
              <w:bottom w:val="single" w:sz="4" w:space="0" w:color="auto"/>
              <w:right w:val="single" w:sz="4" w:space="0" w:color="auto"/>
            </w:tcBorders>
            <w:noWrap/>
          </w:tcPr>
          <w:p w14:paraId="61EFBFB2" w14:textId="77777777" w:rsidR="004A1239" w:rsidRPr="00EF5447" w:rsidRDefault="004A1239" w:rsidP="004E43BA">
            <w:pPr>
              <w:pStyle w:val="TAC"/>
              <w:rPr>
                <w:ins w:id="5465" w:author="Takashi Akao" w:date="2022-02-10T16:45:00Z"/>
              </w:rPr>
            </w:pPr>
            <w:ins w:id="5466" w:author="Takashi Akao" w:date="2022-02-10T16:45:00Z">
              <w:r w:rsidRPr="00EF5447">
                <w:t>5, 6, 7</w:t>
              </w:r>
            </w:ins>
          </w:p>
        </w:tc>
      </w:tr>
      <w:tr w:rsidR="004A1239" w:rsidRPr="00EF5447" w14:paraId="5BD24DEE" w14:textId="77777777" w:rsidTr="004E43BA">
        <w:trPr>
          <w:gridBefore w:val="2"/>
          <w:wBefore w:w="137" w:type="dxa"/>
          <w:trHeight w:val="187"/>
          <w:jc w:val="center"/>
          <w:ins w:id="546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F09CFBB" w14:textId="77777777" w:rsidR="004A1239" w:rsidRPr="00EF5447" w:rsidRDefault="004A1239" w:rsidP="004E43BA">
            <w:pPr>
              <w:pStyle w:val="TAC"/>
              <w:rPr>
                <w:ins w:id="54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730EA6" w14:textId="77777777" w:rsidR="004A1239" w:rsidRPr="00EF5447" w:rsidRDefault="004A1239" w:rsidP="004E43BA">
            <w:pPr>
              <w:pStyle w:val="TAL"/>
              <w:rPr>
                <w:ins w:id="5469" w:author="Takashi Akao" w:date="2022-02-10T16:45:00Z"/>
                <w:lang w:eastAsia="ja-JP"/>
              </w:rPr>
            </w:pPr>
            <w:ins w:id="547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705EEB7" w14:textId="77777777" w:rsidR="004A1239" w:rsidRPr="00EF5447" w:rsidRDefault="004A1239" w:rsidP="004E43BA">
            <w:pPr>
              <w:pStyle w:val="TAC"/>
              <w:rPr>
                <w:ins w:id="5471" w:author="Takashi Akao" w:date="2022-02-10T16:45:00Z"/>
              </w:rPr>
            </w:pPr>
            <w:ins w:id="5472" w:author="Takashi Akao" w:date="2022-02-10T16:45:00Z">
              <w:r w:rsidRPr="00EF5447">
                <w:rPr>
                  <w:rFonts w:eastAsia="ＭＳ 明朝"/>
                </w:rPr>
                <w:t>2595</w:t>
              </w:r>
            </w:ins>
          </w:p>
        </w:tc>
        <w:tc>
          <w:tcPr>
            <w:tcW w:w="425" w:type="dxa"/>
            <w:tcBorders>
              <w:top w:val="single" w:sz="4" w:space="0" w:color="auto"/>
              <w:left w:val="nil"/>
              <w:bottom w:val="single" w:sz="4" w:space="0" w:color="auto"/>
              <w:right w:val="single" w:sz="4" w:space="0" w:color="auto"/>
            </w:tcBorders>
          </w:tcPr>
          <w:p w14:paraId="79A3B86C" w14:textId="77777777" w:rsidR="004A1239" w:rsidRPr="00EF5447" w:rsidRDefault="004A1239" w:rsidP="004E43BA">
            <w:pPr>
              <w:pStyle w:val="TAC"/>
              <w:rPr>
                <w:ins w:id="5473" w:author="Takashi Akao" w:date="2022-02-10T16:45:00Z"/>
              </w:rPr>
            </w:pPr>
            <w:ins w:id="5474"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18E6EE30" w14:textId="77777777" w:rsidR="004A1239" w:rsidRPr="00EF5447" w:rsidRDefault="004A1239" w:rsidP="004E43BA">
            <w:pPr>
              <w:pStyle w:val="TAC"/>
              <w:rPr>
                <w:ins w:id="5475" w:author="Takashi Akao" w:date="2022-02-10T16:45:00Z"/>
                <w:rStyle w:val="TALCar"/>
                <w:rFonts w:eastAsiaTheme="minorEastAsia" w:cs="Arial"/>
                <w:szCs w:val="18"/>
              </w:rPr>
            </w:pPr>
            <w:ins w:id="5476" w:author="Takashi Akao" w:date="2022-02-10T16:45:00Z">
              <w:r w:rsidRPr="00EF5447">
                <w:rPr>
                  <w:rFonts w:eastAsia="ＭＳ 明朝"/>
                </w:rPr>
                <w:t>2620</w:t>
              </w:r>
            </w:ins>
          </w:p>
        </w:tc>
        <w:tc>
          <w:tcPr>
            <w:tcW w:w="992" w:type="dxa"/>
            <w:tcBorders>
              <w:top w:val="single" w:sz="4" w:space="0" w:color="auto"/>
              <w:left w:val="nil"/>
              <w:bottom w:val="single" w:sz="4" w:space="0" w:color="auto"/>
              <w:right w:val="single" w:sz="4" w:space="0" w:color="auto"/>
            </w:tcBorders>
          </w:tcPr>
          <w:p w14:paraId="6E4C7117" w14:textId="77777777" w:rsidR="004A1239" w:rsidRPr="00EF5447" w:rsidRDefault="004A1239" w:rsidP="004E43BA">
            <w:pPr>
              <w:pStyle w:val="TAC"/>
              <w:rPr>
                <w:ins w:id="5477" w:author="Takashi Akao" w:date="2022-02-10T16:45:00Z"/>
              </w:rPr>
            </w:pPr>
            <w:ins w:id="5478" w:author="Takashi Akao" w:date="2022-02-10T16:45:00Z">
              <w:r w:rsidRPr="00EF5447">
                <w:rPr>
                  <w:rFonts w:eastAsia="ＭＳ 明朝"/>
                </w:rPr>
                <w:t>-40</w:t>
              </w:r>
            </w:ins>
          </w:p>
        </w:tc>
        <w:tc>
          <w:tcPr>
            <w:tcW w:w="1134" w:type="dxa"/>
            <w:tcBorders>
              <w:top w:val="single" w:sz="4" w:space="0" w:color="auto"/>
              <w:left w:val="nil"/>
              <w:bottom w:val="single" w:sz="4" w:space="0" w:color="auto"/>
              <w:right w:val="single" w:sz="4" w:space="0" w:color="auto"/>
            </w:tcBorders>
            <w:noWrap/>
          </w:tcPr>
          <w:p w14:paraId="059B6E67" w14:textId="77777777" w:rsidR="004A1239" w:rsidRPr="00EF5447" w:rsidRDefault="004A1239" w:rsidP="004E43BA">
            <w:pPr>
              <w:pStyle w:val="TAC"/>
              <w:rPr>
                <w:ins w:id="5479" w:author="Takashi Akao" w:date="2022-02-10T16:45:00Z"/>
              </w:rPr>
            </w:pPr>
            <w:ins w:id="5480"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36E72063" w14:textId="77777777" w:rsidR="004A1239" w:rsidRPr="00EF5447" w:rsidRDefault="004A1239" w:rsidP="004E43BA">
            <w:pPr>
              <w:pStyle w:val="TAC"/>
              <w:rPr>
                <w:ins w:id="5481" w:author="Takashi Akao" w:date="2022-02-10T16:45:00Z"/>
              </w:rPr>
            </w:pPr>
            <w:ins w:id="5482" w:author="Takashi Akao" w:date="2022-02-10T16:45:00Z">
              <w:r w:rsidRPr="00EF5447">
                <w:t xml:space="preserve">5, </w:t>
              </w:r>
              <w:r w:rsidRPr="00EF5447">
                <w:rPr>
                  <w:lang w:eastAsia="ko-KR"/>
                </w:rPr>
                <w:t>6</w:t>
              </w:r>
            </w:ins>
          </w:p>
        </w:tc>
      </w:tr>
      <w:tr w:rsidR="004A1239" w:rsidRPr="00EF5447" w14:paraId="517AE748" w14:textId="77777777" w:rsidTr="004E43BA">
        <w:trPr>
          <w:gridBefore w:val="2"/>
          <w:wBefore w:w="137" w:type="dxa"/>
          <w:trHeight w:val="187"/>
          <w:jc w:val="center"/>
          <w:ins w:id="548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E0486BE" w14:textId="77777777" w:rsidR="004A1239" w:rsidRPr="00EF5447" w:rsidRDefault="004A1239" w:rsidP="004E43BA">
            <w:pPr>
              <w:pStyle w:val="TAC"/>
              <w:rPr>
                <w:ins w:id="5484" w:author="Takashi Akao" w:date="2022-02-10T16:45:00Z"/>
                <w:lang w:eastAsia="ja-JP"/>
              </w:rPr>
            </w:pPr>
            <w:ins w:id="5485" w:author="Takashi Akao" w:date="2022-02-10T16:45:00Z">
              <w:r w:rsidRPr="00EF5447">
                <w:rPr>
                  <w:lang w:eastAsia="ja-JP"/>
                </w:rPr>
                <w:t>DC_7_n77</w:t>
              </w:r>
            </w:ins>
          </w:p>
        </w:tc>
        <w:tc>
          <w:tcPr>
            <w:tcW w:w="2693" w:type="dxa"/>
            <w:tcBorders>
              <w:top w:val="single" w:sz="4" w:space="0" w:color="auto"/>
              <w:left w:val="nil"/>
              <w:bottom w:val="single" w:sz="4" w:space="0" w:color="auto"/>
              <w:right w:val="single" w:sz="4" w:space="0" w:color="auto"/>
            </w:tcBorders>
          </w:tcPr>
          <w:p w14:paraId="7EB1F459" w14:textId="77777777" w:rsidR="004A1239" w:rsidRPr="00EF5447" w:rsidRDefault="004A1239" w:rsidP="004E43BA">
            <w:pPr>
              <w:pStyle w:val="TAL"/>
              <w:rPr>
                <w:ins w:id="5486" w:author="Takashi Akao" w:date="2022-02-10T16:45:00Z"/>
                <w:lang w:eastAsia="ja-JP"/>
              </w:rPr>
            </w:pPr>
            <w:ins w:id="5487" w:author="Takashi Akao" w:date="2022-02-10T16:45:00Z">
              <w:r w:rsidRPr="00EF5447">
                <w:rPr>
                  <w:lang w:eastAsia="ja-JP"/>
                </w:rPr>
                <w:t>E-UTRA Band 1, 2, 3, 4, 5, 7, 8, 11, 18, 19, 20, 21, 26, 27, 28, 31, 32, 33, 34, 40, 50, 51, 65, 66, 67, 68, 72, 74, 75, 76</w:t>
              </w:r>
            </w:ins>
          </w:p>
        </w:tc>
        <w:tc>
          <w:tcPr>
            <w:tcW w:w="1276" w:type="dxa"/>
            <w:tcBorders>
              <w:top w:val="single" w:sz="4" w:space="0" w:color="auto"/>
              <w:left w:val="nil"/>
              <w:bottom w:val="single" w:sz="4" w:space="0" w:color="auto"/>
              <w:right w:val="single" w:sz="4" w:space="0" w:color="auto"/>
            </w:tcBorders>
          </w:tcPr>
          <w:p w14:paraId="0BF7E58F" w14:textId="77777777" w:rsidR="004A1239" w:rsidRPr="00EF5447" w:rsidRDefault="004A1239" w:rsidP="004E43BA">
            <w:pPr>
              <w:pStyle w:val="TAC"/>
              <w:rPr>
                <w:ins w:id="5488" w:author="Takashi Akao" w:date="2022-02-10T16:45:00Z"/>
              </w:rPr>
            </w:pPr>
            <w:ins w:id="548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02E4FBA" w14:textId="77777777" w:rsidR="004A1239" w:rsidRPr="00EF5447" w:rsidRDefault="004A1239" w:rsidP="004E43BA">
            <w:pPr>
              <w:pStyle w:val="TAC"/>
              <w:rPr>
                <w:ins w:id="5490" w:author="Takashi Akao" w:date="2022-02-10T16:45:00Z"/>
              </w:rPr>
            </w:pPr>
            <w:ins w:id="549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BB575ED" w14:textId="77777777" w:rsidR="004A1239" w:rsidRPr="00EF5447" w:rsidRDefault="004A1239" w:rsidP="004E43BA">
            <w:pPr>
              <w:pStyle w:val="TAC"/>
              <w:rPr>
                <w:ins w:id="5492" w:author="Takashi Akao" w:date="2022-02-10T16:45:00Z"/>
              </w:rPr>
            </w:pPr>
            <w:ins w:id="549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B79D965" w14:textId="77777777" w:rsidR="004A1239" w:rsidRPr="00EF5447" w:rsidRDefault="004A1239" w:rsidP="004E43BA">
            <w:pPr>
              <w:pStyle w:val="TAC"/>
              <w:rPr>
                <w:ins w:id="5494" w:author="Takashi Akao" w:date="2022-02-10T16:45:00Z"/>
                <w:lang w:eastAsia="ja-JP"/>
              </w:rPr>
            </w:pPr>
            <w:ins w:id="549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C95B86E" w14:textId="77777777" w:rsidR="004A1239" w:rsidRPr="00EF5447" w:rsidRDefault="004A1239" w:rsidP="004E43BA">
            <w:pPr>
              <w:pStyle w:val="TAC"/>
              <w:rPr>
                <w:ins w:id="5496" w:author="Takashi Akao" w:date="2022-02-10T16:45:00Z"/>
                <w:lang w:eastAsia="ja-JP"/>
              </w:rPr>
            </w:pPr>
            <w:ins w:id="549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6D12B66" w14:textId="77777777" w:rsidR="004A1239" w:rsidRPr="00EF5447" w:rsidRDefault="004A1239" w:rsidP="004E43BA">
            <w:pPr>
              <w:pStyle w:val="TAC"/>
              <w:rPr>
                <w:ins w:id="5498" w:author="Takashi Akao" w:date="2022-02-10T16:45:00Z"/>
                <w:lang w:eastAsia="ja-JP"/>
              </w:rPr>
            </w:pPr>
          </w:p>
        </w:tc>
      </w:tr>
      <w:tr w:rsidR="004A1239" w:rsidRPr="00EF5447" w14:paraId="2418D6A1" w14:textId="77777777" w:rsidTr="004E43BA">
        <w:trPr>
          <w:gridBefore w:val="2"/>
          <w:wBefore w:w="137" w:type="dxa"/>
          <w:trHeight w:val="187"/>
          <w:jc w:val="center"/>
          <w:ins w:id="5499" w:author="Takashi Akao" w:date="2022-02-10T16:45:00Z"/>
        </w:trPr>
        <w:tc>
          <w:tcPr>
            <w:tcW w:w="1985" w:type="dxa"/>
            <w:gridSpan w:val="2"/>
            <w:tcBorders>
              <w:left w:val="single" w:sz="4" w:space="0" w:color="auto"/>
              <w:right w:val="single" w:sz="4" w:space="0" w:color="auto"/>
            </w:tcBorders>
            <w:shd w:val="clear" w:color="auto" w:fill="auto"/>
          </w:tcPr>
          <w:p w14:paraId="73079F7A" w14:textId="77777777" w:rsidR="004A1239" w:rsidRPr="00EF5447" w:rsidRDefault="004A1239" w:rsidP="004E43BA">
            <w:pPr>
              <w:pStyle w:val="TAC"/>
              <w:rPr>
                <w:ins w:id="55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67E01DC" w14:textId="77777777" w:rsidR="004A1239" w:rsidRPr="00EF5447" w:rsidRDefault="004A1239" w:rsidP="004E43BA">
            <w:pPr>
              <w:pStyle w:val="TAL"/>
              <w:rPr>
                <w:ins w:id="5501" w:author="Takashi Akao" w:date="2022-02-10T16:45:00Z"/>
                <w:lang w:eastAsia="ja-JP"/>
              </w:rPr>
            </w:pPr>
            <w:ins w:id="550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B1A1630" w14:textId="77777777" w:rsidR="004A1239" w:rsidRPr="00EF5447" w:rsidRDefault="004A1239" w:rsidP="004E43BA">
            <w:pPr>
              <w:pStyle w:val="TAC"/>
              <w:rPr>
                <w:ins w:id="5503" w:author="Takashi Akao" w:date="2022-02-10T16:45:00Z"/>
              </w:rPr>
            </w:pPr>
            <w:ins w:id="5504"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22D1EAEF" w14:textId="77777777" w:rsidR="004A1239" w:rsidRPr="00EF5447" w:rsidRDefault="004A1239" w:rsidP="004E43BA">
            <w:pPr>
              <w:pStyle w:val="TAC"/>
              <w:rPr>
                <w:ins w:id="5505" w:author="Takashi Akao" w:date="2022-02-10T16:45:00Z"/>
              </w:rPr>
            </w:pPr>
            <w:ins w:id="550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A2E8ED7" w14:textId="77777777" w:rsidR="004A1239" w:rsidRPr="00EF5447" w:rsidRDefault="004A1239" w:rsidP="004E43BA">
            <w:pPr>
              <w:pStyle w:val="TAC"/>
              <w:rPr>
                <w:ins w:id="5507" w:author="Takashi Akao" w:date="2022-02-10T16:45:00Z"/>
                <w:rStyle w:val="TALCar"/>
                <w:rFonts w:eastAsiaTheme="minorEastAsia" w:cs="Arial"/>
                <w:szCs w:val="18"/>
              </w:rPr>
            </w:pPr>
            <w:ins w:id="5508"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172ABAE7" w14:textId="77777777" w:rsidR="004A1239" w:rsidRPr="00EF5447" w:rsidRDefault="004A1239" w:rsidP="004E43BA">
            <w:pPr>
              <w:pStyle w:val="TAC"/>
              <w:rPr>
                <w:ins w:id="5509" w:author="Takashi Akao" w:date="2022-02-10T16:45:00Z"/>
              </w:rPr>
            </w:pPr>
            <w:ins w:id="5510"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5D50FFDD" w14:textId="77777777" w:rsidR="004A1239" w:rsidRPr="00EF5447" w:rsidRDefault="004A1239" w:rsidP="004E43BA">
            <w:pPr>
              <w:pStyle w:val="TAC"/>
              <w:rPr>
                <w:ins w:id="5511" w:author="Takashi Akao" w:date="2022-02-10T16:45:00Z"/>
              </w:rPr>
            </w:pPr>
            <w:ins w:id="5512" w:author="Takashi Akao" w:date="2022-02-10T16:45:00Z">
              <w:r w:rsidRPr="00EF5447">
                <w:rPr>
                  <w:rFonts w:eastAsia="Malgun Gothic"/>
                  <w:lang w:eastAsia="ko-KR"/>
                </w:rPr>
                <w:t>5</w:t>
              </w:r>
            </w:ins>
          </w:p>
        </w:tc>
        <w:tc>
          <w:tcPr>
            <w:tcW w:w="1134" w:type="dxa"/>
            <w:gridSpan w:val="2"/>
            <w:tcBorders>
              <w:top w:val="single" w:sz="4" w:space="0" w:color="auto"/>
              <w:left w:val="nil"/>
              <w:bottom w:val="single" w:sz="4" w:space="0" w:color="auto"/>
              <w:right w:val="single" w:sz="4" w:space="0" w:color="auto"/>
            </w:tcBorders>
            <w:noWrap/>
          </w:tcPr>
          <w:p w14:paraId="0774BA39" w14:textId="77777777" w:rsidR="004A1239" w:rsidRPr="00EF5447" w:rsidRDefault="004A1239" w:rsidP="004E43BA">
            <w:pPr>
              <w:pStyle w:val="TAC"/>
              <w:rPr>
                <w:ins w:id="5513" w:author="Takashi Akao" w:date="2022-02-10T16:45:00Z"/>
              </w:rPr>
            </w:pPr>
            <w:ins w:id="5514" w:author="Takashi Akao" w:date="2022-02-10T16:45:00Z">
              <w:r w:rsidRPr="00EF5447">
                <w:rPr>
                  <w:rFonts w:eastAsia="Malgun Gothic"/>
                  <w:lang w:eastAsia="ko-KR"/>
                </w:rPr>
                <w:t>5, 6, 7</w:t>
              </w:r>
            </w:ins>
          </w:p>
        </w:tc>
      </w:tr>
      <w:tr w:rsidR="004A1239" w:rsidRPr="00EF5447" w14:paraId="21F39483" w14:textId="77777777" w:rsidTr="004E43BA">
        <w:trPr>
          <w:gridBefore w:val="2"/>
          <w:wBefore w:w="137" w:type="dxa"/>
          <w:trHeight w:val="187"/>
          <w:jc w:val="center"/>
          <w:ins w:id="5515" w:author="Takashi Akao" w:date="2022-02-10T16:45:00Z"/>
        </w:trPr>
        <w:tc>
          <w:tcPr>
            <w:tcW w:w="1985" w:type="dxa"/>
            <w:gridSpan w:val="2"/>
            <w:tcBorders>
              <w:left w:val="single" w:sz="4" w:space="0" w:color="auto"/>
              <w:right w:val="single" w:sz="4" w:space="0" w:color="auto"/>
            </w:tcBorders>
            <w:shd w:val="clear" w:color="auto" w:fill="auto"/>
          </w:tcPr>
          <w:p w14:paraId="67EEA19F" w14:textId="77777777" w:rsidR="004A1239" w:rsidRPr="00EF5447" w:rsidRDefault="004A1239" w:rsidP="004E43BA">
            <w:pPr>
              <w:pStyle w:val="TAC"/>
              <w:rPr>
                <w:ins w:id="551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8BB475F" w14:textId="77777777" w:rsidR="004A1239" w:rsidRPr="00EF5447" w:rsidRDefault="004A1239" w:rsidP="004E43BA">
            <w:pPr>
              <w:pStyle w:val="TAL"/>
              <w:rPr>
                <w:ins w:id="5517" w:author="Takashi Akao" w:date="2022-02-10T16:45:00Z"/>
                <w:lang w:eastAsia="ja-JP"/>
              </w:rPr>
            </w:pPr>
            <w:ins w:id="551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3ADF5F5" w14:textId="77777777" w:rsidR="004A1239" w:rsidRPr="00EF5447" w:rsidRDefault="004A1239" w:rsidP="004E43BA">
            <w:pPr>
              <w:pStyle w:val="TAC"/>
              <w:rPr>
                <w:ins w:id="5519" w:author="Takashi Akao" w:date="2022-02-10T16:45:00Z"/>
              </w:rPr>
            </w:pPr>
            <w:ins w:id="5520"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53C187CD" w14:textId="77777777" w:rsidR="004A1239" w:rsidRPr="00EF5447" w:rsidRDefault="004A1239" w:rsidP="004E43BA">
            <w:pPr>
              <w:pStyle w:val="TAC"/>
              <w:rPr>
                <w:ins w:id="5521" w:author="Takashi Akao" w:date="2022-02-10T16:45:00Z"/>
              </w:rPr>
            </w:pPr>
            <w:ins w:id="552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283AE78" w14:textId="77777777" w:rsidR="004A1239" w:rsidRPr="00EF5447" w:rsidRDefault="004A1239" w:rsidP="004E43BA">
            <w:pPr>
              <w:pStyle w:val="TAC"/>
              <w:rPr>
                <w:ins w:id="5523" w:author="Takashi Akao" w:date="2022-02-10T16:45:00Z"/>
                <w:rStyle w:val="TALCar"/>
                <w:rFonts w:eastAsiaTheme="minorEastAsia" w:cs="Arial"/>
                <w:szCs w:val="18"/>
              </w:rPr>
            </w:pPr>
            <w:ins w:id="5524"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50C91A1E" w14:textId="77777777" w:rsidR="004A1239" w:rsidRPr="00EF5447" w:rsidRDefault="004A1239" w:rsidP="004E43BA">
            <w:pPr>
              <w:pStyle w:val="TAC"/>
              <w:rPr>
                <w:ins w:id="5525" w:author="Takashi Akao" w:date="2022-02-10T16:45:00Z"/>
              </w:rPr>
            </w:pPr>
            <w:ins w:id="5526"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DFBD9A6" w14:textId="77777777" w:rsidR="004A1239" w:rsidRPr="00EF5447" w:rsidRDefault="004A1239" w:rsidP="004E43BA">
            <w:pPr>
              <w:pStyle w:val="TAC"/>
              <w:rPr>
                <w:ins w:id="5527" w:author="Takashi Akao" w:date="2022-02-10T16:45:00Z"/>
              </w:rPr>
            </w:pPr>
            <w:ins w:id="5528" w:author="Takashi Akao" w:date="2022-02-10T16:45:00Z">
              <w:r w:rsidRPr="00EF5447">
                <w:rPr>
                  <w:rFonts w:eastAsia="Malgun Gothic"/>
                  <w:lang w:eastAsia="ko-KR"/>
                </w:rPr>
                <w:t>5</w:t>
              </w:r>
            </w:ins>
          </w:p>
        </w:tc>
        <w:tc>
          <w:tcPr>
            <w:tcW w:w="1134" w:type="dxa"/>
            <w:gridSpan w:val="2"/>
            <w:tcBorders>
              <w:top w:val="single" w:sz="4" w:space="0" w:color="auto"/>
              <w:left w:val="nil"/>
              <w:bottom w:val="single" w:sz="4" w:space="0" w:color="auto"/>
              <w:right w:val="single" w:sz="4" w:space="0" w:color="auto"/>
            </w:tcBorders>
            <w:noWrap/>
          </w:tcPr>
          <w:p w14:paraId="51D98C98" w14:textId="77777777" w:rsidR="004A1239" w:rsidRPr="00EF5447" w:rsidRDefault="004A1239" w:rsidP="004E43BA">
            <w:pPr>
              <w:pStyle w:val="TAC"/>
              <w:rPr>
                <w:ins w:id="5529" w:author="Takashi Akao" w:date="2022-02-10T16:45:00Z"/>
              </w:rPr>
            </w:pPr>
            <w:ins w:id="5530" w:author="Takashi Akao" w:date="2022-02-10T16:45:00Z">
              <w:r w:rsidRPr="00EF5447">
                <w:rPr>
                  <w:rFonts w:eastAsia="Malgun Gothic"/>
                  <w:lang w:eastAsia="ko-KR"/>
                </w:rPr>
                <w:t>5, 6, 7</w:t>
              </w:r>
            </w:ins>
          </w:p>
        </w:tc>
      </w:tr>
      <w:tr w:rsidR="004A1239" w:rsidRPr="00EF5447" w14:paraId="1F78080D" w14:textId="77777777" w:rsidTr="004E43BA">
        <w:trPr>
          <w:gridBefore w:val="2"/>
          <w:wBefore w:w="137" w:type="dxa"/>
          <w:trHeight w:val="187"/>
          <w:jc w:val="center"/>
          <w:ins w:id="553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89531A5" w14:textId="77777777" w:rsidR="004A1239" w:rsidRPr="00EF5447" w:rsidRDefault="004A1239" w:rsidP="004E43BA">
            <w:pPr>
              <w:pStyle w:val="TAC"/>
              <w:rPr>
                <w:ins w:id="553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9E486E" w14:textId="77777777" w:rsidR="004A1239" w:rsidRPr="00EF5447" w:rsidRDefault="004A1239" w:rsidP="004E43BA">
            <w:pPr>
              <w:pStyle w:val="TAL"/>
              <w:rPr>
                <w:ins w:id="5533" w:author="Takashi Akao" w:date="2022-02-10T16:45:00Z"/>
                <w:lang w:eastAsia="ja-JP"/>
              </w:rPr>
            </w:pPr>
            <w:ins w:id="553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94D745D" w14:textId="77777777" w:rsidR="004A1239" w:rsidRPr="00EF5447" w:rsidRDefault="004A1239" w:rsidP="004E43BA">
            <w:pPr>
              <w:pStyle w:val="TAC"/>
              <w:rPr>
                <w:ins w:id="5535" w:author="Takashi Akao" w:date="2022-02-10T16:45:00Z"/>
              </w:rPr>
            </w:pPr>
            <w:ins w:id="5536"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7B75C370" w14:textId="77777777" w:rsidR="004A1239" w:rsidRPr="00EF5447" w:rsidRDefault="004A1239" w:rsidP="004E43BA">
            <w:pPr>
              <w:pStyle w:val="TAC"/>
              <w:rPr>
                <w:ins w:id="5537" w:author="Takashi Akao" w:date="2022-02-10T16:45:00Z"/>
              </w:rPr>
            </w:pPr>
            <w:ins w:id="553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FD78D9B" w14:textId="77777777" w:rsidR="004A1239" w:rsidRPr="00EF5447" w:rsidRDefault="004A1239" w:rsidP="004E43BA">
            <w:pPr>
              <w:pStyle w:val="TAC"/>
              <w:rPr>
                <w:ins w:id="5539" w:author="Takashi Akao" w:date="2022-02-10T16:45:00Z"/>
                <w:rStyle w:val="TALCar"/>
                <w:rFonts w:eastAsiaTheme="minorEastAsia" w:cs="Arial"/>
                <w:szCs w:val="18"/>
              </w:rPr>
            </w:pPr>
            <w:ins w:id="5540"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3B605F22" w14:textId="77777777" w:rsidR="004A1239" w:rsidRPr="00EF5447" w:rsidRDefault="004A1239" w:rsidP="004E43BA">
            <w:pPr>
              <w:pStyle w:val="TAC"/>
              <w:rPr>
                <w:ins w:id="5541" w:author="Takashi Akao" w:date="2022-02-10T16:45:00Z"/>
              </w:rPr>
            </w:pPr>
            <w:ins w:id="5542"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7B2E5D83" w14:textId="77777777" w:rsidR="004A1239" w:rsidRPr="00EF5447" w:rsidRDefault="004A1239" w:rsidP="004E43BA">
            <w:pPr>
              <w:pStyle w:val="TAC"/>
              <w:rPr>
                <w:ins w:id="5543" w:author="Takashi Akao" w:date="2022-02-10T16:45:00Z"/>
              </w:rPr>
            </w:pPr>
            <w:ins w:id="5544" w:author="Takashi Akao" w:date="2022-02-10T16:45:00Z">
              <w:r w:rsidRPr="00EF5447">
                <w:rPr>
                  <w:rFonts w:eastAsia="Malgun Gothic"/>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3CC65357" w14:textId="77777777" w:rsidR="004A1239" w:rsidRPr="00EF5447" w:rsidRDefault="004A1239" w:rsidP="004E43BA">
            <w:pPr>
              <w:pStyle w:val="TAC"/>
              <w:rPr>
                <w:ins w:id="5545" w:author="Takashi Akao" w:date="2022-02-10T16:45:00Z"/>
              </w:rPr>
            </w:pPr>
            <w:ins w:id="5546" w:author="Takashi Akao" w:date="2022-02-10T16:45:00Z">
              <w:r w:rsidRPr="00EF5447">
                <w:rPr>
                  <w:rFonts w:eastAsia="Malgun Gothic"/>
                  <w:lang w:eastAsia="ko-KR"/>
                </w:rPr>
                <w:t>5, 6</w:t>
              </w:r>
            </w:ins>
          </w:p>
        </w:tc>
      </w:tr>
      <w:tr w:rsidR="004A1239" w:rsidRPr="00EF5447" w14:paraId="20140D59" w14:textId="77777777" w:rsidTr="004E43BA">
        <w:trPr>
          <w:gridBefore w:val="2"/>
          <w:wBefore w:w="137" w:type="dxa"/>
          <w:trHeight w:val="187"/>
          <w:jc w:val="center"/>
          <w:ins w:id="554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AD98D39" w14:textId="77777777" w:rsidR="004A1239" w:rsidRPr="00EF5447" w:rsidRDefault="004A1239" w:rsidP="004E43BA">
            <w:pPr>
              <w:pStyle w:val="TAC"/>
              <w:rPr>
                <w:ins w:id="5548" w:author="Takashi Akao" w:date="2022-02-10T16:45:00Z"/>
                <w:lang w:eastAsia="ja-JP"/>
              </w:rPr>
            </w:pPr>
            <w:ins w:id="5549" w:author="Takashi Akao" w:date="2022-02-10T16:45:00Z">
              <w:r w:rsidRPr="00EF5447">
                <w:rPr>
                  <w:lang w:eastAsia="ja-JP"/>
                </w:rPr>
                <w:t>DC</w:t>
              </w:r>
              <w:r w:rsidRPr="00EF5447">
                <w:t>_</w:t>
              </w:r>
              <w:r w:rsidRPr="00EF5447">
                <w:rPr>
                  <w:lang w:eastAsia="ja-JP"/>
                </w:rPr>
                <w:t>7</w:t>
              </w:r>
              <w:r w:rsidRPr="00EF5447">
                <w:t>_n</w:t>
              </w:r>
              <w:r w:rsidRPr="00EF5447">
                <w:rPr>
                  <w:lang w:eastAsia="ja-JP"/>
                </w:rPr>
                <w:t>78</w:t>
              </w:r>
            </w:ins>
          </w:p>
        </w:tc>
        <w:tc>
          <w:tcPr>
            <w:tcW w:w="2693" w:type="dxa"/>
            <w:tcBorders>
              <w:top w:val="single" w:sz="4" w:space="0" w:color="auto"/>
              <w:left w:val="nil"/>
              <w:bottom w:val="single" w:sz="4" w:space="0" w:color="auto"/>
              <w:right w:val="single" w:sz="4" w:space="0" w:color="auto"/>
            </w:tcBorders>
          </w:tcPr>
          <w:p w14:paraId="670BADE1" w14:textId="77777777" w:rsidR="004A1239" w:rsidRPr="00EF5447" w:rsidRDefault="004A1239" w:rsidP="004E43BA">
            <w:pPr>
              <w:pStyle w:val="TAL"/>
              <w:rPr>
                <w:ins w:id="5550" w:author="Takashi Akao" w:date="2022-02-10T16:45:00Z"/>
                <w:lang w:eastAsia="ja-JP"/>
              </w:rPr>
            </w:pPr>
            <w:ins w:id="5551" w:author="Takashi Akao" w:date="2022-02-10T16:45:00Z">
              <w:r w:rsidRPr="00EF5447">
                <w:rPr>
                  <w:lang w:eastAsia="ja-JP"/>
                </w:rPr>
                <w:t>E-UTRA Band 1, 2, 3, 4, 5, 7, 8, 11, 18, 19, 20, 21, 26, 27, 28, 31, 32, 33, 34, 40, 50, 51, 65, 66, 67, 68, 72, 74, 75, 76</w:t>
              </w:r>
            </w:ins>
          </w:p>
        </w:tc>
        <w:tc>
          <w:tcPr>
            <w:tcW w:w="1276" w:type="dxa"/>
            <w:tcBorders>
              <w:top w:val="single" w:sz="4" w:space="0" w:color="auto"/>
              <w:left w:val="nil"/>
              <w:bottom w:val="single" w:sz="4" w:space="0" w:color="auto"/>
              <w:right w:val="single" w:sz="4" w:space="0" w:color="auto"/>
            </w:tcBorders>
          </w:tcPr>
          <w:p w14:paraId="461A7957" w14:textId="77777777" w:rsidR="004A1239" w:rsidRPr="00EF5447" w:rsidRDefault="004A1239" w:rsidP="004E43BA">
            <w:pPr>
              <w:pStyle w:val="TAC"/>
              <w:rPr>
                <w:ins w:id="5552" w:author="Takashi Akao" w:date="2022-02-10T16:45:00Z"/>
                <w:kern w:val="2"/>
                <w:lang w:eastAsia="zh-CN"/>
              </w:rPr>
            </w:pPr>
            <w:ins w:id="555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0ADC7F7" w14:textId="77777777" w:rsidR="004A1239" w:rsidRPr="00EF5447" w:rsidRDefault="004A1239" w:rsidP="004E43BA">
            <w:pPr>
              <w:pStyle w:val="TAC"/>
              <w:rPr>
                <w:ins w:id="5554" w:author="Takashi Akao" w:date="2022-02-10T16:45:00Z"/>
                <w:kern w:val="2"/>
                <w:lang w:eastAsia="zh-CN"/>
              </w:rPr>
            </w:pPr>
            <w:ins w:id="555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DCFB8A" w14:textId="77777777" w:rsidR="004A1239" w:rsidRPr="00EF5447" w:rsidRDefault="004A1239" w:rsidP="004E43BA">
            <w:pPr>
              <w:pStyle w:val="TAC"/>
              <w:rPr>
                <w:ins w:id="5556" w:author="Takashi Akao" w:date="2022-02-10T16:45:00Z"/>
                <w:kern w:val="2"/>
                <w:lang w:eastAsia="zh-CN"/>
              </w:rPr>
            </w:pPr>
            <w:ins w:id="555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9AAA870" w14:textId="77777777" w:rsidR="004A1239" w:rsidRPr="00EF5447" w:rsidRDefault="004A1239" w:rsidP="004E43BA">
            <w:pPr>
              <w:pStyle w:val="TAC"/>
              <w:rPr>
                <w:ins w:id="5558" w:author="Takashi Akao" w:date="2022-02-10T16:45:00Z"/>
                <w:rFonts w:eastAsia="Malgun Gothic"/>
                <w:kern w:val="2"/>
                <w:lang w:eastAsia="ko-KR"/>
              </w:rPr>
            </w:pPr>
            <w:ins w:id="555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30CA4B9" w14:textId="77777777" w:rsidR="004A1239" w:rsidRPr="00EF5447" w:rsidRDefault="004A1239" w:rsidP="004E43BA">
            <w:pPr>
              <w:pStyle w:val="TAC"/>
              <w:rPr>
                <w:ins w:id="5560" w:author="Takashi Akao" w:date="2022-02-10T16:45:00Z"/>
                <w:rFonts w:eastAsia="Malgun Gothic"/>
                <w:kern w:val="2"/>
                <w:lang w:eastAsia="ko-KR"/>
              </w:rPr>
            </w:pPr>
            <w:ins w:id="556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71808BC" w14:textId="77777777" w:rsidR="004A1239" w:rsidRPr="00EF5447" w:rsidRDefault="004A1239" w:rsidP="004E43BA">
            <w:pPr>
              <w:pStyle w:val="TAC"/>
              <w:rPr>
                <w:ins w:id="5562" w:author="Takashi Akao" w:date="2022-02-10T16:45:00Z"/>
                <w:rFonts w:eastAsia="Malgun Gothic"/>
                <w:kern w:val="2"/>
                <w:lang w:eastAsia="ko-KR"/>
              </w:rPr>
            </w:pPr>
          </w:p>
        </w:tc>
      </w:tr>
      <w:tr w:rsidR="004A1239" w:rsidRPr="00EF5447" w14:paraId="52582489" w14:textId="77777777" w:rsidTr="004E43BA">
        <w:trPr>
          <w:gridBefore w:val="2"/>
          <w:wBefore w:w="137" w:type="dxa"/>
          <w:trHeight w:val="187"/>
          <w:jc w:val="center"/>
          <w:ins w:id="5563" w:author="Takashi Akao" w:date="2022-02-10T16:45:00Z"/>
        </w:trPr>
        <w:tc>
          <w:tcPr>
            <w:tcW w:w="1985" w:type="dxa"/>
            <w:gridSpan w:val="2"/>
            <w:tcBorders>
              <w:left w:val="single" w:sz="4" w:space="0" w:color="auto"/>
              <w:right w:val="single" w:sz="4" w:space="0" w:color="auto"/>
            </w:tcBorders>
            <w:shd w:val="clear" w:color="auto" w:fill="auto"/>
          </w:tcPr>
          <w:p w14:paraId="3C50C07C" w14:textId="77777777" w:rsidR="004A1239" w:rsidRPr="00EF5447" w:rsidRDefault="004A1239" w:rsidP="004E43BA">
            <w:pPr>
              <w:pStyle w:val="TAC"/>
              <w:rPr>
                <w:ins w:id="55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F534E2" w14:textId="77777777" w:rsidR="004A1239" w:rsidRPr="00EF5447" w:rsidRDefault="004A1239" w:rsidP="004E43BA">
            <w:pPr>
              <w:pStyle w:val="TAL"/>
              <w:rPr>
                <w:ins w:id="5565" w:author="Takashi Akao" w:date="2022-02-10T16:45:00Z"/>
                <w:lang w:eastAsia="ja-JP"/>
              </w:rPr>
            </w:pPr>
            <w:ins w:id="556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9FA81CA" w14:textId="77777777" w:rsidR="004A1239" w:rsidRPr="00EF5447" w:rsidRDefault="004A1239" w:rsidP="004E43BA">
            <w:pPr>
              <w:pStyle w:val="TAC"/>
              <w:rPr>
                <w:ins w:id="5567" w:author="Takashi Akao" w:date="2022-02-10T16:45:00Z"/>
                <w:kern w:val="2"/>
                <w:lang w:eastAsia="zh-CN"/>
              </w:rPr>
            </w:pPr>
            <w:ins w:id="5568"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7A520B5B" w14:textId="77777777" w:rsidR="004A1239" w:rsidRPr="00EF5447" w:rsidRDefault="004A1239" w:rsidP="004E43BA">
            <w:pPr>
              <w:pStyle w:val="TAC"/>
              <w:rPr>
                <w:ins w:id="5569" w:author="Takashi Akao" w:date="2022-02-10T16:45:00Z"/>
                <w:kern w:val="2"/>
                <w:lang w:eastAsia="zh-CN"/>
              </w:rPr>
            </w:pPr>
            <w:ins w:id="557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88A99B8" w14:textId="77777777" w:rsidR="004A1239" w:rsidRPr="00EF5447" w:rsidRDefault="004A1239" w:rsidP="004E43BA">
            <w:pPr>
              <w:pStyle w:val="TAC"/>
              <w:rPr>
                <w:ins w:id="5571" w:author="Takashi Akao" w:date="2022-02-10T16:45:00Z"/>
                <w:kern w:val="2"/>
                <w:lang w:eastAsia="zh-CN"/>
              </w:rPr>
            </w:pPr>
            <w:ins w:id="5572"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383804D5" w14:textId="77777777" w:rsidR="004A1239" w:rsidRPr="00EF5447" w:rsidRDefault="004A1239" w:rsidP="004E43BA">
            <w:pPr>
              <w:pStyle w:val="TAC"/>
              <w:rPr>
                <w:ins w:id="5573" w:author="Takashi Akao" w:date="2022-02-10T16:45:00Z"/>
                <w:rFonts w:eastAsia="Malgun Gothic"/>
                <w:kern w:val="2"/>
                <w:lang w:eastAsia="ko-KR"/>
              </w:rPr>
            </w:pPr>
            <w:ins w:id="5574"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581E22D0" w14:textId="77777777" w:rsidR="004A1239" w:rsidRPr="00EF5447" w:rsidRDefault="004A1239" w:rsidP="004E43BA">
            <w:pPr>
              <w:pStyle w:val="TAC"/>
              <w:rPr>
                <w:ins w:id="5575" w:author="Takashi Akao" w:date="2022-02-10T16:45:00Z"/>
                <w:rFonts w:eastAsia="Malgun Gothic"/>
                <w:kern w:val="2"/>
                <w:lang w:eastAsia="ko-KR"/>
              </w:rPr>
            </w:pPr>
            <w:ins w:id="5576" w:author="Takashi Akao" w:date="2022-02-10T16:45:00Z">
              <w:r w:rsidRPr="00EF5447">
                <w:rPr>
                  <w:rFonts w:eastAsia="Malgun Gothic"/>
                  <w:lang w:eastAsia="ko-KR"/>
                </w:rPr>
                <w:t>5</w:t>
              </w:r>
            </w:ins>
          </w:p>
        </w:tc>
        <w:tc>
          <w:tcPr>
            <w:tcW w:w="1134" w:type="dxa"/>
            <w:gridSpan w:val="2"/>
            <w:tcBorders>
              <w:top w:val="single" w:sz="4" w:space="0" w:color="auto"/>
              <w:left w:val="nil"/>
              <w:bottom w:val="single" w:sz="4" w:space="0" w:color="auto"/>
              <w:right w:val="single" w:sz="4" w:space="0" w:color="auto"/>
            </w:tcBorders>
            <w:noWrap/>
          </w:tcPr>
          <w:p w14:paraId="172A71B0" w14:textId="77777777" w:rsidR="004A1239" w:rsidRPr="00EF5447" w:rsidRDefault="004A1239" w:rsidP="004E43BA">
            <w:pPr>
              <w:pStyle w:val="TAC"/>
              <w:rPr>
                <w:ins w:id="5577" w:author="Takashi Akao" w:date="2022-02-10T16:45:00Z"/>
                <w:rFonts w:eastAsia="Malgun Gothic"/>
                <w:kern w:val="2"/>
                <w:lang w:eastAsia="ko-KR"/>
              </w:rPr>
            </w:pPr>
            <w:ins w:id="5578" w:author="Takashi Akao" w:date="2022-02-10T16:45:00Z">
              <w:r w:rsidRPr="00EF5447">
                <w:rPr>
                  <w:rFonts w:eastAsia="Malgun Gothic"/>
                  <w:lang w:eastAsia="ko-KR"/>
                </w:rPr>
                <w:t>5, 6, 7</w:t>
              </w:r>
            </w:ins>
          </w:p>
        </w:tc>
      </w:tr>
      <w:tr w:rsidR="004A1239" w:rsidRPr="00EF5447" w14:paraId="07B0A9A3" w14:textId="77777777" w:rsidTr="004E43BA">
        <w:trPr>
          <w:gridBefore w:val="2"/>
          <w:wBefore w:w="137" w:type="dxa"/>
          <w:trHeight w:val="187"/>
          <w:jc w:val="center"/>
          <w:ins w:id="5579" w:author="Takashi Akao" w:date="2022-02-10T16:45:00Z"/>
        </w:trPr>
        <w:tc>
          <w:tcPr>
            <w:tcW w:w="1985" w:type="dxa"/>
            <w:gridSpan w:val="2"/>
            <w:tcBorders>
              <w:left w:val="single" w:sz="4" w:space="0" w:color="auto"/>
              <w:right w:val="single" w:sz="4" w:space="0" w:color="auto"/>
            </w:tcBorders>
            <w:shd w:val="clear" w:color="auto" w:fill="auto"/>
          </w:tcPr>
          <w:p w14:paraId="1A7E6D12" w14:textId="77777777" w:rsidR="004A1239" w:rsidRPr="00EF5447" w:rsidRDefault="004A1239" w:rsidP="004E43BA">
            <w:pPr>
              <w:pStyle w:val="TAC"/>
              <w:rPr>
                <w:ins w:id="558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F2B0215" w14:textId="77777777" w:rsidR="004A1239" w:rsidRPr="00EF5447" w:rsidRDefault="004A1239" w:rsidP="004E43BA">
            <w:pPr>
              <w:pStyle w:val="TAL"/>
              <w:rPr>
                <w:ins w:id="5581" w:author="Takashi Akao" w:date="2022-02-10T16:45:00Z"/>
                <w:lang w:eastAsia="ja-JP"/>
              </w:rPr>
            </w:pPr>
            <w:ins w:id="558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FFBE8D3" w14:textId="77777777" w:rsidR="004A1239" w:rsidRPr="00EF5447" w:rsidRDefault="004A1239" w:rsidP="004E43BA">
            <w:pPr>
              <w:pStyle w:val="TAC"/>
              <w:rPr>
                <w:ins w:id="5583" w:author="Takashi Akao" w:date="2022-02-10T16:45:00Z"/>
                <w:kern w:val="2"/>
                <w:lang w:eastAsia="zh-CN"/>
              </w:rPr>
            </w:pPr>
            <w:ins w:id="5584"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6E1FB09B" w14:textId="77777777" w:rsidR="004A1239" w:rsidRPr="00EF5447" w:rsidRDefault="004A1239" w:rsidP="004E43BA">
            <w:pPr>
              <w:pStyle w:val="TAC"/>
              <w:rPr>
                <w:ins w:id="5585" w:author="Takashi Akao" w:date="2022-02-10T16:45:00Z"/>
                <w:kern w:val="2"/>
                <w:lang w:eastAsia="zh-CN"/>
              </w:rPr>
            </w:pPr>
            <w:ins w:id="55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0C70EDD" w14:textId="77777777" w:rsidR="004A1239" w:rsidRPr="00EF5447" w:rsidRDefault="004A1239" w:rsidP="004E43BA">
            <w:pPr>
              <w:pStyle w:val="TAC"/>
              <w:rPr>
                <w:ins w:id="5587" w:author="Takashi Akao" w:date="2022-02-10T16:45:00Z"/>
                <w:kern w:val="2"/>
                <w:lang w:eastAsia="zh-CN"/>
              </w:rPr>
            </w:pPr>
            <w:ins w:id="5588"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7F920521" w14:textId="77777777" w:rsidR="004A1239" w:rsidRPr="00EF5447" w:rsidRDefault="004A1239" w:rsidP="004E43BA">
            <w:pPr>
              <w:pStyle w:val="TAC"/>
              <w:rPr>
                <w:ins w:id="5589" w:author="Takashi Akao" w:date="2022-02-10T16:45:00Z"/>
                <w:rFonts w:eastAsia="Malgun Gothic"/>
                <w:kern w:val="2"/>
                <w:lang w:eastAsia="ko-KR"/>
              </w:rPr>
            </w:pPr>
            <w:ins w:id="5590"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1FDBC2D1" w14:textId="77777777" w:rsidR="004A1239" w:rsidRPr="00EF5447" w:rsidRDefault="004A1239" w:rsidP="004E43BA">
            <w:pPr>
              <w:pStyle w:val="TAC"/>
              <w:rPr>
                <w:ins w:id="5591" w:author="Takashi Akao" w:date="2022-02-10T16:45:00Z"/>
                <w:rFonts w:eastAsia="Malgun Gothic"/>
                <w:kern w:val="2"/>
                <w:lang w:eastAsia="ko-KR"/>
              </w:rPr>
            </w:pPr>
            <w:ins w:id="5592" w:author="Takashi Akao" w:date="2022-02-10T16:45:00Z">
              <w:r w:rsidRPr="00EF5447">
                <w:rPr>
                  <w:rFonts w:eastAsia="Malgun Gothic"/>
                  <w:lang w:eastAsia="ko-KR"/>
                </w:rPr>
                <w:t>5</w:t>
              </w:r>
            </w:ins>
          </w:p>
        </w:tc>
        <w:tc>
          <w:tcPr>
            <w:tcW w:w="1134" w:type="dxa"/>
            <w:gridSpan w:val="2"/>
            <w:tcBorders>
              <w:top w:val="single" w:sz="4" w:space="0" w:color="auto"/>
              <w:left w:val="nil"/>
              <w:bottom w:val="single" w:sz="4" w:space="0" w:color="auto"/>
              <w:right w:val="single" w:sz="4" w:space="0" w:color="auto"/>
            </w:tcBorders>
            <w:noWrap/>
          </w:tcPr>
          <w:p w14:paraId="4CCDA145" w14:textId="77777777" w:rsidR="004A1239" w:rsidRPr="00EF5447" w:rsidRDefault="004A1239" w:rsidP="004E43BA">
            <w:pPr>
              <w:pStyle w:val="TAC"/>
              <w:rPr>
                <w:ins w:id="5593" w:author="Takashi Akao" w:date="2022-02-10T16:45:00Z"/>
                <w:rFonts w:eastAsia="Malgun Gothic"/>
                <w:kern w:val="2"/>
                <w:lang w:eastAsia="ko-KR"/>
              </w:rPr>
            </w:pPr>
            <w:ins w:id="5594" w:author="Takashi Akao" w:date="2022-02-10T16:45:00Z">
              <w:r w:rsidRPr="00EF5447">
                <w:rPr>
                  <w:rFonts w:eastAsia="Malgun Gothic"/>
                  <w:lang w:eastAsia="ko-KR"/>
                </w:rPr>
                <w:t>5, 6, 7</w:t>
              </w:r>
            </w:ins>
          </w:p>
        </w:tc>
      </w:tr>
      <w:tr w:rsidR="004A1239" w:rsidRPr="00EF5447" w14:paraId="7A3A76CC" w14:textId="77777777" w:rsidTr="004E43BA">
        <w:trPr>
          <w:gridBefore w:val="2"/>
          <w:wBefore w:w="137" w:type="dxa"/>
          <w:trHeight w:val="187"/>
          <w:jc w:val="center"/>
          <w:ins w:id="559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F689654" w14:textId="77777777" w:rsidR="004A1239" w:rsidRPr="00EF5447" w:rsidRDefault="004A1239" w:rsidP="004E43BA">
            <w:pPr>
              <w:pStyle w:val="TAC"/>
              <w:rPr>
                <w:ins w:id="55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A5BCC44" w14:textId="77777777" w:rsidR="004A1239" w:rsidRPr="00EF5447" w:rsidRDefault="004A1239" w:rsidP="004E43BA">
            <w:pPr>
              <w:pStyle w:val="TAL"/>
              <w:rPr>
                <w:ins w:id="5597" w:author="Takashi Akao" w:date="2022-02-10T16:45:00Z"/>
                <w:lang w:eastAsia="ja-JP"/>
              </w:rPr>
            </w:pPr>
            <w:ins w:id="559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EB80592" w14:textId="77777777" w:rsidR="004A1239" w:rsidRPr="00EF5447" w:rsidRDefault="004A1239" w:rsidP="004E43BA">
            <w:pPr>
              <w:pStyle w:val="TAC"/>
              <w:rPr>
                <w:ins w:id="5599" w:author="Takashi Akao" w:date="2022-02-10T16:45:00Z"/>
                <w:kern w:val="2"/>
                <w:lang w:eastAsia="zh-CN"/>
              </w:rPr>
            </w:pPr>
            <w:ins w:id="5600"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74BAAD12" w14:textId="77777777" w:rsidR="004A1239" w:rsidRPr="00EF5447" w:rsidRDefault="004A1239" w:rsidP="004E43BA">
            <w:pPr>
              <w:pStyle w:val="TAC"/>
              <w:rPr>
                <w:ins w:id="5601" w:author="Takashi Akao" w:date="2022-02-10T16:45:00Z"/>
                <w:kern w:val="2"/>
                <w:lang w:eastAsia="zh-CN"/>
              </w:rPr>
            </w:pPr>
            <w:ins w:id="560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88E6F45" w14:textId="77777777" w:rsidR="004A1239" w:rsidRPr="00EF5447" w:rsidRDefault="004A1239" w:rsidP="004E43BA">
            <w:pPr>
              <w:pStyle w:val="TAC"/>
              <w:rPr>
                <w:ins w:id="5603" w:author="Takashi Akao" w:date="2022-02-10T16:45:00Z"/>
                <w:kern w:val="2"/>
                <w:lang w:eastAsia="zh-CN"/>
              </w:rPr>
            </w:pPr>
            <w:ins w:id="5604"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4B4F7AEA" w14:textId="77777777" w:rsidR="004A1239" w:rsidRPr="00EF5447" w:rsidRDefault="004A1239" w:rsidP="004E43BA">
            <w:pPr>
              <w:pStyle w:val="TAC"/>
              <w:rPr>
                <w:ins w:id="5605" w:author="Takashi Akao" w:date="2022-02-10T16:45:00Z"/>
                <w:rFonts w:eastAsia="Malgun Gothic"/>
                <w:kern w:val="2"/>
                <w:lang w:eastAsia="ko-KR"/>
              </w:rPr>
            </w:pPr>
            <w:ins w:id="5606"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432B3C79" w14:textId="77777777" w:rsidR="004A1239" w:rsidRPr="00EF5447" w:rsidRDefault="004A1239" w:rsidP="004E43BA">
            <w:pPr>
              <w:pStyle w:val="TAC"/>
              <w:rPr>
                <w:ins w:id="5607" w:author="Takashi Akao" w:date="2022-02-10T16:45:00Z"/>
                <w:rFonts w:eastAsia="Malgun Gothic"/>
                <w:kern w:val="2"/>
                <w:lang w:eastAsia="ko-KR"/>
              </w:rPr>
            </w:pPr>
            <w:ins w:id="5608" w:author="Takashi Akao" w:date="2022-02-10T16:45:00Z">
              <w:r w:rsidRPr="00EF5447">
                <w:rPr>
                  <w:rFonts w:eastAsia="Malgun Gothic"/>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6CBBC326" w14:textId="77777777" w:rsidR="004A1239" w:rsidRPr="00EF5447" w:rsidRDefault="004A1239" w:rsidP="004E43BA">
            <w:pPr>
              <w:pStyle w:val="TAC"/>
              <w:rPr>
                <w:ins w:id="5609" w:author="Takashi Akao" w:date="2022-02-10T16:45:00Z"/>
                <w:rFonts w:eastAsia="Malgun Gothic"/>
                <w:kern w:val="2"/>
                <w:lang w:eastAsia="ko-KR"/>
              </w:rPr>
            </w:pPr>
            <w:ins w:id="5610" w:author="Takashi Akao" w:date="2022-02-10T16:45:00Z">
              <w:r w:rsidRPr="00EF5447">
                <w:rPr>
                  <w:rFonts w:eastAsia="Malgun Gothic"/>
                  <w:lang w:eastAsia="ko-KR"/>
                </w:rPr>
                <w:t>5, 6</w:t>
              </w:r>
            </w:ins>
          </w:p>
        </w:tc>
      </w:tr>
      <w:tr w:rsidR="004A1239" w:rsidRPr="00EF5447" w14:paraId="645569F1" w14:textId="77777777" w:rsidTr="004E43BA">
        <w:trPr>
          <w:gridBefore w:val="2"/>
          <w:wBefore w:w="137" w:type="dxa"/>
          <w:trHeight w:val="187"/>
          <w:jc w:val="center"/>
          <w:ins w:id="561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FEC62D3" w14:textId="77777777" w:rsidR="004A1239" w:rsidRPr="00EF5447" w:rsidRDefault="004A1239" w:rsidP="004E43BA">
            <w:pPr>
              <w:pStyle w:val="TAC"/>
              <w:rPr>
                <w:ins w:id="5612" w:author="Takashi Akao" w:date="2022-02-10T16:45:00Z"/>
                <w:lang w:eastAsia="ja-JP"/>
              </w:rPr>
            </w:pPr>
            <w:ins w:id="5613" w:author="Takashi Akao" w:date="2022-02-10T16:45:00Z">
              <w:r w:rsidRPr="00F166C5">
                <w:rPr>
                  <w:szCs w:val="18"/>
                  <w:lang w:val="fi-FI" w:eastAsia="fi-FI"/>
                </w:rPr>
                <w:t>DC_7_n79</w:t>
              </w:r>
            </w:ins>
          </w:p>
        </w:tc>
        <w:tc>
          <w:tcPr>
            <w:tcW w:w="2693" w:type="dxa"/>
            <w:tcBorders>
              <w:top w:val="single" w:sz="4" w:space="0" w:color="auto"/>
              <w:left w:val="nil"/>
              <w:bottom w:val="single" w:sz="4" w:space="0" w:color="auto"/>
              <w:right w:val="single" w:sz="4" w:space="0" w:color="auto"/>
            </w:tcBorders>
            <w:vAlign w:val="bottom"/>
          </w:tcPr>
          <w:p w14:paraId="1A981617" w14:textId="77777777" w:rsidR="004A1239" w:rsidRPr="00EF5447" w:rsidRDefault="004A1239" w:rsidP="004E43BA">
            <w:pPr>
              <w:pStyle w:val="TAL"/>
              <w:rPr>
                <w:ins w:id="5614" w:author="Takashi Akao" w:date="2022-02-10T16:45:00Z"/>
              </w:rPr>
            </w:pPr>
            <w:ins w:id="5615" w:author="Takashi Akao" w:date="2022-02-10T16:45:00Z">
              <w:r w:rsidRPr="00F166C5">
                <w:rPr>
                  <w:szCs w:val="18"/>
                </w:rPr>
                <w:t xml:space="preserve">E-UTRA Band 1, 3, 5, 8, 28, 34, 40, </w:t>
              </w:r>
              <w:r w:rsidRPr="00F166C5">
                <w:rPr>
                  <w:szCs w:val="18"/>
                  <w:lang w:eastAsia="ja-JP"/>
                </w:rPr>
                <w:t>42, 65, 74</w:t>
              </w:r>
            </w:ins>
          </w:p>
        </w:tc>
        <w:tc>
          <w:tcPr>
            <w:tcW w:w="1276" w:type="dxa"/>
            <w:tcBorders>
              <w:top w:val="single" w:sz="4" w:space="0" w:color="auto"/>
              <w:left w:val="nil"/>
              <w:bottom w:val="single" w:sz="4" w:space="0" w:color="auto"/>
              <w:right w:val="single" w:sz="4" w:space="0" w:color="auto"/>
            </w:tcBorders>
            <w:vAlign w:val="center"/>
          </w:tcPr>
          <w:p w14:paraId="5794373D" w14:textId="77777777" w:rsidR="004A1239" w:rsidRPr="00EF5447" w:rsidRDefault="004A1239" w:rsidP="004E43BA">
            <w:pPr>
              <w:pStyle w:val="TAC"/>
              <w:rPr>
                <w:ins w:id="5616" w:author="Takashi Akao" w:date="2022-02-10T16:45:00Z"/>
              </w:rPr>
            </w:pPr>
            <w:ins w:id="5617" w:author="Takashi Akao" w:date="2022-02-10T16:45:00Z">
              <w:r w:rsidRPr="00F166C5">
                <w:rPr>
                  <w:szCs w:val="18"/>
                </w:rPr>
                <w:t>F</w:t>
              </w:r>
              <w:r w:rsidRPr="00F166C5">
                <w:rPr>
                  <w:szCs w:val="18"/>
                  <w:vertAlign w:val="subscript"/>
                  <w:lang w:eastAsia="ja-JP"/>
                </w:rPr>
                <w:t>DL_low</w:t>
              </w:r>
            </w:ins>
          </w:p>
        </w:tc>
        <w:tc>
          <w:tcPr>
            <w:tcW w:w="425" w:type="dxa"/>
            <w:tcBorders>
              <w:top w:val="single" w:sz="4" w:space="0" w:color="auto"/>
              <w:left w:val="nil"/>
              <w:bottom w:val="single" w:sz="4" w:space="0" w:color="auto"/>
              <w:right w:val="single" w:sz="4" w:space="0" w:color="auto"/>
            </w:tcBorders>
            <w:vAlign w:val="center"/>
          </w:tcPr>
          <w:p w14:paraId="6C17F28E" w14:textId="77777777" w:rsidR="004A1239" w:rsidRPr="00EF5447" w:rsidRDefault="004A1239" w:rsidP="004E43BA">
            <w:pPr>
              <w:pStyle w:val="TAC"/>
              <w:rPr>
                <w:ins w:id="5618" w:author="Takashi Akao" w:date="2022-02-10T16:45:00Z"/>
              </w:rPr>
            </w:pPr>
            <w:ins w:id="5619" w:author="Takashi Akao" w:date="2022-02-10T16:45:00Z">
              <w:r w:rsidRPr="00F166C5">
                <w:rPr>
                  <w:szCs w:val="18"/>
                </w:rPr>
                <w:t>-</w:t>
              </w:r>
            </w:ins>
          </w:p>
        </w:tc>
        <w:tc>
          <w:tcPr>
            <w:tcW w:w="1134" w:type="dxa"/>
            <w:tcBorders>
              <w:top w:val="single" w:sz="4" w:space="0" w:color="auto"/>
              <w:left w:val="nil"/>
              <w:bottom w:val="single" w:sz="4" w:space="0" w:color="auto"/>
              <w:right w:val="single" w:sz="4" w:space="0" w:color="auto"/>
            </w:tcBorders>
            <w:vAlign w:val="center"/>
          </w:tcPr>
          <w:p w14:paraId="6DC111CB" w14:textId="77777777" w:rsidR="004A1239" w:rsidRPr="00EF5447" w:rsidRDefault="004A1239" w:rsidP="004E43BA">
            <w:pPr>
              <w:pStyle w:val="TAC"/>
              <w:rPr>
                <w:ins w:id="5620" w:author="Takashi Akao" w:date="2022-02-10T16:45:00Z"/>
              </w:rPr>
            </w:pPr>
            <w:ins w:id="5621" w:author="Takashi Akao" w:date="2022-02-10T16:45:00Z">
              <w:r w:rsidRPr="00F166C5">
                <w:rPr>
                  <w:szCs w:val="18"/>
                </w:rPr>
                <w:t>F</w:t>
              </w:r>
              <w:r w:rsidRPr="00F166C5">
                <w:rPr>
                  <w:szCs w:val="18"/>
                  <w:vertAlign w:val="subscript"/>
                  <w:lang w:eastAsia="ja-JP"/>
                </w:rPr>
                <w:t>DL_high</w:t>
              </w:r>
            </w:ins>
          </w:p>
        </w:tc>
        <w:tc>
          <w:tcPr>
            <w:tcW w:w="992" w:type="dxa"/>
            <w:tcBorders>
              <w:top w:val="single" w:sz="4" w:space="0" w:color="auto"/>
              <w:left w:val="nil"/>
              <w:bottom w:val="single" w:sz="4" w:space="0" w:color="auto"/>
              <w:right w:val="single" w:sz="4" w:space="0" w:color="auto"/>
            </w:tcBorders>
            <w:vAlign w:val="center"/>
          </w:tcPr>
          <w:p w14:paraId="22D47B47" w14:textId="77777777" w:rsidR="004A1239" w:rsidRPr="00EF5447" w:rsidRDefault="004A1239" w:rsidP="004E43BA">
            <w:pPr>
              <w:pStyle w:val="TAC"/>
              <w:rPr>
                <w:ins w:id="5622" w:author="Takashi Akao" w:date="2022-02-10T16:45:00Z"/>
              </w:rPr>
            </w:pPr>
            <w:ins w:id="5623" w:author="Takashi Akao" w:date="2022-02-10T16:45:00Z">
              <w:r w:rsidRPr="00F166C5">
                <w:rPr>
                  <w:szCs w:val="18"/>
                </w:rPr>
                <w:t>-50</w:t>
              </w:r>
            </w:ins>
          </w:p>
        </w:tc>
        <w:tc>
          <w:tcPr>
            <w:tcW w:w="1134" w:type="dxa"/>
            <w:tcBorders>
              <w:top w:val="single" w:sz="4" w:space="0" w:color="auto"/>
              <w:left w:val="nil"/>
              <w:bottom w:val="single" w:sz="4" w:space="0" w:color="auto"/>
              <w:right w:val="single" w:sz="4" w:space="0" w:color="auto"/>
            </w:tcBorders>
            <w:noWrap/>
            <w:vAlign w:val="center"/>
          </w:tcPr>
          <w:p w14:paraId="4C8A273D" w14:textId="77777777" w:rsidR="004A1239" w:rsidRPr="00EF5447" w:rsidRDefault="004A1239" w:rsidP="004E43BA">
            <w:pPr>
              <w:pStyle w:val="TAC"/>
              <w:rPr>
                <w:ins w:id="5624" w:author="Takashi Akao" w:date="2022-02-10T16:45:00Z"/>
              </w:rPr>
            </w:pPr>
            <w:ins w:id="5625" w:author="Takashi Akao" w:date="2022-02-10T16:45:00Z">
              <w:r w:rsidRPr="00F166C5">
                <w:rPr>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6B101DD5" w14:textId="77777777" w:rsidR="004A1239" w:rsidRPr="00EF5447" w:rsidRDefault="004A1239" w:rsidP="004E43BA">
            <w:pPr>
              <w:pStyle w:val="TAC"/>
              <w:rPr>
                <w:ins w:id="5626" w:author="Takashi Akao" w:date="2022-02-10T16:45:00Z"/>
                <w:lang w:eastAsia="ja-JP"/>
              </w:rPr>
            </w:pPr>
          </w:p>
        </w:tc>
      </w:tr>
      <w:tr w:rsidR="004A1239" w:rsidRPr="00EF5447" w14:paraId="7355E083" w14:textId="77777777" w:rsidTr="004E43BA">
        <w:trPr>
          <w:gridBefore w:val="2"/>
          <w:wBefore w:w="137" w:type="dxa"/>
          <w:trHeight w:val="187"/>
          <w:jc w:val="center"/>
          <w:ins w:id="562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BCE1C3E" w14:textId="77777777" w:rsidR="004A1239" w:rsidRPr="00EF5447" w:rsidRDefault="004A1239" w:rsidP="004E43BA">
            <w:pPr>
              <w:pStyle w:val="TAC"/>
              <w:rPr>
                <w:ins w:id="5628"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6D1E3A42" w14:textId="77777777" w:rsidR="004A1239" w:rsidRPr="00EF5447" w:rsidRDefault="004A1239" w:rsidP="004E43BA">
            <w:pPr>
              <w:pStyle w:val="TAL"/>
              <w:rPr>
                <w:ins w:id="5629" w:author="Takashi Akao" w:date="2022-02-10T16:45:00Z"/>
              </w:rPr>
            </w:pPr>
            <w:ins w:id="5630" w:author="Takashi Akao" w:date="2022-02-10T16:45:00Z">
              <w:r w:rsidRPr="00F166C5">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3BADD79C" w14:textId="77777777" w:rsidR="004A1239" w:rsidRPr="00EF5447" w:rsidRDefault="004A1239" w:rsidP="004E43BA">
            <w:pPr>
              <w:pStyle w:val="TAC"/>
              <w:rPr>
                <w:ins w:id="5631" w:author="Takashi Akao" w:date="2022-02-10T16:45:00Z"/>
              </w:rPr>
            </w:pPr>
            <w:ins w:id="5632" w:author="Takashi Akao" w:date="2022-02-10T16:45:00Z">
              <w:r w:rsidRPr="00F166C5">
                <w:rPr>
                  <w:rFonts w:cs="Arial"/>
                  <w:szCs w:val="18"/>
                </w:rPr>
                <w:t xml:space="preserve">2570 </w:t>
              </w:r>
            </w:ins>
          </w:p>
        </w:tc>
        <w:tc>
          <w:tcPr>
            <w:tcW w:w="425" w:type="dxa"/>
            <w:tcBorders>
              <w:top w:val="single" w:sz="4" w:space="0" w:color="auto"/>
              <w:left w:val="nil"/>
              <w:bottom w:val="single" w:sz="4" w:space="0" w:color="auto"/>
              <w:right w:val="single" w:sz="4" w:space="0" w:color="auto"/>
            </w:tcBorders>
            <w:vAlign w:val="center"/>
          </w:tcPr>
          <w:p w14:paraId="1735493A" w14:textId="77777777" w:rsidR="004A1239" w:rsidRPr="00EF5447" w:rsidRDefault="004A1239" w:rsidP="004E43BA">
            <w:pPr>
              <w:pStyle w:val="TAC"/>
              <w:rPr>
                <w:ins w:id="5633" w:author="Takashi Akao" w:date="2022-02-10T16:45:00Z"/>
              </w:rPr>
            </w:pPr>
            <w:ins w:id="5634" w:author="Takashi Akao" w:date="2022-02-10T16:45:00Z">
              <w:r w:rsidRPr="00F166C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7246E978" w14:textId="77777777" w:rsidR="004A1239" w:rsidRPr="00EF5447" w:rsidRDefault="004A1239" w:rsidP="004E43BA">
            <w:pPr>
              <w:pStyle w:val="TAC"/>
              <w:rPr>
                <w:ins w:id="5635" w:author="Takashi Akao" w:date="2022-02-10T16:45:00Z"/>
              </w:rPr>
            </w:pPr>
            <w:ins w:id="5636" w:author="Takashi Akao" w:date="2022-02-10T16:45:00Z">
              <w:r w:rsidRPr="00F166C5">
                <w:rPr>
                  <w:rFonts w:cs="Arial"/>
                  <w:szCs w:val="18"/>
                </w:rPr>
                <w:t>2575</w:t>
              </w:r>
            </w:ins>
          </w:p>
        </w:tc>
        <w:tc>
          <w:tcPr>
            <w:tcW w:w="992" w:type="dxa"/>
            <w:tcBorders>
              <w:top w:val="single" w:sz="4" w:space="0" w:color="auto"/>
              <w:left w:val="nil"/>
              <w:bottom w:val="single" w:sz="4" w:space="0" w:color="auto"/>
              <w:right w:val="single" w:sz="4" w:space="0" w:color="auto"/>
            </w:tcBorders>
            <w:vAlign w:val="center"/>
          </w:tcPr>
          <w:p w14:paraId="257791AA" w14:textId="77777777" w:rsidR="004A1239" w:rsidRPr="00EF5447" w:rsidRDefault="004A1239" w:rsidP="004E43BA">
            <w:pPr>
              <w:pStyle w:val="TAC"/>
              <w:rPr>
                <w:ins w:id="5637" w:author="Takashi Akao" w:date="2022-02-10T16:45:00Z"/>
              </w:rPr>
            </w:pPr>
            <w:ins w:id="5638" w:author="Takashi Akao" w:date="2022-02-10T16:45:00Z">
              <w:r w:rsidRPr="00F166C5">
                <w:rPr>
                  <w:rFonts w:cs="Arial"/>
                  <w:szCs w:val="18"/>
                </w:rPr>
                <w:t>+1.6</w:t>
              </w:r>
            </w:ins>
          </w:p>
        </w:tc>
        <w:tc>
          <w:tcPr>
            <w:tcW w:w="1134" w:type="dxa"/>
            <w:tcBorders>
              <w:top w:val="single" w:sz="4" w:space="0" w:color="auto"/>
              <w:left w:val="nil"/>
              <w:bottom w:val="single" w:sz="4" w:space="0" w:color="auto"/>
              <w:right w:val="single" w:sz="4" w:space="0" w:color="auto"/>
            </w:tcBorders>
            <w:noWrap/>
            <w:vAlign w:val="center"/>
          </w:tcPr>
          <w:p w14:paraId="771BDDFA" w14:textId="77777777" w:rsidR="004A1239" w:rsidRPr="00EF5447" w:rsidRDefault="004A1239" w:rsidP="004E43BA">
            <w:pPr>
              <w:pStyle w:val="TAC"/>
              <w:rPr>
                <w:ins w:id="5639" w:author="Takashi Akao" w:date="2022-02-10T16:45:00Z"/>
              </w:rPr>
            </w:pPr>
            <w:ins w:id="5640" w:author="Takashi Akao" w:date="2022-02-10T16:45:00Z">
              <w:r w:rsidRPr="00F166C5">
                <w:rPr>
                  <w:rFonts w:cs="Arial"/>
                  <w:szCs w:val="18"/>
                </w:rPr>
                <w:t>5</w:t>
              </w:r>
            </w:ins>
          </w:p>
        </w:tc>
        <w:tc>
          <w:tcPr>
            <w:tcW w:w="1134" w:type="dxa"/>
            <w:gridSpan w:val="2"/>
            <w:tcBorders>
              <w:top w:val="single" w:sz="4" w:space="0" w:color="auto"/>
              <w:left w:val="nil"/>
              <w:bottom w:val="single" w:sz="4" w:space="0" w:color="auto"/>
              <w:right w:val="single" w:sz="4" w:space="0" w:color="auto"/>
            </w:tcBorders>
            <w:noWrap/>
          </w:tcPr>
          <w:p w14:paraId="031FBB02" w14:textId="77777777" w:rsidR="004A1239" w:rsidRPr="00EF5447" w:rsidRDefault="004A1239" w:rsidP="004E43BA">
            <w:pPr>
              <w:pStyle w:val="TAC"/>
              <w:rPr>
                <w:ins w:id="5641" w:author="Takashi Akao" w:date="2022-02-10T16:45:00Z"/>
                <w:lang w:eastAsia="ja-JP"/>
              </w:rPr>
            </w:pPr>
            <w:ins w:id="5642" w:author="Takashi Akao" w:date="2022-02-10T16:45:00Z">
              <w:r w:rsidRPr="00F166C5">
                <w:rPr>
                  <w:szCs w:val="18"/>
                </w:rPr>
                <w:t>5, 6, 7</w:t>
              </w:r>
            </w:ins>
          </w:p>
        </w:tc>
      </w:tr>
      <w:tr w:rsidR="004A1239" w:rsidRPr="00EF5447" w14:paraId="21EA8034" w14:textId="77777777" w:rsidTr="004E43BA">
        <w:trPr>
          <w:gridBefore w:val="2"/>
          <w:wBefore w:w="137" w:type="dxa"/>
          <w:trHeight w:val="187"/>
          <w:jc w:val="center"/>
          <w:ins w:id="564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09308EA" w14:textId="77777777" w:rsidR="004A1239" w:rsidRPr="00EF5447" w:rsidRDefault="004A1239" w:rsidP="004E43BA">
            <w:pPr>
              <w:pStyle w:val="TAC"/>
              <w:rPr>
                <w:ins w:id="5644"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63C9C535" w14:textId="77777777" w:rsidR="004A1239" w:rsidRPr="00EF5447" w:rsidRDefault="004A1239" w:rsidP="004E43BA">
            <w:pPr>
              <w:pStyle w:val="TAL"/>
              <w:rPr>
                <w:ins w:id="5645" w:author="Takashi Akao" w:date="2022-02-10T16:45:00Z"/>
              </w:rPr>
            </w:pPr>
            <w:ins w:id="5646" w:author="Takashi Akao" w:date="2022-02-10T16:45:00Z">
              <w:r w:rsidRPr="00F166C5">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4E9F780A" w14:textId="77777777" w:rsidR="004A1239" w:rsidRPr="00EF5447" w:rsidRDefault="004A1239" w:rsidP="004E43BA">
            <w:pPr>
              <w:pStyle w:val="TAC"/>
              <w:rPr>
                <w:ins w:id="5647" w:author="Takashi Akao" w:date="2022-02-10T16:45:00Z"/>
              </w:rPr>
            </w:pPr>
            <w:ins w:id="5648" w:author="Takashi Akao" w:date="2022-02-10T16:45:00Z">
              <w:r w:rsidRPr="00F166C5">
                <w:rPr>
                  <w:rFonts w:cs="Arial"/>
                  <w:szCs w:val="18"/>
                </w:rPr>
                <w:t>2575</w:t>
              </w:r>
            </w:ins>
          </w:p>
        </w:tc>
        <w:tc>
          <w:tcPr>
            <w:tcW w:w="425" w:type="dxa"/>
            <w:tcBorders>
              <w:top w:val="single" w:sz="4" w:space="0" w:color="auto"/>
              <w:left w:val="nil"/>
              <w:bottom w:val="single" w:sz="4" w:space="0" w:color="auto"/>
              <w:right w:val="single" w:sz="4" w:space="0" w:color="auto"/>
            </w:tcBorders>
            <w:vAlign w:val="center"/>
          </w:tcPr>
          <w:p w14:paraId="56CD0627" w14:textId="77777777" w:rsidR="004A1239" w:rsidRPr="00EF5447" w:rsidRDefault="004A1239" w:rsidP="004E43BA">
            <w:pPr>
              <w:pStyle w:val="TAC"/>
              <w:rPr>
                <w:ins w:id="5649" w:author="Takashi Akao" w:date="2022-02-10T16:45:00Z"/>
              </w:rPr>
            </w:pPr>
            <w:ins w:id="5650" w:author="Takashi Akao" w:date="2022-02-10T16:45:00Z">
              <w:r w:rsidRPr="00F166C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1271DCF0" w14:textId="77777777" w:rsidR="004A1239" w:rsidRPr="00EF5447" w:rsidRDefault="004A1239" w:rsidP="004E43BA">
            <w:pPr>
              <w:pStyle w:val="TAC"/>
              <w:rPr>
                <w:ins w:id="5651" w:author="Takashi Akao" w:date="2022-02-10T16:45:00Z"/>
              </w:rPr>
            </w:pPr>
            <w:ins w:id="5652" w:author="Takashi Akao" w:date="2022-02-10T16:45:00Z">
              <w:r w:rsidRPr="00F166C5">
                <w:rPr>
                  <w:rFonts w:cs="Arial"/>
                  <w:szCs w:val="18"/>
                </w:rPr>
                <w:t>2595</w:t>
              </w:r>
            </w:ins>
          </w:p>
        </w:tc>
        <w:tc>
          <w:tcPr>
            <w:tcW w:w="992" w:type="dxa"/>
            <w:tcBorders>
              <w:top w:val="single" w:sz="4" w:space="0" w:color="auto"/>
              <w:left w:val="nil"/>
              <w:bottom w:val="single" w:sz="4" w:space="0" w:color="auto"/>
              <w:right w:val="single" w:sz="4" w:space="0" w:color="auto"/>
            </w:tcBorders>
            <w:vAlign w:val="center"/>
          </w:tcPr>
          <w:p w14:paraId="3535A3B4" w14:textId="77777777" w:rsidR="004A1239" w:rsidRPr="00EF5447" w:rsidRDefault="004A1239" w:rsidP="004E43BA">
            <w:pPr>
              <w:pStyle w:val="TAC"/>
              <w:rPr>
                <w:ins w:id="5653" w:author="Takashi Akao" w:date="2022-02-10T16:45:00Z"/>
              </w:rPr>
            </w:pPr>
            <w:ins w:id="5654" w:author="Takashi Akao" w:date="2022-02-10T16:45:00Z">
              <w:r w:rsidRPr="00F166C5">
                <w:rPr>
                  <w:rFonts w:cs="Arial"/>
                  <w:szCs w:val="18"/>
                </w:rPr>
                <w:t>-15.5</w:t>
              </w:r>
            </w:ins>
          </w:p>
        </w:tc>
        <w:tc>
          <w:tcPr>
            <w:tcW w:w="1134" w:type="dxa"/>
            <w:tcBorders>
              <w:top w:val="single" w:sz="4" w:space="0" w:color="auto"/>
              <w:left w:val="nil"/>
              <w:bottom w:val="single" w:sz="4" w:space="0" w:color="auto"/>
              <w:right w:val="single" w:sz="4" w:space="0" w:color="auto"/>
            </w:tcBorders>
            <w:noWrap/>
            <w:vAlign w:val="center"/>
          </w:tcPr>
          <w:p w14:paraId="65D5F2ED" w14:textId="77777777" w:rsidR="004A1239" w:rsidRPr="00EF5447" w:rsidRDefault="004A1239" w:rsidP="004E43BA">
            <w:pPr>
              <w:pStyle w:val="TAC"/>
              <w:rPr>
                <w:ins w:id="5655" w:author="Takashi Akao" w:date="2022-02-10T16:45:00Z"/>
              </w:rPr>
            </w:pPr>
            <w:ins w:id="5656" w:author="Takashi Akao" w:date="2022-02-10T16:45:00Z">
              <w:r w:rsidRPr="00F166C5">
                <w:rPr>
                  <w:rFonts w:cs="Arial"/>
                  <w:szCs w:val="18"/>
                </w:rPr>
                <w:t>5</w:t>
              </w:r>
            </w:ins>
          </w:p>
        </w:tc>
        <w:tc>
          <w:tcPr>
            <w:tcW w:w="1134" w:type="dxa"/>
            <w:gridSpan w:val="2"/>
            <w:tcBorders>
              <w:top w:val="single" w:sz="4" w:space="0" w:color="auto"/>
              <w:left w:val="nil"/>
              <w:bottom w:val="single" w:sz="4" w:space="0" w:color="auto"/>
              <w:right w:val="single" w:sz="4" w:space="0" w:color="auto"/>
            </w:tcBorders>
            <w:noWrap/>
          </w:tcPr>
          <w:p w14:paraId="5BD55353" w14:textId="77777777" w:rsidR="004A1239" w:rsidRPr="00EF5447" w:rsidRDefault="004A1239" w:rsidP="004E43BA">
            <w:pPr>
              <w:pStyle w:val="TAC"/>
              <w:rPr>
                <w:ins w:id="5657" w:author="Takashi Akao" w:date="2022-02-10T16:45:00Z"/>
                <w:lang w:eastAsia="ja-JP"/>
              </w:rPr>
            </w:pPr>
            <w:ins w:id="5658" w:author="Takashi Akao" w:date="2022-02-10T16:45:00Z">
              <w:r w:rsidRPr="00F166C5">
                <w:rPr>
                  <w:szCs w:val="18"/>
                </w:rPr>
                <w:t>5, 6, 7</w:t>
              </w:r>
            </w:ins>
          </w:p>
        </w:tc>
      </w:tr>
      <w:tr w:rsidR="004A1239" w:rsidRPr="00EF5447" w14:paraId="07637536" w14:textId="77777777" w:rsidTr="004E43BA">
        <w:trPr>
          <w:gridBefore w:val="2"/>
          <w:wBefore w:w="137" w:type="dxa"/>
          <w:trHeight w:val="187"/>
          <w:jc w:val="center"/>
          <w:ins w:id="565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C4517B1" w14:textId="77777777" w:rsidR="004A1239" w:rsidRPr="00EF5447" w:rsidRDefault="004A1239" w:rsidP="004E43BA">
            <w:pPr>
              <w:pStyle w:val="TAC"/>
              <w:rPr>
                <w:ins w:id="5660"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41AAC21C" w14:textId="77777777" w:rsidR="004A1239" w:rsidRPr="00EF5447" w:rsidRDefault="004A1239" w:rsidP="004E43BA">
            <w:pPr>
              <w:pStyle w:val="TAL"/>
              <w:rPr>
                <w:ins w:id="5661" w:author="Takashi Akao" w:date="2022-02-10T16:45:00Z"/>
              </w:rPr>
            </w:pPr>
            <w:ins w:id="5662" w:author="Takashi Akao" w:date="2022-02-10T16:45:00Z">
              <w:r w:rsidRPr="00F166C5">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4EE579B9" w14:textId="77777777" w:rsidR="004A1239" w:rsidRPr="00EF5447" w:rsidRDefault="004A1239" w:rsidP="004E43BA">
            <w:pPr>
              <w:pStyle w:val="TAC"/>
              <w:rPr>
                <w:ins w:id="5663" w:author="Takashi Akao" w:date="2022-02-10T16:45:00Z"/>
              </w:rPr>
            </w:pPr>
            <w:ins w:id="5664" w:author="Takashi Akao" w:date="2022-02-10T16:45:00Z">
              <w:r w:rsidRPr="00F166C5">
                <w:rPr>
                  <w:rFonts w:cs="Arial"/>
                  <w:szCs w:val="18"/>
                </w:rPr>
                <w:t>2595</w:t>
              </w:r>
            </w:ins>
          </w:p>
        </w:tc>
        <w:tc>
          <w:tcPr>
            <w:tcW w:w="425" w:type="dxa"/>
            <w:tcBorders>
              <w:top w:val="single" w:sz="4" w:space="0" w:color="auto"/>
              <w:left w:val="nil"/>
              <w:bottom w:val="single" w:sz="4" w:space="0" w:color="auto"/>
              <w:right w:val="single" w:sz="4" w:space="0" w:color="auto"/>
            </w:tcBorders>
            <w:vAlign w:val="center"/>
          </w:tcPr>
          <w:p w14:paraId="547B87F8" w14:textId="77777777" w:rsidR="004A1239" w:rsidRPr="00EF5447" w:rsidRDefault="004A1239" w:rsidP="004E43BA">
            <w:pPr>
              <w:pStyle w:val="TAC"/>
              <w:rPr>
                <w:ins w:id="5665" w:author="Takashi Akao" w:date="2022-02-10T16:45:00Z"/>
              </w:rPr>
            </w:pPr>
            <w:ins w:id="5666" w:author="Takashi Akao" w:date="2022-02-10T16:45:00Z">
              <w:r w:rsidRPr="00F166C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221C262A" w14:textId="77777777" w:rsidR="004A1239" w:rsidRPr="00EF5447" w:rsidRDefault="004A1239" w:rsidP="004E43BA">
            <w:pPr>
              <w:pStyle w:val="TAC"/>
              <w:rPr>
                <w:ins w:id="5667" w:author="Takashi Akao" w:date="2022-02-10T16:45:00Z"/>
              </w:rPr>
            </w:pPr>
            <w:ins w:id="5668" w:author="Takashi Akao" w:date="2022-02-10T16:45:00Z">
              <w:r w:rsidRPr="00F166C5">
                <w:rPr>
                  <w:rFonts w:cs="Arial"/>
                  <w:szCs w:val="18"/>
                </w:rPr>
                <w:t>2620</w:t>
              </w:r>
            </w:ins>
          </w:p>
        </w:tc>
        <w:tc>
          <w:tcPr>
            <w:tcW w:w="992" w:type="dxa"/>
            <w:tcBorders>
              <w:top w:val="single" w:sz="4" w:space="0" w:color="auto"/>
              <w:left w:val="nil"/>
              <w:bottom w:val="single" w:sz="4" w:space="0" w:color="auto"/>
              <w:right w:val="single" w:sz="4" w:space="0" w:color="auto"/>
            </w:tcBorders>
            <w:vAlign w:val="center"/>
          </w:tcPr>
          <w:p w14:paraId="2CF0D068" w14:textId="77777777" w:rsidR="004A1239" w:rsidRPr="00EF5447" w:rsidRDefault="004A1239" w:rsidP="004E43BA">
            <w:pPr>
              <w:pStyle w:val="TAC"/>
              <w:rPr>
                <w:ins w:id="5669" w:author="Takashi Akao" w:date="2022-02-10T16:45:00Z"/>
              </w:rPr>
            </w:pPr>
            <w:ins w:id="5670" w:author="Takashi Akao" w:date="2022-02-10T16:45:00Z">
              <w:r w:rsidRPr="00F166C5">
                <w:rPr>
                  <w:rFonts w:cs="Arial"/>
                  <w:szCs w:val="18"/>
                </w:rPr>
                <w:t>-40</w:t>
              </w:r>
            </w:ins>
          </w:p>
        </w:tc>
        <w:tc>
          <w:tcPr>
            <w:tcW w:w="1134" w:type="dxa"/>
            <w:tcBorders>
              <w:top w:val="single" w:sz="4" w:space="0" w:color="auto"/>
              <w:left w:val="nil"/>
              <w:bottom w:val="single" w:sz="4" w:space="0" w:color="auto"/>
              <w:right w:val="single" w:sz="4" w:space="0" w:color="auto"/>
            </w:tcBorders>
            <w:noWrap/>
            <w:vAlign w:val="center"/>
          </w:tcPr>
          <w:p w14:paraId="2D77F3A2" w14:textId="77777777" w:rsidR="004A1239" w:rsidRPr="00EF5447" w:rsidRDefault="004A1239" w:rsidP="004E43BA">
            <w:pPr>
              <w:pStyle w:val="TAC"/>
              <w:rPr>
                <w:ins w:id="5671" w:author="Takashi Akao" w:date="2022-02-10T16:45:00Z"/>
              </w:rPr>
            </w:pPr>
            <w:ins w:id="5672" w:author="Takashi Akao" w:date="2022-02-10T16:45:00Z">
              <w:r w:rsidRPr="00F166C5">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6DCA5D20" w14:textId="77777777" w:rsidR="004A1239" w:rsidRPr="00EF5447" w:rsidRDefault="004A1239" w:rsidP="004E43BA">
            <w:pPr>
              <w:pStyle w:val="TAC"/>
              <w:rPr>
                <w:ins w:id="5673" w:author="Takashi Akao" w:date="2022-02-10T16:45:00Z"/>
                <w:lang w:eastAsia="ja-JP"/>
              </w:rPr>
            </w:pPr>
            <w:ins w:id="5674" w:author="Takashi Akao" w:date="2022-02-10T16:45:00Z">
              <w:r w:rsidRPr="00F166C5">
                <w:rPr>
                  <w:szCs w:val="18"/>
                </w:rPr>
                <w:t>5, 6</w:t>
              </w:r>
            </w:ins>
          </w:p>
        </w:tc>
      </w:tr>
      <w:tr w:rsidR="004A1239" w:rsidRPr="00EF5447" w14:paraId="1E44953D" w14:textId="77777777" w:rsidTr="004E43BA">
        <w:trPr>
          <w:gridBefore w:val="2"/>
          <w:wBefore w:w="137" w:type="dxa"/>
          <w:trHeight w:val="187"/>
          <w:jc w:val="center"/>
          <w:ins w:id="567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D945157" w14:textId="77777777" w:rsidR="004A1239" w:rsidRPr="00EF5447" w:rsidRDefault="004A1239" w:rsidP="004E43BA">
            <w:pPr>
              <w:pStyle w:val="TAC"/>
              <w:rPr>
                <w:ins w:id="5676" w:author="Takashi Akao" w:date="2022-02-10T16:45:00Z"/>
                <w:lang w:eastAsia="ja-JP"/>
              </w:rPr>
            </w:pPr>
            <w:ins w:id="5677" w:author="Takashi Akao" w:date="2022-02-10T16:45:00Z">
              <w:r w:rsidRPr="00EF5447">
                <w:rPr>
                  <w:lang w:eastAsia="ja-JP"/>
                </w:rPr>
                <w:t>DC_8_n1</w:t>
              </w:r>
            </w:ins>
          </w:p>
        </w:tc>
        <w:tc>
          <w:tcPr>
            <w:tcW w:w="2693" w:type="dxa"/>
            <w:tcBorders>
              <w:top w:val="single" w:sz="4" w:space="0" w:color="auto"/>
              <w:left w:val="nil"/>
              <w:bottom w:val="single" w:sz="4" w:space="0" w:color="auto"/>
              <w:right w:val="single" w:sz="4" w:space="0" w:color="auto"/>
            </w:tcBorders>
          </w:tcPr>
          <w:p w14:paraId="0E013D57" w14:textId="77777777" w:rsidR="004A1239" w:rsidRPr="00EF5447" w:rsidRDefault="004A1239" w:rsidP="004E43BA">
            <w:pPr>
              <w:pStyle w:val="TAL"/>
              <w:rPr>
                <w:ins w:id="5678" w:author="Takashi Akao" w:date="2022-02-10T16:45:00Z"/>
                <w:lang w:eastAsia="ja-JP"/>
              </w:rPr>
            </w:pPr>
            <w:ins w:id="5679" w:author="Takashi Akao" w:date="2022-02-10T16:45:00Z">
              <w:r w:rsidRPr="00EF5447">
                <w:t>E-UTRA Band 20, 28, 31, 32, 38, 40</w:t>
              </w:r>
              <w:r w:rsidRPr="00EF5447">
                <w:rPr>
                  <w:lang w:eastAsia="ja-JP"/>
                </w:rPr>
                <w:t>, 50, 51, 65</w:t>
              </w:r>
              <w:r w:rsidRPr="00EF5447">
                <w:t>, 67, 72</w:t>
              </w:r>
              <w:r w:rsidRPr="00EF5447">
                <w:rPr>
                  <w:lang w:eastAsia="ja-JP"/>
                </w:rPr>
                <w:t>, 73, 74</w:t>
              </w:r>
              <w:r w:rsidRPr="00EF5447">
                <w:t>, 75, 76</w:t>
              </w:r>
            </w:ins>
          </w:p>
        </w:tc>
        <w:tc>
          <w:tcPr>
            <w:tcW w:w="1276" w:type="dxa"/>
            <w:tcBorders>
              <w:top w:val="single" w:sz="4" w:space="0" w:color="auto"/>
              <w:left w:val="nil"/>
              <w:bottom w:val="single" w:sz="4" w:space="0" w:color="auto"/>
              <w:right w:val="single" w:sz="4" w:space="0" w:color="auto"/>
            </w:tcBorders>
          </w:tcPr>
          <w:p w14:paraId="609AF810" w14:textId="77777777" w:rsidR="004A1239" w:rsidRPr="00EF5447" w:rsidRDefault="004A1239" w:rsidP="004E43BA">
            <w:pPr>
              <w:pStyle w:val="TAC"/>
              <w:rPr>
                <w:ins w:id="5680" w:author="Takashi Akao" w:date="2022-02-10T16:45:00Z"/>
              </w:rPr>
            </w:pPr>
            <w:ins w:id="568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42B6643" w14:textId="77777777" w:rsidR="004A1239" w:rsidRPr="00EF5447" w:rsidRDefault="004A1239" w:rsidP="004E43BA">
            <w:pPr>
              <w:pStyle w:val="TAC"/>
              <w:rPr>
                <w:ins w:id="5682" w:author="Takashi Akao" w:date="2022-02-10T16:45:00Z"/>
              </w:rPr>
            </w:pPr>
            <w:ins w:id="568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FFEFA1E" w14:textId="77777777" w:rsidR="004A1239" w:rsidRPr="00EF5447" w:rsidRDefault="004A1239" w:rsidP="004E43BA">
            <w:pPr>
              <w:pStyle w:val="TAC"/>
              <w:rPr>
                <w:ins w:id="5684" w:author="Takashi Akao" w:date="2022-02-10T16:45:00Z"/>
              </w:rPr>
            </w:pPr>
            <w:ins w:id="568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3CE52AC" w14:textId="77777777" w:rsidR="004A1239" w:rsidRPr="00EF5447" w:rsidRDefault="004A1239" w:rsidP="004E43BA">
            <w:pPr>
              <w:pStyle w:val="TAC"/>
              <w:rPr>
                <w:ins w:id="5686" w:author="Takashi Akao" w:date="2022-02-10T16:45:00Z"/>
                <w:lang w:eastAsia="ja-JP"/>
              </w:rPr>
            </w:pPr>
            <w:ins w:id="568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D468167" w14:textId="77777777" w:rsidR="004A1239" w:rsidRPr="00EF5447" w:rsidRDefault="004A1239" w:rsidP="004E43BA">
            <w:pPr>
              <w:pStyle w:val="TAC"/>
              <w:rPr>
                <w:ins w:id="5688" w:author="Takashi Akao" w:date="2022-02-10T16:45:00Z"/>
                <w:lang w:eastAsia="ja-JP"/>
              </w:rPr>
            </w:pPr>
            <w:ins w:id="568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4DF1C12" w14:textId="77777777" w:rsidR="004A1239" w:rsidRPr="00EF5447" w:rsidRDefault="004A1239" w:rsidP="004E43BA">
            <w:pPr>
              <w:pStyle w:val="TAC"/>
              <w:rPr>
                <w:ins w:id="5690" w:author="Takashi Akao" w:date="2022-02-10T16:45:00Z"/>
                <w:lang w:eastAsia="ja-JP"/>
              </w:rPr>
            </w:pPr>
          </w:p>
        </w:tc>
      </w:tr>
      <w:tr w:rsidR="004A1239" w:rsidRPr="00EF5447" w14:paraId="015CEDBF" w14:textId="77777777" w:rsidTr="004E43BA">
        <w:trPr>
          <w:gridBefore w:val="2"/>
          <w:wBefore w:w="137" w:type="dxa"/>
          <w:trHeight w:val="187"/>
          <w:jc w:val="center"/>
          <w:ins w:id="5691" w:author="Takashi Akao" w:date="2022-02-10T16:45:00Z"/>
        </w:trPr>
        <w:tc>
          <w:tcPr>
            <w:tcW w:w="1985" w:type="dxa"/>
            <w:gridSpan w:val="2"/>
            <w:tcBorders>
              <w:left w:val="single" w:sz="4" w:space="0" w:color="auto"/>
              <w:right w:val="single" w:sz="4" w:space="0" w:color="auto"/>
            </w:tcBorders>
            <w:shd w:val="clear" w:color="auto" w:fill="auto"/>
          </w:tcPr>
          <w:p w14:paraId="481E0F90" w14:textId="77777777" w:rsidR="004A1239" w:rsidRPr="00EF5447" w:rsidRDefault="004A1239" w:rsidP="004E43BA">
            <w:pPr>
              <w:pStyle w:val="TAC"/>
              <w:rPr>
                <w:ins w:id="569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47EF50" w14:textId="77777777" w:rsidR="004A1239" w:rsidRPr="00EF5447" w:rsidRDefault="004A1239" w:rsidP="004E43BA">
            <w:pPr>
              <w:pStyle w:val="TAL"/>
              <w:rPr>
                <w:ins w:id="5693" w:author="Takashi Akao" w:date="2022-02-10T16:45:00Z"/>
                <w:lang w:eastAsia="zh-CN"/>
              </w:rPr>
            </w:pPr>
            <w:ins w:id="5694" w:author="Takashi Akao" w:date="2022-02-10T16:45:00Z">
              <w:r w:rsidRPr="00EF5447">
                <w:t>E-UTRA band 3, 7, 22, 41, 42, 43</w:t>
              </w:r>
              <w:r w:rsidRPr="00EF5447">
                <w:rPr>
                  <w:lang w:eastAsia="ja-JP"/>
                </w:rPr>
                <w:t>, 52</w:t>
              </w:r>
            </w:ins>
          </w:p>
          <w:p w14:paraId="16B4AE66" w14:textId="77777777" w:rsidR="004A1239" w:rsidRPr="00EF5447" w:rsidRDefault="004A1239" w:rsidP="004E43BA">
            <w:pPr>
              <w:pStyle w:val="TAL"/>
              <w:rPr>
                <w:ins w:id="5695" w:author="Takashi Akao" w:date="2022-02-10T16:45:00Z"/>
                <w:lang w:eastAsia="ja-JP"/>
              </w:rPr>
            </w:pPr>
            <w:ins w:id="5696" w:author="Takashi Akao" w:date="2022-02-10T16:45:00Z">
              <w:r w:rsidRPr="00EF5447">
                <w:rPr>
                  <w:lang w:eastAsia="zh-CN"/>
                </w:rPr>
                <w:t>NR Band n77, n78, n79</w:t>
              </w:r>
            </w:ins>
          </w:p>
        </w:tc>
        <w:tc>
          <w:tcPr>
            <w:tcW w:w="1276" w:type="dxa"/>
            <w:tcBorders>
              <w:top w:val="single" w:sz="4" w:space="0" w:color="auto"/>
              <w:left w:val="nil"/>
              <w:bottom w:val="single" w:sz="4" w:space="0" w:color="auto"/>
              <w:right w:val="single" w:sz="4" w:space="0" w:color="auto"/>
            </w:tcBorders>
          </w:tcPr>
          <w:p w14:paraId="2C934CD5" w14:textId="77777777" w:rsidR="004A1239" w:rsidRPr="00EF5447" w:rsidRDefault="004A1239" w:rsidP="004E43BA">
            <w:pPr>
              <w:pStyle w:val="TAC"/>
              <w:rPr>
                <w:ins w:id="5697" w:author="Takashi Akao" w:date="2022-02-10T16:45:00Z"/>
              </w:rPr>
            </w:pPr>
            <w:ins w:id="569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9F74FB0" w14:textId="77777777" w:rsidR="004A1239" w:rsidRPr="00EF5447" w:rsidRDefault="004A1239" w:rsidP="004E43BA">
            <w:pPr>
              <w:pStyle w:val="TAC"/>
              <w:rPr>
                <w:ins w:id="5699" w:author="Takashi Akao" w:date="2022-02-10T16:45:00Z"/>
              </w:rPr>
            </w:pPr>
            <w:ins w:id="570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FB8D148" w14:textId="77777777" w:rsidR="004A1239" w:rsidRPr="00EF5447" w:rsidRDefault="004A1239" w:rsidP="004E43BA">
            <w:pPr>
              <w:pStyle w:val="TAC"/>
              <w:rPr>
                <w:ins w:id="5701" w:author="Takashi Akao" w:date="2022-02-10T16:45:00Z"/>
                <w:rStyle w:val="TALCar"/>
                <w:rFonts w:eastAsiaTheme="minorEastAsia" w:cs="Arial"/>
                <w:szCs w:val="18"/>
              </w:rPr>
            </w:pPr>
            <w:ins w:id="570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0416F6D" w14:textId="77777777" w:rsidR="004A1239" w:rsidRPr="00EF5447" w:rsidRDefault="004A1239" w:rsidP="004E43BA">
            <w:pPr>
              <w:pStyle w:val="TAC"/>
              <w:rPr>
                <w:ins w:id="5703" w:author="Takashi Akao" w:date="2022-02-10T16:45:00Z"/>
              </w:rPr>
            </w:pPr>
            <w:ins w:id="570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95C9240" w14:textId="77777777" w:rsidR="004A1239" w:rsidRPr="00EF5447" w:rsidRDefault="004A1239" w:rsidP="004E43BA">
            <w:pPr>
              <w:pStyle w:val="TAC"/>
              <w:rPr>
                <w:ins w:id="5705" w:author="Takashi Akao" w:date="2022-02-10T16:45:00Z"/>
              </w:rPr>
            </w:pPr>
            <w:ins w:id="570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F635912" w14:textId="77777777" w:rsidR="004A1239" w:rsidRPr="00EF5447" w:rsidRDefault="004A1239" w:rsidP="004E43BA">
            <w:pPr>
              <w:pStyle w:val="TAC"/>
              <w:rPr>
                <w:ins w:id="5707" w:author="Takashi Akao" w:date="2022-02-10T16:45:00Z"/>
              </w:rPr>
            </w:pPr>
            <w:ins w:id="5708" w:author="Takashi Akao" w:date="2022-02-10T16:45:00Z">
              <w:r w:rsidRPr="00EF5447">
                <w:t>2</w:t>
              </w:r>
            </w:ins>
          </w:p>
        </w:tc>
      </w:tr>
      <w:tr w:rsidR="004A1239" w:rsidRPr="00EF5447" w14:paraId="7B4C5ADA" w14:textId="77777777" w:rsidTr="004E43BA">
        <w:trPr>
          <w:gridBefore w:val="2"/>
          <w:wBefore w:w="137" w:type="dxa"/>
          <w:trHeight w:val="187"/>
          <w:jc w:val="center"/>
          <w:ins w:id="5709" w:author="Takashi Akao" w:date="2022-02-10T16:45:00Z"/>
        </w:trPr>
        <w:tc>
          <w:tcPr>
            <w:tcW w:w="1985" w:type="dxa"/>
            <w:gridSpan w:val="2"/>
            <w:tcBorders>
              <w:left w:val="single" w:sz="4" w:space="0" w:color="auto"/>
              <w:right w:val="single" w:sz="4" w:space="0" w:color="auto"/>
            </w:tcBorders>
            <w:shd w:val="clear" w:color="auto" w:fill="auto"/>
          </w:tcPr>
          <w:p w14:paraId="65196292" w14:textId="77777777" w:rsidR="004A1239" w:rsidRPr="00EF5447" w:rsidRDefault="004A1239" w:rsidP="004E43BA">
            <w:pPr>
              <w:pStyle w:val="TAC"/>
              <w:rPr>
                <w:ins w:id="571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9E75EFF" w14:textId="77777777" w:rsidR="004A1239" w:rsidRPr="00EF5447" w:rsidRDefault="004A1239" w:rsidP="004E43BA">
            <w:pPr>
              <w:pStyle w:val="TAL"/>
              <w:rPr>
                <w:ins w:id="5711" w:author="Takashi Akao" w:date="2022-02-10T16:45:00Z"/>
                <w:lang w:eastAsia="ja-JP"/>
              </w:rPr>
            </w:pPr>
            <w:ins w:id="5712" w:author="Takashi Akao" w:date="2022-02-10T16:45:00Z">
              <w:r w:rsidRPr="00EF5447">
                <w:t>E-UTRA Band 1, 8, 34</w:t>
              </w:r>
            </w:ins>
          </w:p>
        </w:tc>
        <w:tc>
          <w:tcPr>
            <w:tcW w:w="1276" w:type="dxa"/>
            <w:tcBorders>
              <w:top w:val="single" w:sz="4" w:space="0" w:color="auto"/>
              <w:left w:val="nil"/>
              <w:bottom w:val="single" w:sz="4" w:space="0" w:color="auto"/>
              <w:right w:val="single" w:sz="4" w:space="0" w:color="auto"/>
            </w:tcBorders>
          </w:tcPr>
          <w:p w14:paraId="5C34276A" w14:textId="77777777" w:rsidR="004A1239" w:rsidRPr="00EF5447" w:rsidRDefault="004A1239" w:rsidP="004E43BA">
            <w:pPr>
              <w:pStyle w:val="TAC"/>
              <w:rPr>
                <w:ins w:id="5713" w:author="Takashi Akao" w:date="2022-02-10T16:45:00Z"/>
              </w:rPr>
            </w:pPr>
            <w:ins w:id="571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7D8F1FC" w14:textId="77777777" w:rsidR="004A1239" w:rsidRPr="00EF5447" w:rsidRDefault="004A1239" w:rsidP="004E43BA">
            <w:pPr>
              <w:pStyle w:val="TAC"/>
              <w:rPr>
                <w:ins w:id="5715" w:author="Takashi Akao" w:date="2022-02-10T16:45:00Z"/>
              </w:rPr>
            </w:pPr>
            <w:ins w:id="57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8C840A4" w14:textId="77777777" w:rsidR="004A1239" w:rsidRPr="00EF5447" w:rsidRDefault="004A1239" w:rsidP="004E43BA">
            <w:pPr>
              <w:pStyle w:val="TAC"/>
              <w:rPr>
                <w:ins w:id="5717" w:author="Takashi Akao" w:date="2022-02-10T16:45:00Z"/>
                <w:rStyle w:val="TALCar"/>
                <w:rFonts w:eastAsiaTheme="minorEastAsia" w:cs="Arial"/>
                <w:szCs w:val="18"/>
              </w:rPr>
            </w:pPr>
            <w:ins w:id="571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64A339" w14:textId="77777777" w:rsidR="004A1239" w:rsidRPr="00EF5447" w:rsidRDefault="004A1239" w:rsidP="004E43BA">
            <w:pPr>
              <w:pStyle w:val="TAC"/>
              <w:rPr>
                <w:ins w:id="5719" w:author="Takashi Akao" w:date="2022-02-10T16:45:00Z"/>
              </w:rPr>
            </w:pPr>
            <w:ins w:id="572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0D6C522" w14:textId="77777777" w:rsidR="004A1239" w:rsidRPr="00EF5447" w:rsidRDefault="004A1239" w:rsidP="004E43BA">
            <w:pPr>
              <w:pStyle w:val="TAC"/>
              <w:rPr>
                <w:ins w:id="5721" w:author="Takashi Akao" w:date="2022-02-10T16:45:00Z"/>
              </w:rPr>
            </w:pPr>
            <w:ins w:id="572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5573E8" w14:textId="77777777" w:rsidR="004A1239" w:rsidRPr="00EF5447" w:rsidRDefault="004A1239" w:rsidP="004E43BA">
            <w:pPr>
              <w:pStyle w:val="TAC"/>
              <w:rPr>
                <w:ins w:id="5723" w:author="Takashi Akao" w:date="2022-02-10T16:45:00Z"/>
              </w:rPr>
            </w:pPr>
            <w:ins w:id="5724" w:author="Takashi Akao" w:date="2022-02-10T16:45:00Z">
              <w:r w:rsidRPr="00EF5447">
                <w:t>5</w:t>
              </w:r>
            </w:ins>
          </w:p>
        </w:tc>
      </w:tr>
      <w:tr w:rsidR="004A1239" w:rsidRPr="00EF5447" w14:paraId="52A807C1" w14:textId="77777777" w:rsidTr="004E43BA">
        <w:trPr>
          <w:gridBefore w:val="2"/>
          <w:wBefore w:w="137" w:type="dxa"/>
          <w:trHeight w:val="187"/>
          <w:jc w:val="center"/>
          <w:ins w:id="5725" w:author="Takashi Akao" w:date="2022-02-10T16:45:00Z"/>
        </w:trPr>
        <w:tc>
          <w:tcPr>
            <w:tcW w:w="1985" w:type="dxa"/>
            <w:gridSpan w:val="2"/>
            <w:tcBorders>
              <w:left w:val="single" w:sz="4" w:space="0" w:color="auto"/>
              <w:right w:val="single" w:sz="4" w:space="0" w:color="auto"/>
            </w:tcBorders>
            <w:shd w:val="clear" w:color="auto" w:fill="auto"/>
          </w:tcPr>
          <w:p w14:paraId="3B4659A7" w14:textId="77777777" w:rsidR="004A1239" w:rsidRPr="00EF5447" w:rsidRDefault="004A1239" w:rsidP="004E43BA">
            <w:pPr>
              <w:pStyle w:val="TAC"/>
              <w:rPr>
                <w:ins w:id="572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EA2A45" w14:textId="77777777" w:rsidR="004A1239" w:rsidRPr="00EF5447" w:rsidRDefault="004A1239" w:rsidP="004E43BA">
            <w:pPr>
              <w:pStyle w:val="TAL"/>
              <w:rPr>
                <w:ins w:id="5727" w:author="Takashi Akao" w:date="2022-02-10T16:45:00Z"/>
                <w:lang w:eastAsia="ja-JP"/>
              </w:rPr>
            </w:pPr>
            <w:ins w:id="5728"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7664614B" w14:textId="77777777" w:rsidR="004A1239" w:rsidRPr="00EF5447" w:rsidRDefault="004A1239" w:rsidP="004E43BA">
            <w:pPr>
              <w:pStyle w:val="TAC"/>
              <w:rPr>
                <w:ins w:id="5729" w:author="Takashi Akao" w:date="2022-02-10T16:45:00Z"/>
              </w:rPr>
            </w:pPr>
            <w:ins w:id="573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3F57E59" w14:textId="77777777" w:rsidR="004A1239" w:rsidRPr="00EF5447" w:rsidRDefault="004A1239" w:rsidP="004E43BA">
            <w:pPr>
              <w:pStyle w:val="TAC"/>
              <w:rPr>
                <w:ins w:id="5731" w:author="Takashi Akao" w:date="2022-02-10T16:45:00Z"/>
              </w:rPr>
            </w:pPr>
            <w:ins w:id="573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BFCD8CC" w14:textId="77777777" w:rsidR="004A1239" w:rsidRPr="00EF5447" w:rsidRDefault="004A1239" w:rsidP="004E43BA">
            <w:pPr>
              <w:pStyle w:val="TAC"/>
              <w:rPr>
                <w:ins w:id="5733" w:author="Takashi Akao" w:date="2022-02-10T16:45:00Z"/>
                <w:rStyle w:val="TALCar"/>
                <w:rFonts w:eastAsiaTheme="minorEastAsia" w:cs="Arial"/>
                <w:szCs w:val="18"/>
              </w:rPr>
            </w:pPr>
            <w:ins w:id="573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E15FA5A" w14:textId="77777777" w:rsidR="004A1239" w:rsidRPr="00EF5447" w:rsidRDefault="004A1239" w:rsidP="004E43BA">
            <w:pPr>
              <w:pStyle w:val="TAC"/>
              <w:rPr>
                <w:ins w:id="5735" w:author="Takashi Akao" w:date="2022-02-10T16:45:00Z"/>
              </w:rPr>
            </w:pPr>
            <w:ins w:id="573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C322C6F" w14:textId="77777777" w:rsidR="004A1239" w:rsidRPr="00EF5447" w:rsidRDefault="004A1239" w:rsidP="004E43BA">
            <w:pPr>
              <w:pStyle w:val="TAC"/>
              <w:rPr>
                <w:ins w:id="5737" w:author="Takashi Akao" w:date="2022-02-10T16:45:00Z"/>
              </w:rPr>
            </w:pPr>
            <w:ins w:id="573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BDF5AB7" w14:textId="77777777" w:rsidR="004A1239" w:rsidRPr="00EF5447" w:rsidRDefault="004A1239" w:rsidP="004E43BA">
            <w:pPr>
              <w:pStyle w:val="TAC"/>
              <w:rPr>
                <w:ins w:id="5739" w:author="Takashi Akao" w:date="2022-02-10T16:45:00Z"/>
              </w:rPr>
            </w:pPr>
            <w:ins w:id="5740" w:author="Takashi Akao" w:date="2022-02-10T16:45:00Z">
              <w:r w:rsidRPr="00EF5447">
                <w:t>12</w:t>
              </w:r>
            </w:ins>
          </w:p>
        </w:tc>
      </w:tr>
      <w:tr w:rsidR="004A1239" w:rsidRPr="00EF5447" w14:paraId="4B77CEA6" w14:textId="77777777" w:rsidTr="004E43BA">
        <w:trPr>
          <w:gridBefore w:val="2"/>
          <w:wBefore w:w="137" w:type="dxa"/>
          <w:trHeight w:val="187"/>
          <w:jc w:val="center"/>
          <w:ins w:id="5741" w:author="Takashi Akao" w:date="2022-02-10T16:45:00Z"/>
        </w:trPr>
        <w:tc>
          <w:tcPr>
            <w:tcW w:w="1985" w:type="dxa"/>
            <w:gridSpan w:val="2"/>
            <w:tcBorders>
              <w:left w:val="single" w:sz="4" w:space="0" w:color="auto"/>
              <w:right w:val="single" w:sz="4" w:space="0" w:color="auto"/>
            </w:tcBorders>
            <w:shd w:val="clear" w:color="auto" w:fill="auto"/>
          </w:tcPr>
          <w:p w14:paraId="133E58D3" w14:textId="77777777" w:rsidR="004A1239" w:rsidRPr="00EF5447" w:rsidRDefault="004A1239" w:rsidP="004E43BA">
            <w:pPr>
              <w:pStyle w:val="TAC"/>
              <w:rPr>
                <w:ins w:id="574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E244BB" w14:textId="77777777" w:rsidR="004A1239" w:rsidRPr="00EF5447" w:rsidRDefault="004A1239" w:rsidP="004E43BA">
            <w:pPr>
              <w:pStyle w:val="TAL"/>
              <w:rPr>
                <w:ins w:id="5743" w:author="Takashi Akao" w:date="2022-02-10T16:45:00Z"/>
                <w:lang w:eastAsia="ja-JP"/>
              </w:rPr>
            </w:pPr>
            <w:ins w:id="574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873AEF8" w14:textId="77777777" w:rsidR="004A1239" w:rsidRPr="00EF5447" w:rsidRDefault="004A1239" w:rsidP="004E43BA">
            <w:pPr>
              <w:pStyle w:val="TAC"/>
              <w:rPr>
                <w:ins w:id="5745" w:author="Takashi Akao" w:date="2022-02-10T16:45:00Z"/>
              </w:rPr>
            </w:pPr>
            <w:ins w:id="5746" w:author="Takashi Akao" w:date="2022-02-10T16:45:00Z">
              <w:r w:rsidRPr="00EF5447">
                <w:t>860</w:t>
              </w:r>
            </w:ins>
          </w:p>
        </w:tc>
        <w:tc>
          <w:tcPr>
            <w:tcW w:w="425" w:type="dxa"/>
            <w:tcBorders>
              <w:top w:val="single" w:sz="4" w:space="0" w:color="auto"/>
              <w:left w:val="nil"/>
              <w:bottom w:val="single" w:sz="4" w:space="0" w:color="auto"/>
              <w:right w:val="single" w:sz="4" w:space="0" w:color="auto"/>
            </w:tcBorders>
          </w:tcPr>
          <w:p w14:paraId="690C55A7" w14:textId="77777777" w:rsidR="004A1239" w:rsidRPr="00EF5447" w:rsidRDefault="004A1239" w:rsidP="004E43BA">
            <w:pPr>
              <w:pStyle w:val="TAC"/>
              <w:rPr>
                <w:ins w:id="5747" w:author="Takashi Akao" w:date="2022-02-10T16:45:00Z"/>
              </w:rPr>
            </w:pPr>
            <w:ins w:id="574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93EE7A6" w14:textId="77777777" w:rsidR="004A1239" w:rsidRPr="00EF5447" w:rsidRDefault="004A1239" w:rsidP="004E43BA">
            <w:pPr>
              <w:pStyle w:val="TAC"/>
              <w:rPr>
                <w:ins w:id="5749" w:author="Takashi Akao" w:date="2022-02-10T16:45:00Z"/>
                <w:rStyle w:val="TALCar"/>
                <w:rFonts w:eastAsiaTheme="minorEastAsia" w:cs="Arial"/>
                <w:szCs w:val="18"/>
              </w:rPr>
            </w:pPr>
            <w:ins w:id="5750" w:author="Takashi Akao" w:date="2022-02-10T16:45:00Z">
              <w:r w:rsidRPr="00EF5447">
                <w:t>890</w:t>
              </w:r>
            </w:ins>
          </w:p>
        </w:tc>
        <w:tc>
          <w:tcPr>
            <w:tcW w:w="992" w:type="dxa"/>
            <w:tcBorders>
              <w:top w:val="single" w:sz="4" w:space="0" w:color="auto"/>
              <w:left w:val="nil"/>
              <w:bottom w:val="single" w:sz="4" w:space="0" w:color="auto"/>
              <w:right w:val="single" w:sz="4" w:space="0" w:color="auto"/>
            </w:tcBorders>
          </w:tcPr>
          <w:p w14:paraId="1D498813" w14:textId="77777777" w:rsidR="004A1239" w:rsidRPr="00EF5447" w:rsidRDefault="004A1239" w:rsidP="004E43BA">
            <w:pPr>
              <w:pStyle w:val="TAC"/>
              <w:rPr>
                <w:ins w:id="5751" w:author="Takashi Akao" w:date="2022-02-10T16:45:00Z"/>
              </w:rPr>
            </w:pPr>
            <w:ins w:id="5752"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28F6004B" w14:textId="77777777" w:rsidR="004A1239" w:rsidRPr="00EF5447" w:rsidRDefault="004A1239" w:rsidP="004E43BA">
            <w:pPr>
              <w:pStyle w:val="TAC"/>
              <w:rPr>
                <w:ins w:id="5753" w:author="Takashi Akao" w:date="2022-02-10T16:45:00Z"/>
              </w:rPr>
            </w:pPr>
            <w:ins w:id="575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0760A5A" w14:textId="77777777" w:rsidR="004A1239" w:rsidRPr="00EF5447" w:rsidRDefault="004A1239" w:rsidP="004E43BA">
            <w:pPr>
              <w:pStyle w:val="TAC"/>
              <w:rPr>
                <w:ins w:id="5755" w:author="Takashi Akao" w:date="2022-02-10T16:45:00Z"/>
              </w:rPr>
            </w:pPr>
            <w:ins w:id="5756" w:author="Takashi Akao" w:date="2022-02-10T16:45:00Z">
              <w:r w:rsidRPr="00EF5447">
                <w:t>5, 12</w:t>
              </w:r>
            </w:ins>
          </w:p>
        </w:tc>
      </w:tr>
      <w:tr w:rsidR="004A1239" w:rsidRPr="00EF5447" w14:paraId="6764D2C1" w14:textId="77777777" w:rsidTr="004E43BA">
        <w:trPr>
          <w:gridBefore w:val="2"/>
          <w:wBefore w:w="137" w:type="dxa"/>
          <w:trHeight w:val="187"/>
          <w:jc w:val="center"/>
          <w:ins w:id="5757" w:author="Takashi Akao" w:date="2022-02-10T16:45:00Z"/>
        </w:trPr>
        <w:tc>
          <w:tcPr>
            <w:tcW w:w="1985" w:type="dxa"/>
            <w:gridSpan w:val="2"/>
            <w:tcBorders>
              <w:left w:val="single" w:sz="4" w:space="0" w:color="auto"/>
              <w:right w:val="single" w:sz="4" w:space="0" w:color="auto"/>
            </w:tcBorders>
            <w:shd w:val="clear" w:color="auto" w:fill="auto"/>
          </w:tcPr>
          <w:p w14:paraId="4E3F99BC" w14:textId="77777777" w:rsidR="004A1239" w:rsidRPr="00EF5447" w:rsidRDefault="004A1239" w:rsidP="004E43BA">
            <w:pPr>
              <w:pStyle w:val="TAC"/>
              <w:rPr>
                <w:ins w:id="57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8F9A805" w14:textId="77777777" w:rsidR="004A1239" w:rsidRPr="00EF5447" w:rsidRDefault="004A1239" w:rsidP="004E43BA">
            <w:pPr>
              <w:pStyle w:val="TAL"/>
              <w:rPr>
                <w:ins w:id="5759" w:author="Takashi Akao" w:date="2022-02-10T16:45:00Z"/>
                <w:lang w:eastAsia="ja-JP"/>
              </w:rPr>
            </w:pPr>
            <w:ins w:id="576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CAFC925" w14:textId="77777777" w:rsidR="004A1239" w:rsidRPr="00EF5447" w:rsidRDefault="004A1239" w:rsidP="004E43BA">
            <w:pPr>
              <w:pStyle w:val="TAC"/>
              <w:rPr>
                <w:ins w:id="5761" w:author="Takashi Akao" w:date="2022-02-10T16:45:00Z"/>
              </w:rPr>
            </w:pPr>
            <w:ins w:id="5762"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1EC457B3" w14:textId="77777777" w:rsidR="004A1239" w:rsidRPr="00EF5447" w:rsidRDefault="004A1239" w:rsidP="004E43BA">
            <w:pPr>
              <w:pStyle w:val="TAC"/>
              <w:rPr>
                <w:ins w:id="5763" w:author="Takashi Akao" w:date="2022-02-10T16:45:00Z"/>
              </w:rPr>
            </w:pPr>
          </w:p>
        </w:tc>
        <w:tc>
          <w:tcPr>
            <w:tcW w:w="1134" w:type="dxa"/>
            <w:tcBorders>
              <w:top w:val="single" w:sz="4" w:space="0" w:color="auto"/>
              <w:left w:val="nil"/>
              <w:bottom w:val="single" w:sz="4" w:space="0" w:color="auto"/>
              <w:right w:val="single" w:sz="4" w:space="0" w:color="auto"/>
            </w:tcBorders>
          </w:tcPr>
          <w:p w14:paraId="6D653DE6" w14:textId="77777777" w:rsidR="004A1239" w:rsidRPr="00EF5447" w:rsidRDefault="004A1239" w:rsidP="004E43BA">
            <w:pPr>
              <w:pStyle w:val="TAC"/>
              <w:rPr>
                <w:ins w:id="5764" w:author="Takashi Akao" w:date="2022-02-10T16:45:00Z"/>
                <w:rStyle w:val="TALCar"/>
                <w:rFonts w:eastAsiaTheme="minorEastAsia" w:cs="Arial"/>
                <w:szCs w:val="18"/>
              </w:rPr>
            </w:pPr>
            <w:ins w:id="5765"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60049285" w14:textId="77777777" w:rsidR="004A1239" w:rsidRPr="00EF5447" w:rsidRDefault="004A1239" w:rsidP="004E43BA">
            <w:pPr>
              <w:pStyle w:val="TAC"/>
              <w:rPr>
                <w:ins w:id="5766" w:author="Takashi Akao" w:date="2022-02-10T16:45:00Z"/>
              </w:rPr>
            </w:pPr>
            <w:ins w:id="5767"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2A75DCCC" w14:textId="77777777" w:rsidR="004A1239" w:rsidRPr="00EF5447" w:rsidRDefault="004A1239" w:rsidP="004E43BA">
            <w:pPr>
              <w:pStyle w:val="TAC"/>
              <w:rPr>
                <w:ins w:id="5768" w:author="Takashi Akao" w:date="2022-02-10T16:45:00Z"/>
              </w:rPr>
            </w:pPr>
            <w:ins w:id="576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6A447D8" w14:textId="77777777" w:rsidR="004A1239" w:rsidRPr="00EF5447" w:rsidRDefault="004A1239" w:rsidP="004E43BA">
            <w:pPr>
              <w:pStyle w:val="TAC"/>
              <w:rPr>
                <w:ins w:id="5770" w:author="Takashi Akao" w:date="2022-02-10T16:45:00Z"/>
              </w:rPr>
            </w:pPr>
            <w:ins w:id="5771" w:author="Takashi Akao" w:date="2022-02-10T16:45:00Z">
              <w:r w:rsidRPr="00EF5447">
                <w:t>5, 16</w:t>
              </w:r>
            </w:ins>
          </w:p>
        </w:tc>
      </w:tr>
      <w:tr w:rsidR="004A1239" w:rsidRPr="00EF5447" w14:paraId="16AF4630" w14:textId="77777777" w:rsidTr="004E43BA">
        <w:trPr>
          <w:gridBefore w:val="2"/>
          <w:wBefore w:w="137" w:type="dxa"/>
          <w:trHeight w:val="187"/>
          <w:jc w:val="center"/>
          <w:ins w:id="5772" w:author="Takashi Akao" w:date="2022-02-10T16:45:00Z"/>
        </w:trPr>
        <w:tc>
          <w:tcPr>
            <w:tcW w:w="1985" w:type="dxa"/>
            <w:gridSpan w:val="2"/>
            <w:tcBorders>
              <w:left w:val="single" w:sz="4" w:space="0" w:color="auto"/>
              <w:right w:val="single" w:sz="4" w:space="0" w:color="auto"/>
            </w:tcBorders>
            <w:shd w:val="clear" w:color="auto" w:fill="auto"/>
          </w:tcPr>
          <w:p w14:paraId="21F6132D" w14:textId="77777777" w:rsidR="004A1239" w:rsidRPr="00EF5447" w:rsidRDefault="004A1239" w:rsidP="004E43BA">
            <w:pPr>
              <w:pStyle w:val="TAC"/>
              <w:rPr>
                <w:ins w:id="57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84A6FC0" w14:textId="77777777" w:rsidR="004A1239" w:rsidRPr="00EF5447" w:rsidRDefault="004A1239" w:rsidP="004E43BA">
            <w:pPr>
              <w:pStyle w:val="TAL"/>
              <w:rPr>
                <w:ins w:id="5774" w:author="Takashi Akao" w:date="2022-02-10T16:45:00Z"/>
                <w:lang w:eastAsia="ja-JP"/>
              </w:rPr>
            </w:pPr>
            <w:ins w:id="577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AAE00C0" w14:textId="77777777" w:rsidR="004A1239" w:rsidRPr="00EF5447" w:rsidRDefault="004A1239" w:rsidP="004E43BA">
            <w:pPr>
              <w:pStyle w:val="TAC"/>
              <w:rPr>
                <w:ins w:id="5776" w:author="Takashi Akao" w:date="2022-02-10T16:45:00Z"/>
              </w:rPr>
            </w:pPr>
            <w:ins w:id="5777"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605FA415" w14:textId="77777777" w:rsidR="004A1239" w:rsidRPr="00EF5447" w:rsidRDefault="004A1239" w:rsidP="004E43BA">
            <w:pPr>
              <w:pStyle w:val="TAC"/>
              <w:rPr>
                <w:ins w:id="5778" w:author="Takashi Akao" w:date="2022-02-10T16:45:00Z"/>
              </w:rPr>
            </w:pPr>
          </w:p>
        </w:tc>
        <w:tc>
          <w:tcPr>
            <w:tcW w:w="1134" w:type="dxa"/>
            <w:tcBorders>
              <w:top w:val="single" w:sz="4" w:space="0" w:color="auto"/>
              <w:left w:val="nil"/>
              <w:bottom w:val="single" w:sz="4" w:space="0" w:color="auto"/>
              <w:right w:val="single" w:sz="4" w:space="0" w:color="auto"/>
            </w:tcBorders>
          </w:tcPr>
          <w:p w14:paraId="5026ADC4" w14:textId="77777777" w:rsidR="004A1239" w:rsidRPr="00EF5447" w:rsidRDefault="004A1239" w:rsidP="004E43BA">
            <w:pPr>
              <w:pStyle w:val="TAC"/>
              <w:rPr>
                <w:ins w:id="5779" w:author="Takashi Akao" w:date="2022-02-10T16:45:00Z"/>
                <w:rStyle w:val="TALCar"/>
                <w:rFonts w:eastAsiaTheme="minorEastAsia" w:cs="Arial"/>
                <w:szCs w:val="18"/>
              </w:rPr>
            </w:pPr>
            <w:ins w:id="5780"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76E526DF" w14:textId="77777777" w:rsidR="004A1239" w:rsidRPr="00EF5447" w:rsidRDefault="004A1239" w:rsidP="004E43BA">
            <w:pPr>
              <w:pStyle w:val="TAC"/>
              <w:rPr>
                <w:ins w:id="5781" w:author="Takashi Akao" w:date="2022-02-10T16:45:00Z"/>
              </w:rPr>
            </w:pPr>
            <w:ins w:id="5782"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50111DB7" w14:textId="77777777" w:rsidR="004A1239" w:rsidRPr="00EF5447" w:rsidRDefault="004A1239" w:rsidP="004E43BA">
            <w:pPr>
              <w:pStyle w:val="TAC"/>
              <w:rPr>
                <w:ins w:id="5783" w:author="Takashi Akao" w:date="2022-02-10T16:45:00Z"/>
              </w:rPr>
            </w:pPr>
            <w:ins w:id="5784"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BADD41E" w14:textId="77777777" w:rsidR="004A1239" w:rsidRPr="00EF5447" w:rsidRDefault="004A1239" w:rsidP="004E43BA">
            <w:pPr>
              <w:pStyle w:val="TAC"/>
              <w:rPr>
                <w:ins w:id="5785" w:author="Takashi Akao" w:date="2022-02-10T16:45:00Z"/>
              </w:rPr>
            </w:pPr>
            <w:ins w:id="5786" w:author="Takashi Akao" w:date="2022-02-10T16:45:00Z">
              <w:r w:rsidRPr="00EF5447">
                <w:t>5, 7, 16</w:t>
              </w:r>
            </w:ins>
          </w:p>
        </w:tc>
      </w:tr>
      <w:tr w:rsidR="004A1239" w:rsidRPr="00EF5447" w14:paraId="564149BB" w14:textId="77777777" w:rsidTr="004E43BA">
        <w:trPr>
          <w:gridBefore w:val="2"/>
          <w:wBefore w:w="137" w:type="dxa"/>
          <w:trHeight w:val="187"/>
          <w:jc w:val="center"/>
          <w:ins w:id="578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D245742" w14:textId="77777777" w:rsidR="004A1239" w:rsidRPr="00EF5447" w:rsidRDefault="004A1239" w:rsidP="004E43BA">
            <w:pPr>
              <w:pStyle w:val="TAC"/>
              <w:rPr>
                <w:ins w:id="578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34652D" w14:textId="77777777" w:rsidR="004A1239" w:rsidRPr="00EF5447" w:rsidRDefault="004A1239" w:rsidP="004E43BA">
            <w:pPr>
              <w:pStyle w:val="TAL"/>
              <w:rPr>
                <w:ins w:id="5789" w:author="Takashi Akao" w:date="2022-02-10T16:45:00Z"/>
                <w:lang w:eastAsia="ja-JP"/>
              </w:rPr>
            </w:pPr>
            <w:ins w:id="579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31A6643" w14:textId="77777777" w:rsidR="004A1239" w:rsidRPr="00EF5447" w:rsidRDefault="004A1239" w:rsidP="004E43BA">
            <w:pPr>
              <w:pStyle w:val="TAC"/>
              <w:rPr>
                <w:ins w:id="5791" w:author="Takashi Akao" w:date="2022-02-10T16:45:00Z"/>
              </w:rPr>
            </w:pPr>
            <w:ins w:id="5792"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16D1D5EF" w14:textId="77777777" w:rsidR="004A1239" w:rsidRPr="00EF5447" w:rsidRDefault="004A1239" w:rsidP="004E43BA">
            <w:pPr>
              <w:pStyle w:val="TAC"/>
              <w:rPr>
                <w:ins w:id="5793" w:author="Takashi Akao" w:date="2022-02-10T16:45:00Z"/>
              </w:rPr>
            </w:pPr>
          </w:p>
        </w:tc>
        <w:tc>
          <w:tcPr>
            <w:tcW w:w="1134" w:type="dxa"/>
            <w:tcBorders>
              <w:top w:val="single" w:sz="4" w:space="0" w:color="auto"/>
              <w:left w:val="nil"/>
              <w:bottom w:val="single" w:sz="4" w:space="0" w:color="auto"/>
              <w:right w:val="single" w:sz="4" w:space="0" w:color="auto"/>
            </w:tcBorders>
          </w:tcPr>
          <w:p w14:paraId="0B08F124" w14:textId="77777777" w:rsidR="004A1239" w:rsidRPr="00EF5447" w:rsidRDefault="004A1239" w:rsidP="004E43BA">
            <w:pPr>
              <w:pStyle w:val="TAC"/>
              <w:rPr>
                <w:ins w:id="5794" w:author="Takashi Akao" w:date="2022-02-10T16:45:00Z"/>
                <w:rStyle w:val="TALCar"/>
                <w:rFonts w:eastAsiaTheme="minorEastAsia" w:cs="Arial"/>
                <w:szCs w:val="18"/>
              </w:rPr>
            </w:pPr>
            <w:ins w:id="5795"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7117B835" w14:textId="77777777" w:rsidR="004A1239" w:rsidRPr="00EF5447" w:rsidRDefault="004A1239" w:rsidP="004E43BA">
            <w:pPr>
              <w:pStyle w:val="TAC"/>
              <w:rPr>
                <w:ins w:id="5796" w:author="Takashi Akao" w:date="2022-02-10T16:45:00Z"/>
              </w:rPr>
            </w:pPr>
            <w:ins w:id="5797"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3602CA0E" w14:textId="77777777" w:rsidR="004A1239" w:rsidRPr="00EF5447" w:rsidRDefault="004A1239" w:rsidP="004E43BA">
            <w:pPr>
              <w:pStyle w:val="TAC"/>
              <w:rPr>
                <w:ins w:id="5798" w:author="Takashi Akao" w:date="2022-02-10T16:45:00Z"/>
              </w:rPr>
            </w:pPr>
            <w:ins w:id="579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40E5E38" w14:textId="77777777" w:rsidR="004A1239" w:rsidRPr="00EF5447" w:rsidRDefault="004A1239" w:rsidP="004E43BA">
            <w:pPr>
              <w:pStyle w:val="TAC"/>
              <w:rPr>
                <w:ins w:id="5800" w:author="Takashi Akao" w:date="2022-02-10T16:45:00Z"/>
              </w:rPr>
            </w:pPr>
            <w:ins w:id="5801" w:author="Takashi Akao" w:date="2022-02-10T16:45:00Z">
              <w:r w:rsidRPr="00EF5447">
                <w:t>5, 7, 16</w:t>
              </w:r>
            </w:ins>
          </w:p>
        </w:tc>
      </w:tr>
      <w:tr w:rsidR="004A1239" w:rsidRPr="00EF5447" w14:paraId="4C67C079" w14:textId="77777777" w:rsidTr="004E43BA">
        <w:trPr>
          <w:gridBefore w:val="2"/>
          <w:wBefore w:w="137" w:type="dxa"/>
          <w:trHeight w:val="187"/>
          <w:jc w:val="center"/>
          <w:ins w:id="5802" w:author="Takashi Akao" w:date="2022-02-10T16:45:00Z"/>
        </w:trPr>
        <w:tc>
          <w:tcPr>
            <w:tcW w:w="1985" w:type="dxa"/>
            <w:gridSpan w:val="2"/>
            <w:tcBorders>
              <w:left w:val="single" w:sz="4" w:space="0" w:color="auto"/>
              <w:right w:val="single" w:sz="4" w:space="0" w:color="auto"/>
            </w:tcBorders>
            <w:shd w:val="clear" w:color="auto" w:fill="auto"/>
          </w:tcPr>
          <w:p w14:paraId="21B67E66" w14:textId="77777777" w:rsidR="004A1239" w:rsidRPr="00EF5447" w:rsidRDefault="004A1239" w:rsidP="004E43BA">
            <w:pPr>
              <w:pStyle w:val="TAC"/>
              <w:rPr>
                <w:ins w:id="5803" w:author="Takashi Akao" w:date="2022-02-10T16:45:00Z"/>
                <w:lang w:eastAsia="ja-JP"/>
              </w:rPr>
            </w:pPr>
            <w:ins w:id="5804" w:author="Takashi Akao" w:date="2022-02-10T16:45:00Z">
              <w:r w:rsidRPr="00EF5447">
                <w:rPr>
                  <w:lang w:eastAsia="ja-JP"/>
                </w:rPr>
                <w:t>DC</w:t>
              </w:r>
              <w:r w:rsidRPr="00EF5447">
                <w:rPr>
                  <w:rFonts w:eastAsia="ＭＳ 明朝"/>
                </w:rPr>
                <w:t>_8_</w:t>
              </w:r>
              <w:r w:rsidRPr="00EF5447">
                <w:rPr>
                  <w:lang w:eastAsia="ja-JP"/>
                </w:rPr>
                <w:t>n2</w:t>
              </w:r>
            </w:ins>
          </w:p>
        </w:tc>
        <w:tc>
          <w:tcPr>
            <w:tcW w:w="2693" w:type="dxa"/>
            <w:tcBorders>
              <w:top w:val="single" w:sz="4" w:space="0" w:color="auto"/>
              <w:left w:val="nil"/>
              <w:bottom w:val="single" w:sz="4" w:space="0" w:color="auto"/>
              <w:right w:val="single" w:sz="4" w:space="0" w:color="auto"/>
            </w:tcBorders>
          </w:tcPr>
          <w:p w14:paraId="711BE55F" w14:textId="77777777" w:rsidR="004A1239" w:rsidRPr="00EF5447" w:rsidRDefault="004A1239" w:rsidP="004E43BA">
            <w:pPr>
              <w:pStyle w:val="TAL"/>
              <w:rPr>
                <w:ins w:id="5805" w:author="Takashi Akao" w:date="2022-02-10T16:45:00Z"/>
              </w:rPr>
            </w:pPr>
            <w:ins w:id="5806" w:author="Takashi Akao" w:date="2022-02-10T16:45:00Z">
              <w:r w:rsidRPr="00EF5447">
                <w:t>E-UTRA Band</w:t>
              </w:r>
              <w:r w:rsidRPr="00EF5447">
                <w:rPr>
                  <w:lang w:eastAsia="ja-JP"/>
                </w:rPr>
                <w:t xml:space="preserve"> 2, 8, 28, 50, 51, 74</w:t>
              </w:r>
            </w:ins>
          </w:p>
        </w:tc>
        <w:tc>
          <w:tcPr>
            <w:tcW w:w="1276" w:type="dxa"/>
            <w:tcBorders>
              <w:top w:val="single" w:sz="4" w:space="0" w:color="auto"/>
              <w:left w:val="nil"/>
              <w:bottom w:val="single" w:sz="4" w:space="0" w:color="auto"/>
              <w:right w:val="single" w:sz="4" w:space="0" w:color="auto"/>
            </w:tcBorders>
          </w:tcPr>
          <w:p w14:paraId="563B50F1" w14:textId="77777777" w:rsidR="004A1239" w:rsidRPr="00EF5447" w:rsidRDefault="004A1239" w:rsidP="004E43BA">
            <w:pPr>
              <w:pStyle w:val="TAC"/>
              <w:rPr>
                <w:ins w:id="5807" w:author="Takashi Akao" w:date="2022-02-10T16:45:00Z"/>
              </w:rPr>
            </w:pPr>
            <w:ins w:id="5808" w:author="Takashi Akao" w:date="2022-02-10T16:45:00Z">
              <w:r w:rsidRPr="00EF5447">
                <w:rPr>
                  <w:rFonts w:eastAsia="ＭＳ 明朝"/>
                  <w:szCs w:val="16"/>
                </w:rPr>
                <w:t>F</w:t>
              </w:r>
              <w:r w:rsidRPr="00EF5447">
                <w:rPr>
                  <w:rFonts w:eastAsia="ＭＳ 明朝"/>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C9D08E4" w14:textId="77777777" w:rsidR="004A1239" w:rsidRPr="00EF5447" w:rsidRDefault="004A1239" w:rsidP="004E43BA">
            <w:pPr>
              <w:pStyle w:val="TAC"/>
              <w:rPr>
                <w:ins w:id="5809" w:author="Takashi Akao" w:date="2022-02-10T16:45:00Z"/>
              </w:rPr>
            </w:pPr>
            <w:ins w:id="5810" w:author="Takashi Akao" w:date="2022-02-10T16:45:00Z">
              <w:r w:rsidRPr="00EF5447">
                <w:rPr>
                  <w:rFonts w:eastAsia="ＭＳ 明朝"/>
                  <w:szCs w:val="16"/>
                </w:rPr>
                <w:t>-</w:t>
              </w:r>
            </w:ins>
          </w:p>
        </w:tc>
        <w:tc>
          <w:tcPr>
            <w:tcW w:w="1134" w:type="dxa"/>
            <w:tcBorders>
              <w:top w:val="single" w:sz="4" w:space="0" w:color="auto"/>
              <w:left w:val="nil"/>
              <w:bottom w:val="single" w:sz="4" w:space="0" w:color="auto"/>
              <w:right w:val="single" w:sz="4" w:space="0" w:color="auto"/>
            </w:tcBorders>
          </w:tcPr>
          <w:p w14:paraId="6F6AD669" w14:textId="77777777" w:rsidR="004A1239" w:rsidRPr="00EF5447" w:rsidRDefault="004A1239" w:rsidP="004E43BA">
            <w:pPr>
              <w:pStyle w:val="TAC"/>
              <w:rPr>
                <w:ins w:id="5811" w:author="Takashi Akao" w:date="2022-02-10T16:45:00Z"/>
              </w:rPr>
            </w:pPr>
            <w:ins w:id="5812" w:author="Takashi Akao" w:date="2022-02-10T16:45:00Z">
              <w:r w:rsidRPr="00EF5447">
                <w:rPr>
                  <w:rFonts w:eastAsia="ＭＳ 明朝"/>
                  <w:szCs w:val="16"/>
                </w:rPr>
                <w:t>F</w:t>
              </w:r>
              <w:r w:rsidRPr="00EF5447">
                <w:rPr>
                  <w:rFonts w:eastAsia="ＭＳ 明朝"/>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70B07433" w14:textId="77777777" w:rsidR="004A1239" w:rsidRPr="00EF5447" w:rsidRDefault="004A1239" w:rsidP="004E43BA">
            <w:pPr>
              <w:pStyle w:val="TAC"/>
              <w:rPr>
                <w:ins w:id="5813" w:author="Takashi Akao" w:date="2022-02-10T16:45:00Z"/>
              </w:rPr>
            </w:pPr>
            <w:ins w:id="5814" w:author="Takashi Akao" w:date="2022-02-10T16:45:00Z">
              <w:r w:rsidRPr="00EF5447">
                <w:rPr>
                  <w:rFonts w:eastAsia="ＭＳ 明朝"/>
                  <w:szCs w:val="16"/>
                </w:rPr>
                <w:t>-50</w:t>
              </w:r>
            </w:ins>
          </w:p>
        </w:tc>
        <w:tc>
          <w:tcPr>
            <w:tcW w:w="1134" w:type="dxa"/>
            <w:tcBorders>
              <w:top w:val="single" w:sz="4" w:space="0" w:color="auto"/>
              <w:left w:val="nil"/>
              <w:bottom w:val="single" w:sz="4" w:space="0" w:color="auto"/>
              <w:right w:val="single" w:sz="4" w:space="0" w:color="auto"/>
            </w:tcBorders>
            <w:noWrap/>
          </w:tcPr>
          <w:p w14:paraId="3C66C4AF" w14:textId="77777777" w:rsidR="004A1239" w:rsidRPr="00EF5447" w:rsidRDefault="004A1239" w:rsidP="004E43BA">
            <w:pPr>
              <w:pStyle w:val="TAC"/>
              <w:rPr>
                <w:ins w:id="5815" w:author="Takashi Akao" w:date="2022-02-10T16:45:00Z"/>
              </w:rPr>
            </w:pPr>
            <w:ins w:id="5816" w:author="Takashi Akao" w:date="2022-02-10T16:45:00Z">
              <w:r w:rsidRPr="00EF5447">
                <w:rPr>
                  <w:rFonts w:eastAsia="ＭＳ 明朝"/>
                  <w:szCs w:val="16"/>
                </w:rPr>
                <w:t>1</w:t>
              </w:r>
            </w:ins>
          </w:p>
        </w:tc>
        <w:tc>
          <w:tcPr>
            <w:tcW w:w="1134" w:type="dxa"/>
            <w:gridSpan w:val="2"/>
            <w:tcBorders>
              <w:top w:val="single" w:sz="4" w:space="0" w:color="auto"/>
              <w:left w:val="nil"/>
              <w:bottom w:val="single" w:sz="4" w:space="0" w:color="auto"/>
              <w:right w:val="single" w:sz="4" w:space="0" w:color="auto"/>
            </w:tcBorders>
            <w:noWrap/>
          </w:tcPr>
          <w:p w14:paraId="4D9446AA" w14:textId="77777777" w:rsidR="004A1239" w:rsidRPr="00EF5447" w:rsidRDefault="004A1239" w:rsidP="004E43BA">
            <w:pPr>
              <w:pStyle w:val="TAC"/>
              <w:rPr>
                <w:ins w:id="5817" w:author="Takashi Akao" w:date="2022-02-10T16:45:00Z"/>
              </w:rPr>
            </w:pPr>
          </w:p>
        </w:tc>
      </w:tr>
      <w:tr w:rsidR="004A1239" w:rsidRPr="00EF5447" w14:paraId="6FB98D08" w14:textId="77777777" w:rsidTr="004E43BA">
        <w:trPr>
          <w:gridBefore w:val="2"/>
          <w:wBefore w:w="137" w:type="dxa"/>
          <w:trHeight w:val="187"/>
          <w:jc w:val="center"/>
          <w:ins w:id="581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34FBE32" w14:textId="77777777" w:rsidR="004A1239" w:rsidRPr="00EF5447" w:rsidRDefault="004A1239" w:rsidP="004E43BA">
            <w:pPr>
              <w:pStyle w:val="TAC"/>
              <w:rPr>
                <w:ins w:id="581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5404EA4" w14:textId="77777777" w:rsidR="004A1239" w:rsidRPr="00EF5447" w:rsidRDefault="004A1239" w:rsidP="004E43BA">
            <w:pPr>
              <w:pStyle w:val="TAL"/>
              <w:rPr>
                <w:ins w:id="5820" w:author="Takashi Akao" w:date="2022-02-10T16:45:00Z"/>
              </w:rPr>
            </w:pPr>
            <w:ins w:id="5821" w:author="Takashi Akao" w:date="2022-02-10T16:45:00Z">
              <w:r w:rsidRPr="00EF5447">
                <w:t>E-UTRA Band 41, 42, 43</w:t>
              </w:r>
            </w:ins>
          </w:p>
        </w:tc>
        <w:tc>
          <w:tcPr>
            <w:tcW w:w="1276" w:type="dxa"/>
            <w:tcBorders>
              <w:top w:val="single" w:sz="4" w:space="0" w:color="auto"/>
              <w:left w:val="nil"/>
              <w:bottom w:val="single" w:sz="4" w:space="0" w:color="auto"/>
              <w:right w:val="single" w:sz="4" w:space="0" w:color="auto"/>
            </w:tcBorders>
          </w:tcPr>
          <w:p w14:paraId="6F15D88B" w14:textId="77777777" w:rsidR="004A1239" w:rsidRPr="00EF5447" w:rsidRDefault="004A1239" w:rsidP="004E43BA">
            <w:pPr>
              <w:pStyle w:val="TAC"/>
              <w:rPr>
                <w:ins w:id="5822" w:author="Takashi Akao" w:date="2022-02-10T16:45:00Z"/>
              </w:rPr>
            </w:pPr>
            <w:ins w:id="5823" w:author="Takashi Akao" w:date="2022-02-10T16:45:00Z">
              <w:r w:rsidRPr="00EF5447">
                <w:rPr>
                  <w:rFonts w:eastAsia="ＭＳ 明朝"/>
                  <w:szCs w:val="16"/>
                </w:rPr>
                <w:t>F</w:t>
              </w:r>
              <w:r w:rsidRPr="00EF5447">
                <w:rPr>
                  <w:rFonts w:eastAsia="ＭＳ 明朝"/>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4214D13" w14:textId="77777777" w:rsidR="004A1239" w:rsidRPr="00EF5447" w:rsidRDefault="004A1239" w:rsidP="004E43BA">
            <w:pPr>
              <w:pStyle w:val="TAC"/>
              <w:rPr>
                <w:ins w:id="5824" w:author="Takashi Akao" w:date="2022-02-10T16:45:00Z"/>
              </w:rPr>
            </w:pPr>
            <w:ins w:id="5825" w:author="Takashi Akao" w:date="2022-02-10T16:45:00Z">
              <w:r w:rsidRPr="00EF5447">
                <w:rPr>
                  <w:rFonts w:eastAsia="ＭＳ 明朝"/>
                  <w:szCs w:val="16"/>
                </w:rPr>
                <w:t>-</w:t>
              </w:r>
            </w:ins>
          </w:p>
        </w:tc>
        <w:tc>
          <w:tcPr>
            <w:tcW w:w="1134" w:type="dxa"/>
            <w:tcBorders>
              <w:top w:val="single" w:sz="4" w:space="0" w:color="auto"/>
              <w:left w:val="nil"/>
              <w:bottom w:val="single" w:sz="4" w:space="0" w:color="auto"/>
              <w:right w:val="single" w:sz="4" w:space="0" w:color="auto"/>
            </w:tcBorders>
          </w:tcPr>
          <w:p w14:paraId="7C96A00D" w14:textId="77777777" w:rsidR="004A1239" w:rsidRPr="00EF5447" w:rsidRDefault="004A1239" w:rsidP="004E43BA">
            <w:pPr>
              <w:pStyle w:val="TAC"/>
              <w:rPr>
                <w:ins w:id="5826" w:author="Takashi Akao" w:date="2022-02-10T16:45:00Z"/>
              </w:rPr>
            </w:pPr>
            <w:ins w:id="5827" w:author="Takashi Akao" w:date="2022-02-10T16:45:00Z">
              <w:r w:rsidRPr="00EF5447">
                <w:rPr>
                  <w:rFonts w:eastAsia="ＭＳ 明朝"/>
                  <w:szCs w:val="16"/>
                </w:rPr>
                <w:t>F</w:t>
              </w:r>
              <w:r w:rsidRPr="00EF5447">
                <w:rPr>
                  <w:rFonts w:eastAsia="ＭＳ 明朝"/>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3986FDDF" w14:textId="77777777" w:rsidR="004A1239" w:rsidRPr="00EF5447" w:rsidRDefault="004A1239" w:rsidP="004E43BA">
            <w:pPr>
              <w:pStyle w:val="TAC"/>
              <w:rPr>
                <w:ins w:id="5828" w:author="Takashi Akao" w:date="2022-02-10T16:45:00Z"/>
              </w:rPr>
            </w:pPr>
            <w:ins w:id="5829" w:author="Takashi Akao" w:date="2022-02-10T16:45:00Z">
              <w:r w:rsidRPr="00EF5447">
                <w:rPr>
                  <w:rFonts w:eastAsia="ＭＳ 明朝"/>
                  <w:szCs w:val="16"/>
                </w:rPr>
                <w:t>-50</w:t>
              </w:r>
            </w:ins>
          </w:p>
        </w:tc>
        <w:tc>
          <w:tcPr>
            <w:tcW w:w="1134" w:type="dxa"/>
            <w:tcBorders>
              <w:top w:val="single" w:sz="4" w:space="0" w:color="auto"/>
              <w:left w:val="nil"/>
              <w:bottom w:val="single" w:sz="4" w:space="0" w:color="auto"/>
              <w:right w:val="single" w:sz="4" w:space="0" w:color="auto"/>
            </w:tcBorders>
            <w:noWrap/>
          </w:tcPr>
          <w:p w14:paraId="0AC62443" w14:textId="77777777" w:rsidR="004A1239" w:rsidRPr="00EF5447" w:rsidRDefault="004A1239" w:rsidP="004E43BA">
            <w:pPr>
              <w:pStyle w:val="TAC"/>
              <w:rPr>
                <w:ins w:id="5830" w:author="Takashi Akao" w:date="2022-02-10T16:45:00Z"/>
              </w:rPr>
            </w:pPr>
            <w:ins w:id="5831" w:author="Takashi Akao" w:date="2022-02-10T16:45:00Z">
              <w:r w:rsidRPr="00EF5447">
                <w:rPr>
                  <w:rFonts w:eastAsia="ＭＳ 明朝"/>
                  <w:szCs w:val="16"/>
                </w:rPr>
                <w:t>1</w:t>
              </w:r>
            </w:ins>
          </w:p>
        </w:tc>
        <w:tc>
          <w:tcPr>
            <w:tcW w:w="1134" w:type="dxa"/>
            <w:gridSpan w:val="2"/>
            <w:tcBorders>
              <w:top w:val="single" w:sz="4" w:space="0" w:color="auto"/>
              <w:left w:val="nil"/>
              <w:bottom w:val="single" w:sz="4" w:space="0" w:color="auto"/>
              <w:right w:val="single" w:sz="4" w:space="0" w:color="auto"/>
            </w:tcBorders>
            <w:noWrap/>
          </w:tcPr>
          <w:p w14:paraId="6E69E66B" w14:textId="77777777" w:rsidR="004A1239" w:rsidRPr="00EF5447" w:rsidRDefault="004A1239" w:rsidP="004E43BA">
            <w:pPr>
              <w:pStyle w:val="TAC"/>
              <w:rPr>
                <w:ins w:id="5832" w:author="Takashi Akao" w:date="2022-02-10T16:45:00Z"/>
              </w:rPr>
            </w:pPr>
            <w:ins w:id="5833" w:author="Takashi Akao" w:date="2022-02-10T16:45:00Z">
              <w:r w:rsidRPr="00EF5447">
                <w:rPr>
                  <w:rFonts w:eastAsia="ＭＳ 明朝"/>
                  <w:szCs w:val="16"/>
                  <w:lang w:eastAsia="ja-JP"/>
                </w:rPr>
                <w:t>2</w:t>
              </w:r>
            </w:ins>
          </w:p>
        </w:tc>
      </w:tr>
      <w:tr w:rsidR="004A1239" w:rsidRPr="00EF5447" w14:paraId="12E0EBF9" w14:textId="77777777" w:rsidTr="004E43BA">
        <w:trPr>
          <w:gridBefore w:val="2"/>
          <w:wBefore w:w="137" w:type="dxa"/>
          <w:trHeight w:val="187"/>
          <w:jc w:val="center"/>
          <w:ins w:id="583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C6456FB" w14:textId="77777777" w:rsidR="004A1239" w:rsidRPr="00EF5447" w:rsidRDefault="004A1239" w:rsidP="004E43BA">
            <w:pPr>
              <w:pStyle w:val="TAC"/>
              <w:rPr>
                <w:ins w:id="5835" w:author="Takashi Akao" w:date="2022-02-10T16:45:00Z"/>
                <w:lang w:eastAsia="ja-JP"/>
              </w:rPr>
            </w:pPr>
            <w:ins w:id="5836" w:author="Takashi Akao" w:date="2022-02-10T16:45:00Z">
              <w:r w:rsidRPr="00EF5447">
                <w:rPr>
                  <w:lang w:eastAsia="ja-JP"/>
                </w:rPr>
                <w:t>DC_8_n3</w:t>
              </w:r>
            </w:ins>
          </w:p>
        </w:tc>
        <w:tc>
          <w:tcPr>
            <w:tcW w:w="2693" w:type="dxa"/>
            <w:tcBorders>
              <w:top w:val="single" w:sz="4" w:space="0" w:color="auto"/>
              <w:left w:val="nil"/>
              <w:bottom w:val="single" w:sz="4" w:space="0" w:color="auto"/>
              <w:right w:val="single" w:sz="4" w:space="0" w:color="auto"/>
            </w:tcBorders>
          </w:tcPr>
          <w:p w14:paraId="7069A463" w14:textId="77777777" w:rsidR="004A1239" w:rsidRPr="00EF5447" w:rsidRDefault="004A1239" w:rsidP="004E43BA">
            <w:pPr>
              <w:pStyle w:val="TAL"/>
              <w:rPr>
                <w:ins w:id="5837" w:author="Takashi Akao" w:date="2022-02-10T16:45:00Z"/>
                <w:lang w:eastAsia="ja-JP"/>
              </w:rPr>
            </w:pPr>
            <w:ins w:id="5838" w:author="Takashi Akao" w:date="2022-02-10T16:45:00Z">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ins>
          </w:p>
        </w:tc>
        <w:tc>
          <w:tcPr>
            <w:tcW w:w="1276" w:type="dxa"/>
            <w:tcBorders>
              <w:top w:val="single" w:sz="4" w:space="0" w:color="auto"/>
              <w:left w:val="nil"/>
              <w:bottom w:val="single" w:sz="4" w:space="0" w:color="auto"/>
              <w:right w:val="single" w:sz="4" w:space="0" w:color="auto"/>
            </w:tcBorders>
          </w:tcPr>
          <w:p w14:paraId="1FD45590" w14:textId="77777777" w:rsidR="004A1239" w:rsidRPr="00EF5447" w:rsidRDefault="004A1239" w:rsidP="004E43BA">
            <w:pPr>
              <w:pStyle w:val="TAC"/>
              <w:rPr>
                <w:ins w:id="5839" w:author="Takashi Akao" w:date="2022-02-10T16:45:00Z"/>
              </w:rPr>
            </w:pPr>
            <w:ins w:id="584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FE348DC" w14:textId="77777777" w:rsidR="004A1239" w:rsidRPr="00EF5447" w:rsidRDefault="004A1239" w:rsidP="004E43BA">
            <w:pPr>
              <w:pStyle w:val="TAC"/>
              <w:rPr>
                <w:ins w:id="5841" w:author="Takashi Akao" w:date="2022-02-10T16:45:00Z"/>
              </w:rPr>
            </w:pPr>
            <w:ins w:id="584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6EE7B4" w14:textId="77777777" w:rsidR="004A1239" w:rsidRPr="00EF5447" w:rsidRDefault="004A1239" w:rsidP="004E43BA">
            <w:pPr>
              <w:pStyle w:val="TAC"/>
              <w:rPr>
                <w:ins w:id="5843" w:author="Takashi Akao" w:date="2022-02-10T16:45:00Z"/>
              </w:rPr>
            </w:pPr>
            <w:ins w:id="584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2BBBEAD" w14:textId="77777777" w:rsidR="004A1239" w:rsidRPr="00EF5447" w:rsidRDefault="004A1239" w:rsidP="004E43BA">
            <w:pPr>
              <w:pStyle w:val="TAC"/>
              <w:rPr>
                <w:ins w:id="5845" w:author="Takashi Akao" w:date="2022-02-10T16:45:00Z"/>
                <w:lang w:eastAsia="ja-JP"/>
              </w:rPr>
            </w:pPr>
            <w:ins w:id="584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78EEE54" w14:textId="77777777" w:rsidR="004A1239" w:rsidRPr="00EF5447" w:rsidRDefault="004A1239" w:rsidP="004E43BA">
            <w:pPr>
              <w:pStyle w:val="TAC"/>
              <w:rPr>
                <w:ins w:id="5847" w:author="Takashi Akao" w:date="2022-02-10T16:45:00Z"/>
                <w:lang w:eastAsia="ja-JP"/>
              </w:rPr>
            </w:pPr>
            <w:ins w:id="584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159F38B" w14:textId="77777777" w:rsidR="004A1239" w:rsidRPr="00EF5447" w:rsidRDefault="004A1239" w:rsidP="004E43BA">
            <w:pPr>
              <w:pStyle w:val="TAC"/>
              <w:rPr>
                <w:ins w:id="5849" w:author="Takashi Akao" w:date="2022-02-10T16:45:00Z"/>
                <w:lang w:eastAsia="ja-JP"/>
              </w:rPr>
            </w:pPr>
          </w:p>
        </w:tc>
      </w:tr>
      <w:tr w:rsidR="004A1239" w:rsidRPr="00EF5447" w14:paraId="2680583E" w14:textId="77777777" w:rsidTr="004E43BA">
        <w:trPr>
          <w:gridBefore w:val="2"/>
          <w:wBefore w:w="137" w:type="dxa"/>
          <w:trHeight w:val="187"/>
          <w:jc w:val="center"/>
          <w:ins w:id="5850" w:author="Takashi Akao" w:date="2022-02-10T16:45:00Z"/>
        </w:trPr>
        <w:tc>
          <w:tcPr>
            <w:tcW w:w="1985" w:type="dxa"/>
            <w:gridSpan w:val="2"/>
            <w:tcBorders>
              <w:left w:val="single" w:sz="4" w:space="0" w:color="auto"/>
              <w:right w:val="single" w:sz="4" w:space="0" w:color="auto"/>
            </w:tcBorders>
            <w:shd w:val="clear" w:color="auto" w:fill="auto"/>
          </w:tcPr>
          <w:p w14:paraId="59C96614" w14:textId="77777777" w:rsidR="004A1239" w:rsidRPr="00EF5447" w:rsidRDefault="004A1239" w:rsidP="004E43BA">
            <w:pPr>
              <w:pStyle w:val="TAC"/>
              <w:rPr>
                <w:ins w:id="585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5DF711" w14:textId="77777777" w:rsidR="004A1239" w:rsidRPr="00EF5447" w:rsidRDefault="004A1239" w:rsidP="004E43BA">
            <w:pPr>
              <w:pStyle w:val="TAL"/>
              <w:rPr>
                <w:ins w:id="5852" w:author="Takashi Akao" w:date="2022-02-10T16:45:00Z"/>
                <w:lang w:eastAsia="ja-JP"/>
              </w:rPr>
            </w:pPr>
            <w:ins w:id="5853" w:author="Takashi Akao" w:date="2022-02-10T16:45:00Z">
              <w:r w:rsidRPr="00EF5447">
                <w:t xml:space="preserve">E-UTRA band </w:t>
              </w:r>
              <w:r w:rsidRPr="00EF5447">
                <w:rPr>
                  <w:rFonts w:cs="Arial"/>
                </w:rPr>
                <w:t xml:space="preserve">3, </w:t>
              </w:r>
              <w:r w:rsidRPr="00EF5447">
                <w:t>8</w:t>
              </w:r>
            </w:ins>
          </w:p>
        </w:tc>
        <w:tc>
          <w:tcPr>
            <w:tcW w:w="1276" w:type="dxa"/>
            <w:tcBorders>
              <w:top w:val="single" w:sz="4" w:space="0" w:color="auto"/>
              <w:left w:val="nil"/>
              <w:bottom w:val="single" w:sz="4" w:space="0" w:color="auto"/>
              <w:right w:val="single" w:sz="4" w:space="0" w:color="auto"/>
            </w:tcBorders>
          </w:tcPr>
          <w:p w14:paraId="15DC0CF0" w14:textId="77777777" w:rsidR="004A1239" w:rsidRPr="00EF5447" w:rsidRDefault="004A1239" w:rsidP="004E43BA">
            <w:pPr>
              <w:pStyle w:val="TAC"/>
              <w:rPr>
                <w:ins w:id="5854" w:author="Takashi Akao" w:date="2022-02-10T16:45:00Z"/>
              </w:rPr>
            </w:pPr>
            <w:ins w:id="585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5E90AC9" w14:textId="77777777" w:rsidR="004A1239" w:rsidRPr="00EF5447" w:rsidRDefault="004A1239" w:rsidP="004E43BA">
            <w:pPr>
              <w:pStyle w:val="TAC"/>
              <w:rPr>
                <w:ins w:id="5856" w:author="Takashi Akao" w:date="2022-02-10T16:45:00Z"/>
              </w:rPr>
            </w:pPr>
            <w:ins w:id="585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84F9251" w14:textId="77777777" w:rsidR="004A1239" w:rsidRPr="00EF5447" w:rsidRDefault="004A1239" w:rsidP="004E43BA">
            <w:pPr>
              <w:pStyle w:val="TAC"/>
              <w:rPr>
                <w:ins w:id="5858" w:author="Takashi Akao" w:date="2022-02-10T16:45:00Z"/>
                <w:rStyle w:val="TALCar"/>
                <w:rFonts w:eastAsiaTheme="minorEastAsia" w:cs="Arial"/>
                <w:szCs w:val="18"/>
              </w:rPr>
            </w:pPr>
            <w:ins w:id="585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FAD0A57" w14:textId="77777777" w:rsidR="004A1239" w:rsidRPr="00EF5447" w:rsidRDefault="004A1239" w:rsidP="004E43BA">
            <w:pPr>
              <w:pStyle w:val="TAC"/>
              <w:rPr>
                <w:ins w:id="5860" w:author="Takashi Akao" w:date="2022-02-10T16:45:00Z"/>
              </w:rPr>
            </w:pPr>
            <w:ins w:id="586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C726813" w14:textId="77777777" w:rsidR="004A1239" w:rsidRPr="00EF5447" w:rsidRDefault="004A1239" w:rsidP="004E43BA">
            <w:pPr>
              <w:pStyle w:val="TAC"/>
              <w:rPr>
                <w:ins w:id="5862" w:author="Takashi Akao" w:date="2022-02-10T16:45:00Z"/>
              </w:rPr>
            </w:pPr>
            <w:ins w:id="586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C0F6AC7" w14:textId="77777777" w:rsidR="004A1239" w:rsidRPr="00EF5447" w:rsidRDefault="004A1239" w:rsidP="004E43BA">
            <w:pPr>
              <w:pStyle w:val="TAC"/>
              <w:rPr>
                <w:ins w:id="5864" w:author="Takashi Akao" w:date="2022-02-10T16:45:00Z"/>
              </w:rPr>
            </w:pPr>
            <w:ins w:id="5865" w:author="Takashi Akao" w:date="2022-02-10T16:45:00Z">
              <w:r w:rsidRPr="00EF5447">
                <w:t>2, 5</w:t>
              </w:r>
            </w:ins>
          </w:p>
        </w:tc>
      </w:tr>
      <w:tr w:rsidR="004A1239" w:rsidRPr="00EF5447" w14:paraId="0DF2D442" w14:textId="77777777" w:rsidTr="004E43BA">
        <w:trPr>
          <w:gridBefore w:val="2"/>
          <w:wBefore w:w="137" w:type="dxa"/>
          <w:trHeight w:val="187"/>
          <w:jc w:val="center"/>
          <w:ins w:id="5866" w:author="Takashi Akao" w:date="2022-02-10T16:45:00Z"/>
        </w:trPr>
        <w:tc>
          <w:tcPr>
            <w:tcW w:w="1985" w:type="dxa"/>
            <w:gridSpan w:val="2"/>
            <w:tcBorders>
              <w:left w:val="single" w:sz="4" w:space="0" w:color="auto"/>
              <w:right w:val="single" w:sz="4" w:space="0" w:color="auto"/>
            </w:tcBorders>
            <w:shd w:val="clear" w:color="auto" w:fill="auto"/>
          </w:tcPr>
          <w:p w14:paraId="24C6176B" w14:textId="77777777" w:rsidR="004A1239" w:rsidRPr="00EF5447" w:rsidRDefault="004A1239" w:rsidP="004E43BA">
            <w:pPr>
              <w:pStyle w:val="TAC"/>
              <w:rPr>
                <w:ins w:id="586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E7D35FE" w14:textId="77777777" w:rsidR="004A1239" w:rsidRPr="00EF5447" w:rsidRDefault="004A1239" w:rsidP="004E43BA">
            <w:pPr>
              <w:pStyle w:val="TAL"/>
              <w:rPr>
                <w:ins w:id="5868" w:author="Takashi Akao" w:date="2022-02-10T16:45:00Z"/>
                <w:lang w:eastAsia="ja-JP"/>
              </w:rPr>
            </w:pPr>
            <w:ins w:id="5869"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048D2E1D" w14:textId="77777777" w:rsidR="004A1239" w:rsidRPr="00EF5447" w:rsidRDefault="004A1239" w:rsidP="004E43BA">
            <w:pPr>
              <w:pStyle w:val="TAC"/>
              <w:rPr>
                <w:ins w:id="5870" w:author="Takashi Akao" w:date="2022-02-10T16:45:00Z"/>
              </w:rPr>
            </w:pPr>
            <w:ins w:id="587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72EC409" w14:textId="77777777" w:rsidR="004A1239" w:rsidRPr="00EF5447" w:rsidRDefault="004A1239" w:rsidP="004E43BA">
            <w:pPr>
              <w:pStyle w:val="TAC"/>
              <w:rPr>
                <w:ins w:id="5872" w:author="Takashi Akao" w:date="2022-02-10T16:45:00Z"/>
              </w:rPr>
            </w:pPr>
            <w:ins w:id="587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8235B46" w14:textId="77777777" w:rsidR="004A1239" w:rsidRPr="00EF5447" w:rsidRDefault="004A1239" w:rsidP="004E43BA">
            <w:pPr>
              <w:pStyle w:val="TAC"/>
              <w:rPr>
                <w:ins w:id="5874" w:author="Takashi Akao" w:date="2022-02-10T16:45:00Z"/>
                <w:rStyle w:val="TALCar"/>
                <w:rFonts w:eastAsiaTheme="minorEastAsia" w:cs="Arial"/>
                <w:szCs w:val="18"/>
              </w:rPr>
            </w:pPr>
            <w:ins w:id="587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F714348" w14:textId="77777777" w:rsidR="004A1239" w:rsidRPr="00EF5447" w:rsidRDefault="004A1239" w:rsidP="004E43BA">
            <w:pPr>
              <w:pStyle w:val="TAC"/>
              <w:rPr>
                <w:ins w:id="5876" w:author="Takashi Akao" w:date="2022-02-10T16:45:00Z"/>
              </w:rPr>
            </w:pPr>
            <w:ins w:id="587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72ED322" w14:textId="77777777" w:rsidR="004A1239" w:rsidRPr="00EF5447" w:rsidRDefault="004A1239" w:rsidP="004E43BA">
            <w:pPr>
              <w:pStyle w:val="TAC"/>
              <w:rPr>
                <w:ins w:id="5878" w:author="Takashi Akao" w:date="2022-02-10T16:45:00Z"/>
              </w:rPr>
            </w:pPr>
            <w:ins w:id="587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669F1C" w14:textId="77777777" w:rsidR="004A1239" w:rsidRPr="00EF5447" w:rsidRDefault="004A1239" w:rsidP="004E43BA">
            <w:pPr>
              <w:pStyle w:val="TAC"/>
              <w:rPr>
                <w:ins w:id="5880" w:author="Takashi Akao" w:date="2022-02-10T16:45:00Z"/>
              </w:rPr>
            </w:pPr>
            <w:ins w:id="5881" w:author="Takashi Akao" w:date="2022-02-10T16:45:00Z">
              <w:r w:rsidRPr="00EF5447">
                <w:t>12</w:t>
              </w:r>
            </w:ins>
          </w:p>
        </w:tc>
      </w:tr>
      <w:tr w:rsidR="004A1239" w:rsidRPr="00EF5447" w14:paraId="1EF2A568" w14:textId="77777777" w:rsidTr="004E43BA">
        <w:trPr>
          <w:gridBefore w:val="2"/>
          <w:wBefore w:w="137" w:type="dxa"/>
          <w:trHeight w:val="187"/>
          <w:jc w:val="center"/>
          <w:ins w:id="5882" w:author="Takashi Akao" w:date="2022-02-10T16:45:00Z"/>
        </w:trPr>
        <w:tc>
          <w:tcPr>
            <w:tcW w:w="1985" w:type="dxa"/>
            <w:gridSpan w:val="2"/>
            <w:tcBorders>
              <w:left w:val="single" w:sz="4" w:space="0" w:color="auto"/>
              <w:right w:val="single" w:sz="4" w:space="0" w:color="auto"/>
            </w:tcBorders>
            <w:shd w:val="clear" w:color="auto" w:fill="auto"/>
          </w:tcPr>
          <w:p w14:paraId="37C5AEB6" w14:textId="77777777" w:rsidR="004A1239" w:rsidRPr="00EF5447" w:rsidRDefault="004A1239" w:rsidP="004E43BA">
            <w:pPr>
              <w:pStyle w:val="TAC"/>
              <w:rPr>
                <w:ins w:id="588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5CC4194" w14:textId="77777777" w:rsidR="004A1239" w:rsidRPr="00EF5447" w:rsidRDefault="004A1239" w:rsidP="004E43BA">
            <w:pPr>
              <w:pStyle w:val="TAL"/>
              <w:rPr>
                <w:ins w:id="5884" w:author="Takashi Akao" w:date="2022-02-10T16:45:00Z"/>
                <w:lang w:eastAsia="zh-CN"/>
              </w:rPr>
            </w:pPr>
            <w:ins w:id="5885" w:author="Takashi Akao" w:date="2022-02-10T16:45:00Z">
              <w:r w:rsidRPr="00EF5447">
                <w:t>E-UTRA band 7, 22, 41, 42, 43, 52</w:t>
              </w:r>
            </w:ins>
          </w:p>
          <w:p w14:paraId="77FC8CD9" w14:textId="77777777" w:rsidR="004A1239" w:rsidRPr="00EF5447" w:rsidRDefault="004A1239" w:rsidP="004E43BA">
            <w:pPr>
              <w:pStyle w:val="TAL"/>
              <w:rPr>
                <w:ins w:id="5886" w:author="Takashi Akao" w:date="2022-02-10T16:45:00Z"/>
                <w:lang w:eastAsia="ja-JP"/>
              </w:rPr>
            </w:pPr>
            <w:ins w:id="5887" w:author="Takashi Akao" w:date="2022-02-10T16:45:00Z">
              <w:r w:rsidRPr="00EF5447">
                <w:rPr>
                  <w:lang w:eastAsia="zh-CN"/>
                </w:rPr>
                <w:t>NR Band n77, n78, n79</w:t>
              </w:r>
            </w:ins>
          </w:p>
        </w:tc>
        <w:tc>
          <w:tcPr>
            <w:tcW w:w="1276" w:type="dxa"/>
            <w:tcBorders>
              <w:top w:val="single" w:sz="4" w:space="0" w:color="auto"/>
              <w:left w:val="nil"/>
              <w:bottom w:val="single" w:sz="4" w:space="0" w:color="auto"/>
              <w:right w:val="single" w:sz="4" w:space="0" w:color="auto"/>
            </w:tcBorders>
          </w:tcPr>
          <w:p w14:paraId="2EB468FA" w14:textId="77777777" w:rsidR="004A1239" w:rsidRPr="00EF5447" w:rsidRDefault="004A1239" w:rsidP="004E43BA">
            <w:pPr>
              <w:pStyle w:val="TAC"/>
              <w:rPr>
                <w:ins w:id="5888" w:author="Takashi Akao" w:date="2022-02-10T16:45:00Z"/>
              </w:rPr>
            </w:pPr>
            <w:ins w:id="588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A2C1A4E" w14:textId="77777777" w:rsidR="004A1239" w:rsidRPr="00EF5447" w:rsidRDefault="004A1239" w:rsidP="004E43BA">
            <w:pPr>
              <w:pStyle w:val="TAC"/>
              <w:rPr>
                <w:ins w:id="5890" w:author="Takashi Akao" w:date="2022-02-10T16:45:00Z"/>
              </w:rPr>
            </w:pPr>
            <w:ins w:id="589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FA1A38" w14:textId="77777777" w:rsidR="004A1239" w:rsidRPr="00EF5447" w:rsidRDefault="004A1239" w:rsidP="004E43BA">
            <w:pPr>
              <w:pStyle w:val="TAC"/>
              <w:rPr>
                <w:ins w:id="5892" w:author="Takashi Akao" w:date="2022-02-10T16:45:00Z"/>
                <w:rStyle w:val="TALCar"/>
                <w:rFonts w:eastAsiaTheme="minorEastAsia" w:cs="Arial"/>
                <w:szCs w:val="18"/>
              </w:rPr>
            </w:pPr>
            <w:ins w:id="589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DCCC829" w14:textId="77777777" w:rsidR="004A1239" w:rsidRPr="00EF5447" w:rsidRDefault="004A1239" w:rsidP="004E43BA">
            <w:pPr>
              <w:pStyle w:val="TAC"/>
              <w:rPr>
                <w:ins w:id="5894" w:author="Takashi Akao" w:date="2022-02-10T16:45:00Z"/>
              </w:rPr>
            </w:pPr>
            <w:ins w:id="589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427A35D" w14:textId="77777777" w:rsidR="004A1239" w:rsidRPr="00EF5447" w:rsidRDefault="004A1239" w:rsidP="004E43BA">
            <w:pPr>
              <w:pStyle w:val="TAC"/>
              <w:rPr>
                <w:ins w:id="5896" w:author="Takashi Akao" w:date="2022-02-10T16:45:00Z"/>
              </w:rPr>
            </w:pPr>
            <w:ins w:id="589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FB2F1CA" w14:textId="77777777" w:rsidR="004A1239" w:rsidRPr="00EF5447" w:rsidRDefault="004A1239" w:rsidP="004E43BA">
            <w:pPr>
              <w:pStyle w:val="TAC"/>
              <w:rPr>
                <w:ins w:id="5898" w:author="Takashi Akao" w:date="2022-02-10T16:45:00Z"/>
              </w:rPr>
            </w:pPr>
            <w:ins w:id="5899" w:author="Takashi Akao" w:date="2022-02-10T16:45:00Z">
              <w:r w:rsidRPr="00EF5447">
                <w:t>2</w:t>
              </w:r>
            </w:ins>
          </w:p>
        </w:tc>
      </w:tr>
      <w:tr w:rsidR="004A1239" w:rsidRPr="00EF5447" w14:paraId="63EFAC3F" w14:textId="77777777" w:rsidTr="004E43BA">
        <w:trPr>
          <w:gridBefore w:val="2"/>
          <w:wBefore w:w="137" w:type="dxa"/>
          <w:trHeight w:val="187"/>
          <w:jc w:val="center"/>
          <w:ins w:id="5900" w:author="Takashi Akao" w:date="2022-02-10T16:45:00Z"/>
        </w:trPr>
        <w:tc>
          <w:tcPr>
            <w:tcW w:w="1985" w:type="dxa"/>
            <w:gridSpan w:val="2"/>
            <w:tcBorders>
              <w:left w:val="single" w:sz="4" w:space="0" w:color="auto"/>
              <w:right w:val="single" w:sz="4" w:space="0" w:color="auto"/>
            </w:tcBorders>
            <w:shd w:val="clear" w:color="auto" w:fill="auto"/>
          </w:tcPr>
          <w:p w14:paraId="5DC04425" w14:textId="77777777" w:rsidR="004A1239" w:rsidRPr="00EF5447" w:rsidRDefault="004A1239" w:rsidP="004E43BA">
            <w:pPr>
              <w:pStyle w:val="TAC"/>
              <w:rPr>
                <w:ins w:id="590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4033694" w14:textId="77777777" w:rsidR="004A1239" w:rsidRPr="00EF5447" w:rsidRDefault="004A1239" w:rsidP="004E43BA">
            <w:pPr>
              <w:pStyle w:val="TAL"/>
              <w:rPr>
                <w:ins w:id="5902" w:author="Takashi Akao" w:date="2022-02-10T16:45:00Z"/>
                <w:lang w:eastAsia="ja-JP"/>
              </w:rPr>
            </w:pPr>
            <w:ins w:id="590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A519E42" w14:textId="77777777" w:rsidR="004A1239" w:rsidRPr="00EF5447" w:rsidRDefault="004A1239" w:rsidP="004E43BA">
            <w:pPr>
              <w:pStyle w:val="TAC"/>
              <w:rPr>
                <w:ins w:id="5904" w:author="Takashi Akao" w:date="2022-02-10T16:45:00Z"/>
              </w:rPr>
            </w:pPr>
            <w:ins w:id="5905"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283149A8" w14:textId="77777777" w:rsidR="004A1239" w:rsidRPr="00EF5447" w:rsidRDefault="004A1239" w:rsidP="004E43BA">
            <w:pPr>
              <w:pStyle w:val="TAC"/>
              <w:rPr>
                <w:ins w:id="5906" w:author="Takashi Akao" w:date="2022-02-10T16:45:00Z"/>
              </w:rPr>
            </w:pPr>
            <w:ins w:id="590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5E3794B" w14:textId="77777777" w:rsidR="004A1239" w:rsidRPr="00EF5447" w:rsidRDefault="004A1239" w:rsidP="004E43BA">
            <w:pPr>
              <w:pStyle w:val="TAC"/>
              <w:rPr>
                <w:ins w:id="5908" w:author="Takashi Akao" w:date="2022-02-10T16:45:00Z"/>
                <w:rStyle w:val="TALCar"/>
                <w:rFonts w:eastAsiaTheme="minorEastAsia" w:cs="Arial"/>
                <w:szCs w:val="18"/>
              </w:rPr>
            </w:pPr>
            <w:ins w:id="5909"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02B0DBC3" w14:textId="77777777" w:rsidR="004A1239" w:rsidRPr="00EF5447" w:rsidRDefault="004A1239" w:rsidP="004E43BA">
            <w:pPr>
              <w:pStyle w:val="TAC"/>
              <w:rPr>
                <w:ins w:id="5910" w:author="Takashi Akao" w:date="2022-02-10T16:45:00Z"/>
              </w:rPr>
            </w:pPr>
            <w:ins w:id="5911"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55EB6D14" w14:textId="77777777" w:rsidR="004A1239" w:rsidRPr="00EF5447" w:rsidRDefault="004A1239" w:rsidP="004E43BA">
            <w:pPr>
              <w:pStyle w:val="TAC"/>
              <w:rPr>
                <w:ins w:id="5912" w:author="Takashi Akao" w:date="2022-02-10T16:45:00Z"/>
              </w:rPr>
            </w:pPr>
            <w:ins w:id="5913"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43C47CAC" w14:textId="77777777" w:rsidR="004A1239" w:rsidRPr="00EF5447" w:rsidRDefault="004A1239" w:rsidP="004E43BA">
            <w:pPr>
              <w:pStyle w:val="TAC"/>
              <w:rPr>
                <w:ins w:id="5914" w:author="Takashi Akao" w:date="2022-02-10T16:45:00Z"/>
              </w:rPr>
            </w:pPr>
            <w:ins w:id="5915" w:author="Takashi Akao" w:date="2022-02-10T16:45:00Z">
              <w:r w:rsidRPr="00EF5447">
                <w:t>3.12</w:t>
              </w:r>
            </w:ins>
          </w:p>
        </w:tc>
      </w:tr>
      <w:tr w:rsidR="004A1239" w:rsidRPr="00EF5447" w14:paraId="3EEF1261" w14:textId="77777777" w:rsidTr="004E43BA">
        <w:trPr>
          <w:gridBefore w:val="2"/>
          <w:wBefore w:w="137" w:type="dxa"/>
          <w:trHeight w:val="187"/>
          <w:jc w:val="center"/>
          <w:ins w:id="591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CAFDDF3" w14:textId="77777777" w:rsidR="004A1239" w:rsidRPr="00EF5447" w:rsidRDefault="004A1239" w:rsidP="004E43BA">
            <w:pPr>
              <w:pStyle w:val="TAC"/>
              <w:rPr>
                <w:ins w:id="591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1E2B728" w14:textId="77777777" w:rsidR="004A1239" w:rsidRPr="00EF5447" w:rsidRDefault="004A1239" w:rsidP="004E43BA">
            <w:pPr>
              <w:pStyle w:val="TAL"/>
              <w:rPr>
                <w:ins w:id="5918" w:author="Takashi Akao" w:date="2022-02-10T16:45:00Z"/>
                <w:lang w:eastAsia="ja-JP"/>
              </w:rPr>
            </w:pPr>
            <w:ins w:id="591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1992104" w14:textId="77777777" w:rsidR="004A1239" w:rsidRPr="00EF5447" w:rsidRDefault="004A1239" w:rsidP="004E43BA">
            <w:pPr>
              <w:pStyle w:val="TAC"/>
              <w:rPr>
                <w:ins w:id="5920" w:author="Takashi Akao" w:date="2022-02-10T16:45:00Z"/>
              </w:rPr>
            </w:pPr>
            <w:ins w:id="5921" w:author="Takashi Akao" w:date="2022-02-10T16:45:00Z">
              <w:r w:rsidRPr="00EF5447">
                <w:t>860</w:t>
              </w:r>
            </w:ins>
          </w:p>
        </w:tc>
        <w:tc>
          <w:tcPr>
            <w:tcW w:w="425" w:type="dxa"/>
            <w:tcBorders>
              <w:top w:val="single" w:sz="4" w:space="0" w:color="auto"/>
              <w:left w:val="nil"/>
              <w:bottom w:val="single" w:sz="4" w:space="0" w:color="auto"/>
              <w:right w:val="single" w:sz="4" w:space="0" w:color="auto"/>
            </w:tcBorders>
          </w:tcPr>
          <w:p w14:paraId="1A948C18" w14:textId="77777777" w:rsidR="004A1239" w:rsidRPr="00EF5447" w:rsidRDefault="004A1239" w:rsidP="004E43BA">
            <w:pPr>
              <w:pStyle w:val="TAC"/>
              <w:rPr>
                <w:ins w:id="5922" w:author="Takashi Akao" w:date="2022-02-10T16:45:00Z"/>
              </w:rPr>
            </w:pPr>
            <w:ins w:id="592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CF4604" w14:textId="77777777" w:rsidR="004A1239" w:rsidRPr="00EF5447" w:rsidRDefault="004A1239" w:rsidP="004E43BA">
            <w:pPr>
              <w:pStyle w:val="TAC"/>
              <w:rPr>
                <w:ins w:id="5924" w:author="Takashi Akao" w:date="2022-02-10T16:45:00Z"/>
                <w:rStyle w:val="TALCar"/>
                <w:rFonts w:eastAsiaTheme="minorEastAsia" w:cs="Arial"/>
                <w:szCs w:val="18"/>
              </w:rPr>
            </w:pPr>
            <w:ins w:id="5925" w:author="Takashi Akao" w:date="2022-02-10T16:45:00Z">
              <w:r w:rsidRPr="00EF5447">
                <w:t>89</w:t>
              </w:r>
              <w:r w:rsidRPr="00EF5447">
                <w:rPr>
                  <w:lang w:eastAsia="ja-JP"/>
                </w:rPr>
                <w:t>0</w:t>
              </w:r>
            </w:ins>
          </w:p>
        </w:tc>
        <w:tc>
          <w:tcPr>
            <w:tcW w:w="992" w:type="dxa"/>
            <w:tcBorders>
              <w:top w:val="single" w:sz="4" w:space="0" w:color="auto"/>
              <w:left w:val="nil"/>
              <w:bottom w:val="single" w:sz="4" w:space="0" w:color="auto"/>
              <w:right w:val="single" w:sz="4" w:space="0" w:color="auto"/>
            </w:tcBorders>
          </w:tcPr>
          <w:p w14:paraId="5DBDE45D" w14:textId="77777777" w:rsidR="004A1239" w:rsidRPr="00EF5447" w:rsidRDefault="004A1239" w:rsidP="004E43BA">
            <w:pPr>
              <w:pStyle w:val="TAC"/>
              <w:rPr>
                <w:ins w:id="5926" w:author="Takashi Akao" w:date="2022-02-10T16:45:00Z"/>
              </w:rPr>
            </w:pPr>
            <w:ins w:id="5927" w:author="Takashi Akao" w:date="2022-02-10T16:45:00Z">
              <w:r w:rsidRPr="00EF5447">
                <w:t>-4</w:t>
              </w:r>
              <w:r w:rsidRPr="00EF5447">
                <w:rPr>
                  <w:lang w:eastAsia="ja-JP"/>
                </w:rPr>
                <w:t>0</w:t>
              </w:r>
            </w:ins>
          </w:p>
        </w:tc>
        <w:tc>
          <w:tcPr>
            <w:tcW w:w="1134" w:type="dxa"/>
            <w:tcBorders>
              <w:top w:val="single" w:sz="4" w:space="0" w:color="auto"/>
              <w:left w:val="nil"/>
              <w:bottom w:val="single" w:sz="4" w:space="0" w:color="auto"/>
              <w:right w:val="single" w:sz="4" w:space="0" w:color="auto"/>
            </w:tcBorders>
            <w:noWrap/>
          </w:tcPr>
          <w:p w14:paraId="58EEA69D" w14:textId="77777777" w:rsidR="004A1239" w:rsidRPr="00EF5447" w:rsidRDefault="004A1239" w:rsidP="004E43BA">
            <w:pPr>
              <w:pStyle w:val="TAC"/>
              <w:rPr>
                <w:ins w:id="5928" w:author="Takashi Akao" w:date="2022-02-10T16:45:00Z"/>
              </w:rPr>
            </w:pPr>
            <w:ins w:id="592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67AC547" w14:textId="77777777" w:rsidR="004A1239" w:rsidRPr="00EF5447" w:rsidRDefault="004A1239" w:rsidP="004E43BA">
            <w:pPr>
              <w:pStyle w:val="TAC"/>
              <w:rPr>
                <w:ins w:id="5930" w:author="Takashi Akao" w:date="2022-02-10T16:45:00Z"/>
              </w:rPr>
            </w:pPr>
            <w:ins w:id="5931" w:author="Takashi Akao" w:date="2022-02-10T16:45:00Z">
              <w:r w:rsidRPr="00EF5447">
                <w:t>5. 12</w:t>
              </w:r>
            </w:ins>
          </w:p>
        </w:tc>
      </w:tr>
      <w:tr w:rsidR="004A1239" w:rsidRPr="00EF5447" w14:paraId="020159B5" w14:textId="77777777" w:rsidTr="004E43BA">
        <w:trPr>
          <w:gridBefore w:val="2"/>
          <w:wBefore w:w="137" w:type="dxa"/>
          <w:trHeight w:val="187"/>
          <w:jc w:val="center"/>
          <w:ins w:id="5932" w:author="Takashi Akao" w:date="2022-02-10T16:45:00Z"/>
        </w:trPr>
        <w:tc>
          <w:tcPr>
            <w:tcW w:w="1985" w:type="dxa"/>
            <w:gridSpan w:val="2"/>
            <w:tcBorders>
              <w:left w:val="single" w:sz="4" w:space="0" w:color="auto"/>
              <w:right w:val="single" w:sz="4" w:space="0" w:color="auto"/>
            </w:tcBorders>
            <w:shd w:val="clear" w:color="auto" w:fill="auto"/>
          </w:tcPr>
          <w:p w14:paraId="74A0E80E" w14:textId="77777777" w:rsidR="004A1239" w:rsidRPr="00EF5447" w:rsidRDefault="004A1239" w:rsidP="004E43BA">
            <w:pPr>
              <w:pStyle w:val="TAC"/>
              <w:rPr>
                <w:ins w:id="5933" w:author="Takashi Akao" w:date="2022-02-10T16:45:00Z"/>
                <w:lang w:eastAsia="zh-TW"/>
              </w:rPr>
            </w:pPr>
            <w:ins w:id="5934" w:author="Takashi Akao" w:date="2022-02-10T16:45:00Z">
              <w:r w:rsidRPr="00EF5447">
                <w:rPr>
                  <w:lang w:eastAsia="fi-FI"/>
                </w:rPr>
                <w:t>DC_8_n7</w:t>
              </w:r>
            </w:ins>
          </w:p>
        </w:tc>
        <w:tc>
          <w:tcPr>
            <w:tcW w:w="2693" w:type="dxa"/>
            <w:tcBorders>
              <w:top w:val="single" w:sz="4" w:space="0" w:color="auto"/>
              <w:left w:val="nil"/>
              <w:bottom w:val="single" w:sz="4" w:space="0" w:color="auto"/>
              <w:right w:val="single" w:sz="4" w:space="0" w:color="auto"/>
            </w:tcBorders>
          </w:tcPr>
          <w:p w14:paraId="5BF3529A" w14:textId="77777777" w:rsidR="004A1239" w:rsidRPr="00EF5447" w:rsidRDefault="004A1239" w:rsidP="004E43BA">
            <w:pPr>
              <w:pStyle w:val="TAL"/>
              <w:rPr>
                <w:ins w:id="5935" w:author="Takashi Akao" w:date="2022-02-10T16:45:00Z"/>
              </w:rPr>
            </w:pPr>
            <w:ins w:id="5936" w:author="Takashi Akao" w:date="2022-02-10T16:45:00Z">
              <w:r w:rsidRPr="00EF5447">
                <w:t>E-UTRA Band 1, 2, 3, 4, 5, 7, 8, 10, 12, 13, 14, 17, 20, 22, 26, 27, 28, 29, 30, 31, 32, 33, 34, 40, 42, 43, 45, 50, 51, 52, 65, 66, 67, 68, 69, 72, 73, 74, 75, 76, 85,</w:t>
              </w:r>
            </w:ins>
          </w:p>
        </w:tc>
        <w:tc>
          <w:tcPr>
            <w:tcW w:w="1276" w:type="dxa"/>
            <w:tcBorders>
              <w:top w:val="single" w:sz="4" w:space="0" w:color="auto"/>
              <w:left w:val="nil"/>
              <w:bottom w:val="single" w:sz="4" w:space="0" w:color="auto"/>
              <w:right w:val="single" w:sz="4" w:space="0" w:color="auto"/>
            </w:tcBorders>
          </w:tcPr>
          <w:p w14:paraId="20B4BEFB" w14:textId="77777777" w:rsidR="004A1239" w:rsidRPr="00EF5447" w:rsidRDefault="004A1239" w:rsidP="004E43BA">
            <w:pPr>
              <w:pStyle w:val="TAC"/>
              <w:rPr>
                <w:ins w:id="5937" w:author="Takashi Akao" w:date="2022-02-10T16:45:00Z"/>
              </w:rPr>
            </w:pPr>
            <w:ins w:id="5938" w:author="Takashi Akao" w:date="2022-02-10T16:45:00Z">
              <w:r w:rsidRPr="00EF5447">
                <w:rPr>
                  <w:rFonts w:cs="Arial"/>
                  <w:szCs w:val="16"/>
                </w:rPr>
                <w:t>F</w:t>
              </w:r>
              <w:r w:rsidRPr="00EF5447">
                <w:rPr>
                  <w:rFonts w:cs="Arial"/>
                  <w:szCs w:val="16"/>
                  <w:vertAlign w:val="subscript"/>
                </w:rPr>
                <w:t>DL_low</w:t>
              </w:r>
            </w:ins>
          </w:p>
        </w:tc>
        <w:tc>
          <w:tcPr>
            <w:tcW w:w="425" w:type="dxa"/>
            <w:tcBorders>
              <w:top w:val="single" w:sz="4" w:space="0" w:color="auto"/>
              <w:left w:val="nil"/>
              <w:bottom w:val="single" w:sz="4" w:space="0" w:color="auto"/>
              <w:right w:val="single" w:sz="4" w:space="0" w:color="auto"/>
            </w:tcBorders>
          </w:tcPr>
          <w:p w14:paraId="510F5F46" w14:textId="77777777" w:rsidR="004A1239" w:rsidRPr="00EF5447" w:rsidRDefault="004A1239" w:rsidP="004E43BA">
            <w:pPr>
              <w:pStyle w:val="TAC"/>
              <w:rPr>
                <w:ins w:id="5939" w:author="Takashi Akao" w:date="2022-02-10T16:45:00Z"/>
              </w:rPr>
            </w:pPr>
            <w:ins w:id="5940"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55C6F431" w14:textId="77777777" w:rsidR="004A1239" w:rsidRPr="00EF5447" w:rsidRDefault="004A1239" w:rsidP="004E43BA">
            <w:pPr>
              <w:pStyle w:val="TAC"/>
              <w:rPr>
                <w:ins w:id="5941" w:author="Takashi Akao" w:date="2022-02-10T16:45:00Z"/>
              </w:rPr>
            </w:pPr>
            <w:ins w:id="5942" w:author="Takashi Akao" w:date="2022-02-10T16:45:00Z">
              <w:r w:rsidRPr="00EF5447">
                <w:rPr>
                  <w:rFonts w:cs="Arial"/>
                  <w:szCs w:val="16"/>
                </w:rPr>
                <w:t>F</w:t>
              </w:r>
              <w:r w:rsidRPr="00EF5447">
                <w:rPr>
                  <w:rFonts w:cs="Arial"/>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4C92EDFE" w14:textId="77777777" w:rsidR="004A1239" w:rsidRPr="00EF5447" w:rsidRDefault="004A1239" w:rsidP="004E43BA">
            <w:pPr>
              <w:pStyle w:val="TAC"/>
              <w:rPr>
                <w:ins w:id="5943" w:author="Takashi Akao" w:date="2022-02-10T16:45:00Z"/>
              </w:rPr>
            </w:pPr>
            <w:ins w:id="5944" w:author="Takashi Akao" w:date="2022-02-10T16:45:00Z">
              <w:r w:rsidRPr="00EF5447">
                <w:rPr>
                  <w:rFonts w:cs="Arial"/>
                  <w:szCs w:val="16"/>
                </w:rPr>
                <w:t>-50</w:t>
              </w:r>
            </w:ins>
          </w:p>
        </w:tc>
        <w:tc>
          <w:tcPr>
            <w:tcW w:w="1134" w:type="dxa"/>
            <w:tcBorders>
              <w:top w:val="single" w:sz="4" w:space="0" w:color="auto"/>
              <w:left w:val="nil"/>
              <w:bottom w:val="single" w:sz="4" w:space="0" w:color="auto"/>
              <w:right w:val="single" w:sz="4" w:space="0" w:color="auto"/>
            </w:tcBorders>
            <w:noWrap/>
          </w:tcPr>
          <w:p w14:paraId="3BC0FC38" w14:textId="77777777" w:rsidR="004A1239" w:rsidRPr="00EF5447" w:rsidRDefault="004A1239" w:rsidP="004E43BA">
            <w:pPr>
              <w:pStyle w:val="TAC"/>
              <w:rPr>
                <w:ins w:id="5945" w:author="Takashi Akao" w:date="2022-02-10T16:45:00Z"/>
                <w:lang w:eastAsia="ja-JP"/>
              </w:rPr>
            </w:pPr>
            <w:ins w:id="5946" w:author="Takashi Akao" w:date="2022-02-10T16:45:00Z">
              <w:r w:rsidRPr="00EF5447">
                <w:rPr>
                  <w:rFonts w:cs="Arial"/>
                  <w:szCs w:val="16"/>
                </w:rPr>
                <w:t>1</w:t>
              </w:r>
            </w:ins>
          </w:p>
        </w:tc>
        <w:tc>
          <w:tcPr>
            <w:tcW w:w="1134" w:type="dxa"/>
            <w:gridSpan w:val="2"/>
            <w:tcBorders>
              <w:top w:val="single" w:sz="4" w:space="0" w:color="auto"/>
              <w:left w:val="nil"/>
              <w:bottom w:val="single" w:sz="4" w:space="0" w:color="auto"/>
              <w:right w:val="single" w:sz="4" w:space="0" w:color="auto"/>
            </w:tcBorders>
            <w:noWrap/>
          </w:tcPr>
          <w:p w14:paraId="7598CD1A" w14:textId="77777777" w:rsidR="004A1239" w:rsidRPr="00EF5447" w:rsidRDefault="004A1239" w:rsidP="004E43BA">
            <w:pPr>
              <w:pStyle w:val="TAC"/>
              <w:rPr>
                <w:ins w:id="5947" w:author="Takashi Akao" w:date="2022-02-10T16:45:00Z"/>
              </w:rPr>
            </w:pPr>
          </w:p>
        </w:tc>
      </w:tr>
      <w:tr w:rsidR="004A1239" w:rsidRPr="00EF5447" w14:paraId="5A08FE7E" w14:textId="77777777" w:rsidTr="004E43BA">
        <w:trPr>
          <w:gridBefore w:val="2"/>
          <w:wBefore w:w="137" w:type="dxa"/>
          <w:trHeight w:val="187"/>
          <w:jc w:val="center"/>
          <w:ins w:id="5948" w:author="Takashi Akao" w:date="2022-02-10T16:45:00Z"/>
        </w:trPr>
        <w:tc>
          <w:tcPr>
            <w:tcW w:w="1985" w:type="dxa"/>
            <w:gridSpan w:val="2"/>
            <w:tcBorders>
              <w:left w:val="single" w:sz="4" w:space="0" w:color="auto"/>
              <w:right w:val="single" w:sz="4" w:space="0" w:color="auto"/>
            </w:tcBorders>
            <w:shd w:val="clear" w:color="auto" w:fill="auto"/>
          </w:tcPr>
          <w:p w14:paraId="08DB2097" w14:textId="77777777" w:rsidR="004A1239" w:rsidRPr="00EF5447" w:rsidRDefault="004A1239" w:rsidP="004E43BA">
            <w:pPr>
              <w:pStyle w:val="TAC"/>
              <w:rPr>
                <w:ins w:id="59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7DFE4C" w14:textId="77777777" w:rsidR="004A1239" w:rsidRPr="00EF5447" w:rsidRDefault="004A1239" w:rsidP="004E43BA">
            <w:pPr>
              <w:pStyle w:val="TAL"/>
              <w:rPr>
                <w:ins w:id="5950" w:author="Takashi Akao" w:date="2022-02-10T16:45:00Z"/>
                <w:lang w:eastAsia="zh-CN"/>
              </w:rPr>
            </w:pPr>
            <w:ins w:id="5951" w:author="Takashi Akao" w:date="2022-02-10T16:45:00Z">
              <w:r w:rsidRPr="00EF5447">
                <w:t>E-UTRA band 3, 7, 22, 41, 42, 43, 52</w:t>
              </w:r>
            </w:ins>
          </w:p>
          <w:p w14:paraId="51919858" w14:textId="77777777" w:rsidR="004A1239" w:rsidRPr="00EF5447" w:rsidRDefault="004A1239" w:rsidP="004E43BA">
            <w:pPr>
              <w:pStyle w:val="TAL"/>
              <w:rPr>
                <w:ins w:id="5952" w:author="Takashi Akao" w:date="2022-02-10T16:45:00Z"/>
              </w:rPr>
            </w:pPr>
            <w:ins w:id="5953" w:author="Takashi Akao" w:date="2022-02-10T16:45:00Z">
              <w:r w:rsidRPr="00EF5447">
                <w:t xml:space="preserve">NR Band n77, </w:t>
              </w:r>
              <w:r w:rsidRPr="00EF5447">
                <w:rPr>
                  <w:lang w:eastAsia="zh-CN"/>
                </w:rPr>
                <w:t xml:space="preserve">n78, </w:t>
              </w:r>
              <w:r w:rsidRPr="00EF5447">
                <w:t>n79</w:t>
              </w:r>
            </w:ins>
          </w:p>
        </w:tc>
        <w:tc>
          <w:tcPr>
            <w:tcW w:w="1276" w:type="dxa"/>
            <w:tcBorders>
              <w:top w:val="single" w:sz="4" w:space="0" w:color="auto"/>
              <w:left w:val="nil"/>
              <w:bottom w:val="single" w:sz="4" w:space="0" w:color="auto"/>
              <w:right w:val="single" w:sz="4" w:space="0" w:color="auto"/>
            </w:tcBorders>
          </w:tcPr>
          <w:p w14:paraId="598E445B" w14:textId="77777777" w:rsidR="004A1239" w:rsidRPr="00EF5447" w:rsidRDefault="004A1239" w:rsidP="004E43BA">
            <w:pPr>
              <w:pStyle w:val="TAC"/>
              <w:rPr>
                <w:ins w:id="5954" w:author="Takashi Akao" w:date="2022-02-10T16:45:00Z"/>
              </w:rPr>
            </w:pPr>
            <w:ins w:id="5955" w:author="Takashi Akao" w:date="2022-02-10T16:45:00Z">
              <w:r w:rsidRPr="00EF5447">
                <w:rPr>
                  <w:rFonts w:cs="Arial"/>
                  <w:szCs w:val="16"/>
                </w:rPr>
                <w:t>F</w:t>
              </w:r>
              <w:r w:rsidRPr="00EF5447">
                <w:rPr>
                  <w:rFonts w:cs="Arial"/>
                  <w:szCs w:val="16"/>
                  <w:vertAlign w:val="subscript"/>
                </w:rPr>
                <w:t>DL_low</w:t>
              </w:r>
            </w:ins>
          </w:p>
        </w:tc>
        <w:tc>
          <w:tcPr>
            <w:tcW w:w="425" w:type="dxa"/>
            <w:tcBorders>
              <w:top w:val="single" w:sz="4" w:space="0" w:color="auto"/>
              <w:left w:val="nil"/>
              <w:bottom w:val="single" w:sz="4" w:space="0" w:color="auto"/>
              <w:right w:val="single" w:sz="4" w:space="0" w:color="auto"/>
            </w:tcBorders>
          </w:tcPr>
          <w:p w14:paraId="41E12F79" w14:textId="77777777" w:rsidR="004A1239" w:rsidRPr="00EF5447" w:rsidRDefault="004A1239" w:rsidP="004E43BA">
            <w:pPr>
              <w:pStyle w:val="TAC"/>
              <w:rPr>
                <w:ins w:id="5956" w:author="Takashi Akao" w:date="2022-02-10T16:45:00Z"/>
              </w:rPr>
            </w:pPr>
            <w:ins w:id="5957"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76E71BAE" w14:textId="77777777" w:rsidR="004A1239" w:rsidRPr="00EF5447" w:rsidRDefault="004A1239" w:rsidP="004E43BA">
            <w:pPr>
              <w:pStyle w:val="TAC"/>
              <w:rPr>
                <w:ins w:id="5958" w:author="Takashi Akao" w:date="2022-02-10T16:45:00Z"/>
              </w:rPr>
            </w:pPr>
            <w:ins w:id="5959" w:author="Takashi Akao" w:date="2022-02-10T16:45:00Z">
              <w:r w:rsidRPr="00EF5447">
                <w:rPr>
                  <w:rFonts w:cs="Arial"/>
                  <w:szCs w:val="16"/>
                </w:rPr>
                <w:t>F</w:t>
              </w:r>
              <w:r w:rsidRPr="00EF5447">
                <w:rPr>
                  <w:rFonts w:cs="Arial"/>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1B1DE38A" w14:textId="77777777" w:rsidR="004A1239" w:rsidRPr="00EF5447" w:rsidRDefault="004A1239" w:rsidP="004E43BA">
            <w:pPr>
              <w:pStyle w:val="TAC"/>
              <w:rPr>
                <w:ins w:id="5960" w:author="Takashi Akao" w:date="2022-02-10T16:45:00Z"/>
              </w:rPr>
            </w:pPr>
            <w:ins w:id="5961" w:author="Takashi Akao" w:date="2022-02-10T16:45:00Z">
              <w:r w:rsidRPr="00EF5447">
                <w:rPr>
                  <w:rFonts w:cs="Arial"/>
                  <w:szCs w:val="16"/>
                </w:rPr>
                <w:t>-50</w:t>
              </w:r>
            </w:ins>
          </w:p>
        </w:tc>
        <w:tc>
          <w:tcPr>
            <w:tcW w:w="1134" w:type="dxa"/>
            <w:tcBorders>
              <w:top w:val="single" w:sz="4" w:space="0" w:color="auto"/>
              <w:left w:val="nil"/>
              <w:bottom w:val="single" w:sz="4" w:space="0" w:color="auto"/>
              <w:right w:val="single" w:sz="4" w:space="0" w:color="auto"/>
            </w:tcBorders>
            <w:noWrap/>
          </w:tcPr>
          <w:p w14:paraId="64AEEC63" w14:textId="77777777" w:rsidR="004A1239" w:rsidRPr="00EF5447" w:rsidRDefault="004A1239" w:rsidP="004E43BA">
            <w:pPr>
              <w:pStyle w:val="TAC"/>
              <w:rPr>
                <w:ins w:id="5962" w:author="Takashi Akao" w:date="2022-02-10T16:45:00Z"/>
                <w:lang w:eastAsia="ja-JP"/>
              </w:rPr>
            </w:pPr>
            <w:ins w:id="5963" w:author="Takashi Akao" w:date="2022-02-10T16:45:00Z">
              <w:r w:rsidRPr="00EF5447">
                <w:rPr>
                  <w:rFonts w:cs="Arial"/>
                  <w:szCs w:val="16"/>
                </w:rPr>
                <w:t>1</w:t>
              </w:r>
            </w:ins>
          </w:p>
        </w:tc>
        <w:tc>
          <w:tcPr>
            <w:tcW w:w="1134" w:type="dxa"/>
            <w:gridSpan w:val="2"/>
            <w:tcBorders>
              <w:top w:val="single" w:sz="4" w:space="0" w:color="auto"/>
              <w:left w:val="nil"/>
              <w:bottom w:val="single" w:sz="4" w:space="0" w:color="auto"/>
              <w:right w:val="single" w:sz="4" w:space="0" w:color="auto"/>
            </w:tcBorders>
            <w:noWrap/>
          </w:tcPr>
          <w:p w14:paraId="25AF8834" w14:textId="77777777" w:rsidR="004A1239" w:rsidRPr="00EF5447" w:rsidRDefault="004A1239" w:rsidP="004E43BA">
            <w:pPr>
              <w:pStyle w:val="TAC"/>
              <w:rPr>
                <w:ins w:id="5964" w:author="Takashi Akao" w:date="2022-02-10T16:45:00Z"/>
              </w:rPr>
            </w:pPr>
            <w:ins w:id="5965" w:author="Takashi Akao" w:date="2022-02-10T16:45:00Z">
              <w:r w:rsidRPr="00EF5447">
                <w:rPr>
                  <w:rFonts w:cs="Arial"/>
                  <w:szCs w:val="16"/>
                </w:rPr>
                <w:t>2</w:t>
              </w:r>
            </w:ins>
          </w:p>
        </w:tc>
      </w:tr>
      <w:tr w:rsidR="004A1239" w:rsidRPr="00EF5447" w14:paraId="28E0A907" w14:textId="77777777" w:rsidTr="004E43BA">
        <w:trPr>
          <w:gridBefore w:val="2"/>
          <w:wBefore w:w="137" w:type="dxa"/>
          <w:trHeight w:val="187"/>
          <w:jc w:val="center"/>
          <w:ins w:id="5966" w:author="Takashi Akao" w:date="2022-02-10T16:45:00Z"/>
        </w:trPr>
        <w:tc>
          <w:tcPr>
            <w:tcW w:w="1985" w:type="dxa"/>
            <w:gridSpan w:val="2"/>
            <w:tcBorders>
              <w:left w:val="single" w:sz="4" w:space="0" w:color="auto"/>
              <w:right w:val="single" w:sz="4" w:space="0" w:color="auto"/>
            </w:tcBorders>
            <w:shd w:val="clear" w:color="auto" w:fill="auto"/>
          </w:tcPr>
          <w:p w14:paraId="26180C2E" w14:textId="77777777" w:rsidR="004A1239" w:rsidRPr="00EF5447" w:rsidRDefault="004A1239" w:rsidP="004E43BA">
            <w:pPr>
              <w:pStyle w:val="TAC"/>
              <w:rPr>
                <w:ins w:id="596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398037A" w14:textId="77777777" w:rsidR="004A1239" w:rsidRPr="00EF5447" w:rsidRDefault="004A1239" w:rsidP="004E43BA">
            <w:pPr>
              <w:pStyle w:val="TAL"/>
              <w:rPr>
                <w:ins w:id="5968" w:author="Takashi Akao" w:date="2022-02-10T16:45:00Z"/>
              </w:rPr>
            </w:pPr>
            <w:ins w:id="5969" w:author="Takashi Akao" w:date="2022-02-10T16:45:00Z">
              <w:r w:rsidRPr="00EF5447">
                <w:t>E-UTRA Band 8</w:t>
              </w:r>
            </w:ins>
          </w:p>
        </w:tc>
        <w:tc>
          <w:tcPr>
            <w:tcW w:w="1276" w:type="dxa"/>
            <w:tcBorders>
              <w:top w:val="single" w:sz="4" w:space="0" w:color="auto"/>
              <w:left w:val="nil"/>
              <w:bottom w:val="single" w:sz="4" w:space="0" w:color="auto"/>
              <w:right w:val="single" w:sz="4" w:space="0" w:color="auto"/>
            </w:tcBorders>
          </w:tcPr>
          <w:p w14:paraId="79CA0CB9" w14:textId="77777777" w:rsidR="004A1239" w:rsidRPr="00EF5447" w:rsidRDefault="004A1239" w:rsidP="004E43BA">
            <w:pPr>
              <w:pStyle w:val="TAC"/>
              <w:rPr>
                <w:ins w:id="5970" w:author="Takashi Akao" w:date="2022-02-10T16:45:00Z"/>
              </w:rPr>
            </w:pPr>
            <w:ins w:id="5971" w:author="Takashi Akao" w:date="2022-02-10T16:45:00Z">
              <w:r w:rsidRPr="00EF5447">
                <w:rPr>
                  <w:rFonts w:cs="Arial"/>
                  <w:szCs w:val="16"/>
                </w:rPr>
                <w:t>F</w:t>
              </w:r>
              <w:r w:rsidRPr="00EF5447">
                <w:rPr>
                  <w:rFonts w:cs="Arial"/>
                  <w:szCs w:val="16"/>
                  <w:vertAlign w:val="subscript"/>
                </w:rPr>
                <w:t>DL_low</w:t>
              </w:r>
            </w:ins>
          </w:p>
        </w:tc>
        <w:tc>
          <w:tcPr>
            <w:tcW w:w="425" w:type="dxa"/>
            <w:tcBorders>
              <w:top w:val="single" w:sz="4" w:space="0" w:color="auto"/>
              <w:left w:val="nil"/>
              <w:bottom w:val="single" w:sz="4" w:space="0" w:color="auto"/>
              <w:right w:val="single" w:sz="4" w:space="0" w:color="auto"/>
            </w:tcBorders>
          </w:tcPr>
          <w:p w14:paraId="57571841" w14:textId="77777777" w:rsidR="004A1239" w:rsidRPr="00EF5447" w:rsidRDefault="004A1239" w:rsidP="004E43BA">
            <w:pPr>
              <w:pStyle w:val="TAC"/>
              <w:rPr>
                <w:ins w:id="5972" w:author="Takashi Akao" w:date="2022-02-10T16:45:00Z"/>
              </w:rPr>
            </w:pPr>
            <w:ins w:id="5973"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434A69FA" w14:textId="77777777" w:rsidR="004A1239" w:rsidRPr="00EF5447" w:rsidRDefault="004A1239" w:rsidP="004E43BA">
            <w:pPr>
              <w:pStyle w:val="TAC"/>
              <w:rPr>
                <w:ins w:id="5974" w:author="Takashi Akao" w:date="2022-02-10T16:45:00Z"/>
              </w:rPr>
            </w:pPr>
            <w:ins w:id="5975" w:author="Takashi Akao" w:date="2022-02-10T16:45:00Z">
              <w:r w:rsidRPr="00EF5447">
                <w:rPr>
                  <w:rFonts w:cs="Arial"/>
                  <w:szCs w:val="16"/>
                </w:rPr>
                <w:t>F</w:t>
              </w:r>
              <w:r w:rsidRPr="00EF5447">
                <w:rPr>
                  <w:rFonts w:cs="Arial"/>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18D07909" w14:textId="77777777" w:rsidR="004A1239" w:rsidRPr="00EF5447" w:rsidRDefault="004A1239" w:rsidP="004E43BA">
            <w:pPr>
              <w:pStyle w:val="TAC"/>
              <w:rPr>
                <w:ins w:id="5976" w:author="Takashi Akao" w:date="2022-02-10T16:45:00Z"/>
              </w:rPr>
            </w:pPr>
            <w:ins w:id="5977" w:author="Takashi Akao" w:date="2022-02-10T16:45:00Z">
              <w:r w:rsidRPr="00EF5447">
                <w:rPr>
                  <w:rFonts w:cs="Arial"/>
                  <w:szCs w:val="16"/>
                </w:rPr>
                <w:t>-50</w:t>
              </w:r>
            </w:ins>
          </w:p>
        </w:tc>
        <w:tc>
          <w:tcPr>
            <w:tcW w:w="1134" w:type="dxa"/>
            <w:tcBorders>
              <w:top w:val="single" w:sz="4" w:space="0" w:color="auto"/>
              <w:left w:val="nil"/>
              <w:bottom w:val="single" w:sz="4" w:space="0" w:color="auto"/>
              <w:right w:val="single" w:sz="4" w:space="0" w:color="auto"/>
            </w:tcBorders>
            <w:noWrap/>
          </w:tcPr>
          <w:p w14:paraId="10C00040" w14:textId="77777777" w:rsidR="004A1239" w:rsidRPr="00EF5447" w:rsidRDefault="004A1239" w:rsidP="004E43BA">
            <w:pPr>
              <w:pStyle w:val="TAC"/>
              <w:rPr>
                <w:ins w:id="5978" w:author="Takashi Akao" w:date="2022-02-10T16:45:00Z"/>
                <w:lang w:eastAsia="ja-JP"/>
              </w:rPr>
            </w:pPr>
            <w:ins w:id="5979" w:author="Takashi Akao" w:date="2022-02-10T16:45:00Z">
              <w:r w:rsidRPr="00EF5447">
                <w:rPr>
                  <w:rFonts w:cs="Arial"/>
                  <w:szCs w:val="16"/>
                </w:rPr>
                <w:t>1</w:t>
              </w:r>
            </w:ins>
          </w:p>
        </w:tc>
        <w:tc>
          <w:tcPr>
            <w:tcW w:w="1134" w:type="dxa"/>
            <w:gridSpan w:val="2"/>
            <w:tcBorders>
              <w:top w:val="single" w:sz="4" w:space="0" w:color="auto"/>
              <w:left w:val="nil"/>
              <w:bottom w:val="single" w:sz="4" w:space="0" w:color="auto"/>
              <w:right w:val="single" w:sz="4" w:space="0" w:color="auto"/>
            </w:tcBorders>
            <w:noWrap/>
          </w:tcPr>
          <w:p w14:paraId="30D650A5" w14:textId="77777777" w:rsidR="004A1239" w:rsidRPr="00EF5447" w:rsidRDefault="004A1239" w:rsidP="004E43BA">
            <w:pPr>
              <w:pStyle w:val="TAC"/>
              <w:rPr>
                <w:ins w:id="5980" w:author="Takashi Akao" w:date="2022-02-10T16:45:00Z"/>
              </w:rPr>
            </w:pPr>
            <w:ins w:id="5981" w:author="Takashi Akao" w:date="2022-02-10T16:45:00Z">
              <w:r w:rsidRPr="00EF5447">
                <w:rPr>
                  <w:rFonts w:cs="Arial"/>
                  <w:szCs w:val="16"/>
                </w:rPr>
                <w:t>5</w:t>
              </w:r>
            </w:ins>
          </w:p>
        </w:tc>
      </w:tr>
      <w:tr w:rsidR="004A1239" w:rsidRPr="00EF5447" w14:paraId="3ABEF6B0" w14:textId="77777777" w:rsidTr="004E43BA">
        <w:trPr>
          <w:gridBefore w:val="2"/>
          <w:wBefore w:w="137" w:type="dxa"/>
          <w:trHeight w:val="187"/>
          <w:jc w:val="center"/>
          <w:ins w:id="5982" w:author="Takashi Akao" w:date="2022-02-10T16:45:00Z"/>
        </w:trPr>
        <w:tc>
          <w:tcPr>
            <w:tcW w:w="1985" w:type="dxa"/>
            <w:gridSpan w:val="2"/>
            <w:tcBorders>
              <w:left w:val="single" w:sz="4" w:space="0" w:color="auto"/>
              <w:right w:val="single" w:sz="4" w:space="0" w:color="auto"/>
            </w:tcBorders>
            <w:shd w:val="clear" w:color="auto" w:fill="auto"/>
          </w:tcPr>
          <w:p w14:paraId="4DC13846" w14:textId="77777777" w:rsidR="004A1239" w:rsidRPr="00EF5447" w:rsidRDefault="004A1239" w:rsidP="004E43BA">
            <w:pPr>
              <w:pStyle w:val="TAC"/>
              <w:rPr>
                <w:ins w:id="598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898C141" w14:textId="77777777" w:rsidR="004A1239" w:rsidRPr="00EF5447" w:rsidRDefault="004A1239" w:rsidP="004E43BA">
            <w:pPr>
              <w:pStyle w:val="TAL"/>
              <w:rPr>
                <w:ins w:id="5984" w:author="Takashi Akao" w:date="2022-02-10T16:45:00Z"/>
              </w:rPr>
            </w:pPr>
            <w:ins w:id="5985"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673A9CB3" w14:textId="77777777" w:rsidR="004A1239" w:rsidRPr="00EF5447" w:rsidRDefault="004A1239" w:rsidP="004E43BA">
            <w:pPr>
              <w:pStyle w:val="TAC"/>
              <w:rPr>
                <w:ins w:id="5986" w:author="Takashi Akao" w:date="2022-02-10T16:45:00Z"/>
              </w:rPr>
            </w:pPr>
            <w:ins w:id="5987" w:author="Takashi Akao" w:date="2022-02-10T16:45:00Z">
              <w:r w:rsidRPr="00EF5447">
                <w:rPr>
                  <w:rFonts w:cs="Arial"/>
                  <w:szCs w:val="16"/>
                </w:rPr>
                <w:t>F</w:t>
              </w:r>
              <w:r w:rsidRPr="00EF5447">
                <w:rPr>
                  <w:rFonts w:cs="Arial"/>
                  <w:szCs w:val="16"/>
                  <w:vertAlign w:val="subscript"/>
                </w:rPr>
                <w:t>DL_low</w:t>
              </w:r>
            </w:ins>
          </w:p>
        </w:tc>
        <w:tc>
          <w:tcPr>
            <w:tcW w:w="425" w:type="dxa"/>
            <w:tcBorders>
              <w:top w:val="single" w:sz="4" w:space="0" w:color="auto"/>
              <w:left w:val="nil"/>
              <w:bottom w:val="single" w:sz="4" w:space="0" w:color="auto"/>
              <w:right w:val="single" w:sz="4" w:space="0" w:color="auto"/>
            </w:tcBorders>
          </w:tcPr>
          <w:p w14:paraId="4E9A60CF" w14:textId="77777777" w:rsidR="004A1239" w:rsidRPr="00EF5447" w:rsidRDefault="004A1239" w:rsidP="004E43BA">
            <w:pPr>
              <w:pStyle w:val="TAC"/>
              <w:rPr>
                <w:ins w:id="5988" w:author="Takashi Akao" w:date="2022-02-10T16:45:00Z"/>
              </w:rPr>
            </w:pPr>
            <w:ins w:id="5989"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1380C09D" w14:textId="77777777" w:rsidR="004A1239" w:rsidRPr="00EF5447" w:rsidRDefault="004A1239" w:rsidP="004E43BA">
            <w:pPr>
              <w:pStyle w:val="TAC"/>
              <w:rPr>
                <w:ins w:id="5990" w:author="Takashi Akao" w:date="2022-02-10T16:45:00Z"/>
              </w:rPr>
            </w:pPr>
            <w:ins w:id="5991" w:author="Takashi Akao" w:date="2022-02-10T16:45:00Z">
              <w:r w:rsidRPr="00EF5447">
                <w:rPr>
                  <w:rFonts w:cs="Arial"/>
                  <w:szCs w:val="16"/>
                </w:rPr>
                <w:t>F</w:t>
              </w:r>
              <w:r w:rsidRPr="00EF5447">
                <w:rPr>
                  <w:rFonts w:cs="Arial"/>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4D6A1197" w14:textId="77777777" w:rsidR="004A1239" w:rsidRPr="00EF5447" w:rsidRDefault="004A1239" w:rsidP="004E43BA">
            <w:pPr>
              <w:pStyle w:val="TAC"/>
              <w:rPr>
                <w:ins w:id="5992" w:author="Takashi Akao" w:date="2022-02-10T16:45:00Z"/>
              </w:rPr>
            </w:pPr>
            <w:ins w:id="5993" w:author="Takashi Akao" w:date="2022-02-10T16:45:00Z">
              <w:r w:rsidRPr="00EF5447">
                <w:rPr>
                  <w:rFonts w:cs="Arial"/>
                  <w:szCs w:val="16"/>
                </w:rPr>
                <w:t>-50</w:t>
              </w:r>
            </w:ins>
          </w:p>
        </w:tc>
        <w:tc>
          <w:tcPr>
            <w:tcW w:w="1134" w:type="dxa"/>
            <w:tcBorders>
              <w:top w:val="single" w:sz="4" w:space="0" w:color="auto"/>
              <w:left w:val="nil"/>
              <w:bottom w:val="single" w:sz="4" w:space="0" w:color="auto"/>
              <w:right w:val="single" w:sz="4" w:space="0" w:color="auto"/>
            </w:tcBorders>
            <w:noWrap/>
          </w:tcPr>
          <w:p w14:paraId="79319D6D" w14:textId="77777777" w:rsidR="004A1239" w:rsidRPr="00EF5447" w:rsidRDefault="004A1239" w:rsidP="004E43BA">
            <w:pPr>
              <w:pStyle w:val="TAC"/>
              <w:rPr>
                <w:ins w:id="5994" w:author="Takashi Akao" w:date="2022-02-10T16:45:00Z"/>
                <w:lang w:eastAsia="ja-JP"/>
              </w:rPr>
            </w:pPr>
            <w:ins w:id="5995" w:author="Takashi Akao" w:date="2022-02-10T16:45:00Z">
              <w:r w:rsidRPr="00EF5447">
                <w:rPr>
                  <w:rFonts w:cs="Arial"/>
                  <w:szCs w:val="16"/>
                </w:rPr>
                <w:t>1</w:t>
              </w:r>
            </w:ins>
          </w:p>
        </w:tc>
        <w:tc>
          <w:tcPr>
            <w:tcW w:w="1134" w:type="dxa"/>
            <w:gridSpan w:val="2"/>
            <w:tcBorders>
              <w:top w:val="single" w:sz="4" w:space="0" w:color="auto"/>
              <w:left w:val="nil"/>
              <w:bottom w:val="single" w:sz="4" w:space="0" w:color="auto"/>
              <w:right w:val="single" w:sz="4" w:space="0" w:color="auto"/>
            </w:tcBorders>
            <w:noWrap/>
          </w:tcPr>
          <w:p w14:paraId="7F715B0D" w14:textId="77777777" w:rsidR="004A1239" w:rsidRPr="00EF5447" w:rsidRDefault="004A1239" w:rsidP="004E43BA">
            <w:pPr>
              <w:pStyle w:val="TAC"/>
              <w:rPr>
                <w:ins w:id="5996" w:author="Takashi Akao" w:date="2022-02-10T16:45:00Z"/>
              </w:rPr>
            </w:pPr>
            <w:ins w:id="5997" w:author="Takashi Akao" w:date="2022-02-10T16:45:00Z">
              <w:r w:rsidRPr="00EF5447">
                <w:rPr>
                  <w:rFonts w:cs="Arial"/>
                  <w:szCs w:val="16"/>
                </w:rPr>
                <w:t>12</w:t>
              </w:r>
            </w:ins>
          </w:p>
        </w:tc>
      </w:tr>
      <w:tr w:rsidR="004A1239" w:rsidRPr="00EF5447" w14:paraId="7707F732" w14:textId="77777777" w:rsidTr="004E43BA">
        <w:trPr>
          <w:gridBefore w:val="2"/>
          <w:wBefore w:w="137" w:type="dxa"/>
          <w:trHeight w:val="187"/>
          <w:jc w:val="center"/>
          <w:ins w:id="5998" w:author="Takashi Akao" w:date="2022-02-10T16:45:00Z"/>
        </w:trPr>
        <w:tc>
          <w:tcPr>
            <w:tcW w:w="1985" w:type="dxa"/>
            <w:gridSpan w:val="2"/>
            <w:tcBorders>
              <w:left w:val="single" w:sz="4" w:space="0" w:color="auto"/>
              <w:right w:val="single" w:sz="4" w:space="0" w:color="auto"/>
            </w:tcBorders>
            <w:shd w:val="clear" w:color="auto" w:fill="auto"/>
          </w:tcPr>
          <w:p w14:paraId="4B0A863E" w14:textId="77777777" w:rsidR="004A1239" w:rsidRPr="00EF5447" w:rsidRDefault="004A1239" w:rsidP="004E43BA">
            <w:pPr>
              <w:pStyle w:val="TAC"/>
              <w:rPr>
                <w:ins w:id="599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CCDD39" w14:textId="77777777" w:rsidR="004A1239" w:rsidRPr="00EF5447" w:rsidRDefault="004A1239" w:rsidP="004E43BA">
            <w:pPr>
              <w:pStyle w:val="TAL"/>
              <w:rPr>
                <w:ins w:id="6000" w:author="Takashi Akao" w:date="2022-02-10T16:45:00Z"/>
              </w:rPr>
            </w:pPr>
            <w:ins w:id="600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74FD8B4" w14:textId="77777777" w:rsidR="004A1239" w:rsidRPr="00EF5447" w:rsidRDefault="004A1239" w:rsidP="004E43BA">
            <w:pPr>
              <w:pStyle w:val="TAC"/>
              <w:rPr>
                <w:ins w:id="6002" w:author="Takashi Akao" w:date="2022-02-10T16:45:00Z"/>
              </w:rPr>
            </w:pPr>
            <w:ins w:id="6003" w:author="Takashi Akao" w:date="2022-02-10T16:45:00Z">
              <w:r w:rsidRPr="00EF5447">
                <w:rPr>
                  <w:rFonts w:cs="Arial"/>
                  <w:szCs w:val="16"/>
                </w:rPr>
                <w:t>860</w:t>
              </w:r>
            </w:ins>
          </w:p>
        </w:tc>
        <w:tc>
          <w:tcPr>
            <w:tcW w:w="425" w:type="dxa"/>
            <w:tcBorders>
              <w:top w:val="single" w:sz="4" w:space="0" w:color="auto"/>
              <w:left w:val="nil"/>
              <w:bottom w:val="single" w:sz="4" w:space="0" w:color="auto"/>
              <w:right w:val="single" w:sz="4" w:space="0" w:color="auto"/>
            </w:tcBorders>
          </w:tcPr>
          <w:p w14:paraId="7D395B1C" w14:textId="77777777" w:rsidR="004A1239" w:rsidRPr="00EF5447" w:rsidRDefault="004A1239" w:rsidP="004E43BA">
            <w:pPr>
              <w:pStyle w:val="TAC"/>
              <w:rPr>
                <w:ins w:id="6004" w:author="Takashi Akao" w:date="2022-02-10T16:45:00Z"/>
              </w:rPr>
            </w:pPr>
            <w:ins w:id="6005"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1C694CB1" w14:textId="77777777" w:rsidR="004A1239" w:rsidRPr="00EF5447" w:rsidRDefault="004A1239" w:rsidP="004E43BA">
            <w:pPr>
              <w:pStyle w:val="TAC"/>
              <w:rPr>
                <w:ins w:id="6006" w:author="Takashi Akao" w:date="2022-02-10T16:45:00Z"/>
              </w:rPr>
            </w:pPr>
            <w:ins w:id="6007" w:author="Takashi Akao" w:date="2022-02-10T16:45:00Z">
              <w:r w:rsidRPr="00EF5447">
                <w:rPr>
                  <w:rFonts w:cs="Arial"/>
                  <w:szCs w:val="16"/>
                </w:rPr>
                <w:t>890</w:t>
              </w:r>
            </w:ins>
          </w:p>
        </w:tc>
        <w:tc>
          <w:tcPr>
            <w:tcW w:w="992" w:type="dxa"/>
            <w:tcBorders>
              <w:top w:val="single" w:sz="4" w:space="0" w:color="auto"/>
              <w:left w:val="nil"/>
              <w:bottom w:val="single" w:sz="4" w:space="0" w:color="auto"/>
              <w:right w:val="single" w:sz="4" w:space="0" w:color="auto"/>
            </w:tcBorders>
          </w:tcPr>
          <w:p w14:paraId="0EAFDE2C" w14:textId="77777777" w:rsidR="004A1239" w:rsidRPr="00EF5447" w:rsidRDefault="004A1239" w:rsidP="004E43BA">
            <w:pPr>
              <w:pStyle w:val="TAC"/>
              <w:rPr>
                <w:ins w:id="6008" w:author="Takashi Akao" w:date="2022-02-10T16:45:00Z"/>
              </w:rPr>
            </w:pPr>
            <w:ins w:id="6009" w:author="Takashi Akao" w:date="2022-02-10T16:45:00Z">
              <w:r w:rsidRPr="00EF5447">
                <w:rPr>
                  <w:rFonts w:cs="Arial"/>
                  <w:szCs w:val="16"/>
                </w:rPr>
                <w:t>-40</w:t>
              </w:r>
            </w:ins>
          </w:p>
        </w:tc>
        <w:tc>
          <w:tcPr>
            <w:tcW w:w="1134" w:type="dxa"/>
            <w:tcBorders>
              <w:top w:val="single" w:sz="4" w:space="0" w:color="auto"/>
              <w:left w:val="nil"/>
              <w:bottom w:val="single" w:sz="4" w:space="0" w:color="auto"/>
              <w:right w:val="single" w:sz="4" w:space="0" w:color="auto"/>
            </w:tcBorders>
            <w:noWrap/>
          </w:tcPr>
          <w:p w14:paraId="0BEAF67C" w14:textId="77777777" w:rsidR="004A1239" w:rsidRPr="00EF5447" w:rsidRDefault="004A1239" w:rsidP="004E43BA">
            <w:pPr>
              <w:pStyle w:val="TAC"/>
              <w:rPr>
                <w:ins w:id="6010" w:author="Takashi Akao" w:date="2022-02-10T16:45:00Z"/>
                <w:lang w:eastAsia="ja-JP"/>
              </w:rPr>
            </w:pPr>
            <w:ins w:id="6011" w:author="Takashi Akao" w:date="2022-02-10T16:45:00Z">
              <w:r w:rsidRPr="00EF5447">
                <w:rPr>
                  <w:rFonts w:cs="Arial"/>
                  <w:szCs w:val="16"/>
                </w:rPr>
                <w:t>1</w:t>
              </w:r>
            </w:ins>
          </w:p>
        </w:tc>
        <w:tc>
          <w:tcPr>
            <w:tcW w:w="1134" w:type="dxa"/>
            <w:gridSpan w:val="2"/>
            <w:tcBorders>
              <w:top w:val="single" w:sz="4" w:space="0" w:color="auto"/>
              <w:left w:val="nil"/>
              <w:bottom w:val="single" w:sz="4" w:space="0" w:color="auto"/>
              <w:right w:val="single" w:sz="4" w:space="0" w:color="auto"/>
            </w:tcBorders>
            <w:noWrap/>
          </w:tcPr>
          <w:p w14:paraId="4FFEA4E0" w14:textId="77777777" w:rsidR="004A1239" w:rsidRPr="00EF5447" w:rsidRDefault="004A1239" w:rsidP="004E43BA">
            <w:pPr>
              <w:pStyle w:val="TAC"/>
              <w:rPr>
                <w:ins w:id="6012" w:author="Takashi Akao" w:date="2022-02-10T16:45:00Z"/>
              </w:rPr>
            </w:pPr>
            <w:ins w:id="6013" w:author="Takashi Akao" w:date="2022-02-10T16:45:00Z">
              <w:r w:rsidRPr="00EF5447">
                <w:rPr>
                  <w:rFonts w:cs="Arial"/>
                  <w:szCs w:val="16"/>
                </w:rPr>
                <w:t>5, 12</w:t>
              </w:r>
            </w:ins>
          </w:p>
        </w:tc>
      </w:tr>
      <w:tr w:rsidR="004A1239" w:rsidRPr="00EF5447" w14:paraId="00FDA7F5" w14:textId="77777777" w:rsidTr="004E43BA">
        <w:trPr>
          <w:gridBefore w:val="2"/>
          <w:wBefore w:w="137" w:type="dxa"/>
          <w:trHeight w:val="187"/>
          <w:jc w:val="center"/>
          <w:ins w:id="6014" w:author="Takashi Akao" w:date="2022-02-10T16:45:00Z"/>
        </w:trPr>
        <w:tc>
          <w:tcPr>
            <w:tcW w:w="1985" w:type="dxa"/>
            <w:gridSpan w:val="2"/>
            <w:tcBorders>
              <w:left w:val="single" w:sz="4" w:space="0" w:color="auto"/>
              <w:right w:val="single" w:sz="4" w:space="0" w:color="auto"/>
            </w:tcBorders>
            <w:shd w:val="clear" w:color="auto" w:fill="auto"/>
          </w:tcPr>
          <w:p w14:paraId="07A3207E" w14:textId="77777777" w:rsidR="004A1239" w:rsidRPr="00EF5447" w:rsidRDefault="004A1239" w:rsidP="004E43BA">
            <w:pPr>
              <w:pStyle w:val="TAC"/>
              <w:rPr>
                <w:ins w:id="60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82247D6" w14:textId="77777777" w:rsidR="004A1239" w:rsidRPr="00EF5447" w:rsidRDefault="004A1239" w:rsidP="004E43BA">
            <w:pPr>
              <w:pStyle w:val="TAL"/>
              <w:rPr>
                <w:ins w:id="6016" w:author="Takashi Akao" w:date="2022-02-10T16:45:00Z"/>
              </w:rPr>
            </w:pPr>
            <w:ins w:id="601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62A89D9" w14:textId="77777777" w:rsidR="004A1239" w:rsidRPr="00EF5447" w:rsidRDefault="004A1239" w:rsidP="004E43BA">
            <w:pPr>
              <w:pStyle w:val="TAC"/>
              <w:rPr>
                <w:ins w:id="6018" w:author="Takashi Akao" w:date="2022-02-10T16:45:00Z"/>
              </w:rPr>
            </w:pPr>
            <w:ins w:id="6019" w:author="Takashi Akao" w:date="2022-02-10T16:45:00Z">
              <w:r w:rsidRPr="00EF5447">
                <w:rPr>
                  <w:rFonts w:cs="Arial"/>
                  <w:szCs w:val="16"/>
                </w:rPr>
                <w:t>1884.5</w:t>
              </w:r>
            </w:ins>
          </w:p>
        </w:tc>
        <w:tc>
          <w:tcPr>
            <w:tcW w:w="425" w:type="dxa"/>
            <w:tcBorders>
              <w:top w:val="single" w:sz="4" w:space="0" w:color="auto"/>
              <w:left w:val="nil"/>
              <w:bottom w:val="single" w:sz="4" w:space="0" w:color="auto"/>
              <w:right w:val="single" w:sz="4" w:space="0" w:color="auto"/>
            </w:tcBorders>
          </w:tcPr>
          <w:p w14:paraId="58F73102" w14:textId="77777777" w:rsidR="004A1239" w:rsidRPr="00EF5447" w:rsidRDefault="004A1239" w:rsidP="004E43BA">
            <w:pPr>
              <w:pStyle w:val="TAC"/>
              <w:rPr>
                <w:ins w:id="6020" w:author="Takashi Akao" w:date="2022-02-10T16:45:00Z"/>
              </w:rPr>
            </w:pPr>
            <w:ins w:id="6021"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1E1FF837" w14:textId="77777777" w:rsidR="004A1239" w:rsidRPr="00EF5447" w:rsidRDefault="004A1239" w:rsidP="004E43BA">
            <w:pPr>
              <w:pStyle w:val="TAC"/>
              <w:rPr>
                <w:ins w:id="6022" w:author="Takashi Akao" w:date="2022-02-10T16:45:00Z"/>
              </w:rPr>
            </w:pPr>
            <w:ins w:id="6023" w:author="Takashi Akao" w:date="2022-02-10T16:45:00Z">
              <w:r w:rsidRPr="00EF5447">
                <w:rPr>
                  <w:rFonts w:cs="Arial"/>
                  <w:szCs w:val="16"/>
                </w:rPr>
                <w:t>1915.7</w:t>
              </w:r>
            </w:ins>
          </w:p>
        </w:tc>
        <w:tc>
          <w:tcPr>
            <w:tcW w:w="992" w:type="dxa"/>
            <w:tcBorders>
              <w:top w:val="single" w:sz="4" w:space="0" w:color="auto"/>
              <w:left w:val="nil"/>
              <w:bottom w:val="single" w:sz="4" w:space="0" w:color="auto"/>
              <w:right w:val="single" w:sz="4" w:space="0" w:color="auto"/>
            </w:tcBorders>
          </w:tcPr>
          <w:p w14:paraId="4B820B54" w14:textId="77777777" w:rsidR="004A1239" w:rsidRPr="00EF5447" w:rsidRDefault="004A1239" w:rsidP="004E43BA">
            <w:pPr>
              <w:pStyle w:val="TAC"/>
              <w:rPr>
                <w:ins w:id="6024" w:author="Takashi Akao" w:date="2022-02-10T16:45:00Z"/>
              </w:rPr>
            </w:pPr>
            <w:ins w:id="6025" w:author="Takashi Akao" w:date="2022-02-10T16:45:00Z">
              <w:r w:rsidRPr="00EF5447">
                <w:rPr>
                  <w:rFonts w:cs="Arial"/>
                  <w:szCs w:val="16"/>
                </w:rPr>
                <w:t>-41</w:t>
              </w:r>
            </w:ins>
          </w:p>
        </w:tc>
        <w:tc>
          <w:tcPr>
            <w:tcW w:w="1134" w:type="dxa"/>
            <w:tcBorders>
              <w:top w:val="single" w:sz="4" w:space="0" w:color="auto"/>
              <w:left w:val="nil"/>
              <w:bottom w:val="single" w:sz="4" w:space="0" w:color="auto"/>
              <w:right w:val="single" w:sz="4" w:space="0" w:color="auto"/>
            </w:tcBorders>
            <w:noWrap/>
          </w:tcPr>
          <w:p w14:paraId="56F97BF1" w14:textId="77777777" w:rsidR="004A1239" w:rsidRPr="00EF5447" w:rsidRDefault="004A1239" w:rsidP="004E43BA">
            <w:pPr>
              <w:pStyle w:val="TAC"/>
              <w:rPr>
                <w:ins w:id="6026" w:author="Takashi Akao" w:date="2022-02-10T16:45:00Z"/>
                <w:lang w:eastAsia="ja-JP"/>
              </w:rPr>
            </w:pPr>
            <w:ins w:id="6027" w:author="Takashi Akao" w:date="2022-02-10T16:45:00Z">
              <w:r w:rsidRPr="00EF5447">
                <w:rPr>
                  <w:rFonts w:cs="Arial"/>
                  <w:szCs w:val="16"/>
                </w:rPr>
                <w:t>0.3</w:t>
              </w:r>
            </w:ins>
          </w:p>
        </w:tc>
        <w:tc>
          <w:tcPr>
            <w:tcW w:w="1134" w:type="dxa"/>
            <w:gridSpan w:val="2"/>
            <w:tcBorders>
              <w:top w:val="single" w:sz="4" w:space="0" w:color="auto"/>
              <w:left w:val="nil"/>
              <w:bottom w:val="single" w:sz="4" w:space="0" w:color="auto"/>
              <w:right w:val="single" w:sz="4" w:space="0" w:color="auto"/>
            </w:tcBorders>
            <w:noWrap/>
          </w:tcPr>
          <w:p w14:paraId="3C14B201" w14:textId="77777777" w:rsidR="004A1239" w:rsidRPr="00EF5447" w:rsidRDefault="004A1239" w:rsidP="004E43BA">
            <w:pPr>
              <w:pStyle w:val="TAC"/>
              <w:rPr>
                <w:ins w:id="6028" w:author="Takashi Akao" w:date="2022-02-10T16:45:00Z"/>
              </w:rPr>
            </w:pPr>
            <w:ins w:id="6029" w:author="Takashi Akao" w:date="2022-02-10T16:45:00Z">
              <w:r w:rsidRPr="00EF5447">
                <w:rPr>
                  <w:rFonts w:cs="Arial"/>
                  <w:szCs w:val="16"/>
                </w:rPr>
                <w:t>3, 12</w:t>
              </w:r>
            </w:ins>
          </w:p>
        </w:tc>
      </w:tr>
      <w:tr w:rsidR="004A1239" w:rsidRPr="00EF5447" w14:paraId="0FA7B2F8" w14:textId="77777777" w:rsidTr="004E43BA">
        <w:trPr>
          <w:gridBefore w:val="2"/>
          <w:wBefore w:w="137" w:type="dxa"/>
          <w:trHeight w:val="187"/>
          <w:jc w:val="center"/>
          <w:ins w:id="6030" w:author="Takashi Akao" w:date="2022-02-10T16:45:00Z"/>
        </w:trPr>
        <w:tc>
          <w:tcPr>
            <w:tcW w:w="1985" w:type="dxa"/>
            <w:gridSpan w:val="2"/>
            <w:tcBorders>
              <w:left w:val="single" w:sz="4" w:space="0" w:color="auto"/>
              <w:right w:val="single" w:sz="4" w:space="0" w:color="auto"/>
            </w:tcBorders>
            <w:shd w:val="clear" w:color="auto" w:fill="auto"/>
          </w:tcPr>
          <w:p w14:paraId="1E212272" w14:textId="77777777" w:rsidR="004A1239" w:rsidRPr="00EF5447" w:rsidRDefault="004A1239" w:rsidP="004E43BA">
            <w:pPr>
              <w:pStyle w:val="TAC"/>
              <w:rPr>
                <w:ins w:id="60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8332AFB" w14:textId="77777777" w:rsidR="004A1239" w:rsidRPr="00EF5447" w:rsidRDefault="004A1239" w:rsidP="004E43BA">
            <w:pPr>
              <w:pStyle w:val="TAL"/>
              <w:rPr>
                <w:ins w:id="6032" w:author="Takashi Akao" w:date="2022-02-10T16:45:00Z"/>
              </w:rPr>
            </w:pPr>
            <w:ins w:id="603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E04D408" w14:textId="77777777" w:rsidR="004A1239" w:rsidRPr="00EF5447" w:rsidRDefault="004A1239" w:rsidP="004E43BA">
            <w:pPr>
              <w:pStyle w:val="TAC"/>
              <w:rPr>
                <w:ins w:id="6034" w:author="Takashi Akao" w:date="2022-02-10T16:45:00Z"/>
              </w:rPr>
            </w:pPr>
            <w:ins w:id="6035" w:author="Takashi Akao" w:date="2022-02-10T16:45:00Z">
              <w:r w:rsidRPr="00EF5447">
                <w:rPr>
                  <w:szCs w:val="16"/>
                </w:rPr>
                <w:t>2570</w:t>
              </w:r>
            </w:ins>
          </w:p>
        </w:tc>
        <w:tc>
          <w:tcPr>
            <w:tcW w:w="425" w:type="dxa"/>
            <w:tcBorders>
              <w:top w:val="single" w:sz="4" w:space="0" w:color="auto"/>
              <w:left w:val="nil"/>
              <w:bottom w:val="single" w:sz="4" w:space="0" w:color="auto"/>
              <w:right w:val="single" w:sz="4" w:space="0" w:color="auto"/>
            </w:tcBorders>
          </w:tcPr>
          <w:p w14:paraId="7A472E44" w14:textId="77777777" w:rsidR="004A1239" w:rsidRPr="00EF5447" w:rsidRDefault="004A1239" w:rsidP="004E43BA">
            <w:pPr>
              <w:pStyle w:val="TAC"/>
              <w:rPr>
                <w:ins w:id="6036" w:author="Takashi Akao" w:date="2022-02-10T16:45:00Z"/>
              </w:rPr>
            </w:pPr>
            <w:ins w:id="6037" w:author="Takashi Akao" w:date="2022-02-10T16:45:00Z">
              <w:r w:rsidRPr="00EF5447">
                <w:rPr>
                  <w:szCs w:val="16"/>
                </w:rPr>
                <w:t>-</w:t>
              </w:r>
            </w:ins>
          </w:p>
        </w:tc>
        <w:tc>
          <w:tcPr>
            <w:tcW w:w="1134" w:type="dxa"/>
            <w:tcBorders>
              <w:top w:val="single" w:sz="4" w:space="0" w:color="auto"/>
              <w:left w:val="nil"/>
              <w:bottom w:val="single" w:sz="4" w:space="0" w:color="auto"/>
              <w:right w:val="single" w:sz="4" w:space="0" w:color="auto"/>
            </w:tcBorders>
          </w:tcPr>
          <w:p w14:paraId="17C6CE1B" w14:textId="77777777" w:rsidR="004A1239" w:rsidRPr="00EF5447" w:rsidRDefault="004A1239" w:rsidP="004E43BA">
            <w:pPr>
              <w:pStyle w:val="TAC"/>
              <w:rPr>
                <w:ins w:id="6038" w:author="Takashi Akao" w:date="2022-02-10T16:45:00Z"/>
              </w:rPr>
            </w:pPr>
            <w:ins w:id="6039" w:author="Takashi Akao" w:date="2022-02-10T16:45:00Z">
              <w:r w:rsidRPr="00EF5447">
                <w:rPr>
                  <w:szCs w:val="16"/>
                </w:rPr>
                <w:t>2575</w:t>
              </w:r>
            </w:ins>
          </w:p>
        </w:tc>
        <w:tc>
          <w:tcPr>
            <w:tcW w:w="992" w:type="dxa"/>
            <w:tcBorders>
              <w:top w:val="single" w:sz="4" w:space="0" w:color="auto"/>
              <w:left w:val="nil"/>
              <w:bottom w:val="single" w:sz="4" w:space="0" w:color="auto"/>
              <w:right w:val="single" w:sz="4" w:space="0" w:color="auto"/>
            </w:tcBorders>
          </w:tcPr>
          <w:p w14:paraId="40DDAEC3" w14:textId="77777777" w:rsidR="004A1239" w:rsidRPr="00EF5447" w:rsidRDefault="004A1239" w:rsidP="004E43BA">
            <w:pPr>
              <w:pStyle w:val="TAC"/>
              <w:rPr>
                <w:ins w:id="6040" w:author="Takashi Akao" w:date="2022-02-10T16:45:00Z"/>
              </w:rPr>
            </w:pPr>
            <w:ins w:id="6041" w:author="Takashi Akao" w:date="2022-02-10T16:45:00Z">
              <w:r w:rsidRPr="00EF5447">
                <w:rPr>
                  <w:szCs w:val="16"/>
                </w:rPr>
                <w:t>+1.6</w:t>
              </w:r>
            </w:ins>
          </w:p>
        </w:tc>
        <w:tc>
          <w:tcPr>
            <w:tcW w:w="1134" w:type="dxa"/>
            <w:tcBorders>
              <w:top w:val="single" w:sz="4" w:space="0" w:color="auto"/>
              <w:left w:val="nil"/>
              <w:bottom w:val="single" w:sz="4" w:space="0" w:color="auto"/>
              <w:right w:val="single" w:sz="4" w:space="0" w:color="auto"/>
            </w:tcBorders>
            <w:noWrap/>
          </w:tcPr>
          <w:p w14:paraId="13863739" w14:textId="77777777" w:rsidR="004A1239" w:rsidRPr="00EF5447" w:rsidRDefault="004A1239" w:rsidP="004E43BA">
            <w:pPr>
              <w:pStyle w:val="TAC"/>
              <w:rPr>
                <w:ins w:id="6042" w:author="Takashi Akao" w:date="2022-02-10T16:45:00Z"/>
                <w:lang w:eastAsia="ja-JP"/>
              </w:rPr>
            </w:pPr>
            <w:ins w:id="6043" w:author="Takashi Akao" w:date="2022-02-10T16:45:00Z">
              <w:r w:rsidRPr="00EF5447">
                <w:rPr>
                  <w:szCs w:val="16"/>
                </w:rPr>
                <w:t>5</w:t>
              </w:r>
            </w:ins>
          </w:p>
        </w:tc>
        <w:tc>
          <w:tcPr>
            <w:tcW w:w="1134" w:type="dxa"/>
            <w:gridSpan w:val="2"/>
            <w:tcBorders>
              <w:top w:val="single" w:sz="4" w:space="0" w:color="auto"/>
              <w:left w:val="nil"/>
              <w:bottom w:val="single" w:sz="4" w:space="0" w:color="auto"/>
              <w:right w:val="single" w:sz="4" w:space="0" w:color="auto"/>
            </w:tcBorders>
            <w:noWrap/>
          </w:tcPr>
          <w:p w14:paraId="1F014B05" w14:textId="77777777" w:rsidR="004A1239" w:rsidRPr="00EF5447" w:rsidRDefault="004A1239" w:rsidP="004E43BA">
            <w:pPr>
              <w:pStyle w:val="TAC"/>
              <w:rPr>
                <w:ins w:id="6044" w:author="Takashi Akao" w:date="2022-02-10T16:45:00Z"/>
              </w:rPr>
            </w:pPr>
            <w:ins w:id="6045" w:author="Takashi Akao" w:date="2022-02-10T16:45:00Z">
              <w:r w:rsidRPr="00EF5447">
                <w:rPr>
                  <w:szCs w:val="16"/>
                </w:rPr>
                <w:t>5, 6, 7</w:t>
              </w:r>
            </w:ins>
          </w:p>
        </w:tc>
      </w:tr>
      <w:tr w:rsidR="004A1239" w:rsidRPr="00EF5447" w14:paraId="3C101B93" w14:textId="77777777" w:rsidTr="004E43BA">
        <w:trPr>
          <w:gridBefore w:val="2"/>
          <w:wBefore w:w="137" w:type="dxa"/>
          <w:trHeight w:val="187"/>
          <w:jc w:val="center"/>
          <w:ins w:id="6046" w:author="Takashi Akao" w:date="2022-02-10T16:45:00Z"/>
        </w:trPr>
        <w:tc>
          <w:tcPr>
            <w:tcW w:w="1985" w:type="dxa"/>
            <w:gridSpan w:val="2"/>
            <w:tcBorders>
              <w:left w:val="single" w:sz="4" w:space="0" w:color="auto"/>
              <w:right w:val="single" w:sz="4" w:space="0" w:color="auto"/>
            </w:tcBorders>
            <w:shd w:val="clear" w:color="auto" w:fill="auto"/>
          </w:tcPr>
          <w:p w14:paraId="2F8997C1" w14:textId="77777777" w:rsidR="004A1239" w:rsidRPr="00EF5447" w:rsidRDefault="004A1239" w:rsidP="004E43BA">
            <w:pPr>
              <w:pStyle w:val="TAC"/>
              <w:rPr>
                <w:ins w:id="604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C8FA1C7" w14:textId="77777777" w:rsidR="004A1239" w:rsidRPr="00EF5447" w:rsidRDefault="004A1239" w:rsidP="004E43BA">
            <w:pPr>
              <w:pStyle w:val="TAL"/>
              <w:rPr>
                <w:ins w:id="6048" w:author="Takashi Akao" w:date="2022-02-10T16:45:00Z"/>
              </w:rPr>
            </w:pPr>
            <w:ins w:id="604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D3E20E4" w14:textId="77777777" w:rsidR="004A1239" w:rsidRPr="00EF5447" w:rsidRDefault="004A1239" w:rsidP="004E43BA">
            <w:pPr>
              <w:pStyle w:val="TAC"/>
              <w:rPr>
                <w:ins w:id="6050" w:author="Takashi Akao" w:date="2022-02-10T16:45:00Z"/>
              </w:rPr>
            </w:pPr>
            <w:ins w:id="6051" w:author="Takashi Akao" w:date="2022-02-10T16:45:00Z">
              <w:r w:rsidRPr="00EF5447">
                <w:rPr>
                  <w:szCs w:val="16"/>
                </w:rPr>
                <w:t>2575</w:t>
              </w:r>
            </w:ins>
          </w:p>
        </w:tc>
        <w:tc>
          <w:tcPr>
            <w:tcW w:w="425" w:type="dxa"/>
            <w:tcBorders>
              <w:top w:val="single" w:sz="4" w:space="0" w:color="auto"/>
              <w:left w:val="nil"/>
              <w:bottom w:val="single" w:sz="4" w:space="0" w:color="auto"/>
              <w:right w:val="single" w:sz="4" w:space="0" w:color="auto"/>
            </w:tcBorders>
          </w:tcPr>
          <w:p w14:paraId="13809D41" w14:textId="77777777" w:rsidR="004A1239" w:rsidRPr="00EF5447" w:rsidRDefault="004A1239" w:rsidP="004E43BA">
            <w:pPr>
              <w:pStyle w:val="TAC"/>
              <w:rPr>
                <w:ins w:id="6052" w:author="Takashi Akao" w:date="2022-02-10T16:45:00Z"/>
              </w:rPr>
            </w:pPr>
            <w:ins w:id="6053" w:author="Takashi Akao" w:date="2022-02-10T16:45:00Z">
              <w:r w:rsidRPr="00EF5447">
                <w:rPr>
                  <w:szCs w:val="16"/>
                </w:rPr>
                <w:t>-</w:t>
              </w:r>
            </w:ins>
          </w:p>
        </w:tc>
        <w:tc>
          <w:tcPr>
            <w:tcW w:w="1134" w:type="dxa"/>
            <w:tcBorders>
              <w:top w:val="single" w:sz="4" w:space="0" w:color="auto"/>
              <w:left w:val="nil"/>
              <w:bottom w:val="single" w:sz="4" w:space="0" w:color="auto"/>
              <w:right w:val="single" w:sz="4" w:space="0" w:color="auto"/>
            </w:tcBorders>
          </w:tcPr>
          <w:p w14:paraId="481D7299" w14:textId="77777777" w:rsidR="004A1239" w:rsidRPr="00EF5447" w:rsidRDefault="004A1239" w:rsidP="004E43BA">
            <w:pPr>
              <w:pStyle w:val="TAC"/>
              <w:rPr>
                <w:ins w:id="6054" w:author="Takashi Akao" w:date="2022-02-10T16:45:00Z"/>
              </w:rPr>
            </w:pPr>
            <w:ins w:id="6055" w:author="Takashi Akao" w:date="2022-02-10T16:45:00Z">
              <w:r w:rsidRPr="00EF5447">
                <w:rPr>
                  <w:szCs w:val="16"/>
                </w:rPr>
                <w:t>2595</w:t>
              </w:r>
            </w:ins>
          </w:p>
        </w:tc>
        <w:tc>
          <w:tcPr>
            <w:tcW w:w="992" w:type="dxa"/>
            <w:tcBorders>
              <w:top w:val="single" w:sz="4" w:space="0" w:color="auto"/>
              <w:left w:val="nil"/>
              <w:bottom w:val="single" w:sz="4" w:space="0" w:color="auto"/>
              <w:right w:val="single" w:sz="4" w:space="0" w:color="auto"/>
            </w:tcBorders>
          </w:tcPr>
          <w:p w14:paraId="2CC222F6" w14:textId="77777777" w:rsidR="004A1239" w:rsidRPr="00EF5447" w:rsidRDefault="004A1239" w:rsidP="004E43BA">
            <w:pPr>
              <w:pStyle w:val="TAC"/>
              <w:rPr>
                <w:ins w:id="6056" w:author="Takashi Akao" w:date="2022-02-10T16:45:00Z"/>
              </w:rPr>
            </w:pPr>
            <w:ins w:id="6057" w:author="Takashi Akao" w:date="2022-02-10T16:45:00Z">
              <w:r w:rsidRPr="00EF5447">
                <w:rPr>
                  <w:szCs w:val="16"/>
                </w:rPr>
                <w:t>-15.5</w:t>
              </w:r>
            </w:ins>
          </w:p>
        </w:tc>
        <w:tc>
          <w:tcPr>
            <w:tcW w:w="1134" w:type="dxa"/>
            <w:tcBorders>
              <w:top w:val="single" w:sz="4" w:space="0" w:color="auto"/>
              <w:left w:val="nil"/>
              <w:bottom w:val="single" w:sz="4" w:space="0" w:color="auto"/>
              <w:right w:val="single" w:sz="4" w:space="0" w:color="auto"/>
            </w:tcBorders>
            <w:noWrap/>
          </w:tcPr>
          <w:p w14:paraId="2EC406DE" w14:textId="77777777" w:rsidR="004A1239" w:rsidRPr="00EF5447" w:rsidRDefault="004A1239" w:rsidP="004E43BA">
            <w:pPr>
              <w:pStyle w:val="TAC"/>
              <w:rPr>
                <w:ins w:id="6058" w:author="Takashi Akao" w:date="2022-02-10T16:45:00Z"/>
                <w:lang w:eastAsia="ja-JP"/>
              </w:rPr>
            </w:pPr>
            <w:ins w:id="6059" w:author="Takashi Akao" w:date="2022-02-10T16:45:00Z">
              <w:r w:rsidRPr="00EF5447">
                <w:rPr>
                  <w:szCs w:val="16"/>
                </w:rPr>
                <w:t>5</w:t>
              </w:r>
            </w:ins>
          </w:p>
        </w:tc>
        <w:tc>
          <w:tcPr>
            <w:tcW w:w="1134" w:type="dxa"/>
            <w:gridSpan w:val="2"/>
            <w:tcBorders>
              <w:top w:val="single" w:sz="4" w:space="0" w:color="auto"/>
              <w:left w:val="nil"/>
              <w:bottom w:val="single" w:sz="4" w:space="0" w:color="auto"/>
              <w:right w:val="single" w:sz="4" w:space="0" w:color="auto"/>
            </w:tcBorders>
            <w:noWrap/>
          </w:tcPr>
          <w:p w14:paraId="314841C6" w14:textId="77777777" w:rsidR="004A1239" w:rsidRPr="00EF5447" w:rsidRDefault="004A1239" w:rsidP="004E43BA">
            <w:pPr>
              <w:pStyle w:val="TAC"/>
              <w:rPr>
                <w:ins w:id="6060" w:author="Takashi Akao" w:date="2022-02-10T16:45:00Z"/>
              </w:rPr>
            </w:pPr>
            <w:ins w:id="6061" w:author="Takashi Akao" w:date="2022-02-10T16:45:00Z">
              <w:r w:rsidRPr="00EF5447">
                <w:rPr>
                  <w:szCs w:val="16"/>
                </w:rPr>
                <w:t>5, 6, 7</w:t>
              </w:r>
            </w:ins>
          </w:p>
        </w:tc>
      </w:tr>
      <w:tr w:rsidR="004A1239" w:rsidRPr="00EF5447" w14:paraId="136E993B" w14:textId="77777777" w:rsidTr="004E43BA">
        <w:trPr>
          <w:gridBefore w:val="2"/>
          <w:wBefore w:w="137" w:type="dxa"/>
          <w:trHeight w:val="187"/>
          <w:jc w:val="center"/>
          <w:ins w:id="606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0FEBDA7" w14:textId="77777777" w:rsidR="004A1239" w:rsidRPr="00EF5447" w:rsidRDefault="004A1239" w:rsidP="004E43BA">
            <w:pPr>
              <w:pStyle w:val="TAC"/>
              <w:rPr>
                <w:ins w:id="606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7BE950B" w14:textId="77777777" w:rsidR="004A1239" w:rsidRPr="00EF5447" w:rsidRDefault="004A1239" w:rsidP="004E43BA">
            <w:pPr>
              <w:pStyle w:val="TAL"/>
              <w:rPr>
                <w:ins w:id="6064" w:author="Takashi Akao" w:date="2022-02-10T16:45:00Z"/>
              </w:rPr>
            </w:pPr>
            <w:ins w:id="606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568BDFB" w14:textId="77777777" w:rsidR="004A1239" w:rsidRPr="00EF5447" w:rsidRDefault="004A1239" w:rsidP="004E43BA">
            <w:pPr>
              <w:pStyle w:val="TAC"/>
              <w:rPr>
                <w:ins w:id="6066" w:author="Takashi Akao" w:date="2022-02-10T16:45:00Z"/>
              </w:rPr>
            </w:pPr>
            <w:ins w:id="6067" w:author="Takashi Akao" w:date="2022-02-10T16:45:00Z">
              <w:r w:rsidRPr="00EF5447">
                <w:rPr>
                  <w:szCs w:val="16"/>
                </w:rPr>
                <w:t>2595</w:t>
              </w:r>
            </w:ins>
          </w:p>
        </w:tc>
        <w:tc>
          <w:tcPr>
            <w:tcW w:w="425" w:type="dxa"/>
            <w:tcBorders>
              <w:top w:val="single" w:sz="4" w:space="0" w:color="auto"/>
              <w:left w:val="nil"/>
              <w:bottom w:val="single" w:sz="4" w:space="0" w:color="auto"/>
              <w:right w:val="single" w:sz="4" w:space="0" w:color="auto"/>
            </w:tcBorders>
          </w:tcPr>
          <w:p w14:paraId="5E4D311B" w14:textId="77777777" w:rsidR="004A1239" w:rsidRPr="00EF5447" w:rsidRDefault="004A1239" w:rsidP="004E43BA">
            <w:pPr>
              <w:pStyle w:val="TAC"/>
              <w:rPr>
                <w:ins w:id="6068" w:author="Takashi Akao" w:date="2022-02-10T16:45:00Z"/>
              </w:rPr>
            </w:pPr>
            <w:ins w:id="6069" w:author="Takashi Akao" w:date="2022-02-10T16:45:00Z">
              <w:r w:rsidRPr="00EF5447">
                <w:rPr>
                  <w:szCs w:val="16"/>
                </w:rPr>
                <w:t>-</w:t>
              </w:r>
            </w:ins>
          </w:p>
        </w:tc>
        <w:tc>
          <w:tcPr>
            <w:tcW w:w="1134" w:type="dxa"/>
            <w:tcBorders>
              <w:top w:val="single" w:sz="4" w:space="0" w:color="auto"/>
              <w:left w:val="nil"/>
              <w:bottom w:val="single" w:sz="4" w:space="0" w:color="auto"/>
              <w:right w:val="single" w:sz="4" w:space="0" w:color="auto"/>
            </w:tcBorders>
          </w:tcPr>
          <w:p w14:paraId="5261BA5D" w14:textId="77777777" w:rsidR="004A1239" w:rsidRPr="00EF5447" w:rsidRDefault="004A1239" w:rsidP="004E43BA">
            <w:pPr>
              <w:pStyle w:val="TAC"/>
              <w:rPr>
                <w:ins w:id="6070" w:author="Takashi Akao" w:date="2022-02-10T16:45:00Z"/>
              </w:rPr>
            </w:pPr>
            <w:ins w:id="6071" w:author="Takashi Akao" w:date="2022-02-10T16:45:00Z">
              <w:r w:rsidRPr="00EF5447">
                <w:rPr>
                  <w:szCs w:val="16"/>
                </w:rPr>
                <w:t>2620</w:t>
              </w:r>
            </w:ins>
          </w:p>
        </w:tc>
        <w:tc>
          <w:tcPr>
            <w:tcW w:w="992" w:type="dxa"/>
            <w:tcBorders>
              <w:top w:val="single" w:sz="4" w:space="0" w:color="auto"/>
              <w:left w:val="nil"/>
              <w:bottom w:val="single" w:sz="4" w:space="0" w:color="auto"/>
              <w:right w:val="single" w:sz="4" w:space="0" w:color="auto"/>
            </w:tcBorders>
          </w:tcPr>
          <w:p w14:paraId="0A376EA9" w14:textId="77777777" w:rsidR="004A1239" w:rsidRPr="00EF5447" w:rsidRDefault="004A1239" w:rsidP="004E43BA">
            <w:pPr>
              <w:pStyle w:val="TAC"/>
              <w:rPr>
                <w:ins w:id="6072" w:author="Takashi Akao" w:date="2022-02-10T16:45:00Z"/>
              </w:rPr>
            </w:pPr>
            <w:ins w:id="6073" w:author="Takashi Akao" w:date="2022-02-10T16:45:00Z">
              <w:r w:rsidRPr="00EF5447">
                <w:rPr>
                  <w:szCs w:val="16"/>
                </w:rPr>
                <w:t>-40</w:t>
              </w:r>
            </w:ins>
          </w:p>
        </w:tc>
        <w:tc>
          <w:tcPr>
            <w:tcW w:w="1134" w:type="dxa"/>
            <w:tcBorders>
              <w:top w:val="single" w:sz="4" w:space="0" w:color="auto"/>
              <w:left w:val="nil"/>
              <w:bottom w:val="single" w:sz="4" w:space="0" w:color="auto"/>
              <w:right w:val="single" w:sz="4" w:space="0" w:color="auto"/>
            </w:tcBorders>
            <w:noWrap/>
          </w:tcPr>
          <w:p w14:paraId="0B9CF9F4" w14:textId="77777777" w:rsidR="004A1239" w:rsidRPr="00EF5447" w:rsidRDefault="004A1239" w:rsidP="004E43BA">
            <w:pPr>
              <w:pStyle w:val="TAC"/>
              <w:rPr>
                <w:ins w:id="6074" w:author="Takashi Akao" w:date="2022-02-10T16:45:00Z"/>
                <w:lang w:eastAsia="ja-JP"/>
              </w:rPr>
            </w:pPr>
            <w:ins w:id="6075" w:author="Takashi Akao" w:date="2022-02-10T16:45:00Z">
              <w:r w:rsidRPr="00EF5447">
                <w:rPr>
                  <w:szCs w:val="16"/>
                </w:rPr>
                <w:t>1</w:t>
              </w:r>
            </w:ins>
          </w:p>
        </w:tc>
        <w:tc>
          <w:tcPr>
            <w:tcW w:w="1134" w:type="dxa"/>
            <w:gridSpan w:val="2"/>
            <w:tcBorders>
              <w:top w:val="single" w:sz="4" w:space="0" w:color="auto"/>
              <w:left w:val="nil"/>
              <w:bottom w:val="single" w:sz="4" w:space="0" w:color="auto"/>
              <w:right w:val="single" w:sz="4" w:space="0" w:color="auto"/>
            </w:tcBorders>
            <w:noWrap/>
          </w:tcPr>
          <w:p w14:paraId="202DADBB" w14:textId="77777777" w:rsidR="004A1239" w:rsidRPr="00EF5447" w:rsidRDefault="004A1239" w:rsidP="004E43BA">
            <w:pPr>
              <w:pStyle w:val="TAC"/>
              <w:rPr>
                <w:ins w:id="6076" w:author="Takashi Akao" w:date="2022-02-10T16:45:00Z"/>
              </w:rPr>
            </w:pPr>
            <w:ins w:id="6077" w:author="Takashi Akao" w:date="2022-02-10T16:45:00Z">
              <w:r w:rsidRPr="00EF5447">
                <w:rPr>
                  <w:szCs w:val="16"/>
                </w:rPr>
                <w:t>5, 6</w:t>
              </w:r>
            </w:ins>
          </w:p>
        </w:tc>
      </w:tr>
      <w:tr w:rsidR="004A1239" w:rsidRPr="00EF5447" w14:paraId="368FA676" w14:textId="77777777" w:rsidTr="004E43BA">
        <w:trPr>
          <w:gridBefore w:val="2"/>
          <w:wBefore w:w="137" w:type="dxa"/>
          <w:trHeight w:val="187"/>
          <w:jc w:val="center"/>
          <w:ins w:id="607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4F92C0D" w14:textId="77777777" w:rsidR="004A1239" w:rsidRPr="00EF5447" w:rsidRDefault="004A1239" w:rsidP="004E43BA">
            <w:pPr>
              <w:pStyle w:val="TAC"/>
              <w:rPr>
                <w:ins w:id="6079" w:author="Takashi Akao" w:date="2022-02-10T16:45:00Z"/>
                <w:lang w:eastAsia="ja-JP"/>
              </w:rPr>
            </w:pPr>
            <w:ins w:id="6080" w:author="Takashi Akao" w:date="2022-02-10T16:45:00Z">
              <w:r w:rsidRPr="00EF5447">
                <w:rPr>
                  <w:lang w:eastAsia="ja-JP"/>
                </w:rPr>
                <w:t>DC_7_n80</w:t>
              </w:r>
            </w:ins>
          </w:p>
        </w:tc>
        <w:tc>
          <w:tcPr>
            <w:tcW w:w="2693" w:type="dxa"/>
            <w:tcBorders>
              <w:top w:val="single" w:sz="4" w:space="0" w:color="auto"/>
              <w:left w:val="nil"/>
              <w:bottom w:val="single" w:sz="4" w:space="0" w:color="auto"/>
              <w:right w:val="single" w:sz="4" w:space="0" w:color="auto"/>
            </w:tcBorders>
          </w:tcPr>
          <w:p w14:paraId="361BAA5E" w14:textId="77777777" w:rsidR="004A1239" w:rsidRPr="00EF5447" w:rsidRDefault="004A1239" w:rsidP="004E43BA">
            <w:pPr>
              <w:pStyle w:val="TAL"/>
              <w:rPr>
                <w:ins w:id="6081" w:author="Takashi Akao" w:date="2022-02-10T16:45:00Z"/>
                <w:lang w:eastAsia="ja-JP"/>
              </w:rPr>
            </w:pPr>
            <w:ins w:id="6082" w:author="Takashi Akao" w:date="2022-02-10T16:45:00Z">
              <w:r w:rsidRPr="00EF5447">
                <w:rPr>
                  <w:lang w:eastAsia="ja-JP"/>
                </w:rPr>
                <w:t>E-UTRA Band 1, 5, 7, 8, 20, 26, 27, 28, 31, 32, 33, 34, 40, 43, 50, 51, 65, 67, 68, 72, 74, 75, 76.</w:t>
              </w:r>
            </w:ins>
          </w:p>
          <w:p w14:paraId="5E63A21A" w14:textId="77777777" w:rsidR="004A1239" w:rsidRPr="00EF5447" w:rsidRDefault="004A1239" w:rsidP="004E43BA">
            <w:pPr>
              <w:pStyle w:val="TAL"/>
              <w:rPr>
                <w:ins w:id="6083" w:author="Takashi Akao" w:date="2022-02-10T16:45:00Z"/>
                <w:lang w:eastAsia="ja-JP"/>
              </w:rPr>
            </w:pPr>
            <w:ins w:id="6084"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2F4EA400" w14:textId="77777777" w:rsidR="004A1239" w:rsidRPr="00EF5447" w:rsidRDefault="004A1239" w:rsidP="004E43BA">
            <w:pPr>
              <w:pStyle w:val="TAC"/>
              <w:rPr>
                <w:ins w:id="6085" w:author="Takashi Akao" w:date="2022-02-10T16:45:00Z"/>
              </w:rPr>
            </w:pPr>
            <w:ins w:id="6086"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76F664B2" w14:textId="77777777" w:rsidR="004A1239" w:rsidRPr="00EF5447" w:rsidRDefault="004A1239" w:rsidP="004E43BA">
            <w:pPr>
              <w:pStyle w:val="TAC"/>
              <w:rPr>
                <w:ins w:id="6087" w:author="Takashi Akao" w:date="2022-02-10T16:45:00Z"/>
              </w:rPr>
            </w:pPr>
            <w:ins w:id="6088"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6581F28E" w14:textId="77777777" w:rsidR="004A1239" w:rsidRPr="00EF5447" w:rsidRDefault="004A1239" w:rsidP="004E43BA">
            <w:pPr>
              <w:pStyle w:val="TAC"/>
              <w:rPr>
                <w:ins w:id="6089" w:author="Takashi Akao" w:date="2022-02-10T16:45:00Z"/>
              </w:rPr>
            </w:pPr>
            <w:ins w:id="6090"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45430F06" w14:textId="77777777" w:rsidR="004A1239" w:rsidRPr="00EF5447" w:rsidRDefault="004A1239" w:rsidP="004E43BA">
            <w:pPr>
              <w:pStyle w:val="TAC"/>
              <w:rPr>
                <w:ins w:id="6091" w:author="Takashi Akao" w:date="2022-02-10T16:45:00Z"/>
                <w:lang w:eastAsia="ja-JP"/>
              </w:rPr>
            </w:pPr>
            <w:ins w:id="609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8A42010" w14:textId="77777777" w:rsidR="004A1239" w:rsidRPr="00EF5447" w:rsidRDefault="004A1239" w:rsidP="004E43BA">
            <w:pPr>
              <w:pStyle w:val="TAC"/>
              <w:rPr>
                <w:ins w:id="6093" w:author="Takashi Akao" w:date="2022-02-10T16:45:00Z"/>
                <w:lang w:eastAsia="ja-JP"/>
              </w:rPr>
            </w:pPr>
            <w:ins w:id="609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B6ED936" w14:textId="77777777" w:rsidR="004A1239" w:rsidRPr="00EF5447" w:rsidRDefault="004A1239" w:rsidP="004E43BA">
            <w:pPr>
              <w:pStyle w:val="TAC"/>
              <w:rPr>
                <w:ins w:id="6095" w:author="Takashi Akao" w:date="2022-02-10T16:45:00Z"/>
                <w:lang w:eastAsia="ja-JP"/>
              </w:rPr>
            </w:pPr>
          </w:p>
        </w:tc>
      </w:tr>
      <w:tr w:rsidR="004A1239" w:rsidRPr="00EF5447" w14:paraId="4F9CF515" w14:textId="77777777" w:rsidTr="004E43BA">
        <w:trPr>
          <w:gridBefore w:val="2"/>
          <w:wBefore w:w="137" w:type="dxa"/>
          <w:trHeight w:val="187"/>
          <w:jc w:val="center"/>
          <w:ins w:id="6096" w:author="Takashi Akao" w:date="2022-02-10T16:45:00Z"/>
        </w:trPr>
        <w:tc>
          <w:tcPr>
            <w:tcW w:w="1985" w:type="dxa"/>
            <w:gridSpan w:val="2"/>
            <w:tcBorders>
              <w:left w:val="single" w:sz="4" w:space="0" w:color="auto"/>
              <w:right w:val="single" w:sz="4" w:space="0" w:color="auto"/>
            </w:tcBorders>
            <w:shd w:val="clear" w:color="auto" w:fill="auto"/>
          </w:tcPr>
          <w:p w14:paraId="3FF1DF66" w14:textId="77777777" w:rsidR="004A1239" w:rsidRPr="00EF5447" w:rsidRDefault="004A1239" w:rsidP="004E43BA">
            <w:pPr>
              <w:pStyle w:val="TAC"/>
              <w:rPr>
                <w:ins w:id="609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D14206D" w14:textId="77777777" w:rsidR="004A1239" w:rsidRPr="00EF5447" w:rsidRDefault="004A1239" w:rsidP="004E43BA">
            <w:pPr>
              <w:pStyle w:val="TAL"/>
              <w:rPr>
                <w:ins w:id="6098" w:author="Takashi Akao" w:date="2022-02-10T16:45:00Z"/>
                <w:lang w:eastAsia="ja-JP"/>
              </w:rPr>
            </w:pPr>
            <w:ins w:id="6099" w:author="Takashi Akao" w:date="2022-02-10T16:45:00Z">
              <w:r w:rsidRPr="00EF5447">
                <w:rPr>
                  <w:lang w:eastAsia="ja-JP"/>
                </w:rPr>
                <w:t>E-UTRA Band 3</w:t>
              </w:r>
            </w:ins>
          </w:p>
        </w:tc>
        <w:tc>
          <w:tcPr>
            <w:tcW w:w="1276" w:type="dxa"/>
            <w:tcBorders>
              <w:top w:val="single" w:sz="4" w:space="0" w:color="auto"/>
              <w:left w:val="nil"/>
              <w:bottom w:val="single" w:sz="4" w:space="0" w:color="auto"/>
              <w:right w:val="single" w:sz="4" w:space="0" w:color="auto"/>
            </w:tcBorders>
          </w:tcPr>
          <w:p w14:paraId="482CBD4E" w14:textId="77777777" w:rsidR="004A1239" w:rsidRPr="00EF5447" w:rsidRDefault="004A1239" w:rsidP="004E43BA">
            <w:pPr>
              <w:pStyle w:val="TAC"/>
              <w:rPr>
                <w:ins w:id="6100" w:author="Takashi Akao" w:date="2022-02-10T16:45:00Z"/>
              </w:rPr>
            </w:pPr>
            <w:ins w:id="6101"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77672CA7" w14:textId="77777777" w:rsidR="004A1239" w:rsidRPr="00EF5447" w:rsidRDefault="004A1239" w:rsidP="004E43BA">
            <w:pPr>
              <w:pStyle w:val="TAC"/>
              <w:rPr>
                <w:ins w:id="6102" w:author="Takashi Akao" w:date="2022-02-10T16:45:00Z"/>
              </w:rPr>
            </w:pPr>
            <w:ins w:id="6103"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4C290245" w14:textId="77777777" w:rsidR="004A1239" w:rsidRPr="00EF5447" w:rsidRDefault="004A1239" w:rsidP="004E43BA">
            <w:pPr>
              <w:pStyle w:val="TAC"/>
              <w:rPr>
                <w:ins w:id="6104" w:author="Takashi Akao" w:date="2022-02-10T16:45:00Z"/>
                <w:rStyle w:val="TALCar"/>
                <w:rFonts w:eastAsiaTheme="minorEastAsia" w:cs="Arial"/>
                <w:szCs w:val="18"/>
              </w:rPr>
            </w:pPr>
            <w:ins w:id="6105"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5C48F7CB" w14:textId="77777777" w:rsidR="004A1239" w:rsidRPr="00EF5447" w:rsidRDefault="004A1239" w:rsidP="004E43BA">
            <w:pPr>
              <w:pStyle w:val="TAC"/>
              <w:rPr>
                <w:ins w:id="6106" w:author="Takashi Akao" w:date="2022-02-10T16:45:00Z"/>
              </w:rPr>
            </w:pPr>
            <w:ins w:id="610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65701B5" w14:textId="77777777" w:rsidR="004A1239" w:rsidRPr="00EF5447" w:rsidRDefault="004A1239" w:rsidP="004E43BA">
            <w:pPr>
              <w:pStyle w:val="TAC"/>
              <w:rPr>
                <w:ins w:id="6108" w:author="Takashi Akao" w:date="2022-02-10T16:45:00Z"/>
              </w:rPr>
            </w:pPr>
            <w:ins w:id="610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2E96A3A" w14:textId="77777777" w:rsidR="004A1239" w:rsidRPr="00EF5447" w:rsidRDefault="004A1239" w:rsidP="004E43BA">
            <w:pPr>
              <w:pStyle w:val="TAC"/>
              <w:rPr>
                <w:ins w:id="6110" w:author="Takashi Akao" w:date="2022-02-10T16:45:00Z"/>
              </w:rPr>
            </w:pPr>
            <w:ins w:id="6111" w:author="Takashi Akao" w:date="2022-02-10T16:45:00Z">
              <w:r w:rsidRPr="00EF5447">
                <w:t>5</w:t>
              </w:r>
            </w:ins>
          </w:p>
        </w:tc>
      </w:tr>
      <w:tr w:rsidR="004A1239" w:rsidRPr="00EF5447" w14:paraId="2DE75952" w14:textId="77777777" w:rsidTr="004E43BA">
        <w:trPr>
          <w:gridBefore w:val="2"/>
          <w:wBefore w:w="137" w:type="dxa"/>
          <w:trHeight w:val="187"/>
          <w:jc w:val="center"/>
          <w:ins w:id="6112" w:author="Takashi Akao" w:date="2022-02-10T16:45:00Z"/>
        </w:trPr>
        <w:tc>
          <w:tcPr>
            <w:tcW w:w="1985" w:type="dxa"/>
            <w:gridSpan w:val="2"/>
            <w:tcBorders>
              <w:left w:val="single" w:sz="4" w:space="0" w:color="auto"/>
              <w:right w:val="single" w:sz="4" w:space="0" w:color="auto"/>
            </w:tcBorders>
            <w:shd w:val="clear" w:color="auto" w:fill="auto"/>
          </w:tcPr>
          <w:p w14:paraId="53730172" w14:textId="77777777" w:rsidR="004A1239" w:rsidRPr="00EF5447" w:rsidRDefault="004A1239" w:rsidP="004E43BA">
            <w:pPr>
              <w:pStyle w:val="TAC"/>
              <w:rPr>
                <w:ins w:id="61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0B4295" w14:textId="77777777" w:rsidR="004A1239" w:rsidRPr="00EF5447" w:rsidRDefault="004A1239" w:rsidP="004E43BA">
            <w:pPr>
              <w:pStyle w:val="TAL"/>
              <w:rPr>
                <w:ins w:id="6114" w:author="Takashi Akao" w:date="2022-02-10T16:45:00Z"/>
                <w:lang w:eastAsia="ja-JP"/>
              </w:rPr>
            </w:pPr>
            <w:ins w:id="6115" w:author="Takashi Akao" w:date="2022-02-10T16:45:00Z">
              <w:r w:rsidRPr="00EF5447">
                <w:rPr>
                  <w:lang w:eastAsia="ja-JP"/>
                </w:rPr>
                <w:t>E-UTRA Band 22, 42,</w:t>
              </w:r>
            </w:ins>
          </w:p>
          <w:p w14:paraId="11065BF9" w14:textId="77777777" w:rsidR="004A1239" w:rsidRPr="00EF5447" w:rsidRDefault="004A1239" w:rsidP="004E43BA">
            <w:pPr>
              <w:pStyle w:val="TAL"/>
              <w:rPr>
                <w:ins w:id="6116" w:author="Takashi Akao" w:date="2022-02-10T16:45:00Z"/>
                <w:lang w:eastAsia="ja-JP"/>
              </w:rPr>
            </w:pPr>
            <w:ins w:id="6117"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3C030D17" w14:textId="77777777" w:rsidR="004A1239" w:rsidRPr="00EF5447" w:rsidRDefault="004A1239" w:rsidP="004E43BA">
            <w:pPr>
              <w:pStyle w:val="TAC"/>
              <w:rPr>
                <w:ins w:id="6118" w:author="Takashi Akao" w:date="2022-02-10T16:45:00Z"/>
              </w:rPr>
            </w:pPr>
            <w:ins w:id="6119"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5C19F695" w14:textId="77777777" w:rsidR="004A1239" w:rsidRPr="00EF5447" w:rsidRDefault="004A1239" w:rsidP="004E43BA">
            <w:pPr>
              <w:pStyle w:val="TAC"/>
              <w:rPr>
                <w:ins w:id="6120" w:author="Takashi Akao" w:date="2022-02-10T16:45:00Z"/>
              </w:rPr>
            </w:pPr>
            <w:ins w:id="6121"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6B159A0D" w14:textId="77777777" w:rsidR="004A1239" w:rsidRPr="00EF5447" w:rsidRDefault="004A1239" w:rsidP="004E43BA">
            <w:pPr>
              <w:pStyle w:val="TAC"/>
              <w:rPr>
                <w:ins w:id="6122" w:author="Takashi Akao" w:date="2022-02-10T16:45:00Z"/>
                <w:rStyle w:val="TALCar"/>
                <w:rFonts w:eastAsiaTheme="minorEastAsia" w:cs="Arial"/>
                <w:szCs w:val="18"/>
              </w:rPr>
            </w:pPr>
            <w:ins w:id="6123"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36C3E274" w14:textId="77777777" w:rsidR="004A1239" w:rsidRPr="00EF5447" w:rsidRDefault="004A1239" w:rsidP="004E43BA">
            <w:pPr>
              <w:pStyle w:val="TAC"/>
              <w:rPr>
                <w:ins w:id="6124" w:author="Takashi Akao" w:date="2022-02-10T16:45:00Z"/>
              </w:rPr>
            </w:pPr>
            <w:ins w:id="612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3D34E31" w14:textId="77777777" w:rsidR="004A1239" w:rsidRPr="00EF5447" w:rsidRDefault="004A1239" w:rsidP="004E43BA">
            <w:pPr>
              <w:pStyle w:val="TAC"/>
              <w:rPr>
                <w:ins w:id="6126" w:author="Takashi Akao" w:date="2022-02-10T16:45:00Z"/>
              </w:rPr>
            </w:pPr>
            <w:ins w:id="612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C6B5D4F" w14:textId="77777777" w:rsidR="004A1239" w:rsidRPr="00EF5447" w:rsidRDefault="004A1239" w:rsidP="004E43BA">
            <w:pPr>
              <w:pStyle w:val="TAC"/>
              <w:rPr>
                <w:ins w:id="6128" w:author="Takashi Akao" w:date="2022-02-10T16:45:00Z"/>
              </w:rPr>
            </w:pPr>
            <w:ins w:id="6129" w:author="Takashi Akao" w:date="2022-02-10T16:45:00Z">
              <w:r w:rsidRPr="00EF5447">
                <w:t>2</w:t>
              </w:r>
            </w:ins>
          </w:p>
        </w:tc>
      </w:tr>
      <w:tr w:rsidR="004A1239" w:rsidRPr="00EF5447" w14:paraId="2D271974" w14:textId="77777777" w:rsidTr="004E43BA">
        <w:trPr>
          <w:gridBefore w:val="2"/>
          <w:wBefore w:w="137" w:type="dxa"/>
          <w:trHeight w:val="187"/>
          <w:jc w:val="center"/>
          <w:ins w:id="6130" w:author="Takashi Akao" w:date="2022-02-10T16:45:00Z"/>
        </w:trPr>
        <w:tc>
          <w:tcPr>
            <w:tcW w:w="1985" w:type="dxa"/>
            <w:gridSpan w:val="2"/>
            <w:tcBorders>
              <w:left w:val="single" w:sz="4" w:space="0" w:color="auto"/>
              <w:right w:val="single" w:sz="4" w:space="0" w:color="auto"/>
            </w:tcBorders>
            <w:shd w:val="clear" w:color="auto" w:fill="auto"/>
          </w:tcPr>
          <w:p w14:paraId="1F5A6C6B" w14:textId="77777777" w:rsidR="004A1239" w:rsidRPr="00EF5447" w:rsidRDefault="004A1239" w:rsidP="004E43BA">
            <w:pPr>
              <w:pStyle w:val="TAC"/>
              <w:rPr>
                <w:ins w:id="61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AFDFF3D" w14:textId="77777777" w:rsidR="004A1239" w:rsidRPr="00EF5447" w:rsidRDefault="004A1239" w:rsidP="004E43BA">
            <w:pPr>
              <w:pStyle w:val="TAL"/>
              <w:rPr>
                <w:ins w:id="6132" w:author="Takashi Akao" w:date="2022-02-10T16:45:00Z"/>
                <w:lang w:eastAsia="ja-JP"/>
              </w:rPr>
            </w:pPr>
            <w:ins w:id="613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D35B41B" w14:textId="77777777" w:rsidR="004A1239" w:rsidRPr="00EF5447" w:rsidRDefault="004A1239" w:rsidP="004E43BA">
            <w:pPr>
              <w:pStyle w:val="TAC"/>
              <w:rPr>
                <w:ins w:id="6134" w:author="Takashi Akao" w:date="2022-02-10T16:45:00Z"/>
              </w:rPr>
            </w:pPr>
            <w:ins w:id="6135" w:author="Takashi Akao" w:date="2022-02-10T16:45:00Z">
              <w:r w:rsidRPr="00EF5447">
                <w:rPr>
                  <w:rFonts w:eastAsia="ＭＳ 明朝"/>
                </w:rPr>
                <w:t>2570</w:t>
              </w:r>
            </w:ins>
          </w:p>
        </w:tc>
        <w:tc>
          <w:tcPr>
            <w:tcW w:w="425" w:type="dxa"/>
            <w:tcBorders>
              <w:top w:val="single" w:sz="4" w:space="0" w:color="auto"/>
              <w:left w:val="nil"/>
              <w:bottom w:val="single" w:sz="4" w:space="0" w:color="auto"/>
              <w:right w:val="single" w:sz="4" w:space="0" w:color="auto"/>
            </w:tcBorders>
          </w:tcPr>
          <w:p w14:paraId="004B4DD9" w14:textId="77777777" w:rsidR="004A1239" w:rsidRPr="00EF5447" w:rsidRDefault="004A1239" w:rsidP="004E43BA">
            <w:pPr>
              <w:pStyle w:val="TAC"/>
              <w:rPr>
                <w:ins w:id="6136" w:author="Takashi Akao" w:date="2022-02-10T16:45:00Z"/>
              </w:rPr>
            </w:pPr>
            <w:ins w:id="6137"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63F62FBB" w14:textId="77777777" w:rsidR="004A1239" w:rsidRPr="00EF5447" w:rsidRDefault="004A1239" w:rsidP="004E43BA">
            <w:pPr>
              <w:pStyle w:val="TAC"/>
              <w:rPr>
                <w:ins w:id="6138" w:author="Takashi Akao" w:date="2022-02-10T16:45:00Z"/>
                <w:rStyle w:val="TALCar"/>
                <w:rFonts w:eastAsiaTheme="minorEastAsia" w:cs="Arial"/>
                <w:szCs w:val="18"/>
              </w:rPr>
            </w:pPr>
            <w:ins w:id="6139" w:author="Takashi Akao" w:date="2022-02-10T16:45:00Z">
              <w:r w:rsidRPr="00EF5447">
                <w:rPr>
                  <w:rFonts w:eastAsia="ＭＳ 明朝"/>
                </w:rPr>
                <w:t>2575</w:t>
              </w:r>
            </w:ins>
          </w:p>
        </w:tc>
        <w:tc>
          <w:tcPr>
            <w:tcW w:w="992" w:type="dxa"/>
            <w:tcBorders>
              <w:top w:val="single" w:sz="4" w:space="0" w:color="auto"/>
              <w:left w:val="nil"/>
              <w:bottom w:val="single" w:sz="4" w:space="0" w:color="auto"/>
              <w:right w:val="single" w:sz="4" w:space="0" w:color="auto"/>
            </w:tcBorders>
          </w:tcPr>
          <w:p w14:paraId="76921816" w14:textId="77777777" w:rsidR="004A1239" w:rsidRPr="00EF5447" w:rsidRDefault="004A1239" w:rsidP="004E43BA">
            <w:pPr>
              <w:pStyle w:val="TAC"/>
              <w:rPr>
                <w:ins w:id="6140" w:author="Takashi Akao" w:date="2022-02-10T16:45:00Z"/>
              </w:rPr>
            </w:pPr>
            <w:ins w:id="6141"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5DB2F595" w14:textId="77777777" w:rsidR="004A1239" w:rsidRPr="00EF5447" w:rsidRDefault="004A1239" w:rsidP="004E43BA">
            <w:pPr>
              <w:pStyle w:val="TAC"/>
              <w:rPr>
                <w:ins w:id="6142" w:author="Takashi Akao" w:date="2022-02-10T16:45:00Z"/>
              </w:rPr>
            </w:pPr>
            <w:ins w:id="6143"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5843D0E" w14:textId="77777777" w:rsidR="004A1239" w:rsidRPr="00EF5447" w:rsidRDefault="004A1239" w:rsidP="004E43BA">
            <w:pPr>
              <w:pStyle w:val="TAC"/>
              <w:rPr>
                <w:ins w:id="6144" w:author="Takashi Akao" w:date="2022-02-10T16:45:00Z"/>
              </w:rPr>
            </w:pPr>
            <w:ins w:id="6145" w:author="Takashi Akao" w:date="2022-02-10T16:45:00Z">
              <w:r w:rsidRPr="00EF5447">
                <w:t>5, 6, 7</w:t>
              </w:r>
            </w:ins>
          </w:p>
        </w:tc>
      </w:tr>
      <w:tr w:rsidR="004A1239" w:rsidRPr="00EF5447" w14:paraId="4AA70273" w14:textId="77777777" w:rsidTr="004E43BA">
        <w:trPr>
          <w:gridBefore w:val="2"/>
          <w:wBefore w:w="137" w:type="dxa"/>
          <w:trHeight w:val="187"/>
          <w:jc w:val="center"/>
          <w:ins w:id="6146" w:author="Takashi Akao" w:date="2022-02-10T16:45:00Z"/>
        </w:trPr>
        <w:tc>
          <w:tcPr>
            <w:tcW w:w="1985" w:type="dxa"/>
            <w:gridSpan w:val="2"/>
            <w:tcBorders>
              <w:left w:val="single" w:sz="4" w:space="0" w:color="auto"/>
              <w:right w:val="single" w:sz="4" w:space="0" w:color="auto"/>
            </w:tcBorders>
            <w:shd w:val="clear" w:color="auto" w:fill="auto"/>
          </w:tcPr>
          <w:p w14:paraId="50084909" w14:textId="77777777" w:rsidR="004A1239" w:rsidRPr="00EF5447" w:rsidRDefault="004A1239" w:rsidP="004E43BA">
            <w:pPr>
              <w:pStyle w:val="TAC"/>
              <w:rPr>
                <w:ins w:id="614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8E6CC90" w14:textId="77777777" w:rsidR="004A1239" w:rsidRPr="00EF5447" w:rsidRDefault="004A1239" w:rsidP="004E43BA">
            <w:pPr>
              <w:pStyle w:val="TAL"/>
              <w:rPr>
                <w:ins w:id="6148" w:author="Takashi Akao" w:date="2022-02-10T16:45:00Z"/>
                <w:lang w:eastAsia="ja-JP"/>
              </w:rPr>
            </w:pPr>
            <w:ins w:id="614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9429889" w14:textId="77777777" w:rsidR="004A1239" w:rsidRPr="00EF5447" w:rsidRDefault="004A1239" w:rsidP="004E43BA">
            <w:pPr>
              <w:pStyle w:val="TAC"/>
              <w:rPr>
                <w:ins w:id="6150" w:author="Takashi Akao" w:date="2022-02-10T16:45:00Z"/>
              </w:rPr>
            </w:pPr>
            <w:ins w:id="6151" w:author="Takashi Akao" w:date="2022-02-10T16:45:00Z">
              <w:r w:rsidRPr="00EF5447">
                <w:rPr>
                  <w:rFonts w:eastAsia="ＭＳ 明朝"/>
                </w:rPr>
                <w:t>2575</w:t>
              </w:r>
            </w:ins>
          </w:p>
        </w:tc>
        <w:tc>
          <w:tcPr>
            <w:tcW w:w="425" w:type="dxa"/>
            <w:tcBorders>
              <w:top w:val="single" w:sz="4" w:space="0" w:color="auto"/>
              <w:left w:val="nil"/>
              <w:bottom w:val="single" w:sz="4" w:space="0" w:color="auto"/>
              <w:right w:val="single" w:sz="4" w:space="0" w:color="auto"/>
            </w:tcBorders>
          </w:tcPr>
          <w:p w14:paraId="0AE2B303" w14:textId="77777777" w:rsidR="004A1239" w:rsidRPr="00EF5447" w:rsidRDefault="004A1239" w:rsidP="004E43BA">
            <w:pPr>
              <w:pStyle w:val="TAC"/>
              <w:rPr>
                <w:ins w:id="6152" w:author="Takashi Akao" w:date="2022-02-10T16:45:00Z"/>
              </w:rPr>
            </w:pPr>
            <w:ins w:id="6153"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35FA3BA7" w14:textId="77777777" w:rsidR="004A1239" w:rsidRPr="00EF5447" w:rsidRDefault="004A1239" w:rsidP="004E43BA">
            <w:pPr>
              <w:pStyle w:val="TAC"/>
              <w:rPr>
                <w:ins w:id="6154" w:author="Takashi Akao" w:date="2022-02-10T16:45:00Z"/>
                <w:rStyle w:val="TALCar"/>
                <w:rFonts w:eastAsiaTheme="minorEastAsia" w:cs="Arial"/>
                <w:szCs w:val="18"/>
              </w:rPr>
            </w:pPr>
            <w:ins w:id="6155" w:author="Takashi Akao" w:date="2022-02-10T16:45:00Z">
              <w:r w:rsidRPr="00EF5447">
                <w:rPr>
                  <w:rFonts w:eastAsia="ＭＳ 明朝"/>
                </w:rPr>
                <w:t>2595</w:t>
              </w:r>
            </w:ins>
          </w:p>
        </w:tc>
        <w:tc>
          <w:tcPr>
            <w:tcW w:w="992" w:type="dxa"/>
            <w:tcBorders>
              <w:top w:val="single" w:sz="4" w:space="0" w:color="auto"/>
              <w:left w:val="nil"/>
              <w:bottom w:val="single" w:sz="4" w:space="0" w:color="auto"/>
              <w:right w:val="single" w:sz="4" w:space="0" w:color="auto"/>
            </w:tcBorders>
          </w:tcPr>
          <w:p w14:paraId="5BCF4D08" w14:textId="77777777" w:rsidR="004A1239" w:rsidRPr="00EF5447" w:rsidRDefault="004A1239" w:rsidP="004E43BA">
            <w:pPr>
              <w:pStyle w:val="TAC"/>
              <w:rPr>
                <w:ins w:id="6156" w:author="Takashi Akao" w:date="2022-02-10T16:45:00Z"/>
              </w:rPr>
            </w:pPr>
            <w:ins w:id="6157"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3ACB242B" w14:textId="77777777" w:rsidR="004A1239" w:rsidRPr="00EF5447" w:rsidRDefault="004A1239" w:rsidP="004E43BA">
            <w:pPr>
              <w:pStyle w:val="TAC"/>
              <w:rPr>
                <w:ins w:id="6158" w:author="Takashi Akao" w:date="2022-02-10T16:45:00Z"/>
              </w:rPr>
            </w:pPr>
            <w:ins w:id="615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E374D8E" w14:textId="77777777" w:rsidR="004A1239" w:rsidRPr="00EF5447" w:rsidRDefault="004A1239" w:rsidP="004E43BA">
            <w:pPr>
              <w:pStyle w:val="TAC"/>
              <w:rPr>
                <w:ins w:id="6160" w:author="Takashi Akao" w:date="2022-02-10T16:45:00Z"/>
              </w:rPr>
            </w:pPr>
            <w:ins w:id="6161" w:author="Takashi Akao" w:date="2022-02-10T16:45:00Z">
              <w:r w:rsidRPr="00EF5447">
                <w:t>5, 6, 7</w:t>
              </w:r>
            </w:ins>
          </w:p>
        </w:tc>
      </w:tr>
      <w:tr w:rsidR="004A1239" w:rsidRPr="00EF5447" w14:paraId="40165BC4" w14:textId="77777777" w:rsidTr="004E43BA">
        <w:trPr>
          <w:gridBefore w:val="2"/>
          <w:wBefore w:w="137" w:type="dxa"/>
          <w:trHeight w:val="187"/>
          <w:jc w:val="center"/>
          <w:ins w:id="616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415C2A8" w14:textId="77777777" w:rsidR="004A1239" w:rsidRPr="00EF5447" w:rsidRDefault="004A1239" w:rsidP="004E43BA">
            <w:pPr>
              <w:pStyle w:val="TAC"/>
              <w:rPr>
                <w:ins w:id="616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D96871" w14:textId="77777777" w:rsidR="004A1239" w:rsidRPr="00EF5447" w:rsidRDefault="004A1239" w:rsidP="004E43BA">
            <w:pPr>
              <w:pStyle w:val="TAL"/>
              <w:rPr>
                <w:ins w:id="6164" w:author="Takashi Akao" w:date="2022-02-10T16:45:00Z"/>
                <w:lang w:eastAsia="ja-JP"/>
              </w:rPr>
            </w:pPr>
            <w:ins w:id="616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C88A6D9" w14:textId="77777777" w:rsidR="004A1239" w:rsidRPr="00EF5447" w:rsidRDefault="004A1239" w:rsidP="004E43BA">
            <w:pPr>
              <w:pStyle w:val="TAC"/>
              <w:rPr>
                <w:ins w:id="6166" w:author="Takashi Akao" w:date="2022-02-10T16:45:00Z"/>
              </w:rPr>
            </w:pPr>
            <w:ins w:id="6167" w:author="Takashi Akao" w:date="2022-02-10T16:45:00Z">
              <w:r w:rsidRPr="00EF5447">
                <w:rPr>
                  <w:rFonts w:eastAsia="ＭＳ 明朝"/>
                </w:rPr>
                <w:t>2595</w:t>
              </w:r>
            </w:ins>
          </w:p>
        </w:tc>
        <w:tc>
          <w:tcPr>
            <w:tcW w:w="425" w:type="dxa"/>
            <w:tcBorders>
              <w:top w:val="single" w:sz="4" w:space="0" w:color="auto"/>
              <w:left w:val="nil"/>
              <w:bottom w:val="single" w:sz="4" w:space="0" w:color="auto"/>
              <w:right w:val="single" w:sz="4" w:space="0" w:color="auto"/>
            </w:tcBorders>
          </w:tcPr>
          <w:p w14:paraId="4175869C" w14:textId="77777777" w:rsidR="004A1239" w:rsidRPr="00EF5447" w:rsidRDefault="004A1239" w:rsidP="004E43BA">
            <w:pPr>
              <w:pStyle w:val="TAC"/>
              <w:rPr>
                <w:ins w:id="6168" w:author="Takashi Akao" w:date="2022-02-10T16:45:00Z"/>
              </w:rPr>
            </w:pPr>
            <w:ins w:id="6169"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54B9D5DA" w14:textId="77777777" w:rsidR="004A1239" w:rsidRPr="00EF5447" w:rsidRDefault="004A1239" w:rsidP="004E43BA">
            <w:pPr>
              <w:pStyle w:val="TAC"/>
              <w:rPr>
                <w:ins w:id="6170" w:author="Takashi Akao" w:date="2022-02-10T16:45:00Z"/>
                <w:rStyle w:val="TALCar"/>
                <w:rFonts w:eastAsiaTheme="minorEastAsia" w:cs="Arial"/>
                <w:szCs w:val="18"/>
              </w:rPr>
            </w:pPr>
            <w:ins w:id="6171" w:author="Takashi Akao" w:date="2022-02-10T16:45:00Z">
              <w:r w:rsidRPr="00EF5447">
                <w:rPr>
                  <w:rFonts w:eastAsia="ＭＳ 明朝"/>
                </w:rPr>
                <w:t>2620</w:t>
              </w:r>
            </w:ins>
          </w:p>
        </w:tc>
        <w:tc>
          <w:tcPr>
            <w:tcW w:w="992" w:type="dxa"/>
            <w:tcBorders>
              <w:top w:val="single" w:sz="4" w:space="0" w:color="auto"/>
              <w:left w:val="nil"/>
              <w:bottom w:val="single" w:sz="4" w:space="0" w:color="auto"/>
              <w:right w:val="single" w:sz="4" w:space="0" w:color="auto"/>
            </w:tcBorders>
          </w:tcPr>
          <w:p w14:paraId="784DFB76" w14:textId="77777777" w:rsidR="004A1239" w:rsidRPr="00EF5447" w:rsidRDefault="004A1239" w:rsidP="004E43BA">
            <w:pPr>
              <w:pStyle w:val="TAC"/>
              <w:rPr>
                <w:ins w:id="6172" w:author="Takashi Akao" w:date="2022-02-10T16:45:00Z"/>
              </w:rPr>
            </w:pPr>
            <w:ins w:id="6173"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62B4D3F4" w14:textId="77777777" w:rsidR="004A1239" w:rsidRPr="00EF5447" w:rsidRDefault="004A1239" w:rsidP="004E43BA">
            <w:pPr>
              <w:pStyle w:val="TAC"/>
              <w:rPr>
                <w:ins w:id="6174" w:author="Takashi Akao" w:date="2022-02-10T16:45:00Z"/>
              </w:rPr>
            </w:pPr>
            <w:ins w:id="617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E341BAB" w14:textId="77777777" w:rsidR="004A1239" w:rsidRPr="00EF5447" w:rsidRDefault="004A1239" w:rsidP="004E43BA">
            <w:pPr>
              <w:pStyle w:val="TAC"/>
              <w:rPr>
                <w:ins w:id="6176" w:author="Takashi Akao" w:date="2022-02-10T16:45:00Z"/>
              </w:rPr>
            </w:pPr>
            <w:ins w:id="6177" w:author="Takashi Akao" w:date="2022-02-10T16:45:00Z">
              <w:r w:rsidRPr="00EF5447">
                <w:t>5, 6</w:t>
              </w:r>
            </w:ins>
          </w:p>
        </w:tc>
      </w:tr>
      <w:tr w:rsidR="004A1239" w:rsidRPr="00EF5447" w14:paraId="464BC31A" w14:textId="77777777" w:rsidTr="004E43BA">
        <w:trPr>
          <w:gridBefore w:val="2"/>
          <w:wBefore w:w="137" w:type="dxa"/>
          <w:trHeight w:val="187"/>
          <w:jc w:val="center"/>
          <w:ins w:id="617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4CB5694" w14:textId="77777777" w:rsidR="004A1239" w:rsidRPr="00EF5447" w:rsidRDefault="004A1239" w:rsidP="004E43BA">
            <w:pPr>
              <w:pStyle w:val="TAC"/>
              <w:rPr>
                <w:ins w:id="6179" w:author="Takashi Akao" w:date="2022-02-10T16:45:00Z"/>
                <w:lang w:eastAsia="ja-JP"/>
              </w:rPr>
            </w:pPr>
            <w:ins w:id="6180" w:author="Takashi Akao" w:date="2022-02-10T16:45:00Z">
              <w:r w:rsidRPr="00EF5447">
                <w:rPr>
                  <w:lang w:eastAsia="ja-JP"/>
                </w:rPr>
                <w:t>DC_8_n20</w:t>
              </w:r>
            </w:ins>
          </w:p>
        </w:tc>
        <w:tc>
          <w:tcPr>
            <w:tcW w:w="2693" w:type="dxa"/>
            <w:tcBorders>
              <w:top w:val="single" w:sz="4" w:space="0" w:color="auto"/>
              <w:left w:val="nil"/>
              <w:bottom w:val="single" w:sz="4" w:space="0" w:color="auto"/>
              <w:right w:val="single" w:sz="4" w:space="0" w:color="auto"/>
            </w:tcBorders>
          </w:tcPr>
          <w:p w14:paraId="77C54693" w14:textId="77777777" w:rsidR="004A1239" w:rsidRPr="00EF5447" w:rsidRDefault="004A1239" w:rsidP="004E43BA">
            <w:pPr>
              <w:pStyle w:val="TAL"/>
              <w:rPr>
                <w:ins w:id="6181" w:author="Takashi Akao" w:date="2022-02-10T16:45:00Z"/>
                <w:lang w:eastAsia="ja-JP"/>
              </w:rPr>
            </w:pPr>
            <w:ins w:id="6182" w:author="Takashi Akao" w:date="2022-02-10T16:45:00Z">
              <w:r w:rsidRPr="00EF5447">
                <w:rPr>
                  <w:lang w:eastAsia="ja-JP"/>
                </w:rPr>
                <w:t>E-UTRA Band 1, 31, 32, 33, 34, 40, 50, 51, 65, 67, 68, 72, 74, 75, 76</w:t>
              </w:r>
            </w:ins>
          </w:p>
        </w:tc>
        <w:tc>
          <w:tcPr>
            <w:tcW w:w="1276" w:type="dxa"/>
            <w:tcBorders>
              <w:top w:val="single" w:sz="4" w:space="0" w:color="auto"/>
              <w:left w:val="nil"/>
              <w:bottom w:val="single" w:sz="4" w:space="0" w:color="auto"/>
              <w:right w:val="single" w:sz="4" w:space="0" w:color="auto"/>
            </w:tcBorders>
          </w:tcPr>
          <w:p w14:paraId="66317B4C" w14:textId="77777777" w:rsidR="004A1239" w:rsidRPr="00EF5447" w:rsidRDefault="004A1239" w:rsidP="004E43BA">
            <w:pPr>
              <w:pStyle w:val="TAC"/>
              <w:rPr>
                <w:ins w:id="6183" w:author="Takashi Akao" w:date="2022-02-10T16:45:00Z"/>
                <w:rFonts w:eastAsia="ＭＳ 明朝"/>
              </w:rPr>
            </w:pPr>
            <w:ins w:id="6184"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1354033B" w14:textId="77777777" w:rsidR="004A1239" w:rsidRPr="00EF5447" w:rsidRDefault="004A1239" w:rsidP="004E43BA">
            <w:pPr>
              <w:pStyle w:val="TAC"/>
              <w:rPr>
                <w:ins w:id="6185" w:author="Takashi Akao" w:date="2022-02-10T16:45:00Z"/>
                <w:rFonts w:eastAsia="ＭＳ 明朝"/>
              </w:rPr>
            </w:pPr>
            <w:ins w:id="61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90CA223" w14:textId="77777777" w:rsidR="004A1239" w:rsidRPr="00EF5447" w:rsidRDefault="004A1239" w:rsidP="004E43BA">
            <w:pPr>
              <w:pStyle w:val="TAC"/>
              <w:rPr>
                <w:ins w:id="6187" w:author="Takashi Akao" w:date="2022-02-10T16:45:00Z"/>
                <w:rFonts w:eastAsia="ＭＳ 明朝"/>
              </w:rPr>
            </w:pPr>
            <w:ins w:id="6188"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14B4D8EE" w14:textId="77777777" w:rsidR="004A1239" w:rsidRPr="00EF5447" w:rsidRDefault="004A1239" w:rsidP="004E43BA">
            <w:pPr>
              <w:pStyle w:val="TAC"/>
              <w:rPr>
                <w:ins w:id="6189" w:author="Takashi Akao" w:date="2022-02-10T16:45:00Z"/>
              </w:rPr>
            </w:pPr>
            <w:ins w:id="619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F2EF7C" w14:textId="77777777" w:rsidR="004A1239" w:rsidRPr="00EF5447" w:rsidRDefault="004A1239" w:rsidP="004E43BA">
            <w:pPr>
              <w:pStyle w:val="TAC"/>
              <w:rPr>
                <w:ins w:id="6191" w:author="Takashi Akao" w:date="2022-02-10T16:45:00Z"/>
              </w:rPr>
            </w:pPr>
            <w:ins w:id="619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ADA5DC3" w14:textId="77777777" w:rsidR="004A1239" w:rsidRPr="00EF5447" w:rsidRDefault="004A1239" w:rsidP="004E43BA">
            <w:pPr>
              <w:pStyle w:val="TAC"/>
              <w:rPr>
                <w:ins w:id="6193" w:author="Takashi Akao" w:date="2022-02-10T16:45:00Z"/>
              </w:rPr>
            </w:pPr>
          </w:p>
        </w:tc>
      </w:tr>
      <w:tr w:rsidR="004A1239" w:rsidRPr="00EF5447" w14:paraId="1332C819" w14:textId="77777777" w:rsidTr="004E43BA">
        <w:trPr>
          <w:gridBefore w:val="2"/>
          <w:wBefore w:w="137" w:type="dxa"/>
          <w:trHeight w:val="187"/>
          <w:jc w:val="center"/>
          <w:ins w:id="6194" w:author="Takashi Akao" w:date="2022-02-10T16:45:00Z"/>
        </w:trPr>
        <w:tc>
          <w:tcPr>
            <w:tcW w:w="1985" w:type="dxa"/>
            <w:gridSpan w:val="2"/>
            <w:tcBorders>
              <w:left w:val="single" w:sz="4" w:space="0" w:color="auto"/>
              <w:right w:val="single" w:sz="4" w:space="0" w:color="auto"/>
            </w:tcBorders>
            <w:shd w:val="clear" w:color="auto" w:fill="auto"/>
          </w:tcPr>
          <w:p w14:paraId="63889E4D" w14:textId="77777777" w:rsidR="004A1239" w:rsidRPr="00EF5447" w:rsidRDefault="004A1239" w:rsidP="004E43BA">
            <w:pPr>
              <w:pStyle w:val="TAC"/>
              <w:rPr>
                <w:ins w:id="61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B2DD25B" w14:textId="77777777" w:rsidR="004A1239" w:rsidRPr="00EF5447" w:rsidRDefault="004A1239" w:rsidP="004E43BA">
            <w:pPr>
              <w:pStyle w:val="TAL"/>
              <w:rPr>
                <w:ins w:id="6196" w:author="Takashi Akao" w:date="2022-02-10T16:45:00Z"/>
                <w:lang w:eastAsia="ja-JP"/>
              </w:rPr>
            </w:pPr>
            <w:ins w:id="6197" w:author="Takashi Akao" w:date="2022-02-10T16:45:00Z">
              <w:r w:rsidRPr="00EF5447">
                <w:rPr>
                  <w:lang w:eastAsia="ja-JP"/>
                </w:rPr>
                <w:t>E-UTRA Band 3, 7, 22, 38, 42, 43, 52, 69</w:t>
              </w:r>
            </w:ins>
          </w:p>
          <w:p w14:paraId="77EBB37D" w14:textId="77777777" w:rsidR="004A1239" w:rsidRPr="00EF5447" w:rsidRDefault="004A1239" w:rsidP="004E43BA">
            <w:pPr>
              <w:pStyle w:val="TAL"/>
              <w:rPr>
                <w:ins w:id="6198" w:author="Takashi Akao" w:date="2022-02-10T16:45:00Z"/>
                <w:lang w:eastAsia="ja-JP"/>
              </w:rPr>
            </w:pPr>
            <w:ins w:id="6199"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2851B8B9" w14:textId="77777777" w:rsidR="004A1239" w:rsidRPr="00EF5447" w:rsidRDefault="004A1239" w:rsidP="004E43BA">
            <w:pPr>
              <w:pStyle w:val="TAC"/>
              <w:rPr>
                <w:ins w:id="6200" w:author="Takashi Akao" w:date="2022-02-10T16:45:00Z"/>
                <w:rFonts w:eastAsia="ＭＳ 明朝"/>
              </w:rPr>
            </w:pPr>
            <w:ins w:id="6201"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22863DA" w14:textId="77777777" w:rsidR="004A1239" w:rsidRPr="00EF5447" w:rsidRDefault="004A1239" w:rsidP="004E43BA">
            <w:pPr>
              <w:pStyle w:val="TAC"/>
              <w:rPr>
                <w:ins w:id="6202" w:author="Takashi Akao" w:date="2022-02-10T16:45:00Z"/>
                <w:rFonts w:eastAsia="ＭＳ 明朝"/>
              </w:rPr>
            </w:pPr>
            <w:ins w:id="620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28B8972" w14:textId="77777777" w:rsidR="004A1239" w:rsidRPr="00EF5447" w:rsidRDefault="004A1239" w:rsidP="004E43BA">
            <w:pPr>
              <w:pStyle w:val="TAC"/>
              <w:rPr>
                <w:ins w:id="6204" w:author="Takashi Akao" w:date="2022-02-10T16:45:00Z"/>
                <w:rFonts w:eastAsia="ＭＳ 明朝"/>
              </w:rPr>
            </w:pPr>
            <w:ins w:id="6205"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E24BFCA" w14:textId="77777777" w:rsidR="004A1239" w:rsidRPr="00EF5447" w:rsidRDefault="004A1239" w:rsidP="004E43BA">
            <w:pPr>
              <w:pStyle w:val="TAC"/>
              <w:rPr>
                <w:ins w:id="6206" w:author="Takashi Akao" w:date="2022-02-10T16:45:00Z"/>
              </w:rPr>
            </w:pPr>
            <w:ins w:id="620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2DE9F5E" w14:textId="77777777" w:rsidR="004A1239" w:rsidRPr="00EF5447" w:rsidRDefault="004A1239" w:rsidP="004E43BA">
            <w:pPr>
              <w:pStyle w:val="TAC"/>
              <w:rPr>
                <w:ins w:id="6208" w:author="Takashi Akao" w:date="2022-02-10T16:45:00Z"/>
              </w:rPr>
            </w:pPr>
            <w:ins w:id="620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194C413" w14:textId="77777777" w:rsidR="004A1239" w:rsidRPr="00EF5447" w:rsidRDefault="004A1239" w:rsidP="004E43BA">
            <w:pPr>
              <w:pStyle w:val="TAC"/>
              <w:rPr>
                <w:ins w:id="6210" w:author="Takashi Akao" w:date="2022-02-10T16:45:00Z"/>
              </w:rPr>
            </w:pPr>
            <w:ins w:id="6211" w:author="Takashi Akao" w:date="2022-02-10T16:45:00Z">
              <w:r w:rsidRPr="00EF5447">
                <w:rPr>
                  <w:lang w:eastAsia="zh-CN"/>
                </w:rPr>
                <w:t>2</w:t>
              </w:r>
            </w:ins>
          </w:p>
        </w:tc>
      </w:tr>
      <w:tr w:rsidR="004A1239" w:rsidRPr="00EF5447" w14:paraId="437A2102" w14:textId="77777777" w:rsidTr="004E43BA">
        <w:trPr>
          <w:gridBefore w:val="2"/>
          <w:wBefore w:w="137" w:type="dxa"/>
          <w:trHeight w:val="187"/>
          <w:jc w:val="center"/>
          <w:ins w:id="6212" w:author="Takashi Akao" w:date="2022-02-10T16:45:00Z"/>
        </w:trPr>
        <w:tc>
          <w:tcPr>
            <w:tcW w:w="1985" w:type="dxa"/>
            <w:gridSpan w:val="2"/>
            <w:tcBorders>
              <w:left w:val="single" w:sz="4" w:space="0" w:color="auto"/>
              <w:right w:val="single" w:sz="4" w:space="0" w:color="auto"/>
            </w:tcBorders>
            <w:shd w:val="clear" w:color="auto" w:fill="auto"/>
          </w:tcPr>
          <w:p w14:paraId="1E332D98" w14:textId="77777777" w:rsidR="004A1239" w:rsidRPr="00EF5447" w:rsidRDefault="004A1239" w:rsidP="004E43BA">
            <w:pPr>
              <w:pStyle w:val="TAC"/>
              <w:rPr>
                <w:ins w:id="62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C68D0C6" w14:textId="77777777" w:rsidR="004A1239" w:rsidRPr="00EF5447" w:rsidRDefault="004A1239" w:rsidP="004E43BA">
            <w:pPr>
              <w:pStyle w:val="TAL"/>
              <w:rPr>
                <w:ins w:id="6214" w:author="Takashi Akao" w:date="2022-02-10T16:45:00Z"/>
                <w:lang w:eastAsia="ja-JP"/>
              </w:rPr>
            </w:pPr>
            <w:ins w:id="6215" w:author="Takashi Akao" w:date="2022-02-10T16:45:00Z">
              <w:r w:rsidRPr="00EF5447">
                <w:rPr>
                  <w:lang w:eastAsia="ja-JP"/>
                </w:rPr>
                <w:t>E-UTRA Band 8, 20</w:t>
              </w:r>
            </w:ins>
          </w:p>
        </w:tc>
        <w:tc>
          <w:tcPr>
            <w:tcW w:w="1276" w:type="dxa"/>
            <w:tcBorders>
              <w:top w:val="single" w:sz="4" w:space="0" w:color="auto"/>
              <w:left w:val="nil"/>
              <w:bottom w:val="single" w:sz="4" w:space="0" w:color="auto"/>
              <w:right w:val="single" w:sz="4" w:space="0" w:color="auto"/>
            </w:tcBorders>
          </w:tcPr>
          <w:p w14:paraId="4C1E0A61" w14:textId="77777777" w:rsidR="004A1239" w:rsidRPr="00EF5447" w:rsidRDefault="004A1239" w:rsidP="004E43BA">
            <w:pPr>
              <w:pStyle w:val="TAC"/>
              <w:rPr>
                <w:ins w:id="6216" w:author="Takashi Akao" w:date="2022-02-10T16:45:00Z"/>
                <w:rFonts w:eastAsia="ＭＳ 明朝"/>
              </w:rPr>
            </w:pPr>
            <w:ins w:id="6217"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37810BE6" w14:textId="77777777" w:rsidR="004A1239" w:rsidRPr="00EF5447" w:rsidRDefault="004A1239" w:rsidP="004E43BA">
            <w:pPr>
              <w:pStyle w:val="TAC"/>
              <w:rPr>
                <w:ins w:id="6218" w:author="Takashi Akao" w:date="2022-02-10T16:45:00Z"/>
                <w:rFonts w:eastAsia="ＭＳ 明朝"/>
              </w:rPr>
            </w:pPr>
            <w:ins w:id="621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CB2362B" w14:textId="77777777" w:rsidR="004A1239" w:rsidRPr="00EF5447" w:rsidRDefault="004A1239" w:rsidP="004E43BA">
            <w:pPr>
              <w:pStyle w:val="TAC"/>
              <w:rPr>
                <w:ins w:id="6220" w:author="Takashi Akao" w:date="2022-02-10T16:45:00Z"/>
                <w:rFonts w:eastAsia="ＭＳ 明朝"/>
              </w:rPr>
            </w:pPr>
            <w:ins w:id="6221"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0BD4F1A1" w14:textId="77777777" w:rsidR="004A1239" w:rsidRPr="00EF5447" w:rsidRDefault="004A1239" w:rsidP="004E43BA">
            <w:pPr>
              <w:pStyle w:val="TAC"/>
              <w:rPr>
                <w:ins w:id="6222" w:author="Takashi Akao" w:date="2022-02-10T16:45:00Z"/>
              </w:rPr>
            </w:pPr>
            <w:ins w:id="622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3467772" w14:textId="77777777" w:rsidR="004A1239" w:rsidRPr="00EF5447" w:rsidRDefault="004A1239" w:rsidP="004E43BA">
            <w:pPr>
              <w:pStyle w:val="TAC"/>
              <w:rPr>
                <w:ins w:id="6224" w:author="Takashi Akao" w:date="2022-02-10T16:45:00Z"/>
              </w:rPr>
            </w:pPr>
            <w:ins w:id="622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1610E9B" w14:textId="77777777" w:rsidR="004A1239" w:rsidRPr="00EF5447" w:rsidRDefault="004A1239" w:rsidP="004E43BA">
            <w:pPr>
              <w:pStyle w:val="TAC"/>
              <w:rPr>
                <w:ins w:id="6226" w:author="Takashi Akao" w:date="2022-02-10T16:45:00Z"/>
              </w:rPr>
            </w:pPr>
            <w:ins w:id="6227" w:author="Takashi Akao" w:date="2022-02-10T16:45:00Z">
              <w:r w:rsidRPr="00EF5447">
                <w:rPr>
                  <w:lang w:eastAsia="zh-CN"/>
                </w:rPr>
                <w:t>5</w:t>
              </w:r>
            </w:ins>
          </w:p>
        </w:tc>
      </w:tr>
      <w:tr w:rsidR="004A1239" w:rsidRPr="00EF5447" w14:paraId="2C959B2A" w14:textId="77777777" w:rsidTr="004E43BA">
        <w:trPr>
          <w:gridBefore w:val="2"/>
          <w:wBefore w:w="137" w:type="dxa"/>
          <w:trHeight w:val="187"/>
          <w:jc w:val="center"/>
          <w:ins w:id="622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F512C42" w14:textId="77777777" w:rsidR="004A1239" w:rsidRPr="00EF5447" w:rsidRDefault="004A1239" w:rsidP="004E43BA">
            <w:pPr>
              <w:pStyle w:val="TAC"/>
              <w:rPr>
                <w:ins w:id="62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81BB459" w14:textId="77777777" w:rsidR="004A1239" w:rsidRPr="00EF5447" w:rsidRDefault="004A1239" w:rsidP="004E43BA">
            <w:pPr>
              <w:pStyle w:val="TAL"/>
              <w:rPr>
                <w:ins w:id="6230" w:author="Takashi Akao" w:date="2022-02-10T16:45:00Z"/>
                <w:lang w:eastAsia="ja-JP"/>
              </w:rPr>
            </w:pPr>
            <w:ins w:id="623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9E2820A" w14:textId="77777777" w:rsidR="004A1239" w:rsidRPr="00EF5447" w:rsidRDefault="004A1239" w:rsidP="004E43BA">
            <w:pPr>
              <w:pStyle w:val="TAC"/>
              <w:rPr>
                <w:ins w:id="6232" w:author="Takashi Akao" w:date="2022-02-10T16:45:00Z"/>
                <w:rFonts w:eastAsia="ＭＳ 明朝"/>
              </w:rPr>
            </w:pPr>
            <w:ins w:id="6233"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11A38CF5" w14:textId="77777777" w:rsidR="004A1239" w:rsidRPr="00EF5447" w:rsidRDefault="004A1239" w:rsidP="004E43BA">
            <w:pPr>
              <w:pStyle w:val="TAC"/>
              <w:rPr>
                <w:ins w:id="6234" w:author="Takashi Akao" w:date="2022-02-10T16:45:00Z"/>
                <w:rFonts w:eastAsia="ＭＳ 明朝"/>
              </w:rPr>
            </w:pPr>
            <w:ins w:id="62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6345E1" w14:textId="77777777" w:rsidR="004A1239" w:rsidRPr="00EF5447" w:rsidRDefault="004A1239" w:rsidP="004E43BA">
            <w:pPr>
              <w:pStyle w:val="TAC"/>
              <w:rPr>
                <w:ins w:id="6236" w:author="Takashi Akao" w:date="2022-02-10T16:45:00Z"/>
                <w:rFonts w:eastAsia="ＭＳ 明朝"/>
              </w:rPr>
            </w:pPr>
            <w:ins w:id="6237" w:author="Takashi Akao" w:date="2022-02-10T16:45:00Z">
              <w:r w:rsidRPr="00EF5447">
                <w:rPr>
                  <w:lang w:eastAsia="ja-JP"/>
                </w:rPr>
                <w:t>788</w:t>
              </w:r>
            </w:ins>
          </w:p>
        </w:tc>
        <w:tc>
          <w:tcPr>
            <w:tcW w:w="992" w:type="dxa"/>
            <w:tcBorders>
              <w:top w:val="single" w:sz="4" w:space="0" w:color="auto"/>
              <w:left w:val="nil"/>
              <w:bottom w:val="single" w:sz="4" w:space="0" w:color="auto"/>
              <w:right w:val="single" w:sz="4" w:space="0" w:color="auto"/>
            </w:tcBorders>
          </w:tcPr>
          <w:p w14:paraId="5D7CAF63" w14:textId="77777777" w:rsidR="004A1239" w:rsidRPr="00EF5447" w:rsidRDefault="004A1239" w:rsidP="004E43BA">
            <w:pPr>
              <w:pStyle w:val="TAC"/>
              <w:rPr>
                <w:ins w:id="6238" w:author="Takashi Akao" w:date="2022-02-10T16:45:00Z"/>
              </w:rPr>
            </w:pPr>
            <w:ins w:id="623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3616353" w14:textId="77777777" w:rsidR="004A1239" w:rsidRPr="00EF5447" w:rsidRDefault="004A1239" w:rsidP="004E43BA">
            <w:pPr>
              <w:pStyle w:val="TAC"/>
              <w:rPr>
                <w:ins w:id="6240" w:author="Takashi Akao" w:date="2022-02-10T16:45:00Z"/>
              </w:rPr>
            </w:pPr>
            <w:ins w:id="624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A2C3262" w14:textId="77777777" w:rsidR="004A1239" w:rsidRPr="00EF5447" w:rsidRDefault="004A1239" w:rsidP="004E43BA">
            <w:pPr>
              <w:pStyle w:val="TAC"/>
              <w:rPr>
                <w:ins w:id="6242" w:author="Takashi Akao" w:date="2022-02-10T16:45:00Z"/>
              </w:rPr>
            </w:pPr>
          </w:p>
        </w:tc>
      </w:tr>
      <w:tr w:rsidR="004A1239" w:rsidRPr="00EF5447" w14:paraId="39D07D3F" w14:textId="77777777" w:rsidTr="004E43BA">
        <w:trPr>
          <w:gridBefore w:val="2"/>
          <w:wBefore w:w="137" w:type="dxa"/>
          <w:trHeight w:val="187"/>
          <w:jc w:val="center"/>
          <w:ins w:id="624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26E71A1" w14:textId="77777777" w:rsidR="004A1239" w:rsidRPr="00EF5447" w:rsidRDefault="004A1239" w:rsidP="004E43BA">
            <w:pPr>
              <w:pStyle w:val="TAC"/>
              <w:rPr>
                <w:ins w:id="6244" w:author="Takashi Akao" w:date="2022-02-10T16:45:00Z"/>
                <w:lang w:eastAsia="ja-JP"/>
              </w:rPr>
            </w:pPr>
            <w:ins w:id="6245" w:author="Takashi Akao" w:date="2022-02-10T16:45:00Z">
              <w:r w:rsidRPr="00EF5447">
                <w:rPr>
                  <w:lang w:eastAsia="ja-JP"/>
                </w:rPr>
                <w:t>DC_8_n28</w:t>
              </w:r>
            </w:ins>
          </w:p>
        </w:tc>
        <w:tc>
          <w:tcPr>
            <w:tcW w:w="2693" w:type="dxa"/>
            <w:tcBorders>
              <w:top w:val="single" w:sz="4" w:space="0" w:color="auto"/>
              <w:left w:val="nil"/>
              <w:bottom w:val="single" w:sz="4" w:space="0" w:color="auto"/>
              <w:right w:val="single" w:sz="4" w:space="0" w:color="auto"/>
            </w:tcBorders>
          </w:tcPr>
          <w:p w14:paraId="6209D905" w14:textId="77777777" w:rsidR="004A1239" w:rsidRPr="00EF5447" w:rsidRDefault="004A1239" w:rsidP="004E43BA">
            <w:pPr>
              <w:pStyle w:val="TAL"/>
              <w:rPr>
                <w:ins w:id="6246" w:author="Takashi Akao" w:date="2022-02-10T16:45:00Z"/>
                <w:lang w:eastAsia="ja-JP"/>
              </w:rPr>
            </w:pPr>
            <w:ins w:id="6247" w:author="Takashi Akao" w:date="2022-02-10T16:45:00Z">
              <w:r w:rsidRPr="00EF5447">
                <w:rPr>
                  <w:rFonts w:eastAsia="ＭＳ 明朝" w:cs="Arial"/>
                </w:rPr>
                <w:t>E-UTRA Band 20, 31, 34, 38, 40, 72</w:t>
              </w:r>
            </w:ins>
          </w:p>
        </w:tc>
        <w:tc>
          <w:tcPr>
            <w:tcW w:w="1276" w:type="dxa"/>
            <w:tcBorders>
              <w:top w:val="single" w:sz="4" w:space="0" w:color="auto"/>
              <w:left w:val="nil"/>
              <w:bottom w:val="single" w:sz="4" w:space="0" w:color="auto"/>
              <w:right w:val="single" w:sz="4" w:space="0" w:color="auto"/>
            </w:tcBorders>
          </w:tcPr>
          <w:p w14:paraId="2ED7831D" w14:textId="77777777" w:rsidR="004A1239" w:rsidRPr="00EF5447" w:rsidRDefault="004A1239" w:rsidP="004E43BA">
            <w:pPr>
              <w:pStyle w:val="TAC"/>
              <w:rPr>
                <w:ins w:id="6248" w:author="Takashi Akao" w:date="2022-02-10T16:45:00Z"/>
                <w:rFonts w:eastAsia="ＭＳ 明朝"/>
              </w:rPr>
            </w:pPr>
            <w:ins w:id="6249"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1CCDC867" w14:textId="77777777" w:rsidR="004A1239" w:rsidRPr="00EF5447" w:rsidRDefault="004A1239" w:rsidP="004E43BA">
            <w:pPr>
              <w:pStyle w:val="TAC"/>
              <w:rPr>
                <w:ins w:id="6250" w:author="Takashi Akao" w:date="2022-02-10T16:45:00Z"/>
                <w:rFonts w:eastAsia="ＭＳ 明朝"/>
              </w:rPr>
            </w:pPr>
            <w:ins w:id="6251"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1D8DDB3B" w14:textId="77777777" w:rsidR="004A1239" w:rsidRPr="00EF5447" w:rsidRDefault="004A1239" w:rsidP="004E43BA">
            <w:pPr>
              <w:pStyle w:val="TAC"/>
              <w:rPr>
                <w:ins w:id="6252" w:author="Takashi Akao" w:date="2022-02-10T16:45:00Z"/>
                <w:rFonts w:eastAsia="ＭＳ 明朝"/>
              </w:rPr>
            </w:pPr>
            <w:ins w:id="6253"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662028AB" w14:textId="77777777" w:rsidR="004A1239" w:rsidRPr="00EF5447" w:rsidRDefault="004A1239" w:rsidP="004E43BA">
            <w:pPr>
              <w:pStyle w:val="TAC"/>
              <w:rPr>
                <w:ins w:id="6254" w:author="Takashi Akao" w:date="2022-02-10T16:45:00Z"/>
              </w:rPr>
            </w:pPr>
            <w:ins w:id="6255" w:author="Takashi Akao" w:date="2022-02-10T16:45:00Z">
              <w:r w:rsidRPr="00EF5447">
                <w:rPr>
                  <w:rFonts w:eastAsia="ＭＳ 明朝"/>
                </w:rPr>
                <w:t>-50</w:t>
              </w:r>
            </w:ins>
          </w:p>
        </w:tc>
        <w:tc>
          <w:tcPr>
            <w:tcW w:w="1134" w:type="dxa"/>
            <w:tcBorders>
              <w:top w:val="single" w:sz="4" w:space="0" w:color="auto"/>
              <w:left w:val="nil"/>
              <w:bottom w:val="single" w:sz="4" w:space="0" w:color="auto"/>
              <w:right w:val="single" w:sz="4" w:space="0" w:color="auto"/>
            </w:tcBorders>
            <w:noWrap/>
          </w:tcPr>
          <w:p w14:paraId="7AC517D6" w14:textId="77777777" w:rsidR="004A1239" w:rsidRPr="00EF5447" w:rsidRDefault="004A1239" w:rsidP="004E43BA">
            <w:pPr>
              <w:pStyle w:val="TAC"/>
              <w:rPr>
                <w:ins w:id="6256" w:author="Takashi Akao" w:date="2022-02-10T16:45:00Z"/>
              </w:rPr>
            </w:pPr>
            <w:ins w:id="6257"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76306646" w14:textId="77777777" w:rsidR="004A1239" w:rsidRPr="00EF5447" w:rsidRDefault="004A1239" w:rsidP="004E43BA">
            <w:pPr>
              <w:pStyle w:val="TAC"/>
              <w:rPr>
                <w:ins w:id="6258" w:author="Takashi Akao" w:date="2022-02-10T16:45:00Z"/>
              </w:rPr>
            </w:pPr>
          </w:p>
        </w:tc>
      </w:tr>
      <w:tr w:rsidR="004A1239" w:rsidRPr="00EF5447" w14:paraId="7B4061A6" w14:textId="77777777" w:rsidTr="004E43BA">
        <w:trPr>
          <w:gridBefore w:val="2"/>
          <w:wBefore w:w="137" w:type="dxa"/>
          <w:trHeight w:val="187"/>
          <w:jc w:val="center"/>
          <w:ins w:id="6259" w:author="Takashi Akao" w:date="2022-02-10T16:45:00Z"/>
        </w:trPr>
        <w:tc>
          <w:tcPr>
            <w:tcW w:w="1985" w:type="dxa"/>
            <w:gridSpan w:val="2"/>
            <w:tcBorders>
              <w:left w:val="single" w:sz="4" w:space="0" w:color="auto"/>
              <w:right w:val="single" w:sz="4" w:space="0" w:color="auto"/>
            </w:tcBorders>
            <w:shd w:val="clear" w:color="auto" w:fill="auto"/>
          </w:tcPr>
          <w:p w14:paraId="0E61B06F" w14:textId="77777777" w:rsidR="004A1239" w:rsidRPr="00EF5447" w:rsidRDefault="004A1239" w:rsidP="004E43BA">
            <w:pPr>
              <w:pStyle w:val="TAC"/>
              <w:rPr>
                <w:ins w:id="62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4BA3DEE" w14:textId="77777777" w:rsidR="004A1239" w:rsidRPr="00EF5447" w:rsidRDefault="004A1239" w:rsidP="004E43BA">
            <w:pPr>
              <w:pStyle w:val="TAL"/>
              <w:rPr>
                <w:ins w:id="6261" w:author="Takashi Akao" w:date="2022-02-10T16:45:00Z"/>
                <w:rFonts w:cs="Arial"/>
                <w:lang w:eastAsia="zh-CN"/>
              </w:rPr>
            </w:pPr>
            <w:ins w:id="6262" w:author="Takashi Akao" w:date="2022-02-10T16:45:00Z">
              <w:r w:rsidRPr="00EF5447">
                <w:rPr>
                  <w:rFonts w:cs="Arial"/>
                </w:rPr>
                <w:t xml:space="preserve">E-UTRA band 3, 7, 22, </w:t>
              </w:r>
              <w:r w:rsidRPr="00EF5447">
                <w:rPr>
                  <w:rFonts w:eastAsia="ＭＳ 明朝" w:cs="Arial"/>
                </w:rPr>
                <w:t xml:space="preserve">41, </w:t>
              </w:r>
              <w:r w:rsidRPr="00EF5447">
                <w:rPr>
                  <w:rFonts w:cs="Arial"/>
                </w:rPr>
                <w:t xml:space="preserve">42, 43, </w:t>
              </w:r>
              <w:r w:rsidRPr="00EF5447">
                <w:rPr>
                  <w:rFonts w:eastAsia="ＭＳ 明朝" w:cs="Arial"/>
                </w:rPr>
                <w:t>50, 51, 65, 73, 74, 75, 76</w:t>
              </w:r>
            </w:ins>
          </w:p>
          <w:p w14:paraId="07E6C8BA" w14:textId="77777777" w:rsidR="004A1239" w:rsidRPr="00EF5447" w:rsidRDefault="004A1239" w:rsidP="004E43BA">
            <w:pPr>
              <w:pStyle w:val="TAL"/>
              <w:rPr>
                <w:ins w:id="6263" w:author="Takashi Akao" w:date="2022-02-10T16:45:00Z"/>
                <w:lang w:eastAsia="ja-JP"/>
              </w:rPr>
            </w:pPr>
            <w:ins w:id="6264" w:author="Takashi Akao" w:date="2022-02-10T16:45:00Z">
              <w:r w:rsidRPr="00EF5447">
                <w:t xml:space="preserve">NR Band n77, </w:t>
              </w:r>
              <w:r w:rsidRPr="00EF5447">
                <w:rPr>
                  <w:lang w:eastAsia="zh-CN"/>
                </w:rPr>
                <w:t>n78, n79</w:t>
              </w:r>
            </w:ins>
          </w:p>
        </w:tc>
        <w:tc>
          <w:tcPr>
            <w:tcW w:w="1276" w:type="dxa"/>
            <w:tcBorders>
              <w:top w:val="single" w:sz="4" w:space="0" w:color="auto"/>
              <w:left w:val="nil"/>
              <w:bottom w:val="single" w:sz="4" w:space="0" w:color="auto"/>
              <w:right w:val="single" w:sz="4" w:space="0" w:color="auto"/>
            </w:tcBorders>
          </w:tcPr>
          <w:p w14:paraId="3BAF4550" w14:textId="77777777" w:rsidR="004A1239" w:rsidRPr="00EF5447" w:rsidRDefault="004A1239" w:rsidP="004E43BA">
            <w:pPr>
              <w:pStyle w:val="TAC"/>
              <w:rPr>
                <w:ins w:id="6265" w:author="Takashi Akao" w:date="2022-02-10T16:45:00Z"/>
                <w:rFonts w:eastAsia="ＭＳ 明朝"/>
              </w:rPr>
            </w:pPr>
            <w:ins w:id="626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E02DB50" w14:textId="77777777" w:rsidR="004A1239" w:rsidRPr="00EF5447" w:rsidRDefault="004A1239" w:rsidP="004E43BA">
            <w:pPr>
              <w:pStyle w:val="TAC"/>
              <w:rPr>
                <w:ins w:id="6267" w:author="Takashi Akao" w:date="2022-02-10T16:45:00Z"/>
                <w:rFonts w:eastAsia="ＭＳ 明朝"/>
              </w:rPr>
            </w:pPr>
            <w:ins w:id="626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EA47051" w14:textId="77777777" w:rsidR="004A1239" w:rsidRPr="00EF5447" w:rsidRDefault="004A1239" w:rsidP="004E43BA">
            <w:pPr>
              <w:pStyle w:val="TAC"/>
              <w:rPr>
                <w:ins w:id="6269" w:author="Takashi Akao" w:date="2022-02-10T16:45:00Z"/>
                <w:rFonts w:eastAsia="ＭＳ 明朝"/>
              </w:rPr>
            </w:pPr>
            <w:ins w:id="627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575AE9D" w14:textId="77777777" w:rsidR="004A1239" w:rsidRPr="00EF5447" w:rsidRDefault="004A1239" w:rsidP="004E43BA">
            <w:pPr>
              <w:pStyle w:val="TAC"/>
              <w:rPr>
                <w:ins w:id="6271" w:author="Takashi Akao" w:date="2022-02-10T16:45:00Z"/>
              </w:rPr>
            </w:pPr>
            <w:ins w:id="627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EB8990B" w14:textId="77777777" w:rsidR="004A1239" w:rsidRPr="00EF5447" w:rsidRDefault="004A1239" w:rsidP="004E43BA">
            <w:pPr>
              <w:pStyle w:val="TAC"/>
              <w:rPr>
                <w:ins w:id="6273" w:author="Takashi Akao" w:date="2022-02-10T16:45:00Z"/>
              </w:rPr>
            </w:pPr>
            <w:ins w:id="627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D43D4C" w14:textId="77777777" w:rsidR="004A1239" w:rsidRPr="00EF5447" w:rsidRDefault="004A1239" w:rsidP="004E43BA">
            <w:pPr>
              <w:pStyle w:val="TAC"/>
              <w:rPr>
                <w:ins w:id="6275" w:author="Takashi Akao" w:date="2022-02-10T16:45:00Z"/>
              </w:rPr>
            </w:pPr>
            <w:ins w:id="6276" w:author="Takashi Akao" w:date="2022-02-10T16:45:00Z">
              <w:r w:rsidRPr="00EF5447">
                <w:t>2</w:t>
              </w:r>
            </w:ins>
          </w:p>
        </w:tc>
      </w:tr>
      <w:tr w:rsidR="004A1239" w:rsidRPr="00EF5447" w14:paraId="0BD69E68" w14:textId="77777777" w:rsidTr="004E43BA">
        <w:trPr>
          <w:gridBefore w:val="2"/>
          <w:wBefore w:w="137" w:type="dxa"/>
          <w:trHeight w:val="187"/>
          <w:jc w:val="center"/>
          <w:ins w:id="6277" w:author="Takashi Akao" w:date="2022-02-10T16:45:00Z"/>
        </w:trPr>
        <w:tc>
          <w:tcPr>
            <w:tcW w:w="1985" w:type="dxa"/>
            <w:gridSpan w:val="2"/>
            <w:tcBorders>
              <w:left w:val="single" w:sz="4" w:space="0" w:color="auto"/>
              <w:right w:val="single" w:sz="4" w:space="0" w:color="auto"/>
            </w:tcBorders>
            <w:shd w:val="clear" w:color="auto" w:fill="auto"/>
          </w:tcPr>
          <w:p w14:paraId="6FEF23B9" w14:textId="77777777" w:rsidR="004A1239" w:rsidRPr="00EF5447" w:rsidRDefault="004A1239" w:rsidP="004E43BA">
            <w:pPr>
              <w:pStyle w:val="TAC"/>
              <w:rPr>
                <w:ins w:id="627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3A6B50" w14:textId="77777777" w:rsidR="004A1239" w:rsidRPr="00EF5447" w:rsidRDefault="004A1239" w:rsidP="004E43BA">
            <w:pPr>
              <w:pStyle w:val="TAL"/>
              <w:rPr>
                <w:ins w:id="6279" w:author="Takashi Akao" w:date="2022-02-10T16:45:00Z"/>
                <w:lang w:eastAsia="ja-JP"/>
              </w:rPr>
            </w:pPr>
            <w:ins w:id="6280" w:author="Takashi Akao" w:date="2022-02-10T16:45:00Z">
              <w:r w:rsidRPr="00EF5447">
                <w:rPr>
                  <w:rFonts w:eastAsia="ＭＳ 明朝" w:cs="Arial"/>
                </w:rPr>
                <w:t>E-UTRA Band 1</w:t>
              </w:r>
            </w:ins>
          </w:p>
        </w:tc>
        <w:tc>
          <w:tcPr>
            <w:tcW w:w="1276" w:type="dxa"/>
            <w:tcBorders>
              <w:top w:val="single" w:sz="4" w:space="0" w:color="auto"/>
              <w:left w:val="nil"/>
              <w:bottom w:val="single" w:sz="4" w:space="0" w:color="auto"/>
              <w:right w:val="single" w:sz="4" w:space="0" w:color="auto"/>
            </w:tcBorders>
          </w:tcPr>
          <w:p w14:paraId="1033C6B0" w14:textId="77777777" w:rsidR="004A1239" w:rsidRPr="00EF5447" w:rsidRDefault="004A1239" w:rsidP="004E43BA">
            <w:pPr>
              <w:pStyle w:val="TAC"/>
              <w:rPr>
                <w:ins w:id="6281" w:author="Takashi Akao" w:date="2022-02-10T16:45:00Z"/>
                <w:rFonts w:eastAsia="ＭＳ 明朝"/>
              </w:rPr>
            </w:pPr>
            <w:ins w:id="628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D5A139F" w14:textId="77777777" w:rsidR="004A1239" w:rsidRPr="00EF5447" w:rsidRDefault="004A1239" w:rsidP="004E43BA">
            <w:pPr>
              <w:pStyle w:val="TAC"/>
              <w:rPr>
                <w:ins w:id="6283" w:author="Takashi Akao" w:date="2022-02-10T16:45:00Z"/>
                <w:rFonts w:eastAsia="ＭＳ 明朝"/>
              </w:rPr>
            </w:pPr>
            <w:ins w:id="628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3AF91C0" w14:textId="77777777" w:rsidR="004A1239" w:rsidRPr="00EF5447" w:rsidRDefault="004A1239" w:rsidP="004E43BA">
            <w:pPr>
              <w:pStyle w:val="TAC"/>
              <w:rPr>
                <w:ins w:id="6285" w:author="Takashi Akao" w:date="2022-02-10T16:45:00Z"/>
                <w:rFonts w:eastAsia="ＭＳ 明朝"/>
              </w:rPr>
            </w:pPr>
            <w:ins w:id="628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1776E88" w14:textId="77777777" w:rsidR="004A1239" w:rsidRPr="00EF5447" w:rsidRDefault="004A1239" w:rsidP="004E43BA">
            <w:pPr>
              <w:pStyle w:val="TAC"/>
              <w:rPr>
                <w:ins w:id="6287" w:author="Takashi Akao" w:date="2022-02-10T16:45:00Z"/>
              </w:rPr>
            </w:pPr>
            <w:ins w:id="628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DD833F1" w14:textId="77777777" w:rsidR="004A1239" w:rsidRPr="00EF5447" w:rsidRDefault="004A1239" w:rsidP="004E43BA">
            <w:pPr>
              <w:pStyle w:val="TAC"/>
              <w:rPr>
                <w:ins w:id="6289" w:author="Takashi Akao" w:date="2022-02-10T16:45:00Z"/>
              </w:rPr>
            </w:pPr>
            <w:ins w:id="629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A4D8AE6" w14:textId="77777777" w:rsidR="004A1239" w:rsidRPr="00EF5447" w:rsidRDefault="004A1239" w:rsidP="004E43BA">
            <w:pPr>
              <w:pStyle w:val="TAC"/>
              <w:rPr>
                <w:ins w:id="6291" w:author="Takashi Akao" w:date="2022-02-10T16:45:00Z"/>
              </w:rPr>
            </w:pPr>
            <w:ins w:id="6292" w:author="Takashi Akao" w:date="2022-02-10T16:45:00Z">
              <w:r w:rsidRPr="00EF5447">
                <w:t>2, 9, 11</w:t>
              </w:r>
            </w:ins>
          </w:p>
        </w:tc>
      </w:tr>
      <w:tr w:rsidR="004A1239" w:rsidRPr="00EF5447" w14:paraId="47A103AD" w14:textId="77777777" w:rsidTr="004E43BA">
        <w:trPr>
          <w:gridBefore w:val="2"/>
          <w:wBefore w:w="137" w:type="dxa"/>
          <w:trHeight w:val="187"/>
          <w:jc w:val="center"/>
          <w:ins w:id="6293" w:author="Takashi Akao" w:date="2022-02-10T16:45:00Z"/>
        </w:trPr>
        <w:tc>
          <w:tcPr>
            <w:tcW w:w="1985" w:type="dxa"/>
            <w:gridSpan w:val="2"/>
            <w:tcBorders>
              <w:left w:val="single" w:sz="4" w:space="0" w:color="auto"/>
              <w:right w:val="single" w:sz="4" w:space="0" w:color="auto"/>
            </w:tcBorders>
            <w:shd w:val="clear" w:color="auto" w:fill="auto"/>
          </w:tcPr>
          <w:p w14:paraId="4387B135" w14:textId="77777777" w:rsidR="004A1239" w:rsidRPr="00EF5447" w:rsidRDefault="004A1239" w:rsidP="004E43BA">
            <w:pPr>
              <w:pStyle w:val="TAC"/>
              <w:rPr>
                <w:ins w:id="629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A60549" w14:textId="77777777" w:rsidR="004A1239" w:rsidRPr="00EF5447" w:rsidRDefault="004A1239" w:rsidP="004E43BA">
            <w:pPr>
              <w:pStyle w:val="TAL"/>
              <w:rPr>
                <w:ins w:id="6295" w:author="Takashi Akao" w:date="2022-02-10T16:45:00Z"/>
                <w:lang w:eastAsia="ja-JP"/>
              </w:rPr>
            </w:pPr>
            <w:ins w:id="6296" w:author="Takashi Akao" w:date="2022-02-10T16:45:00Z">
              <w:r w:rsidRPr="00EF5447">
                <w:rPr>
                  <w:rFonts w:eastAsia="ＭＳ 明朝" w:cs="Arial"/>
                </w:rPr>
                <w:t>E-UTRA Band 8</w:t>
              </w:r>
            </w:ins>
          </w:p>
        </w:tc>
        <w:tc>
          <w:tcPr>
            <w:tcW w:w="1276" w:type="dxa"/>
            <w:tcBorders>
              <w:top w:val="single" w:sz="4" w:space="0" w:color="auto"/>
              <w:left w:val="nil"/>
              <w:bottom w:val="single" w:sz="4" w:space="0" w:color="auto"/>
              <w:right w:val="single" w:sz="4" w:space="0" w:color="auto"/>
            </w:tcBorders>
          </w:tcPr>
          <w:p w14:paraId="4725A2DA" w14:textId="77777777" w:rsidR="004A1239" w:rsidRPr="00EF5447" w:rsidRDefault="004A1239" w:rsidP="004E43BA">
            <w:pPr>
              <w:pStyle w:val="TAC"/>
              <w:rPr>
                <w:ins w:id="6297" w:author="Takashi Akao" w:date="2022-02-10T16:45:00Z"/>
                <w:rFonts w:eastAsia="ＭＳ 明朝"/>
              </w:rPr>
            </w:pPr>
            <w:ins w:id="6298"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09E55D2A" w14:textId="77777777" w:rsidR="004A1239" w:rsidRPr="00EF5447" w:rsidRDefault="004A1239" w:rsidP="004E43BA">
            <w:pPr>
              <w:pStyle w:val="TAC"/>
              <w:rPr>
                <w:ins w:id="6299" w:author="Takashi Akao" w:date="2022-02-10T16:45:00Z"/>
                <w:rFonts w:eastAsia="ＭＳ 明朝"/>
              </w:rPr>
            </w:pPr>
            <w:ins w:id="6300"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3F33D12D" w14:textId="77777777" w:rsidR="004A1239" w:rsidRPr="00EF5447" w:rsidRDefault="004A1239" w:rsidP="004E43BA">
            <w:pPr>
              <w:pStyle w:val="TAC"/>
              <w:rPr>
                <w:ins w:id="6301" w:author="Takashi Akao" w:date="2022-02-10T16:45:00Z"/>
                <w:rFonts w:eastAsia="ＭＳ 明朝"/>
              </w:rPr>
            </w:pPr>
            <w:ins w:id="6302"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41EC78AD" w14:textId="77777777" w:rsidR="004A1239" w:rsidRPr="00EF5447" w:rsidRDefault="004A1239" w:rsidP="004E43BA">
            <w:pPr>
              <w:pStyle w:val="TAC"/>
              <w:rPr>
                <w:ins w:id="6303" w:author="Takashi Akao" w:date="2022-02-10T16:45:00Z"/>
              </w:rPr>
            </w:pPr>
            <w:ins w:id="6304" w:author="Takashi Akao" w:date="2022-02-10T16:45:00Z">
              <w:r w:rsidRPr="00EF5447">
                <w:rPr>
                  <w:rFonts w:eastAsia="ＭＳ 明朝"/>
                </w:rPr>
                <w:t>-50</w:t>
              </w:r>
            </w:ins>
          </w:p>
        </w:tc>
        <w:tc>
          <w:tcPr>
            <w:tcW w:w="1134" w:type="dxa"/>
            <w:tcBorders>
              <w:top w:val="single" w:sz="4" w:space="0" w:color="auto"/>
              <w:left w:val="nil"/>
              <w:bottom w:val="single" w:sz="4" w:space="0" w:color="auto"/>
              <w:right w:val="single" w:sz="4" w:space="0" w:color="auto"/>
            </w:tcBorders>
            <w:noWrap/>
          </w:tcPr>
          <w:p w14:paraId="27DE49B5" w14:textId="77777777" w:rsidR="004A1239" w:rsidRPr="00EF5447" w:rsidRDefault="004A1239" w:rsidP="004E43BA">
            <w:pPr>
              <w:pStyle w:val="TAC"/>
              <w:rPr>
                <w:ins w:id="6305" w:author="Takashi Akao" w:date="2022-02-10T16:45:00Z"/>
              </w:rPr>
            </w:pPr>
            <w:ins w:id="6306"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15BE7BD3" w14:textId="77777777" w:rsidR="004A1239" w:rsidRPr="00EF5447" w:rsidRDefault="004A1239" w:rsidP="004E43BA">
            <w:pPr>
              <w:pStyle w:val="TAC"/>
              <w:rPr>
                <w:ins w:id="6307" w:author="Takashi Akao" w:date="2022-02-10T16:45:00Z"/>
              </w:rPr>
            </w:pPr>
            <w:ins w:id="6308" w:author="Takashi Akao" w:date="2022-02-10T16:45:00Z">
              <w:r w:rsidRPr="00EF5447">
                <w:rPr>
                  <w:rFonts w:eastAsia="Times New Roman"/>
                </w:rPr>
                <w:t>5</w:t>
              </w:r>
            </w:ins>
          </w:p>
        </w:tc>
      </w:tr>
      <w:tr w:rsidR="004A1239" w:rsidRPr="00EF5447" w14:paraId="48647952" w14:textId="77777777" w:rsidTr="004E43BA">
        <w:trPr>
          <w:gridBefore w:val="2"/>
          <w:wBefore w:w="137" w:type="dxa"/>
          <w:trHeight w:val="187"/>
          <w:jc w:val="center"/>
          <w:ins w:id="6309" w:author="Takashi Akao" w:date="2022-02-10T16:45:00Z"/>
        </w:trPr>
        <w:tc>
          <w:tcPr>
            <w:tcW w:w="1985" w:type="dxa"/>
            <w:gridSpan w:val="2"/>
            <w:tcBorders>
              <w:left w:val="single" w:sz="4" w:space="0" w:color="auto"/>
              <w:right w:val="single" w:sz="4" w:space="0" w:color="auto"/>
            </w:tcBorders>
            <w:shd w:val="clear" w:color="auto" w:fill="auto"/>
          </w:tcPr>
          <w:p w14:paraId="0716DC44" w14:textId="77777777" w:rsidR="004A1239" w:rsidRPr="00EF5447" w:rsidRDefault="004A1239" w:rsidP="004E43BA">
            <w:pPr>
              <w:pStyle w:val="TAC"/>
              <w:rPr>
                <w:ins w:id="631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0CDD12" w14:textId="77777777" w:rsidR="004A1239" w:rsidRPr="00EF5447" w:rsidRDefault="004A1239" w:rsidP="004E43BA">
            <w:pPr>
              <w:pStyle w:val="TAL"/>
              <w:rPr>
                <w:ins w:id="6311" w:author="Takashi Akao" w:date="2022-02-10T16:45:00Z"/>
                <w:lang w:eastAsia="ja-JP"/>
              </w:rPr>
            </w:pPr>
            <w:ins w:id="6312" w:author="Takashi Akao" w:date="2022-02-10T16:45:00Z">
              <w:r w:rsidRPr="00EF5447">
                <w:rPr>
                  <w:rFonts w:eastAsia="ＭＳ 明朝" w:cs="Arial"/>
                </w:rPr>
                <w:t>E-UTRA Band 11, 21</w:t>
              </w:r>
            </w:ins>
          </w:p>
        </w:tc>
        <w:tc>
          <w:tcPr>
            <w:tcW w:w="1276" w:type="dxa"/>
            <w:tcBorders>
              <w:top w:val="single" w:sz="4" w:space="0" w:color="auto"/>
              <w:left w:val="nil"/>
              <w:bottom w:val="single" w:sz="4" w:space="0" w:color="auto"/>
              <w:right w:val="single" w:sz="4" w:space="0" w:color="auto"/>
            </w:tcBorders>
          </w:tcPr>
          <w:p w14:paraId="6F89B023" w14:textId="77777777" w:rsidR="004A1239" w:rsidRPr="00EF5447" w:rsidRDefault="004A1239" w:rsidP="004E43BA">
            <w:pPr>
              <w:pStyle w:val="TAC"/>
              <w:rPr>
                <w:ins w:id="6313" w:author="Takashi Akao" w:date="2022-02-10T16:45:00Z"/>
                <w:rFonts w:eastAsia="ＭＳ 明朝"/>
              </w:rPr>
            </w:pPr>
            <w:ins w:id="6314"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10371C30" w14:textId="77777777" w:rsidR="004A1239" w:rsidRPr="00EF5447" w:rsidRDefault="004A1239" w:rsidP="004E43BA">
            <w:pPr>
              <w:pStyle w:val="TAC"/>
              <w:rPr>
                <w:ins w:id="6315" w:author="Takashi Akao" w:date="2022-02-10T16:45:00Z"/>
                <w:rFonts w:eastAsia="ＭＳ 明朝"/>
              </w:rPr>
            </w:pPr>
            <w:ins w:id="6316"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2D411F73" w14:textId="77777777" w:rsidR="004A1239" w:rsidRPr="00EF5447" w:rsidRDefault="004A1239" w:rsidP="004E43BA">
            <w:pPr>
              <w:pStyle w:val="TAC"/>
              <w:rPr>
                <w:ins w:id="6317" w:author="Takashi Akao" w:date="2022-02-10T16:45:00Z"/>
                <w:rFonts w:eastAsia="ＭＳ 明朝"/>
              </w:rPr>
            </w:pPr>
            <w:ins w:id="6318"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36605997" w14:textId="77777777" w:rsidR="004A1239" w:rsidRPr="00EF5447" w:rsidRDefault="004A1239" w:rsidP="004E43BA">
            <w:pPr>
              <w:pStyle w:val="TAC"/>
              <w:rPr>
                <w:ins w:id="6319" w:author="Takashi Akao" w:date="2022-02-10T16:45:00Z"/>
              </w:rPr>
            </w:pPr>
            <w:ins w:id="6320" w:author="Takashi Akao" w:date="2022-02-10T16:45:00Z">
              <w:r w:rsidRPr="00EF5447">
                <w:rPr>
                  <w:rFonts w:eastAsia="ＭＳ 明朝"/>
                </w:rPr>
                <w:t>-50</w:t>
              </w:r>
            </w:ins>
          </w:p>
        </w:tc>
        <w:tc>
          <w:tcPr>
            <w:tcW w:w="1134" w:type="dxa"/>
            <w:tcBorders>
              <w:top w:val="single" w:sz="4" w:space="0" w:color="auto"/>
              <w:left w:val="nil"/>
              <w:bottom w:val="single" w:sz="4" w:space="0" w:color="auto"/>
              <w:right w:val="single" w:sz="4" w:space="0" w:color="auto"/>
            </w:tcBorders>
            <w:noWrap/>
          </w:tcPr>
          <w:p w14:paraId="2959D564" w14:textId="77777777" w:rsidR="004A1239" w:rsidRPr="00EF5447" w:rsidRDefault="004A1239" w:rsidP="004E43BA">
            <w:pPr>
              <w:pStyle w:val="TAC"/>
              <w:rPr>
                <w:ins w:id="6321" w:author="Takashi Akao" w:date="2022-02-10T16:45:00Z"/>
              </w:rPr>
            </w:pPr>
            <w:ins w:id="6322"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765C2781" w14:textId="77777777" w:rsidR="004A1239" w:rsidRPr="00EF5447" w:rsidRDefault="004A1239" w:rsidP="004E43BA">
            <w:pPr>
              <w:pStyle w:val="TAC"/>
              <w:rPr>
                <w:ins w:id="6323" w:author="Takashi Akao" w:date="2022-02-10T16:45:00Z"/>
              </w:rPr>
            </w:pPr>
            <w:ins w:id="6324" w:author="Takashi Akao" w:date="2022-02-10T16:45:00Z">
              <w:r w:rsidRPr="00EF5447">
                <w:rPr>
                  <w:rFonts w:eastAsia="Times New Roman"/>
                </w:rPr>
                <w:t>9, 10, 12</w:t>
              </w:r>
            </w:ins>
          </w:p>
        </w:tc>
      </w:tr>
      <w:tr w:rsidR="004A1239" w:rsidRPr="00EF5447" w14:paraId="55D19B0A" w14:textId="77777777" w:rsidTr="004E43BA">
        <w:trPr>
          <w:gridBefore w:val="2"/>
          <w:wBefore w:w="137" w:type="dxa"/>
          <w:trHeight w:val="187"/>
          <w:jc w:val="center"/>
          <w:ins w:id="6325" w:author="Takashi Akao" w:date="2022-02-10T16:45:00Z"/>
        </w:trPr>
        <w:tc>
          <w:tcPr>
            <w:tcW w:w="1985" w:type="dxa"/>
            <w:gridSpan w:val="2"/>
            <w:tcBorders>
              <w:left w:val="single" w:sz="4" w:space="0" w:color="auto"/>
              <w:right w:val="single" w:sz="4" w:space="0" w:color="auto"/>
            </w:tcBorders>
            <w:shd w:val="clear" w:color="auto" w:fill="auto"/>
          </w:tcPr>
          <w:p w14:paraId="518F2990" w14:textId="77777777" w:rsidR="004A1239" w:rsidRPr="00EF5447" w:rsidRDefault="004A1239" w:rsidP="004E43BA">
            <w:pPr>
              <w:pStyle w:val="TAC"/>
              <w:rPr>
                <w:ins w:id="632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3A4CEE" w14:textId="77777777" w:rsidR="004A1239" w:rsidRPr="00EF5447" w:rsidRDefault="004A1239" w:rsidP="004E43BA">
            <w:pPr>
              <w:pStyle w:val="TAL"/>
              <w:rPr>
                <w:ins w:id="6327" w:author="Takashi Akao" w:date="2022-02-10T16:45:00Z"/>
                <w:lang w:eastAsia="ja-JP"/>
              </w:rPr>
            </w:pPr>
            <w:ins w:id="632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3A63B92" w14:textId="77777777" w:rsidR="004A1239" w:rsidRPr="00EF5447" w:rsidRDefault="004A1239" w:rsidP="004E43BA">
            <w:pPr>
              <w:pStyle w:val="TAC"/>
              <w:rPr>
                <w:ins w:id="6329" w:author="Takashi Akao" w:date="2022-02-10T16:45:00Z"/>
                <w:rFonts w:eastAsia="ＭＳ 明朝"/>
              </w:rPr>
            </w:pPr>
            <w:ins w:id="6330"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7B484CA4" w14:textId="77777777" w:rsidR="004A1239" w:rsidRPr="00EF5447" w:rsidRDefault="004A1239" w:rsidP="004E43BA">
            <w:pPr>
              <w:pStyle w:val="TAC"/>
              <w:rPr>
                <w:ins w:id="6331" w:author="Takashi Akao" w:date="2022-02-10T16:45:00Z"/>
                <w:rFonts w:eastAsia="ＭＳ 明朝"/>
              </w:rPr>
            </w:pPr>
            <w:ins w:id="633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FB13268" w14:textId="77777777" w:rsidR="004A1239" w:rsidRPr="00EF5447" w:rsidRDefault="004A1239" w:rsidP="004E43BA">
            <w:pPr>
              <w:pStyle w:val="TAC"/>
              <w:rPr>
                <w:ins w:id="6333" w:author="Takashi Akao" w:date="2022-02-10T16:45:00Z"/>
                <w:rFonts w:eastAsia="ＭＳ 明朝"/>
              </w:rPr>
            </w:pPr>
            <w:ins w:id="6334"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6BE778F3" w14:textId="77777777" w:rsidR="004A1239" w:rsidRPr="00EF5447" w:rsidRDefault="004A1239" w:rsidP="004E43BA">
            <w:pPr>
              <w:pStyle w:val="TAC"/>
              <w:rPr>
                <w:ins w:id="6335" w:author="Takashi Akao" w:date="2022-02-10T16:45:00Z"/>
              </w:rPr>
            </w:pPr>
            <w:ins w:id="6336"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2A17F2D2" w14:textId="77777777" w:rsidR="004A1239" w:rsidRPr="00EF5447" w:rsidRDefault="004A1239" w:rsidP="004E43BA">
            <w:pPr>
              <w:pStyle w:val="TAC"/>
              <w:rPr>
                <w:ins w:id="6337" w:author="Takashi Akao" w:date="2022-02-10T16:45:00Z"/>
              </w:rPr>
            </w:pPr>
            <w:ins w:id="6338"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73CB3588" w14:textId="77777777" w:rsidR="004A1239" w:rsidRPr="00EF5447" w:rsidRDefault="004A1239" w:rsidP="004E43BA">
            <w:pPr>
              <w:pStyle w:val="TAC"/>
              <w:rPr>
                <w:ins w:id="6339" w:author="Takashi Akao" w:date="2022-02-10T16:45:00Z"/>
              </w:rPr>
            </w:pPr>
            <w:ins w:id="6340" w:author="Takashi Akao" w:date="2022-02-10T16:45:00Z">
              <w:r w:rsidRPr="00EF5447">
                <w:t>5, 17</w:t>
              </w:r>
            </w:ins>
          </w:p>
        </w:tc>
      </w:tr>
      <w:tr w:rsidR="004A1239" w:rsidRPr="00EF5447" w14:paraId="46BD7A6D" w14:textId="77777777" w:rsidTr="004E43BA">
        <w:trPr>
          <w:gridBefore w:val="2"/>
          <w:wBefore w:w="137" w:type="dxa"/>
          <w:trHeight w:val="187"/>
          <w:jc w:val="center"/>
          <w:ins w:id="6341" w:author="Takashi Akao" w:date="2022-02-10T16:45:00Z"/>
        </w:trPr>
        <w:tc>
          <w:tcPr>
            <w:tcW w:w="1985" w:type="dxa"/>
            <w:gridSpan w:val="2"/>
            <w:tcBorders>
              <w:left w:val="single" w:sz="4" w:space="0" w:color="auto"/>
              <w:right w:val="single" w:sz="4" w:space="0" w:color="auto"/>
            </w:tcBorders>
            <w:shd w:val="clear" w:color="auto" w:fill="auto"/>
          </w:tcPr>
          <w:p w14:paraId="6535B98E" w14:textId="77777777" w:rsidR="004A1239" w:rsidRPr="00EF5447" w:rsidRDefault="004A1239" w:rsidP="004E43BA">
            <w:pPr>
              <w:pStyle w:val="TAC"/>
              <w:rPr>
                <w:ins w:id="634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1C5E24" w14:textId="77777777" w:rsidR="004A1239" w:rsidRPr="00EF5447" w:rsidRDefault="004A1239" w:rsidP="004E43BA">
            <w:pPr>
              <w:pStyle w:val="TAL"/>
              <w:rPr>
                <w:ins w:id="6343" w:author="Takashi Akao" w:date="2022-02-10T16:45:00Z"/>
                <w:lang w:eastAsia="ja-JP"/>
              </w:rPr>
            </w:pPr>
            <w:ins w:id="634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05477F3" w14:textId="77777777" w:rsidR="004A1239" w:rsidRPr="00EF5447" w:rsidRDefault="004A1239" w:rsidP="004E43BA">
            <w:pPr>
              <w:pStyle w:val="TAC"/>
              <w:rPr>
                <w:ins w:id="6345" w:author="Takashi Akao" w:date="2022-02-10T16:45:00Z"/>
                <w:rFonts w:eastAsia="ＭＳ 明朝"/>
              </w:rPr>
            </w:pPr>
            <w:ins w:id="6346"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338A7C32" w14:textId="77777777" w:rsidR="004A1239" w:rsidRPr="00EF5447" w:rsidRDefault="004A1239" w:rsidP="004E43BA">
            <w:pPr>
              <w:pStyle w:val="TAC"/>
              <w:rPr>
                <w:ins w:id="6347" w:author="Takashi Akao" w:date="2022-02-10T16:45:00Z"/>
                <w:rFonts w:eastAsia="ＭＳ 明朝"/>
              </w:rPr>
            </w:pPr>
            <w:ins w:id="634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2CB589D" w14:textId="77777777" w:rsidR="004A1239" w:rsidRPr="00EF5447" w:rsidRDefault="004A1239" w:rsidP="004E43BA">
            <w:pPr>
              <w:pStyle w:val="TAC"/>
              <w:rPr>
                <w:ins w:id="6349" w:author="Takashi Akao" w:date="2022-02-10T16:45:00Z"/>
                <w:rFonts w:eastAsia="ＭＳ 明朝"/>
              </w:rPr>
            </w:pPr>
            <w:ins w:id="6350"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2E135FB2" w14:textId="77777777" w:rsidR="004A1239" w:rsidRPr="00EF5447" w:rsidRDefault="004A1239" w:rsidP="004E43BA">
            <w:pPr>
              <w:pStyle w:val="TAC"/>
              <w:rPr>
                <w:ins w:id="6351" w:author="Takashi Akao" w:date="2022-02-10T16:45:00Z"/>
              </w:rPr>
            </w:pPr>
            <w:ins w:id="6352"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384AEF47" w14:textId="77777777" w:rsidR="004A1239" w:rsidRPr="00EF5447" w:rsidRDefault="004A1239" w:rsidP="004E43BA">
            <w:pPr>
              <w:pStyle w:val="TAC"/>
              <w:rPr>
                <w:ins w:id="6353" w:author="Takashi Akao" w:date="2022-02-10T16:45:00Z"/>
              </w:rPr>
            </w:pPr>
            <w:ins w:id="6354"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2DCA58CD" w14:textId="77777777" w:rsidR="004A1239" w:rsidRPr="00EF5447" w:rsidRDefault="004A1239" w:rsidP="004E43BA">
            <w:pPr>
              <w:pStyle w:val="TAC"/>
              <w:rPr>
                <w:ins w:id="6355" w:author="Takashi Akao" w:date="2022-02-10T16:45:00Z"/>
              </w:rPr>
            </w:pPr>
            <w:ins w:id="6356" w:author="Takashi Akao" w:date="2022-02-10T16:45:00Z">
              <w:r w:rsidRPr="00EF5447">
                <w:t>14</w:t>
              </w:r>
            </w:ins>
          </w:p>
        </w:tc>
      </w:tr>
      <w:tr w:rsidR="004A1239" w:rsidRPr="00EF5447" w14:paraId="0949C91C" w14:textId="77777777" w:rsidTr="004E43BA">
        <w:trPr>
          <w:gridBefore w:val="2"/>
          <w:wBefore w:w="137" w:type="dxa"/>
          <w:trHeight w:val="187"/>
          <w:jc w:val="center"/>
          <w:ins w:id="6357" w:author="Takashi Akao" w:date="2022-02-10T16:45:00Z"/>
        </w:trPr>
        <w:tc>
          <w:tcPr>
            <w:tcW w:w="1985" w:type="dxa"/>
            <w:gridSpan w:val="2"/>
            <w:tcBorders>
              <w:left w:val="single" w:sz="4" w:space="0" w:color="auto"/>
              <w:right w:val="single" w:sz="4" w:space="0" w:color="auto"/>
            </w:tcBorders>
            <w:shd w:val="clear" w:color="auto" w:fill="auto"/>
          </w:tcPr>
          <w:p w14:paraId="6E0E8C26" w14:textId="77777777" w:rsidR="004A1239" w:rsidRPr="00EF5447" w:rsidRDefault="004A1239" w:rsidP="004E43BA">
            <w:pPr>
              <w:pStyle w:val="TAC"/>
              <w:rPr>
                <w:ins w:id="63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F2384DE" w14:textId="77777777" w:rsidR="004A1239" w:rsidRPr="00EF5447" w:rsidRDefault="004A1239" w:rsidP="004E43BA">
            <w:pPr>
              <w:pStyle w:val="TAL"/>
              <w:rPr>
                <w:ins w:id="6359" w:author="Takashi Akao" w:date="2022-02-10T16:45:00Z"/>
                <w:lang w:eastAsia="ja-JP"/>
              </w:rPr>
            </w:pPr>
            <w:ins w:id="636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0AD0440" w14:textId="77777777" w:rsidR="004A1239" w:rsidRPr="00EF5447" w:rsidRDefault="004A1239" w:rsidP="004E43BA">
            <w:pPr>
              <w:pStyle w:val="TAC"/>
              <w:rPr>
                <w:ins w:id="6361" w:author="Takashi Akao" w:date="2022-02-10T16:45:00Z"/>
                <w:rFonts w:eastAsia="ＭＳ 明朝"/>
              </w:rPr>
            </w:pPr>
            <w:ins w:id="6362"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1888EFA8" w14:textId="77777777" w:rsidR="004A1239" w:rsidRPr="00EF5447" w:rsidRDefault="004A1239" w:rsidP="004E43BA">
            <w:pPr>
              <w:pStyle w:val="TAC"/>
              <w:rPr>
                <w:ins w:id="6363" w:author="Takashi Akao" w:date="2022-02-10T16:45:00Z"/>
                <w:rFonts w:eastAsia="ＭＳ 明朝"/>
              </w:rPr>
            </w:pPr>
            <w:ins w:id="636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85EC2CB" w14:textId="77777777" w:rsidR="004A1239" w:rsidRPr="00EF5447" w:rsidRDefault="004A1239" w:rsidP="004E43BA">
            <w:pPr>
              <w:pStyle w:val="TAC"/>
              <w:rPr>
                <w:ins w:id="6365" w:author="Takashi Akao" w:date="2022-02-10T16:45:00Z"/>
                <w:rFonts w:eastAsia="ＭＳ 明朝"/>
              </w:rPr>
            </w:pPr>
            <w:ins w:id="6366"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4663B984" w14:textId="77777777" w:rsidR="004A1239" w:rsidRPr="00EF5447" w:rsidRDefault="004A1239" w:rsidP="004E43BA">
            <w:pPr>
              <w:pStyle w:val="TAC"/>
              <w:rPr>
                <w:ins w:id="6367" w:author="Takashi Akao" w:date="2022-02-10T16:45:00Z"/>
              </w:rPr>
            </w:pPr>
            <w:ins w:id="6368"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7AD0D9A3" w14:textId="77777777" w:rsidR="004A1239" w:rsidRPr="00EF5447" w:rsidRDefault="004A1239" w:rsidP="004E43BA">
            <w:pPr>
              <w:pStyle w:val="TAC"/>
              <w:rPr>
                <w:ins w:id="6369" w:author="Takashi Akao" w:date="2022-02-10T16:45:00Z"/>
              </w:rPr>
            </w:pPr>
            <w:ins w:id="6370"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393A3681" w14:textId="77777777" w:rsidR="004A1239" w:rsidRPr="00EF5447" w:rsidRDefault="004A1239" w:rsidP="004E43BA">
            <w:pPr>
              <w:pStyle w:val="TAC"/>
              <w:rPr>
                <w:ins w:id="6371" w:author="Takashi Akao" w:date="2022-02-10T16:45:00Z"/>
              </w:rPr>
            </w:pPr>
            <w:ins w:id="6372" w:author="Takashi Akao" w:date="2022-02-10T16:45:00Z">
              <w:r w:rsidRPr="00EF5447">
                <w:t>5</w:t>
              </w:r>
            </w:ins>
          </w:p>
        </w:tc>
      </w:tr>
      <w:tr w:rsidR="004A1239" w:rsidRPr="00EF5447" w14:paraId="3498E21B" w14:textId="77777777" w:rsidTr="004E43BA">
        <w:trPr>
          <w:gridBefore w:val="2"/>
          <w:wBefore w:w="137" w:type="dxa"/>
          <w:trHeight w:val="187"/>
          <w:jc w:val="center"/>
          <w:ins w:id="6373" w:author="Takashi Akao" w:date="2022-02-10T16:45:00Z"/>
        </w:trPr>
        <w:tc>
          <w:tcPr>
            <w:tcW w:w="1985" w:type="dxa"/>
            <w:gridSpan w:val="2"/>
            <w:tcBorders>
              <w:left w:val="single" w:sz="4" w:space="0" w:color="auto"/>
              <w:right w:val="single" w:sz="4" w:space="0" w:color="auto"/>
            </w:tcBorders>
            <w:shd w:val="clear" w:color="auto" w:fill="auto"/>
          </w:tcPr>
          <w:p w14:paraId="6EB4ED45" w14:textId="77777777" w:rsidR="004A1239" w:rsidRPr="00EF5447" w:rsidRDefault="004A1239" w:rsidP="004E43BA">
            <w:pPr>
              <w:pStyle w:val="TAC"/>
              <w:rPr>
                <w:ins w:id="63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DFF4F74" w14:textId="77777777" w:rsidR="004A1239" w:rsidRPr="00EF5447" w:rsidRDefault="004A1239" w:rsidP="004E43BA">
            <w:pPr>
              <w:pStyle w:val="TAL"/>
              <w:rPr>
                <w:ins w:id="6375" w:author="Takashi Akao" w:date="2022-02-10T16:45:00Z"/>
                <w:lang w:eastAsia="ja-JP"/>
              </w:rPr>
            </w:pPr>
            <w:ins w:id="637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697D175" w14:textId="77777777" w:rsidR="004A1239" w:rsidRPr="00EF5447" w:rsidRDefault="004A1239" w:rsidP="004E43BA">
            <w:pPr>
              <w:pStyle w:val="TAC"/>
              <w:rPr>
                <w:ins w:id="6377" w:author="Takashi Akao" w:date="2022-02-10T16:45:00Z"/>
                <w:rFonts w:eastAsia="ＭＳ 明朝"/>
              </w:rPr>
            </w:pPr>
            <w:ins w:id="6378"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794B57CF" w14:textId="77777777" w:rsidR="004A1239" w:rsidRPr="00EF5447" w:rsidRDefault="004A1239" w:rsidP="004E43BA">
            <w:pPr>
              <w:pStyle w:val="TAC"/>
              <w:rPr>
                <w:ins w:id="6379" w:author="Takashi Akao" w:date="2022-02-10T16:45:00Z"/>
                <w:rFonts w:eastAsia="ＭＳ 明朝"/>
              </w:rPr>
            </w:pPr>
            <w:ins w:id="638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A748607" w14:textId="77777777" w:rsidR="004A1239" w:rsidRPr="00EF5447" w:rsidRDefault="004A1239" w:rsidP="004E43BA">
            <w:pPr>
              <w:pStyle w:val="TAC"/>
              <w:rPr>
                <w:ins w:id="6381" w:author="Takashi Akao" w:date="2022-02-10T16:45:00Z"/>
                <w:rFonts w:eastAsia="ＭＳ 明朝"/>
              </w:rPr>
            </w:pPr>
            <w:ins w:id="6382"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43468EB0" w14:textId="77777777" w:rsidR="004A1239" w:rsidRPr="00EF5447" w:rsidRDefault="004A1239" w:rsidP="004E43BA">
            <w:pPr>
              <w:pStyle w:val="TAC"/>
              <w:rPr>
                <w:ins w:id="6383" w:author="Takashi Akao" w:date="2022-02-10T16:45:00Z"/>
              </w:rPr>
            </w:pPr>
            <w:ins w:id="6384"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04DCCF1B" w14:textId="77777777" w:rsidR="004A1239" w:rsidRPr="00EF5447" w:rsidRDefault="004A1239" w:rsidP="004E43BA">
            <w:pPr>
              <w:pStyle w:val="TAC"/>
              <w:rPr>
                <w:ins w:id="6385" w:author="Takashi Akao" w:date="2022-02-10T16:45:00Z"/>
              </w:rPr>
            </w:pPr>
            <w:ins w:id="638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601F821" w14:textId="77777777" w:rsidR="004A1239" w:rsidRPr="00EF5447" w:rsidRDefault="004A1239" w:rsidP="004E43BA">
            <w:pPr>
              <w:pStyle w:val="TAC"/>
              <w:rPr>
                <w:ins w:id="6387" w:author="Takashi Akao" w:date="2022-02-10T16:45:00Z"/>
              </w:rPr>
            </w:pPr>
            <w:ins w:id="6388" w:author="Takashi Akao" w:date="2022-02-10T16:45:00Z">
              <w:r w:rsidRPr="00EF5447">
                <w:t>5</w:t>
              </w:r>
            </w:ins>
          </w:p>
        </w:tc>
      </w:tr>
      <w:tr w:rsidR="004A1239" w:rsidRPr="00EF5447" w14:paraId="4BDA8CA1" w14:textId="77777777" w:rsidTr="004E43BA">
        <w:trPr>
          <w:gridBefore w:val="2"/>
          <w:wBefore w:w="137" w:type="dxa"/>
          <w:trHeight w:val="187"/>
          <w:jc w:val="center"/>
          <w:ins w:id="6389" w:author="Takashi Akao" w:date="2022-02-10T16:45:00Z"/>
        </w:trPr>
        <w:tc>
          <w:tcPr>
            <w:tcW w:w="1985" w:type="dxa"/>
            <w:gridSpan w:val="2"/>
            <w:tcBorders>
              <w:left w:val="single" w:sz="4" w:space="0" w:color="auto"/>
              <w:right w:val="single" w:sz="4" w:space="0" w:color="auto"/>
            </w:tcBorders>
            <w:shd w:val="clear" w:color="auto" w:fill="auto"/>
          </w:tcPr>
          <w:p w14:paraId="6826F0A9" w14:textId="77777777" w:rsidR="004A1239" w:rsidRPr="00EF5447" w:rsidRDefault="004A1239" w:rsidP="004E43BA">
            <w:pPr>
              <w:pStyle w:val="TAC"/>
              <w:rPr>
                <w:ins w:id="63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EB6ED8" w14:textId="77777777" w:rsidR="004A1239" w:rsidRPr="00EF5447" w:rsidRDefault="004A1239" w:rsidP="004E43BA">
            <w:pPr>
              <w:pStyle w:val="TAL"/>
              <w:rPr>
                <w:ins w:id="6391" w:author="Takashi Akao" w:date="2022-02-10T16:45:00Z"/>
                <w:lang w:eastAsia="ja-JP"/>
              </w:rPr>
            </w:pPr>
            <w:ins w:id="639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B081A14" w14:textId="77777777" w:rsidR="004A1239" w:rsidRPr="00EF5447" w:rsidRDefault="004A1239" w:rsidP="004E43BA">
            <w:pPr>
              <w:pStyle w:val="TAC"/>
              <w:rPr>
                <w:ins w:id="6393" w:author="Takashi Akao" w:date="2022-02-10T16:45:00Z"/>
                <w:rFonts w:eastAsia="ＭＳ 明朝"/>
              </w:rPr>
            </w:pPr>
            <w:ins w:id="6394"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40DD414A" w14:textId="77777777" w:rsidR="004A1239" w:rsidRPr="00EF5447" w:rsidRDefault="004A1239" w:rsidP="004E43BA">
            <w:pPr>
              <w:pStyle w:val="TAC"/>
              <w:rPr>
                <w:ins w:id="6395" w:author="Takashi Akao" w:date="2022-02-10T16:45:00Z"/>
                <w:rFonts w:eastAsia="ＭＳ 明朝"/>
              </w:rPr>
            </w:pPr>
            <w:ins w:id="639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31E8D6D" w14:textId="77777777" w:rsidR="004A1239" w:rsidRPr="00EF5447" w:rsidRDefault="004A1239" w:rsidP="004E43BA">
            <w:pPr>
              <w:pStyle w:val="TAC"/>
              <w:rPr>
                <w:ins w:id="6397" w:author="Takashi Akao" w:date="2022-02-10T16:45:00Z"/>
                <w:rFonts w:eastAsia="ＭＳ 明朝"/>
              </w:rPr>
            </w:pPr>
            <w:ins w:id="6398"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46244465" w14:textId="77777777" w:rsidR="004A1239" w:rsidRPr="00EF5447" w:rsidRDefault="004A1239" w:rsidP="004E43BA">
            <w:pPr>
              <w:pStyle w:val="TAC"/>
              <w:rPr>
                <w:ins w:id="6399" w:author="Takashi Akao" w:date="2022-02-10T16:45:00Z"/>
              </w:rPr>
            </w:pPr>
            <w:ins w:id="640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60C090" w14:textId="77777777" w:rsidR="004A1239" w:rsidRPr="00EF5447" w:rsidRDefault="004A1239" w:rsidP="004E43BA">
            <w:pPr>
              <w:pStyle w:val="TAC"/>
              <w:rPr>
                <w:ins w:id="6401" w:author="Takashi Akao" w:date="2022-02-10T16:45:00Z"/>
              </w:rPr>
            </w:pPr>
            <w:ins w:id="640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2C85E68" w14:textId="77777777" w:rsidR="004A1239" w:rsidRPr="00EF5447" w:rsidRDefault="004A1239" w:rsidP="004E43BA">
            <w:pPr>
              <w:pStyle w:val="TAC"/>
              <w:rPr>
                <w:ins w:id="6403" w:author="Takashi Akao" w:date="2022-02-10T16:45:00Z"/>
              </w:rPr>
            </w:pPr>
          </w:p>
        </w:tc>
      </w:tr>
      <w:tr w:rsidR="004A1239" w:rsidRPr="00EF5447" w14:paraId="3DBCF244" w14:textId="77777777" w:rsidTr="004E43BA">
        <w:trPr>
          <w:gridBefore w:val="2"/>
          <w:wBefore w:w="137" w:type="dxa"/>
          <w:trHeight w:val="187"/>
          <w:jc w:val="center"/>
          <w:ins w:id="6404" w:author="Takashi Akao" w:date="2022-02-10T16:45:00Z"/>
        </w:trPr>
        <w:tc>
          <w:tcPr>
            <w:tcW w:w="1985" w:type="dxa"/>
            <w:gridSpan w:val="2"/>
            <w:tcBorders>
              <w:left w:val="single" w:sz="4" w:space="0" w:color="auto"/>
              <w:right w:val="single" w:sz="4" w:space="0" w:color="auto"/>
            </w:tcBorders>
            <w:shd w:val="clear" w:color="auto" w:fill="auto"/>
          </w:tcPr>
          <w:p w14:paraId="1A51D5F5" w14:textId="77777777" w:rsidR="004A1239" w:rsidRPr="00EF5447" w:rsidRDefault="004A1239" w:rsidP="004E43BA">
            <w:pPr>
              <w:pStyle w:val="TAC"/>
              <w:rPr>
                <w:ins w:id="640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089C6D5" w14:textId="77777777" w:rsidR="004A1239" w:rsidRPr="00EF5447" w:rsidRDefault="004A1239" w:rsidP="004E43BA">
            <w:pPr>
              <w:pStyle w:val="TAL"/>
              <w:rPr>
                <w:ins w:id="6406" w:author="Takashi Akao" w:date="2022-02-10T16:45:00Z"/>
                <w:lang w:eastAsia="ja-JP"/>
              </w:rPr>
            </w:pPr>
            <w:ins w:id="6407" w:author="Takashi Akao" w:date="2022-02-10T16:45:00Z">
              <w:r w:rsidRPr="00EF5447">
                <w:rPr>
                  <w:rFonts w:eastAsia="ＭＳ 明朝" w:cs="Arial"/>
                </w:rPr>
                <w:t>Frequency range</w:t>
              </w:r>
            </w:ins>
          </w:p>
        </w:tc>
        <w:tc>
          <w:tcPr>
            <w:tcW w:w="1276" w:type="dxa"/>
            <w:tcBorders>
              <w:top w:val="single" w:sz="4" w:space="0" w:color="auto"/>
              <w:left w:val="nil"/>
              <w:bottom w:val="single" w:sz="4" w:space="0" w:color="auto"/>
              <w:right w:val="single" w:sz="4" w:space="0" w:color="auto"/>
            </w:tcBorders>
          </w:tcPr>
          <w:p w14:paraId="509DC75F" w14:textId="77777777" w:rsidR="004A1239" w:rsidRPr="00EF5447" w:rsidRDefault="004A1239" w:rsidP="004E43BA">
            <w:pPr>
              <w:pStyle w:val="TAC"/>
              <w:rPr>
                <w:ins w:id="6408" w:author="Takashi Akao" w:date="2022-02-10T16:45:00Z"/>
                <w:rFonts w:eastAsia="ＭＳ 明朝"/>
              </w:rPr>
            </w:pPr>
            <w:ins w:id="6409" w:author="Takashi Akao" w:date="2022-02-10T16:45:00Z">
              <w:r w:rsidRPr="00EF5447">
                <w:t>860</w:t>
              </w:r>
            </w:ins>
          </w:p>
        </w:tc>
        <w:tc>
          <w:tcPr>
            <w:tcW w:w="425" w:type="dxa"/>
            <w:tcBorders>
              <w:top w:val="single" w:sz="4" w:space="0" w:color="auto"/>
              <w:left w:val="nil"/>
              <w:bottom w:val="single" w:sz="4" w:space="0" w:color="auto"/>
              <w:right w:val="single" w:sz="4" w:space="0" w:color="auto"/>
            </w:tcBorders>
          </w:tcPr>
          <w:p w14:paraId="4FF67A3A" w14:textId="77777777" w:rsidR="004A1239" w:rsidRPr="00EF5447" w:rsidRDefault="004A1239" w:rsidP="004E43BA">
            <w:pPr>
              <w:pStyle w:val="TAC"/>
              <w:rPr>
                <w:ins w:id="6410" w:author="Takashi Akao" w:date="2022-02-10T16:45:00Z"/>
                <w:rFonts w:eastAsia="ＭＳ 明朝"/>
              </w:rPr>
            </w:pPr>
            <w:ins w:id="641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BBE06E" w14:textId="77777777" w:rsidR="004A1239" w:rsidRPr="00EF5447" w:rsidRDefault="004A1239" w:rsidP="004E43BA">
            <w:pPr>
              <w:pStyle w:val="TAC"/>
              <w:rPr>
                <w:ins w:id="6412" w:author="Takashi Akao" w:date="2022-02-10T16:45:00Z"/>
                <w:rFonts w:eastAsia="ＭＳ 明朝"/>
              </w:rPr>
            </w:pPr>
            <w:ins w:id="6413" w:author="Takashi Akao" w:date="2022-02-10T16:45:00Z">
              <w:r w:rsidRPr="00EF5447">
                <w:t>890</w:t>
              </w:r>
            </w:ins>
          </w:p>
        </w:tc>
        <w:tc>
          <w:tcPr>
            <w:tcW w:w="992" w:type="dxa"/>
            <w:tcBorders>
              <w:top w:val="single" w:sz="4" w:space="0" w:color="auto"/>
              <w:left w:val="nil"/>
              <w:bottom w:val="single" w:sz="4" w:space="0" w:color="auto"/>
              <w:right w:val="single" w:sz="4" w:space="0" w:color="auto"/>
            </w:tcBorders>
          </w:tcPr>
          <w:p w14:paraId="6B9DC23C" w14:textId="77777777" w:rsidR="004A1239" w:rsidRPr="00EF5447" w:rsidRDefault="004A1239" w:rsidP="004E43BA">
            <w:pPr>
              <w:pStyle w:val="TAC"/>
              <w:rPr>
                <w:ins w:id="6414" w:author="Takashi Akao" w:date="2022-02-10T16:45:00Z"/>
              </w:rPr>
            </w:pPr>
            <w:ins w:id="6415"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1E3175AE" w14:textId="77777777" w:rsidR="004A1239" w:rsidRPr="00EF5447" w:rsidRDefault="004A1239" w:rsidP="004E43BA">
            <w:pPr>
              <w:pStyle w:val="TAC"/>
              <w:rPr>
                <w:ins w:id="6416" w:author="Takashi Akao" w:date="2022-02-10T16:45:00Z"/>
              </w:rPr>
            </w:pPr>
            <w:ins w:id="641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A7C4DAE" w14:textId="77777777" w:rsidR="004A1239" w:rsidRPr="00EF5447" w:rsidRDefault="004A1239" w:rsidP="004E43BA">
            <w:pPr>
              <w:pStyle w:val="TAC"/>
              <w:rPr>
                <w:ins w:id="6418" w:author="Takashi Akao" w:date="2022-02-10T16:45:00Z"/>
              </w:rPr>
            </w:pPr>
            <w:ins w:id="6419" w:author="Takashi Akao" w:date="2022-02-10T16:45:00Z">
              <w:r w:rsidRPr="00EF5447">
                <w:t>5, 12</w:t>
              </w:r>
            </w:ins>
          </w:p>
        </w:tc>
      </w:tr>
      <w:tr w:rsidR="004A1239" w:rsidRPr="00EF5447" w14:paraId="3133CD49" w14:textId="77777777" w:rsidTr="004E43BA">
        <w:trPr>
          <w:gridBefore w:val="2"/>
          <w:wBefore w:w="137" w:type="dxa"/>
          <w:trHeight w:val="187"/>
          <w:jc w:val="center"/>
          <w:ins w:id="642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4A6DD51" w14:textId="77777777" w:rsidR="004A1239" w:rsidRPr="00EF5447" w:rsidRDefault="004A1239" w:rsidP="004E43BA">
            <w:pPr>
              <w:pStyle w:val="TAC"/>
              <w:rPr>
                <w:ins w:id="64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0853242" w14:textId="77777777" w:rsidR="004A1239" w:rsidRPr="00EF5447" w:rsidRDefault="004A1239" w:rsidP="004E43BA">
            <w:pPr>
              <w:pStyle w:val="TAL"/>
              <w:rPr>
                <w:ins w:id="6422" w:author="Takashi Akao" w:date="2022-02-10T16:45:00Z"/>
                <w:lang w:eastAsia="ja-JP"/>
              </w:rPr>
            </w:pPr>
            <w:ins w:id="6423" w:author="Takashi Akao" w:date="2022-02-10T16:45:00Z">
              <w:r w:rsidRPr="00EF5447">
                <w:rPr>
                  <w:rFonts w:eastAsia="ＭＳ 明朝" w:cs="Arial"/>
                </w:rPr>
                <w:t>Frequency range</w:t>
              </w:r>
            </w:ins>
          </w:p>
        </w:tc>
        <w:tc>
          <w:tcPr>
            <w:tcW w:w="1276" w:type="dxa"/>
            <w:tcBorders>
              <w:top w:val="single" w:sz="4" w:space="0" w:color="auto"/>
              <w:left w:val="nil"/>
              <w:bottom w:val="single" w:sz="4" w:space="0" w:color="auto"/>
              <w:right w:val="single" w:sz="4" w:space="0" w:color="auto"/>
            </w:tcBorders>
          </w:tcPr>
          <w:p w14:paraId="70E5F2E7" w14:textId="77777777" w:rsidR="004A1239" w:rsidRPr="00EF5447" w:rsidRDefault="004A1239" w:rsidP="004E43BA">
            <w:pPr>
              <w:pStyle w:val="TAC"/>
              <w:rPr>
                <w:ins w:id="6424" w:author="Takashi Akao" w:date="2022-02-10T16:45:00Z"/>
                <w:rFonts w:eastAsia="ＭＳ 明朝"/>
              </w:rPr>
            </w:pPr>
            <w:ins w:id="6425"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40A47B75" w14:textId="77777777" w:rsidR="004A1239" w:rsidRPr="00EF5447" w:rsidRDefault="004A1239" w:rsidP="004E43BA">
            <w:pPr>
              <w:pStyle w:val="TAC"/>
              <w:rPr>
                <w:ins w:id="6426" w:author="Takashi Akao" w:date="2022-02-10T16:45:00Z"/>
                <w:rFonts w:eastAsia="ＭＳ 明朝"/>
              </w:rPr>
            </w:pPr>
            <w:ins w:id="642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12114F2" w14:textId="77777777" w:rsidR="004A1239" w:rsidRPr="00EF5447" w:rsidRDefault="004A1239" w:rsidP="004E43BA">
            <w:pPr>
              <w:pStyle w:val="TAC"/>
              <w:rPr>
                <w:ins w:id="6428" w:author="Takashi Akao" w:date="2022-02-10T16:45:00Z"/>
                <w:rFonts w:eastAsia="ＭＳ 明朝"/>
              </w:rPr>
            </w:pPr>
            <w:ins w:id="6429"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6D2D286E" w14:textId="77777777" w:rsidR="004A1239" w:rsidRPr="00EF5447" w:rsidRDefault="004A1239" w:rsidP="004E43BA">
            <w:pPr>
              <w:pStyle w:val="TAC"/>
              <w:rPr>
                <w:ins w:id="6430" w:author="Takashi Akao" w:date="2022-02-10T16:45:00Z"/>
              </w:rPr>
            </w:pPr>
            <w:ins w:id="6431"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7874FDB8" w14:textId="77777777" w:rsidR="004A1239" w:rsidRPr="00EF5447" w:rsidRDefault="004A1239" w:rsidP="004E43BA">
            <w:pPr>
              <w:pStyle w:val="TAC"/>
              <w:rPr>
                <w:ins w:id="6432" w:author="Takashi Akao" w:date="2022-02-10T16:45:00Z"/>
              </w:rPr>
            </w:pPr>
            <w:ins w:id="6433"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3B3667AB" w14:textId="77777777" w:rsidR="004A1239" w:rsidRPr="00EF5447" w:rsidRDefault="004A1239" w:rsidP="004E43BA">
            <w:pPr>
              <w:pStyle w:val="TAC"/>
              <w:rPr>
                <w:ins w:id="6434" w:author="Takashi Akao" w:date="2022-02-10T16:45:00Z"/>
              </w:rPr>
            </w:pPr>
            <w:ins w:id="6435" w:author="Takashi Akao" w:date="2022-02-10T16:45:00Z">
              <w:r w:rsidRPr="00EF5447">
                <w:t>3, 9, 12</w:t>
              </w:r>
            </w:ins>
          </w:p>
        </w:tc>
      </w:tr>
      <w:tr w:rsidR="004A1239" w:rsidRPr="00EF5447" w14:paraId="1628CA91" w14:textId="77777777" w:rsidTr="004E43BA">
        <w:trPr>
          <w:gridBefore w:val="2"/>
          <w:wBefore w:w="137" w:type="dxa"/>
          <w:trHeight w:val="187"/>
          <w:jc w:val="center"/>
          <w:ins w:id="643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B572BE8" w14:textId="77777777" w:rsidR="004A1239" w:rsidRPr="00EF5447" w:rsidRDefault="004A1239" w:rsidP="004E43BA">
            <w:pPr>
              <w:pStyle w:val="TAC"/>
              <w:rPr>
                <w:ins w:id="6437" w:author="Takashi Akao" w:date="2022-02-10T16:45:00Z"/>
                <w:lang w:eastAsia="zh-TW"/>
              </w:rPr>
            </w:pPr>
            <w:ins w:id="6438" w:author="Takashi Akao" w:date="2022-02-10T16:45:00Z">
              <w:r w:rsidRPr="00EF5447">
                <w:rPr>
                  <w:lang w:eastAsia="zh-CN"/>
                </w:rPr>
                <w:t>DC_8_n34</w:t>
              </w:r>
            </w:ins>
          </w:p>
        </w:tc>
        <w:tc>
          <w:tcPr>
            <w:tcW w:w="2693" w:type="dxa"/>
            <w:tcBorders>
              <w:top w:val="single" w:sz="4" w:space="0" w:color="auto"/>
              <w:left w:val="nil"/>
              <w:bottom w:val="single" w:sz="4" w:space="0" w:color="auto"/>
              <w:right w:val="single" w:sz="4" w:space="0" w:color="auto"/>
            </w:tcBorders>
          </w:tcPr>
          <w:p w14:paraId="4A3C3A93" w14:textId="77777777" w:rsidR="004A1239" w:rsidRPr="00EF5447" w:rsidRDefault="004A1239" w:rsidP="004E43BA">
            <w:pPr>
              <w:pStyle w:val="TAL"/>
              <w:rPr>
                <w:ins w:id="6439" w:author="Takashi Akao" w:date="2022-02-10T16:45:00Z"/>
                <w:rFonts w:eastAsia="ＭＳ 明朝" w:cs="Arial"/>
              </w:rPr>
            </w:pPr>
            <w:ins w:id="6440" w:author="Takashi Akao" w:date="2022-02-10T16:45:00Z">
              <w:r w:rsidRPr="00EF5447">
                <w:rPr>
                  <w:rFonts w:cs="Arial"/>
                </w:rPr>
                <w:t xml:space="preserve">E-UTRA Band </w:t>
              </w:r>
              <w:r w:rsidRPr="00EF5447">
                <w:rPr>
                  <w:rFonts w:cs="Arial"/>
                  <w:lang w:eastAsia="zh-CN"/>
                </w:rPr>
                <w:t>1, 20, 28, 31, 32, 33, 38, 39, 40, 45, 50, 51, 65, 67, 69,72, 73, 74, 75, 76</w:t>
              </w:r>
            </w:ins>
          </w:p>
        </w:tc>
        <w:tc>
          <w:tcPr>
            <w:tcW w:w="1276" w:type="dxa"/>
            <w:tcBorders>
              <w:top w:val="single" w:sz="4" w:space="0" w:color="auto"/>
              <w:left w:val="nil"/>
              <w:bottom w:val="single" w:sz="4" w:space="0" w:color="auto"/>
              <w:right w:val="single" w:sz="4" w:space="0" w:color="auto"/>
            </w:tcBorders>
          </w:tcPr>
          <w:p w14:paraId="039FE456" w14:textId="77777777" w:rsidR="004A1239" w:rsidRPr="00EF5447" w:rsidRDefault="004A1239" w:rsidP="004E43BA">
            <w:pPr>
              <w:pStyle w:val="TAC"/>
              <w:rPr>
                <w:ins w:id="6441" w:author="Takashi Akao" w:date="2022-02-10T16:45:00Z"/>
              </w:rPr>
            </w:pPr>
            <w:ins w:id="644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075CEF" w14:textId="77777777" w:rsidR="004A1239" w:rsidRPr="00EF5447" w:rsidRDefault="004A1239" w:rsidP="004E43BA">
            <w:pPr>
              <w:pStyle w:val="TAC"/>
              <w:rPr>
                <w:ins w:id="6443" w:author="Takashi Akao" w:date="2022-02-10T16:45:00Z"/>
              </w:rPr>
            </w:pPr>
            <w:ins w:id="644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84FE50" w14:textId="77777777" w:rsidR="004A1239" w:rsidRPr="00EF5447" w:rsidRDefault="004A1239" w:rsidP="004E43BA">
            <w:pPr>
              <w:pStyle w:val="TAC"/>
              <w:rPr>
                <w:ins w:id="6445" w:author="Takashi Akao" w:date="2022-02-10T16:45:00Z"/>
              </w:rPr>
            </w:pPr>
            <w:ins w:id="644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21D1376" w14:textId="77777777" w:rsidR="004A1239" w:rsidRPr="00EF5447" w:rsidRDefault="004A1239" w:rsidP="004E43BA">
            <w:pPr>
              <w:pStyle w:val="TAC"/>
              <w:rPr>
                <w:ins w:id="6447" w:author="Takashi Akao" w:date="2022-02-10T16:45:00Z"/>
              </w:rPr>
            </w:pPr>
            <w:ins w:id="644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0806BE3" w14:textId="77777777" w:rsidR="004A1239" w:rsidRPr="00EF5447" w:rsidRDefault="004A1239" w:rsidP="004E43BA">
            <w:pPr>
              <w:pStyle w:val="TAC"/>
              <w:rPr>
                <w:ins w:id="6449" w:author="Takashi Akao" w:date="2022-02-10T16:45:00Z"/>
              </w:rPr>
            </w:pPr>
            <w:ins w:id="645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9B7AB05" w14:textId="77777777" w:rsidR="004A1239" w:rsidRPr="00EF5447" w:rsidRDefault="004A1239" w:rsidP="004E43BA">
            <w:pPr>
              <w:pStyle w:val="TAC"/>
              <w:rPr>
                <w:ins w:id="6451" w:author="Takashi Akao" w:date="2022-02-10T16:45:00Z"/>
              </w:rPr>
            </w:pPr>
          </w:p>
        </w:tc>
      </w:tr>
      <w:tr w:rsidR="004A1239" w:rsidRPr="00EF5447" w14:paraId="3DA71F86" w14:textId="77777777" w:rsidTr="004E43BA">
        <w:trPr>
          <w:gridBefore w:val="2"/>
          <w:wBefore w:w="137" w:type="dxa"/>
          <w:trHeight w:val="187"/>
          <w:jc w:val="center"/>
          <w:ins w:id="6452" w:author="Takashi Akao" w:date="2022-02-10T16:45:00Z"/>
        </w:trPr>
        <w:tc>
          <w:tcPr>
            <w:tcW w:w="1985" w:type="dxa"/>
            <w:gridSpan w:val="2"/>
            <w:tcBorders>
              <w:left w:val="single" w:sz="4" w:space="0" w:color="auto"/>
              <w:right w:val="single" w:sz="4" w:space="0" w:color="auto"/>
            </w:tcBorders>
            <w:shd w:val="clear" w:color="auto" w:fill="auto"/>
          </w:tcPr>
          <w:p w14:paraId="35EFD7F2" w14:textId="77777777" w:rsidR="004A1239" w:rsidRPr="00EF5447" w:rsidRDefault="004A1239" w:rsidP="004E43BA">
            <w:pPr>
              <w:pStyle w:val="TAC"/>
              <w:rPr>
                <w:ins w:id="64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D3C2C64" w14:textId="77777777" w:rsidR="004A1239" w:rsidRPr="00EF5447" w:rsidRDefault="004A1239" w:rsidP="004E43BA">
            <w:pPr>
              <w:pStyle w:val="TAL"/>
              <w:rPr>
                <w:ins w:id="6454" w:author="Takashi Akao" w:date="2022-02-10T16:45:00Z"/>
                <w:rFonts w:cs="Arial"/>
                <w:lang w:eastAsia="zh-CN"/>
              </w:rPr>
            </w:pPr>
            <w:ins w:id="6455" w:author="Takashi Akao" w:date="2022-02-10T16:45:00Z">
              <w:r w:rsidRPr="00EF5447">
                <w:rPr>
                  <w:rFonts w:cs="Arial"/>
                  <w:lang w:eastAsia="zh-CN"/>
                </w:rPr>
                <w:t>E-UTRA Band 3, 7, 22, 41, 42, 43, 52</w:t>
              </w:r>
            </w:ins>
          </w:p>
          <w:p w14:paraId="187FCB20" w14:textId="77777777" w:rsidR="004A1239" w:rsidRPr="00EF5447" w:rsidRDefault="004A1239" w:rsidP="004E43BA">
            <w:pPr>
              <w:pStyle w:val="TAL"/>
              <w:rPr>
                <w:ins w:id="6456" w:author="Takashi Akao" w:date="2022-02-10T16:45:00Z"/>
                <w:rFonts w:eastAsia="ＭＳ 明朝" w:cs="Arial"/>
              </w:rPr>
            </w:pPr>
            <w:ins w:id="6457" w:author="Takashi Akao" w:date="2022-02-10T16:45:00Z">
              <w:r w:rsidRPr="00EF5447">
                <w:rPr>
                  <w:rFonts w:cs="Arial"/>
                  <w:lang w:eastAsia="zh-CN"/>
                </w:rPr>
                <w:t>NR Band n78, n79</w:t>
              </w:r>
            </w:ins>
          </w:p>
        </w:tc>
        <w:tc>
          <w:tcPr>
            <w:tcW w:w="1276" w:type="dxa"/>
            <w:tcBorders>
              <w:top w:val="single" w:sz="4" w:space="0" w:color="auto"/>
              <w:left w:val="nil"/>
              <w:bottom w:val="single" w:sz="4" w:space="0" w:color="auto"/>
              <w:right w:val="single" w:sz="4" w:space="0" w:color="auto"/>
            </w:tcBorders>
          </w:tcPr>
          <w:p w14:paraId="79A05972" w14:textId="77777777" w:rsidR="004A1239" w:rsidRPr="00EF5447" w:rsidRDefault="004A1239" w:rsidP="004E43BA">
            <w:pPr>
              <w:pStyle w:val="TAC"/>
              <w:rPr>
                <w:ins w:id="6458" w:author="Takashi Akao" w:date="2022-02-10T16:45:00Z"/>
              </w:rPr>
            </w:pPr>
            <w:ins w:id="645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7946DEA" w14:textId="77777777" w:rsidR="004A1239" w:rsidRPr="00EF5447" w:rsidRDefault="004A1239" w:rsidP="004E43BA">
            <w:pPr>
              <w:pStyle w:val="TAC"/>
              <w:rPr>
                <w:ins w:id="6460" w:author="Takashi Akao" w:date="2022-02-10T16:45:00Z"/>
              </w:rPr>
            </w:pPr>
            <w:ins w:id="646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4497B75" w14:textId="77777777" w:rsidR="004A1239" w:rsidRPr="00EF5447" w:rsidRDefault="004A1239" w:rsidP="004E43BA">
            <w:pPr>
              <w:pStyle w:val="TAC"/>
              <w:rPr>
                <w:ins w:id="6462" w:author="Takashi Akao" w:date="2022-02-10T16:45:00Z"/>
              </w:rPr>
            </w:pPr>
            <w:ins w:id="646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211FBFE" w14:textId="77777777" w:rsidR="004A1239" w:rsidRPr="00EF5447" w:rsidRDefault="004A1239" w:rsidP="004E43BA">
            <w:pPr>
              <w:pStyle w:val="TAC"/>
              <w:rPr>
                <w:ins w:id="6464" w:author="Takashi Akao" w:date="2022-02-10T16:45:00Z"/>
              </w:rPr>
            </w:pPr>
            <w:ins w:id="646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6FCF381" w14:textId="77777777" w:rsidR="004A1239" w:rsidRPr="00EF5447" w:rsidRDefault="004A1239" w:rsidP="004E43BA">
            <w:pPr>
              <w:pStyle w:val="TAC"/>
              <w:rPr>
                <w:ins w:id="6466" w:author="Takashi Akao" w:date="2022-02-10T16:45:00Z"/>
              </w:rPr>
            </w:pPr>
            <w:ins w:id="646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164022" w14:textId="77777777" w:rsidR="004A1239" w:rsidRPr="00EF5447" w:rsidRDefault="004A1239" w:rsidP="004E43BA">
            <w:pPr>
              <w:pStyle w:val="TAC"/>
              <w:rPr>
                <w:ins w:id="6468" w:author="Takashi Akao" w:date="2022-02-10T16:45:00Z"/>
              </w:rPr>
            </w:pPr>
            <w:ins w:id="6469" w:author="Takashi Akao" w:date="2022-02-10T16:45:00Z">
              <w:r w:rsidRPr="00EF5447">
                <w:t>2</w:t>
              </w:r>
            </w:ins>
          </w:p>
        </w:tc>
      </w:tr>
      <w:tr w:rsidR="004A1239" w:rsidRPr="00EF5447" w14:paraId="2FF4A922" w14:textId="77777777" w:rsidTr="004E43BA">
        <w:trPr>
          <w:gridBefore w:val="2"/>
          <w:wBefore w:w="137" w:type="dxa"/>
          <w:trHeight w:val="187"/>
          <w:jc w:val="center"/>
          <w:ins w:id="6470" w:author="Takashi Akao" w:date="2022-02-10T16:45:00Z"/>
        </w:trPr>
        <w:tc>
          <w:tcPr>
            <w:tcW w:w="1985" w:type="dxa"/>
            <w:gridSpan w:val="2"/>
            <w:tcBorders>
              <w:left w:val="single" w:sz="4" w:space="0" w:color="auto"/>
              <w:right w:val="single" w:sz="4" w:space="0" w:color="auto"/>
            </w:tcBorders>
            <w:shd w:val="clear" w:color="auto" w:fill="auto"/>
          </w:tcPr>
          <w:p w14:paraId="4F7137B3" w14:textId="77777777" w:rsidR="004A1239" w:rsidRPr="00EF5447" w:rsidRDefault="004A1239" w:rsidP="004E43BA">
            <w:pPr>
              <w:pStyle w:val="TAC"/>
              <w:rPr>
                <w:ins w:id="647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572B248" w14:textId="77777777" w:rsidR="004A1239" w:rsidRPr="00EF5447" w:rsidRDefault="004A1239" w:rsidP="004E43BA">
            <w:pPr>
              <w:pStyle w:val="TAL"/>
              <w:rPr>
                <w:ins w:id="6472" w:author="Takashi Akao" w:date="2022-02-10T16:45:00Z"/>
                <w:rFonts w:eastAsia="ＭＳ 明朝" w:cs="Arial"/>
              </w:rPr>
            </w:pPr>
            <w:ins w:id="6473" w:author="Takashi Akao" w:date="2022-02-10T16:45:00Z">
              <w:r w:rsidRPr="00EF5447">
                <w:rPr>
                  <w:rFonts w:cs="Arial"/>
                  <w:lang w:eastAsia="zh-CN"/>
                </w:rPr>
                <w:t>E-UTRA Band 8</w:t>
              </w:r>
            </w:ins>
          </w:p>
        </w:tc>
        <w:tc>
          <w:tcPr>
            <w:tcW w:w="1276" w:type="dxa"/>
            <w:tcBorders>
              <w:top w:val="single" w:sz="4" w:space="0" w:color="auto"/>
              <w:left w:val="nil"/>
              <w:bottom w:val="single" w:sz="4" w:space="0" w:color="auto"/>
              <w:right w:val="single" w:sz="4" w:space="0" w:color="auto"/>
            </w:tcBorders>
          </w:tcPr>
          <w:p w14:paraId="5C2E4F58" w14:textId="77777777" w:rsidR="004A1239" w:rsidRPr="00EF5447" w:rsidRDefault="004A1239" w:rsidP="004E43BA">
            <w:pPr>
              <w:pStyle w:val="TAC"/>
              <w:rPr>
                <w:ins w:id="6474" w:author="Takashi Akao" w:date="2022-02-10T16:45:00Z"/>
              </w:rPr>
            </w:pPr>
            <w:ins w:id="647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7A6BEFA" w14:textId="77777777" w:rsidR="004A1239" w:rsidRPr="00EF5447" w:rsidRDefault="004A1239" w:rsidP="004E43BA">
            <w:pPr>
              <w:pStyle w:val="TAC"/>
              <w:rPr>
                <w:ins w:id="6476" w:author="Takashi Akao" w:date="2022-02-10T16:45:00Z"/>
              </w:rPr>
            </w:pPr>
            <w:ins w:id="647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2F97F1F" w14:textId="77777777" w:rsidR="004A1239" w:rsidRPr="00EF5447" w:rsidRDefault="004A1239" w:rsidP="004E43BA">
            <w:pPr>
              <w:pStyle w:val="TAC"/>
              <w:rPr>
                <w:ins w:id="6478" w:author="Takashi Akao" w:date="2022-02-10T16:45:00Z"/>
              </w:rPr>
            </w:pPr>
            <w:ins w:id="647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88E9D4E" w14:textId="77777777" w:rsidR="004A1239" w:rsidRPr="00EF5447" w:rsidRDefault="004A1239" w:rsidP="004E43BA">
            <w:pPr>
              <w:pStyle w:val="TAC"/>
              <w:rPr>
                <w:ins w:id="6480" w:author="Takashi Akao" w:date="2022-02-10T16:45:00Z"/>
              </w:rPr>
            </w:pPr>
            <w:ins w:id="648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2359965" w14:textId="77777777" w:rsidR="004A1239" w:rsidRPr="00EF5447" w:rsidRDefault="004A1239" w:rsidP="004E43BA">
            <w:pPr>
              <w:pStyle w:val="TAC"/>
              <w:rPr>
                <w:ins w:id="6482" w:author="Takashi Akao" w:date="2022-02-10T16:45:00Z"/>
              </w:rPr>
            </w:pPr>
            <w:ins w:id="6483"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7D4A8C48" w14:textId="77777777" w:rsidR="004A1239" w:rsidRPr="00EF5447" w:rsidRDefault="004A1239" w:rsidP="004E43BA">
            <w:pPr>
              <w:pStyle w:val="TAC"/>
              <w:rPr>
                <w:ins w:id="6484" w:author="Takashi Akao" w:date="2022-02-10T16:45:00Z"/>
              </w:rPr>
            </w:pPr>
            <w:ins w:id="6485" w:author="Takashi Akao" w:date="2022-02-10T16:45:00Z">
              <w:r w:rsidRPr="00EF5447">
                <w:rPr>
                  <w:lang w:eastAsia="zh-CN"/>
                </w:rPr>
                <w:t>5</w:t>
              </w:r>
            </w:ins>
          </w:p>
        </w:tc>
      </w:tr>
      <w:tr w:rsidR="004A1239" w:rsidRPr="00EF5447" w14:paraId="39790018" w14:textId="77777777" w:rsidTr="004E43BA">
        <w:trPr>
          <w:gridBefore w:val="2"/>
          <w:wBefore w:w="137" w:type="dxa"/>
          <w:trHeight w:val="187"/>
          <w:jc w:val="center"/>
          <w:ins w:id="6486" w:author="Takashi Akao" w:date="2022-02-10T16:45:00Z"/>
        </w:trPr>
        <w:tc>
          <w:tcPr>
            <w:tcW w:w="1985" w:type="dxa"/>
            <w:gridSpan w:val="2"/>
            <w:tcBorders>
              <w:left w:val="single" w:sz="4" w:space="0" w:color="auto"/>
              <w:right w:val="single" w:sz="4" w:space="0" w:color="auto"/>
            </w:tcBorders>
            <w:shd w:val="clear" w:color="auto" w:fill="auto"/>
          </w:tcPr>
          <w:p w14:paraId="5809444F" w14:textId="77777777" w:rsidR="004A1239" w:rsidRPr="00EF5447" w:rsidRDefault="004A1239" w:rsidP="004E43BA">
            <w:pPr>
              <w:pStyle w:val="TAC"/>
              <w:rPr>
                <w:ins w:id="648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8E650F" w14:textId="77777777" w:rsidR="004A1239" w:rsidRPr="00EF5447" w:rsidRDefault="004A1239" w:rsidP="004E43BA">
            <w:pPr>
              <w:pStyle w:val="TAL"/>
              <w:rPr>
                <w:ins w:id="6488" w:author="Takashi Akao" w:date="2022-02-10T16:45:00Z"/>
                <w:rFonts w:eastAsia="ＭＳ 明朝" w:cs="Arial"/>
              </w:rPr>
            </w:pPr>
            <w:ins w:id="6489" w:author="Takashi Akao" w:date="2022-02-10T16:45:00Z">
              <w:r w:rsidRPr="00EF5447">
                <w:rPr>
                  <w:rFonts w:cs="Arial"/>
                  <w:lang w:eastAsia="zh-CN"/>
                </w:rPr>
                <w:t>E-UTRA Band 11, 21</w:t>
              </w:r>
            </w:ins>
          </w:p>
        </w:tc>
        <w:tc>
          <w:tcPr>
            <w:tcW w:w="1276" w:type="dxa"/>
            <w:tcBorders>
              <w:top w:val="single" w:sz="4" w:space="0" w:color="auto"/>
              <w:left w:val="nil"/>
              <w:bottom w:val="single" w:sz="4" w:space="0" w:color="auto"/>
              <w:right w:val="single" w:sz="4" w:space="0" w:color="auto"/>
            </w:tcBorders>
          </w:tcPr>
          <w:p w14:paraId="4FC7F2E6" w14:textId="77777777" w:rsidR="004A1239" w:rsidRPr="00EF5447" w:rsidRDefault="004A1239" w:rsidP="004E43BA">
            <w:pPr>
              <w:pStyle w:val="TAC"/>
              <w:rPr>
                <w:ins w:id="6490" w:author="Takashi Akao" w:date="2022-02-10T16:45:00Z"/>
              </w:rPr>
            </w:pPr>
            <w:ins w:id="649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4BE4489" w14:textId="77777777" w:rsidR="004A1239" w:rsidRPr="00EF5447" w:rsidRDefault="004A1239" w:rsidP="004E43BA">
            <w:pPr>
              <w:pStyle w:val="TAC"/>
              <w:rPr>
                <w:ins w:id="6492" w:author="Takashi Akao" w:date="2022-02-10T16:45:00Z"/>
              </w:rPr>
            </w:pPr>
            <w:ins w:id="649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2581396" w14:textId="77777777" w:rsidR="004A1239" w:rsidRPr="00EF5447" w:rsidRDefault="004A1239" w:rsidP="004E43BA">
            <w:pPr>
              <w:pStyle w:val="TAC"/>
              <w:rPr>
                <w:ins w:id="6494" w:author="Takashi Akao" w:date="2022-02-10T16:45:00Z"/>
              </w:rPr>
            </w:pPr>
            <w:ins w:id="649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7F436D7" w14:textId="77777777" w:rsidR="004A1239" w:rsidRPr="00EF5447" w:rsidRDefault="004A1239" w:rsidP="004E43BA">
            <w:pPr>
              <w:pStyle w:val="TAC"/>
              <w:rPr>
                <w:ins w:id="6496" w:author="Takashi Akao" w:date="2022-02-10T16:45:00Z"/>
              </w:rPr>
            </w:pPr>
            <w:ins w:id="649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EE88550" w14:textId="77777777" w:rsidR="004A1239" w:rsidRPr="00EF5447" w:rsidRDefault="004A1239" w:rsidP="004E43BA">
            <w:pPr>
              <w:pStyle w:val="TAC"/>
              <w:rPr>
                <w:ins w:id="6498" w:author="Takashi Akao" w:date="2022-02-10T16:45:00Z"/>
              </w:rPr>
            </w:pPr>
            <w:ins w:id="6499"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094F122D" w14:textId="77777777" w:rsidR="004A1239" w:rsidRPr="00EF5447" w:rsidRDefault="004A1239" w:rsidP="004E43BA">
            <w:pPr>
              <w:pStyle w:val="TAC"/>
              <w:rPr>
                <w:ins w:id="6500" w:author="Takashi Akao" w:date="2022-02-10T16:45:00Z"/>
              </w:rPr>
            </w:pPr>
            <w:ins w:id="6501" w:author="Takashi Akao" w:date="2022-02-10T16:45:00Z">
              <w:r w:rsidRPr="00EF5447">
                <w:rPr>
                  <w:lang w:eastAsia="zh-CN"/>
                </w:rPr>
                <w:t>12</w:t>
              </w:r>
            </w:ins>
          </w:p>
        </w:tc>
      </w:tr>
      <w:tr w:rsidR="004A1239" w:rsidRPr="00EF5447" w14:paraId="312479FB" w14:textId="77777777" w:rsidTr="004E43BA">
        <w:trPr>
          <w:gridBefore w:val="2"/>
          <w:wBefore w:w="137" w:type="dxa"/>
          <w:trHeight w:val="187"/>
          <w:jc w:val="center"/>
          <w:ins w:id="6502" w:author="Takashi Akao" w:date="2022-02-10T16:45:00Z"/>
        </w:trPr>
        <w:tc>
          <w:tcPr>
            <w:tcW w:w="1985" w:type="dxa"/>
            <w:gridSpan w:val="2"/>
            <w:tcBorders>
              <w:left w:val="single" w:sz="4" w:space="0" w:color="auto"/>
              <w:right w:val="single" w:sz="4" w:space="0" w:color="auto"/>
            </w:tcBorders>
            <w:shd w:val="clear" w:color="auto" w:fill="auto"/>
          </w:tcPr>
          <w:p w14:paraId="720577F3" w14:textId="77777777" w:rsidR="004A1239" w:rsidRPr="00EF5447" w:rsidRDefault="004A1239" w:rsidP="004E43BA">
            <w:pPr>
              <w:pStyle w:val="TAC"/>
              <w:rPr>
                <w:ins w:id="650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D7A04F" w14:textId="77777777" w:rsidR="004A1239" w:rsidRPr="00EF5447" w:rsidRDefault="004A1239" w:rsidP="004E43BA">
            <w:pPr>
              <w:pStyle w:val="TAL"/>
              <w:rPr>
                <w:ins w:id="6504" w:author="Takashi Akao" w:date="2022-02-10T16:45:00Z"/>
                <w:rFonts w:eastAsia="ＭＳ 明朝" w:cs="Arial"/>
              </w:rPr>
            </w:pPr>
            <w:ins w:id="6505"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292DDA6E" w14:textId="77777777" w:rsidR="004A1239" w:rsidRPr="00EF5447" w:rsidRDefault="004A1239" w:rsidP="004E43BA">
            <w:pPr>
              <w:pStyle w:val="TAC"/>
              <w:rPr>
                <w:ins w:id="6506" w:author="Takashi Akao" w:date="2022-02-10T16:45:00Z"/>
              </w:rPr>
            </w:pPr>
            <w:ins w:id="6507"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5F217EBB" w14:textId="77777777" w:rsidR="004A1239" w:rsidRPr="00EF5447" w:rsidRDefault="004A1239" w:rsidP="004E43BA">
            <w:pPr>
              <w:pStyle w:val="TAC"/>
              <w:rPr>
                <w:ins w:id="6508" w:author="Takashi Akao" w:date="2022-02-10T16:45:00Z"/>
              </w:rPr>
            </w:pPr>
            <w:ins w:id="650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307C4CC" w14:textId="77777777" w:rsidR="004A1239" w:rsidRPr="00EF5447" w:rsidRDefault="004A1239" w:rsidP="004E43BA">
            <w:pPr>
              <w:pStyle w:val="TAC"/>
              <w:rPr>
                <w:ins w:id="6510" w:author="Takashi Akao" w:date="2022-02-10T16:45:00Z"/>
              </w:rPr>
            </w:pPr>
            <w:ins w:id="6511"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C15790F" w14:textId="77777777" w:rsidR="004A1239" w:rsidRPr="00EF5447" w:rsidRDefault="004A1239" w:rsidP="004E43BA">
            <w:pPr>
              <w:pStyle w:val="TAC"/>
              <w:rPr>
                <w:ins w:id="6512" w:author="Takashi Akao" w:date="2022-02-10T16:45:00Z"/>
              </w:rPr>
            </w:pPr>
            <w:ins w:id="6513"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5ED22211" w14:textId="77777777" w:rsidR="004A1239" w:rsidRPr="00EF5447" w:rsidRDefault="004A1239" w:rsidP="004E43BA">
            <w:pPr>
              <w:pStyle w:val="TAC"/>
              <w:rPr>
                <w:ins w:id="6514" w:author="Takashi Akao" w:date="2022-02-10T16:45:00Z"/>
              </w:rPr>
            </w:pPr>
            <w:ins w:id="6515"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3E71DC7D" w14:textId="77777777" w:rsidR="004A1239" w:rsidRPr="00EF5447" w:rsidRDefault="004A1239" w:rsidP="004E43BA">
            <w:pPr>
              <w:pStyle w:val="TAC"/>
              <w:rPr>
                <w:ins w:id="6516" w:author="Takashi Akao" w:date="2022-02-10T16:45:00Z"/>
              </w:rPr>
            </w:pPr>
            <w:ins w:id="6517" w:author="Takashi Akao" w:date="2022-02-10T16:45:00Z">
              <w:r w:rsidRPr="00EF5447">
                <w:rPr>
                  <w:lang w:eastAsia="zh-CN"/>
                </w:rPr>
                <w:t>3, 12</w:t>
              </w:r>
            </w:ins>
          </w:p>
        </w:tc>
      </w:tr>
      <w:tr w:rsidR="004A1239" w:rsidRPr="00EF5447" w14:paraId="0126F6D1" w14:textId="77777777" w:rsidTr="004E43BA">
        <w:trPr>
          <w:gridBefore w:val="2"/>
          <w:wBefore w:w="137" w:type="dxa"/>
          <w:trHeight w:val="187"/>
          <w:jc w:val="center"/>
          <w:ins w:id="651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F687277" w14:textId="77777777" w:rsidR="004A1239" w:rsidRPr="00EF5447" w:rsidRDefault="004A1239" w:rsidP="004E43BA">
            <w:pPr>
              <w:pStyle w:val="TAC"/>
              <w:rPr>
                <w:ins w:id="651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FC28BB" w14:textId="77777777" w:rsidR="004A1239" w:rsidRPr="00EF5447" w:rsidRDefault="004A1239" w:rsidP="004E43BA">
            <w:pPr>
              <w:pStyle w:val="TAL"/>
              <w:rPr>
                <w:ins w:id="6520" w:author="Takashi Akao" w:date="2022-02-10T16:45:00Z"/>
                <w:rFonts w:eastAsia="ＭＳ 明朝" w:cs="Arial"/>
              </w:rPr>
            </w:pPr>
            <w:ins w:id="652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8B35E2F" w14:textId="77777777" w:rsidR="004A1239" w:rsidRPr="00EF5447" w:rsidRDefault="004A1239" w:rsidP="004E43BA">
            <w:pPr>
              <w:pStyle w:val="TAC"/>
              <w:rPr>
                <w:ins w:id="6522" w:author="Takashi Akao" w:date="2022-02-10T16:45:00Z"/>
              </w:rPr>
            </w:pPr>
            <w:ins w:id="6523" w:author="Takashi Akao" w:date="2022-02-10T16:45:00Z">
              <w:r w:rsidRPr="00EF5447">
                <w:t>860</w:t>
              </w:r>
            </w:ins>
          </w:p>
        </w:tc>
        <w:tc>
          <w:tcPr>
            <w:tcW w:w="425" w:type="dxa"/>
            <w:tcBorders>
              <w:top w:val="single" w:sz="4" w:space="0" w:color="auto"/>
              <w:left w:val="nil"/>
              <w:bottom w:val="single" w:sz="4" w:space="0" w:color="auto"/>
              <w:right w:val="single" w:sz="4" w:space="0" w:color="auto"/>
            </w:tcBorders>
          </w:tcPr>
          <w:p w14:paraId="3430F928" w14:textId="77777777" w:rsidR="004A1239" w:rsidRPr="00EF5447" w:rsidRDefault="004A1239" w:rsidP="004E43BA">
            <w:pPr>
              <w:pStyle w:val="TAC"/>
              <w:rPr>
                <w:ins w:id="6524" w:author="Takashi Akao" w:date="2022-02-10T16:45:00Z"/>
              </w:rPr>
            </w:pPr>
            <w:ins w:id="652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D34354" w14:textId="77777777" w:rsidR="004A1239" w:rsidRPr="00EF5447" w:rsidRDefault="004A1239" w:rsidP="004E43BA">
            <w:pPr>
              <w:pStyle w:val="TAC"/>
              <w:rPr>
                <w:ins w:id="6526" w:author="Takashi Akao" w:date="2022-02-10T16:45:00Z"/>
              </w:rPr>
            </w:pPr>
            <w:ins w:id="6527" w:author="Takashi Akao" w:date="2022-02-10T16:45:00Z">
              <w:r w:rsidRPr="00EF5447">
                <w:t>890</w:t>
              </w:r>
            </w:ins>
          </w:p>
        </w:tc>
        <w:tc>
          <w:tcPr>
            <w:tcW w:w="992" w:type="dxa"/>
            <w:tcBorders>
              <w:top w:val="single" w:sz="4" w:space="0" w:color="auto"/>
              <w:left w:val="nil"/>
              <w:bottom w:val="single" w:sz="4" w:space="0" w:color="auto"/>
              <w:right w:val="single" w:sz="4" w:space="0" w:color="auto"/>
            </w:tcBorders>
          </w:tcPr>
          <w:p w14:paraId="24CAD884" w14:textId="77777777" w:rsidR="004A1239" w:rsidRPr="00EF5447" w:rsidRDefault="004A1239" w:rsidP="004E43BA">
            <w:pPr>
              <w:pStyle w:val="TAC"/>
              <w:rPr>
                <w:ins w:id="6528" w:author="Takashi Akao" w:date="2022-02-10T16:45:00Z"/>
              </w:rPr>
            </w:pPr>
            <w:ins w:id="6529"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14E1021E" w14:textId="77777777" w:rsidR="004A1239" w:rsidRPr="00EF5447" w:rsidRDefault="004A1239" w:rsidP="004E43BA">
            <w:pPr>
              <w:pStyle w:val="TAC"/>
              <w:rPr>
                <w:ins w:id="6530" w:author="Takashi Akao" w:date="2022-02-10T16:45:00Z"/>
              </w:rPr>
            </w:pPr>
            <w:ins w:id="653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71AFB4A" w14:textId="77777777" w:rsidR="004A1239" w:rsidRPr="00EF5447" w:rsidRDefault="004A1239" w:rsidP="004E43BA">
            <w:pPr>
              <w:pStyle w:val="TAC"/>
              <w:rPr>
                <w:ins w:id="6532" w:author="Takashi Akao" w:date="2022-02-10T16:45:00Z"/>
              </w:rPr>
            </w:pPr>
            <w:ins w:id="6533" w:author="Takashi Akao" w:date="2022-02-10T16:45:00Z">
              <w:r w:rsidRPr="00EF5447">
                <w:t xml:space="preserve">5, </w:t>
              </w:r>
              <w:r w:rsidRPr="00EF5447">
                <w:rPr>
                  <w:lang w:eastAsia="zh-CN"/>
                </w:rPr>
                <w:t>12</w:t>
              </w:r>
            </w:ins>
          </w:p>
        </w:tc>
      </w:tr>
      <w:tr w:rsidR="004A1239" w:rsidRPr="00EF5447" w14:paraId="666145EF" w14:textId="77777777" w:rsidTr="004E43BA">
        <w:trPr>
          <w:gridBefore w:val="2"/>
          <w:wBefore w:w="137" w:type="dxa"/>
          <w:trHeight w:val="187"/>
          <w:jc w:val="center"/>
          <w:ins w:id="6534"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4ED7547D" w14:textId="77777777" w:rsidR="004A1239" w:rsidRPr="00EF5447" w:rsidRDefault="004A1239" w:rsidP="004E43BA">
            <w:pPr>
              <w:pStyle w:val="TAC"/>
              <w:rPr>
                <w:ins w:id="6535" w:author="Takashi Akao" w:date="2022-02-10T16:45:00Z"/>
                <w:lang w:eastAsia="ja-JP"/>
              </w:rPr>
            </w:pPr>
            <w:ins w:id="6536" w:author="Takashi Akao" w:date="2022-02-10T16:45:00Z">
              <w:r w:rsidRPr="00EF5447">
                <w:rPr>
                  <w:lang w:eastAsia="ja-JP"/>
                </w:rPr>
                <w:t>DC_8_n39</w:t>
              </w:r>
            </w:ins>
          </w:p>
        </w:tc>
        <w:tc>
          <w:tcPr>
            <w:tcW w:w="2693" w:type="dxa"/>
            <w:tcBorders>
              <w:top w:val="single" w:sz="4" w:space="0" w:color="auto"/>
              <w:left w:val="nil"/>
              <w:bottom w:val="single" w:sz="4" w:space="0" w:color="auto"/>
              <w:right w:val="single" w:sz="4" w:space="0" w:color="auto"/>
            </w:tcBorders>
          </w:tcPr>
          <w:p w14:paraId="35D131D4" w14:textId="77777777" w:rsidR="004A1239" w:rsidRPr="00EF5447" w:rsidRDefault="004A1239" w:rsidP="004E43BA">
            <w:pPr>
              <w:pStyle w:val="TAL"/>
              <w:rPr>
                <w:ins w:id="6537" w:author="Takashi Akao" w:date="2022-02-10T16:45:00Z"/>
                <w:lang w:eastAsia="ja-JP"/>
              </w:rPr>
            </w:pPr>
            <w:ins w:id="6538" w:author="Takashi Akao" w:date="2022-02-10T16:45:00Z">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ins>
          </w:p>
        </w:tc>
        <w:tc>
          <w:tcPr>
            <w:tcW w:w="1276" w:type="dxa"/>
            <w:tcBorders>
              <w:top w:val="single" w:sz="4" w:space="0" w:color="auto"/>
              <w:left w:val="nil"/>
              <w:bottom w:val="single" w:sz="4" w:space="0" w:color="auto"/>
              <w:right w:val="single" w:sz="4" w:space="0" w:color="auto"/>
            </w:tcBorders>
          </w:tcPr>
          <w:p w14:paraId="35715EF8" w14:textId="77777777" w:rsidR="004A1239" w:rsidRPr="00EF5447" w:rsidRDefault="004A1239" w:rsidP="004E43BA">
            <w:pPr>
              <w:pStyle w:val="TAC"/>
              <w:rPr>
                <w:ins w:id="6539" w:author="Takashi Akao" w:date="2022-02-10T16:45:00Z"/>
                <w:rFonts w:eastAsia="ＭＳ 明朝"/>
              </w:rPr>
            </w:pPr>
            <w:ins w:id="654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9551879" w14:textId="77777777" w:rsidR="004A1239" w:rsidRPr="00EF5447" w:rsidRDefault="004A1239" w:rsidP="004E43BA">
            <w:pPr>
              <w:pStyle w:val="TAC"/>
              <w:rPr>
                <w:ins w:id="6541" w:author="Takashi Akao" w:date="2022-02-10T16:45:00Z"/>
                <w:rFonts w:eastAsia="ＭＳ 明朝"/>
              </w:rPr>
            </w:pPr>
            <w:ins w:id="654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98C5A1" w14:textId="77777777" w:rsidR="004A1239" w:rsidRPr="00EF5447" w:rsidRDefault="004A1239" w:rsidP="004E43BA">
            <w:pPr>
              <w:pStyle w:val="TAC"/>
              <w:rPr>
                <w:ins w:id="6543" w:author="Takashi Akao" w:date="2022-02-10T16:45:00Z"/>
                <w:rFonts w:eastAsia="ＭＳ 明朝"/>
              </w:rPr>
            </w:pPr>
            <w:ins w:id="654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FE28C00" w14:textId="77777777" w:rsidR="004A1239" w:rsidRPr="00EF5447" w:rsidRDefault="004A1239" w:rsidP="004E43BA">
            <w:pPr>
              <w:pStyle w:val="TAC"/>
              <w:rPr>
                <w:ins w:id="6545" w:author="Takashi Akao" w:date="2022-02-10T16:45:00Z"/>
              </w:rPr>
            </w:pPr>
            <w:ins w:id="654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121C606" w14:textId="77777777" w:rsidR="004A1239" w:rsidRPr="00EF5447" w:rsidRDefault="004A1239" w:rsidP="004E43BA">
            <w:pPr>
              <w:pStyle w:val="TAC"/>
              <w:rPr>
                <w:ins w:id="6547" w:author="Takashi Akao" w:date="2022-02-10T16:45:00Z"/>
              </w:rPr>
            </w:pPr>
            <w:ins w:id="6548"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7B6AEEA" w14:textId="77777777" w:rsidR="004A1239" w:rsidRPr="00EF5447" w:rsidRDefault="004A1239" w:rsidP="004E43BA">
            <w:pPr>
              <w:pStyle w:val="TAC"/>
              <w:rPr>
                <w:ins w:id="6549" w:author="Takashi Akao" w:date="2022-02-10T16:45:00Z"/>
              </w:rPr>
            </w:pPr>
          </w:p>
        </w:tc>
      </w:tr>
      <w:tr w:rsidR="004A1239" w:rsidRPr="00EF5447" w14:paraId="7F69B03F" w14:textId="77777777" w:rsidTr="004E43BA">
        <w:trPr>
          <w:gridBefore w:val="2"/>
          <w:wBefore w:w="137" w:type="dxa"/>
          <w:trHeight w:val="187"/>
          <w:jc w:val="center"/>
          <w:ins w:id="6550" w:author="Takashi Akao" w:date="2022-02-10T16:45:00Z"/>
        </w:trPr>
        <w:tc>
          <w:tcPr>
            <w:tcW w:w="1985" w:type="dxa"/>
            <w:gridSpan w:val="2"/>
            <w:tcBorders>
              <w:left w:val="single" w:sz="4" w:space="0" w:color="auto"/>
              <w:right w:val="single" w:sz="4" w:space="0" w:color="auto"/>
            </w:tcBorders>
            <w:shd w:val="clear" w:color="auto" w:fill="auto"/>
          </w:tcPr>
          <w:p w14:paraId="3CC4D67D" w14:textId="77777777" w:rsidR="004A1239" w:rsidRPr="00EF5447" w:rsidRDefault="004A1239" w:rsidP="004E43BA">
            <w:pPr>
              <w:pStyle w:val="TAC"/>
              <w:rPr>
                <w:ins w:id="655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6654C21" w14:textId="77777777" w:rsidR="004A1239" w:rsidRPr="00EF5447" w:rsidRDefault="004A1239" w:rsidP="004E43BA">
            <w:pPr>
              <w:pStyle w:val="TAL"/>
              <w:rPr>
                <w:ins w:id="6552" w:author="Takashi Akao" w:date="2022-02-10T16:45:00Z"/>
                <w:lang w:eastAsia="zh-CN"/>
              </w:rPr>
            </w:pPr>
            <w:ins w:id="6553" w:author="Takashi Akao" w:date="2022-02-10T16:45:00Z">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ins>
          </w:p>
          <w:p w14:paraId="57267C35" w14:textId="77777777" w:rsidR="004A1239" w:rsidRPr="00EF5447" w:rsidRDefault="004A1239" w:rsidP="004E43BA">
            <w:pPr>
              <w:pStyle w:val="TAL"/>
              <w:rPr>
                <w:ins w:id="6554" w:author="Takashi Akao" w:date="2022-02-10T16:45:00Z"/>
                <w:lang w:eastAsia="ja-JP"/>
              </w:rPr>
            </w:pPr>
            <w:ins w:id="6555" w:author="Takashi Akao" w:date="2022-02-10T16:45:00Z">
              <w:r w:rsidRPr="00EF5447">
                <w:rPr>
                  <w:lang w:eastAsia="zh-CN"/>
                </w:rPr>
                <w:t>NR Band n77, n78, n79</w:t>
              </w:r>
            </w:ins>
          </w:p>
        </w:tc>
        <w:tc>
          <w:tcPr>
            <w:tcW w:w="1276" w:type="dxa"/>
            <w:tcBorders>
              <w:top w:val="single" w:sz="4" w:space="0" w:color="auto"/>
              <w:left w:val="nil"/>
              <w:bottom w:val="single" w:sz="4" w:space="0" w:color="auto"/>
              <w:right w:val="single" w:sz="4" w:space="0" w:color="auto"/>
            </w:tcBorders>
          </w:tcPr>
          <w:p w14:paraId="7A77DE82" w14:textId="77777777" w:rsidR="004A1239" w:rsidRPr="00EF5447" w:rsidRDefault="004A1239" w:rsidP="004E43BA">
            <w:pPr>
              <w:pStyle w:val="TAC"/>
              <w:rPr>
                <w:ins w:id="6556" w:author="Takashi Akao" w:date="2022-02-10T16:45:00Z"/>
                <w:rFonts w:eastAsia="ＭＳ 明朝"/>
              </w:rPr>
            </w:pPr>
            <w:ins w:id="655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3A01896" w14:textId="77777777" w:rsidR="004A1239" w:rsidRPr="00EF5447" w:rsidRDefault="004A1239" w:rsidP="004E43BA">
            <w:pPr>
              <w:pStyle w:val="TAC"/>
              <w:rPr>
                <w:ins w:id="6558" w:author="Takashi Akao" w:date="2022-02-10T16:45:00Z"/>
                <w:rFonts w:eastAsia="ＭＳ 明朝"/>
              </w:rPr>
            </w:pPr>
            <w:ins w:id="655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FDC19F9" w14:textId="77777777" w:rsidR="004A1239" w:rsidRPr="00EF5447" w:rsidRDefault="004A1239" w:rsidP="004E43BA">
            <w:pPr>
              <w:pStyle w:val="TAC"/>
              <w:rPr>
                <w:ins w:id="6560" w:author="Takashi Akao" w:date="2022-02-10T16:45:00Z"/>
                <w:rFonts w:eastAsia="ＭＳ 明朝"/>
              </w:rPr>
            </w:pPr>
            <w:ins w:id="656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9DD1304" w14:textId="77777777" w:rsidR="004A1239" w:rsidRPr="00EF5447" w:rsidRDefault="004A1239" w:rsidP="004E43BA">
            <w:pPr>
              <w:pStyle w:val="TAC"/>
              <w:rPr>
                <w:ins w:id="6562" w:author="Takashi Akao" w:date="2022-02-10T16:45:00Z"/>
              </w:rPr>
            </w:pPr>
            <w:ins w:id="656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12F44B8" w14:textId="77777777" w:rsidR="004A1239" w:rsidRPr="00EF5447" w:rsidRDefault="004A1239" w:rsidP="004E43BA">
            <w:pPr>
              <w:pStyle w:val="TAC"/>
              <w:rPr>
                <w:ins w:id="6564" w:author="Takashi Akao" w:date="2022-02-10T16:45:00Z"/>
              </w:rPr>
            </w:pPr>
            <w:ins w:id="6565"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D6BE62B" w14:textId="77777777" w:rsidR="004A1239" w:rsidRPr="00EF5447" w:rsidRDefault="004A1239" w:rsidP="004E43BA">
            <w:pPr>
              <w:pStyle w:val="TAC"/>
              <w:rPr>
                <w:ins w:id="6566" w:author="Takashi Akao" w:date="2022-02-10T16:45:00Z"/>
              </w:rPr>
            </w:pPr>
            <w:ins w:id="6567" w:author="Takashi Akao" w:date="2022-02-10T16:45:00Z">
              <w:r w:rsidRPr="00EF5447">
                <w:rPr>
                  <w:lang w:eastAsia="ja-JP"/>
                </w:rPr>
                <w:t>2</w:t>
              </w:r>
            </w:ins>
          </w:p>
        </w:tc>
      </w:tr>
      <w:tr w:rsidR="004A1239" w:rsidRPr="00EF5447" w14:paraId="6D39226E" w14:textId="77777777" w:rsidTr="004E43BA">
        <w:trPr>
          <w:gridBefore w:val="2"/>
          <w:wBefore w:w="137" w:type="dxa"/>
          <w:trHeight w:val="187"/>
          <w:jc w:val="center"/>
          <w:ins w:id="656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49B682C" w14:textId="77777777" w:rsidR="004A1239" w:rsidRPr="00EF5447" w:rsidRDefault="004A1239" w:rsidP="004E43BA">
            <w:pPr>
              <w:pStyle w:val="TAC"/>
              <w:rPr>
                <w:ins w:id="656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8F824D8" w14:textId="77777777" w:rsidR="004A1239" w:rsidRPr="00EF5447" w:rsidRDefault="004A1239" w:rsidP="004E43BA">
            <w:pPr>
              <w:pStyle w:val="TAL"/>
              <w:rPr>
                <w:ins w:id="6570" w:author="Takashi Akao" w:date="2022-02-10T16:45:00Z"/>
                <w:lang w:eastAsia="ja-JP"/>
              </w:rPr>
            </w:pPr>
            <w:ins w:id="6571" w:author="Takashi Akao" w:date="2022-02-10T16:45:00Z">
              <w:r w:rsidRPr="00EF5447">
                <w:rPr>
                  <w:rFonts w:cs="Arial"/>
                  <w:lang w:eastAsia="zh-CN"/>
                </w:rPr>
                <w:t>E-</w:t>
              </w:r>
              <w:r w:rsidRPr="00EF5447">
                <w:rPr>
                  <w:rFonts w:eastAsia="Times New Roman" w:cs="Arial"/>
                </w:rPr>
                <w:t xml:space="preserve">UTRA Band </w:t>
              </w:r>
              <w:r w:rsidRPr="00EF5447">
                <w:rPr>
                  <w:rFonts w:cs="Arial"/>
                  <w:lang w:eastAsia="zh-CN"/>
                </w:rPr>
                <w:t>8</w:t>
              </w:r>
            </w:ins>
          </w:p>
        </w:tc>
        <w:tc>
          <w:tcPr>
            <w:tcW w:w="1276" w:type="dxa"/>
            <w:tcBorders>
              <w:top w:val="single" w:sz="4" w:space="0" w:color="auto"/>
              <w:left w:val="nil"/>
              <w:bottom w:val="single" w:sz="4" w:space="0" w:color="auto"/>
              <w:right w:val="single" w:sz="4" w:space="0" w:color="auto"/>
            </w:tcBorders>
          </w:tcPr>
          <w:p w14:paraId="52AA4989" w14:textId="77777777" w:rsidR="004A1239" w:rsidRPr="00EF5447" w:rsidRDefault="004A1239" w:rsidP="004E43BA">
            <w:pPr>
              <w:pStyle w:val="TAC"/>
              <w:rPr>
                <w:ins w:id="6572" w:author="Takashi Akao" w:date="2022-02-10T16:45:00Z"/>
                <w:rFonts w:eastAsia="ＭＳ 明朝"/>
              </w:rPr>
            </w:pPr>
            <w:ins w:id="657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9D3E927" w14:textId="77777777" w:rsidR="004A1239" w:rsidRPr="00EF5447" w:rsidRDefault="004A1239" w:rsidP="004E43BA">
            <w:pPr>
              <w:pStyle w:val="TAC"/>
              <w:rPr>
                <w:ins w:id="6574" w:author="Takashi Akao" w:date="2022-02-10T16:45:00Z"/>
                <w:rFonts w:eastAsia="ＭＳ 明朝"/>
              </w:rPr>
            </w:pPr>
            <w:ins w:id="657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1A47BF3" w14:textId="77777777" w:rsidR="004A1239" w:rsidRPr="00EF5447" w:rsidRDefault="004A1239" w:rsidP="004E43BA">
            <w:pPr>
              <w:pStyle w:val="TAC"/>
              <w:rPr>
                <w:ins w:id="6576" w:author="Takashi Akao" w:date="2022-02-10T16:45:00Z"/>
                <w:rFonts w:eastAsia="ＭＳ 明朝"/>
              </w:rPr>
            </w:pPr>
            <w:ins w:id="657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E33D9A5" w14:textId="77777777" w:rsidR="004A1239" w:rsidRPr="00EF5447" w:rsidRDefault="004A1239" w:rsidP="004E43BA">
            <w:pPr>
              <w:pStyle w:val="TAC"/>
              <w:rPr>
                <w:ins w:id="6578" w:author="Takashi Akao" w:date="2022-02-10T16:45:00Z"/>
              </w:rPr>
            </w:pPr>
            <w:ins w:id="6579" w:author="Takashi Akao" w:date="2022-02-10T16:45:00Z">
              <w:r w:rsidRPr="00EF5447">
                <w:rPr>
                  <w:lang w:eastAsia="ja-JP"/>
                </w:rPr>
                <w:t>-</w:t>
              </w:r>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4631438B" w14:textId="77777777" w:rsidR="004A1239" w:rsidRPr="00EF5447" w:rsidRDefault="004A1239" w:rsidP="004E43BA">
            <w:pPr>
              <w:pStyle w:val="TAC"/>
              <w:rPr>
                <w:ins w:id="6580" w:author="Takashi Akao" w:date="2022-02-10T16:45:00Z"/>
              </w:rPr>
            </w:pPr>
            <w:ins w:id="6581"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6AF8FE1A" w14:textId="77777777" w:rsidR="004A1239" w:rsidRPr="00EF5447" w:rsidRDefault="004A1239" w:rsidP="004E43BA">
            <w:pPr>
              <w:pStyle w:val="TAC"/>
              <w:rPr>
                <w:ins w:id="6582" w:author="Takashi Akao" w:date="2022-02-10T16:45:00Z"/>
              </w:rPr>
            </w:pPr>
            <w:ins w:id="6583" w:author="Takashi Akao" w:date="2022-02-10T16:45:00Z">
              <w:r w:rsidRPr="00EF5447">
                <w:rPr>
                  <w:lang w:eastAsia="zh-CN"/>
                </w:rPr>
                <w:t>5</w:t>
              </w:r>
            </w:ins>
          </w:p>
        </w:tc>
      </w:tr>
      <w:tr w:rsidR="004A1239" w:rsidRPr="00EF5447" w14:paraId="1B7C1B7A" w14:textId="77777777" w:rsidTr="004E43BA">
        <w:trPr>
          <w:gridBefore w:val="2"/>
          <w:wBefore w:w="137" w:type="dxa"/>
          <w:trHeight w:val="187"/>
          <w:jc w:val="center"/>
          <w:ins w:id="658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3EAC0E2" w14:textId="77777777" w:rsidR="004A1239" w:rsidRPr="00EF5447" w:rsidRDefault="004A1239" w:rsidP="004E43BA">
            <w:pPr>
              <w:pStyle w:val="TAC"/>
              <w:rPr>
                <w:ins w:id="6585" w:author="Takashi Akao" w:date="2022-02-10T16:45:00Z"/>
                <w:lang w:eastAsia="ja-JP"/>
              </w:rPr>
            </w:pPr>
            <w:ins w:id="6586" w:author="Takashi Akao" w:date="2022-02-10T16:45:00Z">
              <w:r w:rsidRPr="00EF5447">
                <w:rPr>
                  <w:lang w:eastAsia="ja-JP"/>
                </w:rPr>
                <w:t>DC_8_n40</w:t>
              </w:r>
            </w:ins>
          </w:p>
        </w:tc>
        <w:tc>
          <w:tcPr>
            <w:tcW w:w="2693" w:type="dxa"/>
            <w:tcBorders>
              <w:top w:val="single" w:sz="4" w:space="0" w:color="auto"/>
              <w:left w:val="nil"/>
              <w:bottom w:val="single" w:sz="4" w:space="0" w:color="auto"/>
              <w:right w:val="single" w:sz="4" w:space="0" w:color="auto"/>
            </w:tcBorders>
          </w:tcPr>
          <w:p w14:paraId="1FF67FBC" w14:textId="77777777" w:rsidR="004A1239" w:rsidRPr="00EF5447" w:rsidRDefault="004A1239" w:rsidP="004E43BA">
            <w:pPr>
              <w:pStyle w:val="TAL"/>
              <w:rPr>
                <w:ins w:id="6587" w:author="Takashi Akao" w:date="2022-02-10T16:45:00Z"/>
                <w:lang w:eastAsia="ja-JP"/>
              </w:rPr>
            </w:pPr>
            <w:ins w:id="6588" w:author="Takashi Akao" w:date="2022-02-10T16:45:00Z">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ins>
          </w:p>
        </w:tc>
        <w:tc>
          <w:tcPr>
            <w:tcW w:w="1276" w:type="dxa"/>
            <w:tcBorders>
              <w:top w:val="single" w:sz="4" w:space="0" w:color="auto"/>
              <w:left w:val="nil"/>
              <w:bottom w:val="single" w:sz="4" w:space="0" w:color="auto"/>
              <w:right w:val="single" w:sz="4" w:space="0" w:color="auto"/>
            </w:tcBorders>
          </w:tcPr>
          <w:p w14:paraId="4E8F1CC6" w14:textId="77777777" w:rsidR="004A1239" w:rsidRPr="00EF5447" w:rsidRDefault="004A1239" w:rsidP="004E43BA">
            <w:pPr>
              <w:pStyle w:val="TAC"/>
              <w:rPr>
                <w:ins w:id="6589" w:author="Takashi Akao" w:date="2022-02-10T16:45:00Z"/>
              </w:rPr>
            </w:pPr>
            <w:ins w:id="659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34FAAB9" w14:textId="77777777" w:rsidR="004A1239" w:rsidRPr="00EF5447" w:rsidRDefault="004A1239" w:rsidP="004E43BA">
            <w:pPr>
              <w:pStyle w:val="TAC"/>
              <w:rPr>
                <w:ins w:id="6591" w:author="Takashi Akao" w:date="2022-02-10T16:45:00Z"/>
              </w:rPr>
            </w:pPr>
            <w:ins w:id="659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2557066" w14:textId="77777777" w:rsidR="004A1239" w:rsidRPr="00EF5447" w:rsidRDefault="004A1239" w:rsidP="004E43BA">
            <w:pPr>
              <w:pStyle w:val="TAC"/>
              <w:rPr>
                <w:ins w:id="6593" w:author="Takashi Akao" w:date="2022-02-10T16:45:00Z"/>
              </w:rPr>
            </w:pPr>
            <w:ins w:id="659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2C5AFD4" w14:textId="77777777" w:rsidR="004A1239" w:rsidRPr="00EF5447" w:rsidRDefault="004A1239" w:rsidP="004E43BA">
            <w:pPr>
              <w:pStyle w:val="TAC"/>
              <w:rPr>
                <w:ins w:id="6595" w:author="Takashi Akao" w:date="2022-02-10T16:45:00Z"/>
                <w:lang w:eastAsia="ja-JP"/>
              </w:rPr>
            </w:pPr>
            <w:ins w:id="659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4F72965" w14:textId="77777777" w:rsidR="004A1239" w:rsidRPr="00EF5447" w:rsidRDefault="004A1239" w:rsidP="004E43BA">
            <w:pPr>
              <w:pStyle w:val="TAC"/>
              <w:rPr>
                <w:ins w:id="6597" w:author="Takashi Akao" w:date="2022-02-10T16:45:00Z"/>
                <w:lang w:eastAsia="ja-JP"/>
              </w:rPr>
            </w:pPr>
            <w:ins w:id="659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8FBB5D8" w14:textId="77777777" w:rsidR="004A1239" w:rsidRPr="00EF5447" w:rsidRDefault="004A1239" w:rsidP="004E43BA">
            <w:pPr>
              <w:pStyle w:val="TAC"/>
              <w:rPr>
                <w:ins w:id="6599" w:author="Takashi Akao" w:date="2022-02-10T16:45:00Z"/>
                <w:lang w:eastAsia="ja-JP"/>
              </w:rPr>
            </w:pPr>
          </w:p>
        </w:tc>
      </w:tr>
      <w:tr w:rsidR="004A1239" w:rsidRPr="00EF5447" w14:paraId="2246C622" w14:textId="77777777" w:rsidTr="004E43BA">
        <w:trPr>
          <w:gridBefore w:val="2"/>
          <w:wBefore w:w="137" w:type="dxa"/>
          <w:trHeight w:val="187"/>
          <w:jc w:val="center"/>
          <w:ins w:id="6600" w:author="Takashi Akao" w:date="2022-02-10T16:45:00Z"/>
        </w:trPr>
        <w:tc>
          <w:tcPr>
            <w:tcW w:w="1985" w:type="dxa"/>
            <w:gridSpan w:val="2"/>
            <w:tcBorders>
              <w:left w:val="single" w:sz="4" w:space="0" w:color="auto"/>
              <w:right w:val="single" w:sz="4" w:space="0" w:color="auto"/>
            </w:tcBorders>
            <w:shd w:val="clear" w:color="auto" w:fill="auto"/>
          </w:tcPr>
          <w:p w14:paraId="0336E267" w14:textId="77777777" w:rsidR="004A1239" w:rsidRPr="00EF5447" w:rsidRDefault="004A1239" w:rsidP="004E43BA">
            <w:pPr>
              <w:pStyle w:val="TAC"/>
              <w:rPr>
                <w:ins w:id="660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B983D0B" w14:textId="77777777" w:rsidR="004A1239" w:rsidRDefault="004A1239" w:rsidP="004E43BA">
            <w:pPr>
              <w:pStyle w:val="TAL"/>
              <w:rPr>
                <w:ins w:id="6602" w:author="Takashi Akao" w:date="2022-02-10T16:45:00Z"/>
                <w:lang w:eastAsia="ja-JP"/>
              </w:rPr>
            </w:pPr>
            <w:ins w:id="6603" w:author="Takashi Akao" w:date="2022-02-10T16:45:00Z">
              <w:r w:rsidRPr="00EF5447">
                <w:rPr>
                  <w:lang w:eastAsia="ja-JP"/>
                </w:rPr>
                <w:t>E-UTRA Band 3, 7, 22, 41, 42, 43, 52</w:t>
              </w:r>
            </w:ins>
          </w:p>
          <w:p w14:paraId="4A6AAE9B" w14:textId="77777777" w:rsidR="004A1239" w:rsidRPr="00EF5447" w:rsidRDefault="004A1239" w:rsidP="004E43BA">
            <w:pPr>
              <w:pStyle w:val="TAL"/>
              <w:rPr>
                <w:ins w:id="6604" w:author="Takashi Akao" w:date="2022-02-10T16:45:00Z"/>
                <w:lang w:eastAsia="ja-JP"/>
              </w:rPr>
            </w:pPr>
            <w:ins w:id="6605" w:author="Takashi Akao" w:date="2022-02-10T16:45:00Z">
              <w:r>
                <w:rPr>
                  <w:lang w:eastAsia="ja-JP"/>
                </w:rPr>
                <w:t>NR band n77, n78, n79</w:t>
              </w:r>
            </w:ins>
          </w:p>
        </w:tc>
        <w:tc>
          <w:tcPr>
            <w:tcW w:w="1276" w:type="dxa"/>
            <w:tcBorders>
              <w:top w:val="single" w:sz="4" w:space="0" w:color="auto"/>
              <w:left w:val="nil"/>
              <w:bottom w:val="single" w:sz="4" w:space="0" w:color="auto"/>
              <w:right w:val="single" w:sz="4" w:space="0" w:color="auto"/>
            </w:tcBorders>
          </w:tcPr>
          <w:p w14:paraId="79B95888" w14:textId="77777777" w:rsidR="004A1239" w:rsidRPr="00EF5447" w:rsidRDefault="004A1239" w:rsidP="004E43BA">
            <w:pPr>
              <w:pStyle w:val="TAC"/>
              <w:rPr>
                <w:ins w:id="6606" w:author="Takashi Akao" w:date="2022-02-10T16:45:00Z"/>
              </w:rPr>
            </w:pPr>
            <w:ins w:id="660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6864CA5" w14:textId="77777777" w:rsidR="004A1239" w:rsidRPr="00EF5447" w:rsidRDefault="004A1239" w:rsidP="004E43BA">
            <w:pPr>
              <w:pStyle w:val="TAC"/>
              <w:rPr>
                <w:ins w:id="6608" w:author="Takashi Akao" w:date="2022-02-10T16:45:00Z"/>
              </w:rPr>
            </w:pPr>
            <w:ins w:id="660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9373DDD" w14:textId="77777777" w:rsidR="004A1239" w:rsidRPr="00EF5447" w:rsidRDefault="004A1239" w:rsidP="004E43BA">
            <w:pPr>
              <w:pStyle w:val="TAC"/>
              <w:rPr>
                <w:ins w:id="6610" w:author="Takashi Akao" w:date="2022-02-10T16:45:00Z"/>
                <w:rStyle w:val="TALCar"/>
                <w:rFonts w:eastAsiaTheme="minorEastAsia" w:cs="Arial"/>
                <w:szCs w:val="18"/>
              </w:rPr>
            </w:pPr>
            <w:ins w:id="661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74D4504" w14:textId="77777777" w:rsidR="004A1239" w:rsidRPr="00EF5447" w:rsidRDefault="004A1239" w:rsidP="004E43BA">
            <w:pPr>
              <w:pStyle w:val="TAC"/>
              <w:rPr>
                <w:ins w:id="6612" w:author="Takashi Akao" w:date="2022-02-10T16:45:00Z"/>
              </w:rPr>
            </w:pPr>
            <w:ins w:id="661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A5D7C80" w14:textId="77777777" w:rsidR="004A1239" w:rsidRPr="00EF5447" w:rsidRDefault="004A1239" w:rsidP="004E43BA">
            <w:pPr>
              <w:pStyle w:val="TAC"/>
              <w:rPr>
                <w:ins w:id="6614" w:author="Takashi Akao" w:date="2022-02-10T16:45:00Z"/>
              </w:rPr>
            </w:pPr>
            <w:ins w:id="661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F7E105D" w14:textId="77777777" w:rsidR="004A1239" w:rsidRPr="00EF5447" w:rsidRDefault="004A1239" w:rsidP="004E43BA">
            <w:pPr>
              <w:pStyle w:val="TAC"/>
              <w:rPr>
                <w:ins w:id="6616" w:author="Takashi Akao" w:date="2022-02-10T16:45:00Z"/>
              </w:rPr>
            </w:pPr>
            <w:ins w:id="6617" w:author="Takashi Akao" w:date="2022-02-10T16:45:00Z">
              <w:r w:rsidRPr="00EF5447">
                <w:t>2</w:t>
              </w:r>
            </w:ins>
          </w:p>
        </w:tc>
      </w:tr>
      <w:tr w:rsidR="004A1239" w:rsidRPr="00EF5447" w14:paraId="65327A79" w14:textId="77777777" w:rsidTr="004E43BA">
        <w:trPr>
          <w:gridBefore w:val="2"/>
          <w:wBefore w:w="137" w:type="dxa"/>
          <w:trHeight w:val="187"/>
          <w:jc w:val="center"/>
          <w:ins w:id="6618" w:author="Takashi Akao" w:date="2022-02-10T16:45:00Z"/>
        </w:trPr>
        <w:tc>
          <w:tcPr>
            <w:tcW w:w="1985" w:type="dxa"/>
            <w:gridSpan w:val="2"/>
            <w:tcBorders>
              <w:left w:val="single" w:sz="4" w:space="0" w:color="auto"/>
              <w:right w:val="single" w:sz="4" w:space="0" w:color="auto"/>
            </w:tcBorders>
            <w:shd w:val="clear" w:color="auto" w:fill="auto"/>
          </w:tcPr>
          <w:p w14:paraId="102BD40E" w14:textId="77777777" w:rsidR="004A1239" w:rsidRPr="00EF5447" w:rsidRDefault="004A1239" w:rsidP="004E43BA">
            <w:pPr>
              <w:pStyle w:val="TAC"/>
              <w:rPr>
                <w:ins w:id="661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72DE6C" w14:textId="77777777" w:rsidR="004A1239" w:rsidRPr="00EF5447" w:rsidRDefault="004A1239" w:rsidP="004E43BA">
            <w:pPr>
              <w:pStyle w:val="TAL"/>
              <w:rPr>
                <w:ins w:id="6620" w:author="Takashi Akao" w:date="2022-02-10T16:45:00Z"/>
                <w:lang w:eastAsia="ja-JP"/>
              </w:rPr>
            </w:pPr>
            <w:ins w:id="6621" w:author="Takashi Akao" w:date="2022-02-10T16:45:00Z">
              <w:r w:rsidRPr="00EF5447">
                <w:rPr>
                  <w:lang w:eastAsia="ja-JP"/>
                </w:rPr>
                <w:t>E-UTRA Band 8</w:t>
              </w:r>
            </w:ins>
          </w:p>
        </w:tc>
        <w:tc>
          <w:tcPr>
            <w:tcW w:w="1276" w:type="dxa"/>
            <w:tcBorders>
              <w:top w:val="single" w:sz="4" w:space="0" w:color="auto"/>
              <w:left w:val="nil"/>
              <w:bottom w:val="single" w:sz="4" w:space="0" w:color="auto"/>
              <w:right w:val="single" w:sz="4" w:space="0" w:color="auto"/>
            </w:tcBorders>
          </w:tcPr>
          <w:p w14:paraId="5DCBBE0F" w14:textId="77777777" w:rsidR="004A1239" w:rsidRPr="00EF5447" w:rsidRDefault="004A1239" w:rsidP="004E43BA">
            <w:pPr>
              <w:pStyle w:val="TAC"/>
              <w:rPr>
                <w:ins w:id="6622" w:author="Takashi Akao" w:date="2022-02-10T16:45:00Z"/>
              </w:rPr>
            </w:pPr>
            <w:ins w:id="662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C4723C8" w14:textId="77777777" w:rsidR="004A1239" w:rsidRPr="00EF5447" w:rsidRDefault="004A1239" w:rsidP="004E43BA">
            <w:pPr>
              <w:pStyle w:val="TAC"/>
              <w:rPr>
                <w:ins w:id="6624" w:author="Takashi Akao" w:date="2022-02-10T16:45:00Z"/>
              </w:rPr>
            </w:pPr>
            <w:ins w:id="662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34A3CD" w14:textId="77777777" w:rsidR="004A1239" w:rsidRPr="00EF5447" w:rsidRDefault="004A1239" w:rsidP="004E43BA">
            <w:pPr>
              <w:pStyle w:val="TAC"/>
              <w:rPr>
                <w:ins w:id="6626" w:author="Takashi Akao" w:date="2022-02-10T16:45:00Z"/>
                <w:rStyle w:val="TALCar"/>
                <w:rFonts w:eastAsiaTheme="minorEastAsia" w:cs="Arial"/>
                <w:szCs w:val="18"/>
              </w:rPr>
            </w:pPr>
            <w:ins w:id="662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E7C9190" w14:textId="77777777" w:rsidR="004A1239" w:rsidRPr="00EF5447" w:rsidRDefault="004A1239" w:rsidP="004E43BA">
            <w:pPr>
              <w:pStyle w:val="TAC"/>
              <w:rPr>
                <w:ins w:id="6628" w:author="Takashi Akao" w:date="2022-02-10T16:45:00Z"/>
              </w:rPr>
            </w:pPr>
            <w:ins w:id="662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BE933F5" w14:textId="77777777" w:rsidR="004A1239" w:rsidRPr="00EF5447" w:rsidRDefault="004A1239" w:rsidP="004E43BA">
            <w:pPr>
              <w:pStyle w:val="TAC"/>
              <w:rPr>
                <w:ins w:id="6630" w:author="Takashi Akao" w:date="2022-02-10T16:45:00Z"/>
              </w:rPr>
            </w:pPr>
            <w:ins w:id="663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C7AFC6C" w14:textId="77777777" w:rsidR="004A1239" w:rsidRPr="00EF5447" w:rsidRDefault="004A1239" w:rsidP="004E43BA">
            <w:pPr>
              <w:pStyle w:val="TAC"/>
              <w:rPr>
                <w:ins w:id="6632" w:author="Takashi Akao" w:date="2022-02-10T16:45:00Z"/>
              </w:rPr>
            </w:pPr>
            <w:ins w:id="6633" w:author="Takashi Akao" w:date="2022-02-10T16:45:00Z">
              <w:r w:rsidRPr="00EF5447">
                <w:t>5</w:t>
              </w:r>
            </w:ins>
          </w:p>
        </w:tc>
      </w:tr>
      <w:tr w:rsidR="004A1239" w:rsidRPr="00EF5447" w14:paraId="3425ADF7" w14:textId="77777777" w:rsidTr="004E43BA">
        <w:trPr>
          <w:gridBefore w:val="2"/>
          <w:wBefore w:w="137" w:type="dxa"/>
          <w:trHeight w:val="187"/>
          <w:jc w:val="center"/>
          <w:ins w:id="663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C91597C" w14:textId="77777777" w:rsidR="004A1239" w:rsidRPr="00EF5447" w:rsidRDefault="004A1239" w:rsidP="004E43BA">
            <w:pPr>
              <w:pStyle w:val="TAC"/>
              <w:rPr>
                <w:ins w:id="663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F22C89B" w14:textId="77777777" w:rsidR="004A1239" w:rsidRPr="00EF5447" w:rsidRDefault="004A1239" w:rsidP="004E43BA">
            <w:pPr>
              <w:pStyle w:val="TAL"/>
              <w:rPr>
                <w:ins w:id="6636" w:author="Takashi Akao" w:date="2022-02-10T16:45:00Z"/>
                <w:lang w:eastAsia="ja-JP"/>
              </w:rPr>
            </w:pPr>
            <w:ins w:id="6637" w:author="Takashi Akao" w:date="2022-02-10T16:45:00Z">
              <w:r w:rsidRPr="00337CF5">
                <w:t>Frequency range</w:t>
              </w:r>
            </w:ins>
          </w:p>
        </w:tc>
        <w:tc>
          <w:tcPr>
            <w:tcW w:w="1276" w:type="dxa"/>
            <w:tcBorders>
              <w:top w:val="single" w:sz="4" w:space="0" w:color="auto"/>
              <w:left w:val="nil"/>
              <w:bottom w:val="single" w:sz="4" w:space="0" w:color="auto"/>
              <w:right w:val="single" w:sz="4" w:space="0" w:color="auto"/>
            </w:tcBorders>
          </w:tcPr>
          <w:p w14:paraId="0476C4FE" w14:textId="77777777" w:rsidR="004A1239" w:rsidRPr="00EF5447" w:rsidRDefault="004A1239" w:rsidP="004E43BA">
            <w:pPr>
              <w:pStyle w:val="TAC"/>
              <w:rPr>
                <w:ins w:id="6638" w:author="Takashi Akao" w:date="2022-02-10T16:45:00Z"/>
              </w:rPr>
            </w:pPr>
            <w:ins w:id="6639" w:author="Takashi Akao" w:date="2022-02-10T16:45:00Z">
              <w:r w:rsidRPr="00337CF5">
                <w:t xml:space="preserve">1884.5 </w:t>
              </w:r>
            </w:ins>
          </w:p>
        </w:tc>
        <w:tc>
          <w:tcPr>
            <w:tcW w:w="425" w:type="dxa"/>
            <w:tcBorders>
              <w:top w:val="single" w:sz="4" w:space="0" w:color="auto"/>
              <w:left w:val="nil"/>
              <w:bottom w:val="single" w:sz="4" w:space="0" w:color="auto"/>
              <w:right w:val="single" w:sz="4" w:space="0" w:color="auto"/>
            </w:tcBorders>
          </w:tcPr>
          <w:p w14:paraId="5B700037" w14:textId="77777777" w:rsidR="004A1239" w:rsidRPr="00EF5447" w:rsidRDefault="004A1239" w:rsidP="004E43BA">
            <w:pPr>
              <w:pStyle w:val="TAC"/>
              <w:rPr>
                <w:ins w:id="6640" w:author="Takashi Akao" w:date="2022-02-10T16:45:00Z"/>
              </w:rPr>
            </w:pPr>
            <w:ins w:id="6641" w:author="Takashi Akao" w:date="2022-02-10T16:45:00Z">
              <w:r w:rsidRPr="00337CF5">
                <w:t xml:space="preserve">- </w:t>
              </w:r>
            </w:ins>
          </w:p>
        </w:tc>
        <w:tc>
          <w:tcPr>
            <w:tcW w:w="1134" w:type="dxa"/>
            <w:tcBorders>
              <w:top w:val="single" w:sz="4" w:space="0" w:color="auto"/>
              <w:left w:val="nil"/>
              <w:bottom w:val="single" w:sz="4" w:space="0" w:color="auto"/>
              <w:right w:val="single" w:sz="4" w:space="0" w:color="auto"/>
            </w:tcBorders>
          </w:tcPr>
          <w:p w14:paraId="72C523CE" w14:textId="77777777" w:rsidR="004A1239" w:rsidRPr="00EF5447" w:rsidRDefault="004A1239" w:rsidP="004E43BA">
            <w:pPr>
              <w:pStyle w:val="TAC"/>
              <w:rPr>
                <w:ins w:id="6642" w:author="Takashi Akao" w:date="2022-02-10T16:45:00Z"/>
              </w:rPr>
            </w:pPr>
            <w:ins w:id="6643" w:author="Takashi Akao" w:date="2022-02-10T16:45:00Z">
              <w:r w:rsidRPr="00337CF5">
                <w:t xml:space="preserve">1915.7 </w:t>
              </w:r>
            </w:ins>
          </w:p>
        </w:tc>
        <w:tc>
          <w:tcPr>
            <w:tcW w:w="992" w:type="dxa"/>
            <w:tcBorders>
              <w:top w:val="single" w:sz="4" w:space="0" w:color="auto"/>
              <w:left w:val="nil"/>
              <w:bottom w:val="single" w:sz="4" w:space="0" w:color="auto"/>
              <w:right w:val="single" w:sz="4" w:space="0" w:color="auto"/>
            </w:tcBorders>
          </w:tcPr>
          <w:p w14:paraId="0FFB9046" w14:textId="77777777" w:rsidR="004A1239" w:rsidRPr="00EF5447" w:rsidRDefault="004A1239" w:rsidP="004E43BA">
            <w:pPr>
              <w:pStyle w:val="TAC"/>
              <w:rPr>
                <w:ins w:id="6644" w:author="Takashi Akao" w:date="2022-02-10T16:45:00Z"/>
              </w:rPr>
            </w:pPr>
            <w:ins w:id="6645" w:author="Takashi Akao" w:date="2022-02-10T16:45:00Z">
              <w:r w:rsidRPr="00337CF5">
                <w:t>-41</w:t>
              </w:r>
            </w:ins>
          </w:p>
        </w:tc>
        <w:tc>
          <w:tcPr>
            <w:tcW w:w="1134" w:type="dxa"/>
            <w:tcBorders>
              <w:top w:val="single" w:sz="4" w:space="0" w:color="auto"/>
              <w:left w:val="nil"/>
              <w:bottom w:val="single" w:sz="4" w:space="0" w:color="auto"/>
              <w:right w:val="single" w:sz="4" w:space="0" w:color="auto"/>
            </w:tcBorders>
            <w:noWrap/>
          </w:tcPr>
          <w:p w14:paraId="40DA796A" w14:textId="77777777" w:rsidR="004A1239" w:rsidRPr="00EF5447" w:rsidRDefault="004A1239" w:rsidP="004E43BA">
            <w:pPr>
              <w:pStyle w:val="TAC"/>
              <w:rPr>
                <w:ins w:id="6646" w:author="Takashi Akao" w:date="2022-02-10T16:45:00Z"/>
              </w:rPr>
            </w:pPr>
            <w:ins w:id="6647" w:author="Takashi Akao" w:date="2022-02-10T16:45:00Z">
              <w:r w:rsidRPr="00337CF5">
                <w:t>0.3</w:t>
              </w:r>
            </w:ins>
          </w:p>
        </w:tc>
        <w:tc>
          <w:tcPr>
            <w:tcW w:w="1134" w:type="dxa"/>
            <w:gridSpan w:val="2"/>
            <w:tcBorders>
              <w:top w:val="single" w:sz="4" w:space="0" w:color="auto"/>
              <w:left w:val="nil"/>
              <w:bottom w:val="single" w:sz="4" w:space="0" w:color="auto"/>
              <w:right w:val="single" w:sz="4" w:space="0" w:color="auto"/>
            </w:tcBorders>
            <w:noWrap/>
          </w:tcPr>
          <w:p w14:paraId="1870A2E3" w14:textId="77777777" w:rsidR="004A1239" w:rsidRPr="00EF5447" w:rsidRDefault="004A1239" w:rsidP="004E43BA">
            <w:pPr>
              <w:pStyle w:val="TAC"/>
              <w:rPr>
                <w:ins w:id="6648" w:author="Takashi Akao" w:date="2022-02-10T16:45:00Z"/>
              </w:rPr>
            </w:pPr>
            <w:ins w:id="6649" w:author="Takashi Akao" w:date="2022-02-10T16:45:00Z">
              <w:r w:rsidRPr="00337CF5">
                <w:t>3</w:t>
              </w:r>
            </w:ins>
          </w:p>
        </w:tc>
      </w:tr>
      <w:tr w:rsidR="004A1239" w:rsidRPr="00EF5447" w14:paraId="793FA5B4" w14:textId="77777777" w:rsidTr="004E43BA">
        <w:trPr>
          <w:gridBefore w:val="2"/>
          <w:wBefore w:w="137" w:type="dxa"/>
          <w:trHeight w:val="187"/>
          <w:jc w:val="center"/>
          <w:ins w:id="665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48FABDB" w14:textId="77777777" w:rsidR="004A1239" w:rsidRPr="00EF5447" w:rsidRDefault="004A1239" w:rsidP="004E43BA">
            <w:pPr>
              <w:pStyle w:val="TAC"/>
              <w:rPr>
                <w:ins w:id="6651" w:author="Takashi Akao" w:date="2022-02-10T16:45:00Z"/>
                <w:lang w:eastAsia="ja-JP"/>
              </w:rPr>
            </w:pPr>
            <w:ins w:id="6652" w:author="Takashi Akao" w:date="2022-02-10T16:45:00Z">
              <w:r w:rsidRPr="00EF5447">
                <w:rPr>
                  <w:lang w:eastAsia="ja-JP"/>
                </w:rPr>
                <w:t>DC_8_n41,</w:t>
              </w:r>
            </w:ins>
          </w:p>
          <w:p w14:paraId="36C0C335" w14:textId="77777777" w:rsidR="004A1239" w:rsidRPr="00EF5447" w:rsidRDefault="004A1239" w:rsidP="004E43BA">
            <w:pPr>
              <w:pStyle w:val="TAC"/>
              <w:rPr>
                <w:ins w:id="6653" w:author="Takashi Akao" w:date="2022-02-10T16:45:00Z"/>
                <w:lang w:eastAsia="ja-JP"/>
              </w:rPr>
            </w:pPr>
            <w:ins w:id="6654" w:author="Takashi Akao" w:date="2022-02-10T16:45:00Z">
              <w:r w:rsidRPr="00EF5447">
                <w:rPr>
                  <w:lang w:eastAsia="ja-JP"/>
                </w:rPr>
                <w:t>DC_8_n81_ULSUP-TDM_n41</w:t>
              </w:r>
            </w:ins>
          </w:p>
        </w:tc>
        <w:tc>
          <w:tcPr>
            <w:tcW w:w="2693" w:type="dxa"/>
            <w:tcBorders>
              <w:top w:val="single" w:sz="4" w:space="0" w:color="auto"/>
              <w:left w:val="nil"/>
              <w:bottom w:val="single" w:sz="4" w:space="0" w:color="auto"/>
              <w:right w:val="single" w:sz="4" w:space="0" w:color="auto"/>
            </w:tcBorders>
          </w:tcPr>
          <w:p w14:paraId="1C0D8925" w14:textId="77777777" w:rsidR="004A1239" w:rsidRPr="00EF5447" w:rsidRDefault="004A1239" w:rsidP="004E43BA">
            <w:pPr>
              <w:pStyle w:val="TAL"/>
              <w:rPr>
                <w:ins w:id="6655" w:author="Takashi Akao" w:date="2022-02-10T16:45:00Z"/>
                <w:lang w:eastAsia="ja-JP"/>
              </w:rPr>
            </w:pPr>
            <w:ins w:id="6656" w:author="Takashi Akao" w:date="2022-02-10T16:45:00Z">
              <w:r w:rsidRPr="00EF5447">
                <w:rPr>
                  <w:lang w:eastAsia="ja-JP"/>
                </w:rPr>
                <w:t xml:space="preserve">E-UTRA Band 1, </w:t>
              </w:r>
              <w:r w:rsidRPr="00EF5447">
                <w:t xml:space="preserve">11, 21, </w:t>
              </w:r>
              <w:r w:rsidRPr="00EF5447">
                <w:rPr>
                  <w:lang w:eastAsia="ja-JP"/>
                </w:rPr>
                <w:t>28, 34, 39, 45, 50, 51, 65, 73, 74</w:t>
              </w:r>
            </w:ins>
          </w:p>
        </w:tc>
        <w:tc>
          <w:tcPr>
            <w:tcW w:w="1276" w:type="dxa"/>
            <w:tcBorders>
              <w:top w:val="single" w:sz="4" w:space="0" w:color="auto"/>
              <w:left w:val="nil"/>
              <w:bottom w:val="single" w:sz="4" w:space="0" w:color="auto"/>
              <w:right w:val="single" w:sz="4" w:space="0" w:color="auto"/>
            </w:tcBorders>
          </w:tcPr>
          <w:p w14:paraId="4E530F75" w14:textId="77777777" w:rsidR="004A1239" w:rsidRPr="00EF5447" w:rsidRDefault="004A1239" w:rsidP="004E43BA">
            <w:pPr>
              <w:pStyle w:val="TAC"/>
              <w:rPr>
                <w:ins w:id="6657" w:author="Takashi Akao" w:date="2022-02-10T16:45:00Z"/>
              </w:rPr>
            </w:pPr>
            <w:ins w:id="665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384CC20" w14:textId="77777777" w:rsidR="004A1239" w:rsidRPr="00EF5447" w:rsidRDefault="004A1239" w:rsidP="004E43BA">
            <w:pPr>
              <w:pStyle w:val="TAC"/>
              <w:rPr>
                <w:ins w:id="6659" w:author="Takashi Akao" w:date="2022-02-10T16:45:00Z"/>
              </w:rPr>
            </w:pPr>
            <w:ins w:id="666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897D28B" w14:textId="77777777" w:rsidR="004A1239" w:rsidRPr="00EF5447" w:rsidRDefault="004A1239" w:rsidP="004E43BA">
            <w:pPr>
              <w:pStyle w:val="TAC"/>
              <w:rPr>
                <w:ins w:id="6661" w:author="Takashi Akao" w:date="2022-02-10T16:45:00Z"/>
              </w:rPr>
            </w:pPr>
            <w:ins w:id="666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375266A" w14:textId="77777777" w:rsidR="004A1239" w:rsidRPr="00EF5447" w:rsidRDefault="004A1239" w:rsidP="004E43BA">
            <w:pPr>
              <w:pStyle w:val="TAC"/>
              <w:rPr>
                <w:ins w:id="6663" w:author="Takashi Akao" w:date="2022-02-10T16:45:00Z"/>
              </w:rPr>
            </w:pPr>
            <w:ins w:id="666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04F9D87" w14:textId="77777777" w:rsidR="004A1239" w:rsidRPr="00EF5447" w:rsidRDefault="004A1239" w:rsidP="004E43BA">
            <w:pPr>
              <w:pStyle w:val="TAC"/>
              <w:rPr>
                <w:ins w:id="6665" w:author="Takashi Akao" w:date="2022-02-10T16:45:00Z"/>
              </w:rPr>
            </w:pPr>
            <w:ins w:id="666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95B28F9" w14:textId="77777777" w:rsidR="004A1239" w:rsidRPr="00EF5447" w:rsidRDefault="004A1239" w:rsidP="004E43BA">
            <w:pPr>
              <w:pStyle w:val="TAC"/>
              <w:rPr>
                <w:ins w:id="6667" w:author="Takashi Akao" w:date="2022-02-10T16:45:00Z"/>
                <w:rFonts w:eastAsia="游明朝"/>
                <w:lang w:eastAsia="ja-JP"/>
              </w:rPr>
            </w:pPr>
          </w:p>
        </w:tc>
      </w:tr>
      <w:tr w:rsidR="004A1239" w:rsidRPr="00EF5447" w14:paraId="3628F293" w14:textId="77777777" w:rsidTr="004E43BA">
        <w:trPr>
          <w:gridBefore w:val="2"/>
          <w:wBefore w:w="137" w:type="dxa"/>
          <w:trHeight w:val="187"/>
          <w:jc w:val="center"/>
          <w:ins w:id="6668" w:author="Takashi Akao" w:date="2022-02-10T16:45:00Z"/>
        </w:trPr>
        <w:tc>
          <w:tcPr>
            <w:tcW w:w="1985" w:type="dxa"/>
            <w:gridSpan w:val="2"/>
            <w:tcBorders>
              <w:left w:val="single" w:sz="4" w:space="0" w:color="auto"/>
              <w:right w:val="single" w:sz="4" w:space="0" w:color="auto"/>
            </w:tcBorders>
            <w:shd w:val="clear" w:color="auto" w:fill="auto"/>
          </w:tcPr>
          <w:p w14:paraId="19C4F503" w14:textId="77777777" w:rsidR="004A1239" w:rsidRPr="00EF5447" w:rsidRDefault="004A1239" w:rsidP="004E43BA">
            <w:pPr>
              <w:pStyle w:val="TAC"/>
              <w:rPr>
                <w:ins w:id="666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F82911" w14:textId="77777777" w:rsidR="004A1239" w:rsidRPr="00EF5447" w:rsidRDefault="004A1239" w:rsidP="004E43BA">
            <w:pPr>
              <w:pStyle w:val="TAL"/>
              <w:rPr>
                <w:ins w:id="6670" w:author="Takashi Akao" w:date="2022-02-10T16:45:00Z"/>
                <w:lang w:eastAsia="ja-JP"/>
              </w:rPr>
            </w:pPr>
            <w:ins w:id="6671" w:author="Takashi Akao" w:date="2022-02-10T16:45:00Z">
              <w:r w:rsidRPr="00EF5447">
                <w:rPr>
                  <w:lang w:eastAsia="ja-JP"/>
                </w:rPr>
                <w:t>E-UTRA band 3, 42, 52</w:t>
              </w:r>
            </w:ins>
          </w:p>
          <w:p w14:paraId="524C34C3" w14:textId="77777777" w:rsidR="004A1239" w:rsidRPr="00EF5447" w:rsidRDefault="004A1239" w:rsidP="004E43BA">
            <w:pPr>
              <w:pStyle w:val="TAL"/>
              <w:rPr>
                <w:ins w:id="6672" w:author="Takashi Akao" w:date="2022-02-10T16:45:00Z"/>
                <w:lang w:eastAsia="ja-JP"/>
              </w:rPr>
            </w:pPr>
            <w:ins w:id="6673" w:author="Takashi Akao" w:date="2022-02-10T16:45:00Z">
              <w:r w:rsidRPr="00EF5447">
                <w:rPr>
                  <w:rFonts w:cs="Arial"/>
                  <w:lang w:eastAsia="zh-CN"/>
                </w:rPr>
                <w:t>NR Band n77, n78, n79</w:t>
              </w:r>
            </w:ins>
          </w:p>
        </w:tc>
        <w:tc>
          <w:tcPr>
            <w:tcW w:w="1276" w:type="dxa"/>
            <w:tcBorders>
              <w:top w:val="single" w:sz="4" w:space="0" w:color="auto"/>
              <w:left w:val="nil"/>
              <w:bottom w:val="single" w:sz="4" w:space="0" w:color="auto"/>
              <w:right w:val="single" w:sz="4" w:space="0" w:color="auto"/>
            </w:tcBorders>
          </w:tcPr>
          <w:p w14:paraId="5090F089" w14:textId="77777777" w:rsidR="004A1239" w:rsidRPr="00EF5447" w:rsidRDefault="004A1239" w:rsidP="004E43BA">
            <w:pPr>
              <w:pStyle w:val="TAC"/>
              <w:rPr>
                <w:ins w:id="6674" w:author="Takashi Akao" w:date="2022-02-10T16:45:00Z"/>
              </w:rPr>
            </w:pPr>
            <w:ins w:id="667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3688D7C" w14:textId="77777777" w:rsidR="004A1239" w:rsidRPr="00EF5447" w:rsidRDefault="004A1239" w:rsidP="004E43BA">
            <w:pPr>
              <w:pStyle w:val="TAC"/>
              <w:rPr>
                <w:ins w:id="6676" w:author="Takashi Akao" w:date="2022-02-10T16:45:00Z"/>
              </w:rPr>
            </w:pPr>
            <w:ins w:id="667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08C675" w14:textId="77777777" w:rsidR="004A1239" w:rsidRPr="00EF5447" w:rsidRDefault="004A1239" w:rsidP="004E43BA">
            <w:pPr>
              <w:pStyle w:val="TAC"/>
              <w:rPr>
                <w:ins w:id="6678" w:author="Takashi Akao" w:date="2022-02-10T16:45:00Z"/>
              </w:rPr>
            </w:pPr>
            <w:ins w:id="667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4B24C60" w14:textId="77777777" w:rsidR="004A1239" w:rsidRPr="00EF5447" w:rsidRDefault="004A1239" w:rsidP="004E43BA">
            <w:pPr>
              <w:pStyle w:val="TAC"/>
              <w:rPr>
                <w:ins w:id="6680" w:author="Takashi Akao" w:date="2022-02-10T16:45:00Z"/>
              </w:rPr>
            </w:pPr>
            <w:ins w:id="668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728B87F" w14:textId="77777777" w:rsidR="004A1239" w:rsidRPr="00EF5447" w:rsidRDefault="004A1239" w:rsidP="004E43BA">
            <w:pPr>
              <w:pStyle w:val="TAC"/>
              <w:rPr>
                <w:ins w:id="6682" w:author="Takashi Akao" w:date="2022-02-10T16:45:00Z"/>
              </w:rPr>
            </w:pPr>
            <w:ins w:id="668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03AADC4" w14:textId="77777777" w:rsidR="004A1239" w:rsidRPr="00EF5447" w:rsidRDefault="004A1239" w:rsidP="004E43BA">
            <w:pPr>
              <w:pStyle w:val="TAC"/>
              <w:rPr>
                <w:ins w:id="6684" w:author="Takashi Akao" w:date="2022-02-10T16:45:00Z"/>
                <w:rFonts w:eastAsia="游明朝"/>
                <w:lang w:eastAsia="ja-JP"/>
              </w:rPr>
            </w:pPr>
            <w:ins w:id="6685" w:author="Takashi Akao" w:date="2022-02-10T16:45:00Z">
              <w:r w:rsidRPr="00EF5447">
                <w:rPr>
                  <w:lang w:eastAsia="ja-JP"/>
                </w:rPr>
                <w:t>2</w:t>
              </w:r>
            </w:ins>
          </w:p>
        </w:tc>
      </w:tr>
      <w:tr w:rsidR="004A1239" w:rsidRPr="00EF5447" w14:paraId="532DDF86" w14:textId="77777777" w:rsidTr="004E43BA">
        <w:trPr>
          <w:gridBefore w:val="2"/>
          <w:wBefore w:w="137" w:type="dxa"/>
          <w:trHeight w:val="187"/>
          <w:jc w:val="center"/>
          <w:ins w:id="6686" w:author="Takashi Akao" w:date="2022-02-10T16:45:00Z"/>
        </w:trPr>
        <w:tc>
          <w:tcPr>
            <w:tcW w:w="1985" w:type="dxa"/>
            <w:gridSpan w:val="2"/>
            <w:tcBorders>
              <w:left w:val="single" w:sz="4" w:space="0" w:color="auto"/>
              <w:right w:val="single" w:sz="4" w:space="0" w:color="auto"/>
            </w:tcBorders>
            <w:shd w:val="clear" w:color="auto" w:fill="auto"/>
          </w:tcPr>
          <w:p w14:paraId="5BEEB7FC" w14:textId="77777777" w:rsidR="004A1239" w:rsidRPr="00EF5447" w:rsidRDefault="004A1239" w:rsidP="004E43BA">
            <w:pPr>
              <w:pStyle w:val="TAC"/>
              <w:rPr>
                <w:ins w:id="668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0151C6E" w14:textId="77777777" w:rsidR="004A1239" w:rsidRPr="00EF5447" w:rsidRDefault="004A1239" w:rsidP="004E43BA">
            <w:pPr>
              <w:pStyle w:val="TAL"/>
              <w:rPr>
                <w:ins w:id="6688" w:author="Takashi Akao" w:date="2022-02-10T16:45:00Z"/>
                <w:lang w:eastAsia="ja-JP"/>
              </w:rPr>
            </w:pPr>
            <w:ins w:id="6689" w:author="Takashi Akao" w:date="2022-02-10T16:45:00Z">
              <w:r w:rsidRPr="00EF5447">
                <w:rPr>
                  <w:lang w:eastAsia="ja-JP"/>
                </w:rPr>
                <w:t>E-UTRA Band 8</w:t>
              </w:r>
            </w:ins>
          </w:p>
        </w:tc>
        <w:tc>
          <w:tcPr>
            <w:tcW w:w="1276" w:type="dxa"/>
            <w:tcBorders>
              <w:top w:val="single" w:sz="4" w:space="0" w:color="auto"/>
              <w:left w:val="nil"/>
              <w:bottom w:val="single" w:sz="4" w:space="0" w:color="auto"/>
              <w:right w:val="single" w:sz="4" w:space="0" w:color="auto"/>
            </w:tcBorders>
          </w:tcPr>
          <w:p w14:paraId="74F098A6" w14:textId="77777777" w:rsidR="004A1239" w:rsidRPr="00EF5447" w:rsidRDefault="004A1239" w:rsidP="004E43BA">
            <w:pPr>
              <w:pStyle w:val="TAC"/>
              <w:rPr>
                <w:ins w:id="6690" w:author="Takashi Akao" w:date="2022-02-10T16:45:00Z"/>
              </w:rPr>
            </w:pPr>
            <w:ins w:id="669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D1D1FB3" w14:textId="77777777" w:rsidR="004A1239" w:rsidRPr="00EF5447" w:rsidRDefault="004A1239" w:rsidP="004E43BA">
            <w:pPr>
              <w:pStyle w:val="TAC"/>
              <w:rPr>
                <w:ins w:id="6692" w:author="Takashi Akao" w:date="2022-02-10T16:45:00Z"/>
              </w:rPr>
            </w:pPr>
            <w:ins w:id="669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155F88E" w14:textId="77777777" w:rsidR="004A1239" w:rsidRPr="00EF5447" w:rsidRDefault="004A1239" w:rsidP="004E43BA">
            <w:pPr>
              <w:pStyle w:val="TAC"/>
              <w:rPr>
                <w:ins w:id="6694" w:author="Takashi Akao" w:date="2022-02-10T16:45:00Z"/>
              </w:rPr>
            </w:pPr>
            <w:ins w:id="669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A2D5A52" w14:textId="77777777" w:rsidR="004A1239" w:rsidRPr="00EF5447" w:rsidRDefault="004A1239" w:rsidP="004E43BA">
            <w:pPr>
              <w:pStyle w:val="TAC"/>
              <w:rPr>
                <w:ins w:id="6696" w:author="Takashi Akao" w:date="2022-02-10T16:45:00Z"/>
              </w:rPr>
            </w:pPr>
            <w:ins w:id="669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8EEC3A6" w14:textId="77777777" w:rsidR="004A1239" w:rsidRPr="00EF5447" w:rsidRDefault="004A1239" w:rsidP="004E43BA">
            <w:pPr>
              <w:pStyle w:val="TAC"/>
              <w:rPr>
                <w:ins w:id="6698" w:author="Takashi Akao" w:date="2022-02-10T16:45:00Z"/>
              </w:rPr>
            </w:pPr>
            <w:ins w:id="669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AD47233" w14:textId="77777777" w:rsidR="004A1239" w:rsidRPr="00EF5447" w:rsidRDefault="004A1239" w:rsidP="004E43BA">
            <w:pPr>
              <w:pStyle w:val="TAC"/>
              <w:rPr>
                <w:ins w:id="6700" w:author="Takashi Akao" w:date="2022-02-10T16:45:00Z"/>
                <w:rFonts w:eastAsia="游明朝"/>
                <w:lang w:eastAsia="ja-JP"/>
              </w:rPr>
            </w:pPr>
            <w:ins w:id="6701" w:author="Takashi Akao" w:date="2022-02-10T16:45:00Z">
              <w:r w:rsidRPr="00EF5447">
                <w:rPr>
                  <w:lang w:eastAsia="ja-JP"/>
                </w:rPr>
                <w:t>5</w:t>
              </w:r>
            </w:ins>
          </w:p>
        </w:tc>
      </w:tr>
      <w:tr w:rsidR="004A1239" w:rsidRPr="00EF5447" w14:paraId="36C01A4B" w14:textId="77777777" w:rsidTr="004E43BA">
        <w:trPr>
          <w:gridBefore w:val="2"/>
          <w:wBefore w:w="137" w:type="dxa"/>
          <w:trHeight w:val="187"/>
          <w:jc w:val="center"/>
          <w:ins w:id="6702" w:author="Takashi Akao" w:date="2022-02-10T16:45:00Z"/>
        </w:trPr>
        <w:tc>
          <w:tcPr>
            <w:tcW w:w="1985" w:type="dxa"/>
            <w:gridSpan w:val="2"/>
            <w:tcBorders>
              <w:left w:val="single" w:sz="4" w:space="0" w:color="auto"/>
              <w:right w:val="single" w:sz="4" w:space="0" w:color="auto"/>
            </w:tcBorders>
            <w:shd w:val="clear" w:color="auto" w:fill="auto"/>
          </w:tcPr>
          <w:p w14:paraId="21E4FF15" w14:textId="77777777" w:rsidR="004A1239" w:rsidRPr="00EF5447" w:rsidRDefault="004A1239" w:rsidP="004E43BA">
            <w:pPr>
              <w:pStyle w:val="TAC"/>
              <w:rPr>
                <w:ins w:id="670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91A9594" w14:textId="77777777" w:rsidR="004A1239" w:rsidRPr="00EF5447" w:rsidRDefault="004A1239" w:rsidP="004E43BA">
            <w:pPr>
              <w:pStyle w:val="TAL"/>
              <w:rPr>
                <w:ins w:id="6704" w:author="Takashi Akao" w:date="2022-02-10T16:45:00Z"/>
                <w:lang w:eastAsia="ja-JP"/>
              </w:rPr>
            </w:pPr>
            <w:ins w:id="6705"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3BE93D83" w14:textId="77777777" w:rsidR="004A1239" w:rsidRPr="00EF5447" w:rsidRDefault="004A1239" w:rsidP="004E43BA">
            <w:pPr>
              <w:pStyle w:val="TAC"/>
              <w:rPr>
                <w:ins w:id="6706" w:author="Takashi Akao" w:date="2022-02-10T16:45:00Z"/>
                <w:lang w:eastAsia="ja-JP"/>
              </w:rPr>
            </w:pPr>
            <w:ins w:id="6707"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7DE98FE5" w14:textId="77777777" w:rsidR="004A1239" w:rsidRPr="00EF5447" w:rsidRDefault="004A1239" w:rsidP="004E43BA">
            <w:pPr>
              <w:pStyle w:val="TAC"/>
              <w:rPr>
                <w:ins w:id="6708" w:author="Takashi Akao" w:date="2022-02-10T16:45:00Z"/>
              </w:rPr>
            </w:pPr>
            <w:ins w:id="6709"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04424512" w14:textId="77777777" w:rsidR="004A1239" w:rsidRPr="00EF5447" w:rsidRDefault="004A1239" w:rsidP="004E43BA">
            <w:pPr>
              <w:pStyle w:val="TAC"/>
              <w:rPr>
                <w:ins w:id="6710" w:author="Takashi Akao" w:date="2022-02-10T16:45:00Z"/>
                <w:lang w:eastAsia="ja-JP"/>
              </w:rPr>
            </w:pPr>
            <w:ins w:id="6711"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7D608732" w14:textId="77777777" w:rsidR="004A1239" w:rsidRPr="00EF5447" w:rsidRDefault="004A1239" w:rsidP="004E43BA">
            <w:pPr>
              <w:pStyle w:val="TAC"/>
              <w:rPr>
                <w:ins w:id="6712" w:author="Takashi Akao" w:date="2022-02-10T16:45:00Z"/>
                <w:lang w:eastAsia="ja-JP"/>
              </w:rPr>
            </w:pPr>
            <w:ins w:id="6713"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7B2F8A30" w14:textId="77777777" w:rsidR="004A1239" w:rsidRPr="00EF5447" w:rsidRDefault="004A1239" w:rsidP="004E43BA">
            <w:pPr>
              <w:pStyle w:val="TAC"/>
              <w:rPr>
                <w:ins w:id="6714" w:author="Takashi Akao" w:date="2022-02-10T16:45:00Z"/>
                <w:lang w:eastAsia="ja-JP"/>
              </w:rPr>
            </w:pPr>
            <w:ins w:id="6715"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69D54B8C" w14:textId="77777777" w:rsidR="004A1239" w:rsidRPr="00EF5447" w:rsidRDefault="004A1239" w:rsidP="004E43BA">
            <w:pPr>
              <w:pStyle w:val="TAC"/>
              <w:rPr>
                <w:ins w:id="6716" w:author="Takashi Akao" w:date="2022-02-10T16:45:00Z"/>
                <w:lang w:eastAsia="ja-JP"/>
              </w:rPr>
            </w:pPr>
          </w:p>
        </w:tc>
      </w:tr>
      <w:tr w:rsidR="004A1239" w:rsidRPr="00EF5447" w14:paraId="19082866" w14:textId="77777777" w:rsidTr="004E43BA">
        <w:trPr>
          <w:gridBefore w:val="2"/>
          <w:wBefore w:w="137" w:type="dxa"/>
          <w:trHeight w:val="187"/>
          <w:jc w:val="center"/>
          <w:ins w:id="6717" w:author="Takashi Akao" w:date="2022-02-10T16:45:00Z"/>
        </w:trPr>
        <w:tc>
          <w:tcPr>
            <w:tcW w:w="1985" w:type="dxa"/>
            <w:gridSpan w:val="2"/>
            <w:tcBorders>
              <w:left w:val="single" w:sz="4" w:space="0" w:color="auto"/>
              <w:right w:val="single" w:sz="4" w:space="0" w:color="auto"/>
            </w:tcBorders>
            <w:shd w:val="clear" w:color="auto" w:fill="auto"/>
          </w:tcPr>
          <w:p w14:paraId="02BD8053" w14:textId="77777777" w:rsidR="004A1239" w:rsidRPr="00EF5447" w:rsidRDefault="004A1239" w:rsidP="004E43BA">
            <w:pPr>
              <w:pStyle w:val="TAC"/>
              <w:rPr>
                <w:ins w:id="671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AF091CC" w14:textId="77777777" w:rsidR="004A1239" w:rsidRPr="00EF5447" w:rsidRDefault="004A1239" w:rsidP="004E43BA">
            <w:pPr>
              <w:pStyle w:val="TAL"/>
              <w:rPr>
                <w:ins w:id="6719" w:author="Takashi Akao" w:date="2022-02-10T16:45:00Z"/>
                <w:lang w:eastAsia="ja-JP"/>
              </w:rPr>
            </w:pPr>
            <w:ins w:id="672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A1607F1" w14:textId="77777777" w:rsidR="004A1239" w:rsidRPr="00EF5447" w:rsidRDefault="004A1239" w:rsidP="004E43BA">
            <w:pPr>
              <w:pStyle w:val="TAC"/>
              <w:rPr>
                <w:ins w:id="6721" w:author="Takashi Akao" w:date="2022-02-10T16:45:00Z"/>
              </w:rPr>
            </w:pPr>
            <w:ins w:id="6722" w:author="Takashi Akao" w:date="2022-02-10T16:45:00Z">
              <w:r w:rsidRPr="00EF5447">
                <w:rPr>
                  <w:lang w:eastAsia="ja-JP"/>
                </w:rPr>
                <w:t>860</w:t>
              </w:r>
            </w:ins>
          </w:p>
        </w:tc>
        <w:tc>
          <w:tcPr>
            <w:tcW w:w="425" w:type="dxa"/>
            <w:tcBorders>
              <w:top w:val="single" w:sz="4" w:space="0" w:color="auto"/>
              <w:left w:val="nil"/>
              <w:bottom w:val="single" w:sz="4" w:space="0" w:color="auto"/>
              <w:right w:val="single" w:sz="4" w:space="0" w:color="auto"/>
            </w:tcBorders>
          </w:tcPr>
          <w:p w14:paraId="7A3B884E" w14:textId="77777777" w:rsidR="004A1239" w:rsidRPr="00EF5447" w:rsidRDefault="004A1239" w:rsidP="004E43BA">
            <w:pPr>
              <w:pStyle w:val="TAC"/>
              <w:rPr>
                <w:ins w:id="6723" w:author="Takashi Akao" w:date="2022-02-10T16:45:00Z"/>
              </w:rPr>
            </w:pPr>
            <w:ins w:id="672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8E91DC8" w14:textId="77777777" w:rsidR="004A1239" w:rsidRPr="00EF5447" w:rsidRDefault="004A1239" w:rsidP="004E43BA">
            <w:pPr>
              <w:pStyle w:val="TAC"/>
              <w:rPr>
                <w:ins w:id="6725" w:author="Takashi Akao" w:date="2022-02-10T16:45:00Z"/>
              </w:rPr>
            </w:pPr>
            <w:ins w:id="6726" w:author="Takashi Akao" w:date="2022-02-10T16:45:00Z">
              <w:r w:rsidRPr="00EF5447">
                <w:rPr>
                  <w:lang w:eastAsia="ja-JP"/>
                </w:rPr>
                <w:t>890</w:t>
              </w:r>
            </w:ins>
          </w:p>
        </w:tc>
        <w:tc>
          <w:tcPr>
            <w:tcW w:w="992" w:type="dxa"/>
            <w:tcBorders>
              <w:top w:val="single" w:sz="4" w:space="0" w:color="auto"/>
              <w:left w:val="nil"/>
              <w:bottom w:val="single" w:sz="4" w:space="0" w:color="auto"/>
              <w:right w:val="single" w:sz="4" w:space="0" w:color="auto"/>
            </w:tcBorders>
          </w:tcPr>
          <w:p w14:paraId="02286ED5" w14:textId="77777777" w:rsidR="004A1239" w:rsidRPr="00EF5447" w:rsidRDefault="004A1239" w:rsidP="004E43BA">
            <w:pPr>
              <w:pStyle w:val="TAC"/>
              <w:rPr>
                <w:ins w:id="6727" w:author="Takashi Akao" w:date="2022-02-10T16:45:00Z"/>
              </w:rPr>
            </w:pPr>
            <w:ins w:id="6728"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64308771" w14:textId="77777777" w:rsidR="004A1239" w:rsidRPr="00EF5447" w:rsidRDefault="004A1239" w:rsidP="004E43BA">
            <w:pPr>
              <w:pStyle w:val="TAC"/>
              <w:rPr>
                <w:ins w:id="6729" w:author="Takashi Akao" w:date="2022-02-10T16:45:00Z"/>
              </w:rPr>
            </w:pPr>
            <w:ins w:id="673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4C8DE62" w14:textId="77777777" w:rsidR="004A1239" w:rsidRPr="00EF5447" w:rsidRDefault="004A1239" w:rsidP="004E43BA">
            <w:pPr>
              <w:pStyle w:val="TAC"/>
              <w:rPr>
                <w:ins w:id="6731" w:author="Takashi Akao" w:date="2022-02-10T16:45:00Z"/>
                <w:rFonts w:eastAsia="游明朝"/>
                <w:lang w:eastAsia="ja-JP"/>
              </w:rPr>
            </w:pPr>
            <w:ins w:id="6732" w:author="Takashi Akao" w:date="2022-02-10T16:45:00Z">
              <w:r w:rsidRPr="00EF5447">
                <w:rPr>
                  <w:lang w:eastAsia="ja-JP"/>
                </w:rPr>
                <w:t>5, 12</w:t>
              </w:r>
            </w:ins>
          </w:p>
        </w:tc>
      </w:tr>
      <w:tr w:rsidR="004A1239" w:rsidRPr="00EF5447" w14:paraId="602E8229" w14:textId="77777777" w:rsidTr="004E43BA">
        <w:trPr>
          <w:gridBefore w:val="2"/>
          <w:wBefore w:w="137" w:type="dxa"/>
          <w:trHeight w:val="187"/>
          <w:jc w:val="center"/>
          <w:ins w:id="673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9029FE1" w14:textId="77777777" w:rsidR="004A1239" w:rsidRPr="00EF5447" w:rsidRDefault="004A1239" w:rsidP="004E43BA">
            <w:pPr>
              <w:pStyle w:val="TAC"/>
              <w:rPr>
                <w:ins w:id="673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BC57E0" w14:textId="77777777" w:rsidR="004A1239" w:rsidRPr="00EF5447" w:rsidRDefault="004A1239" w:rsidP="004E43BA">
            <w:pPr>
              <w:pStyle w:val="TAL"/>
              <w:rPr>
                <w:ins w:id="6735" w:author="Takashi Akao" w:date="2022-02-10T16:45:00Z"/>
                <w:lang w:eastAsia="ja-JP"/>
              </w:rPr>
            </w:pPr>
            <w:ins w:id="673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883FDBF" w14:textId="77777777" w:rsidR="004A1239" w:rsidRPr="00EF5447" w:rsidRDefault="004A1239" w:rsidP="004E43BA">
            <w:pPr>
              <w:pStyle w:val="TAC"/>
              <w:rPr>
                <w:ins w:id="6737" w:author="Takashi Akao" w:date="2022-02-10T16:45:00Z"/>
              </w:rPr>
            </w:pPr>
            <w:ins w:id="6738"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2AAA6C45" w14:textId="77777777" w:rsidR="004A1239" w:rsidRPr="00EF5447" w:rsidRDefault="004A1239" w:rsidP="004E43BA">
            <w:pPr>
              <w:pStyle w:val="TAC"/>
              <w:rPr>
                <w:ins w:id="6739" w:author="Takashi Akao" w:date="2022-02-10T16:45:00Z"/>
              </w:rPr>
            </w:pPr>
          </w:p>
        </w:tc>
        <w:tc>
          <w:tcPr>
            <w:tcW w:w="1134" w:type="dxa"/>
            <w:tcBorders>
              <w:top w:val="single" w:sz="4" w:space="0" w:color="auto"/>
              <w:left w:val="nil"/>
              <w:bottom w:val="single" w:sz="4" w:space="0" w:color="auto"/>
              <w:right w:val="single" w:sz="4" w:space="0" w:color="auto"/>
            </w:tcBorders>
          </w:tcPr>
          <w:p w14:paraId="67084B69" w14:textId="77777777" w:rsidR="004A1239" w:rsidRPr="00EF5447" w:rsidRDefault="004A1239" w:rsidP="004E43BA">
            <w:pPr>
              <w:pStyle w:val="TAC"/>
              <w:rPr>
                <w:ins w:id="6740" w:author="Takashi Akao" w:date="2022-02-10T16:45:00Z"/>
              </w:rPr>
            </w:pPr>
            <w:ins w:id="6741" w:author="Takashi Akao" w:date="2022-02-10T16:45:00Z">
              <w:r w:rsidRPr="00EF5447">
                <w:rPr>
                  <w:lang w:eastAsia="ja-JP"/>
                </w:rPr>
                <w:t>1915.7</w:t>
              </w:r>
            </w:ins>
          </w:p>
        </w:tc>
        <w:tc>
          <w:tcPr>
            <w:tcW w:w="992" w:type="dxa"/>
            <w:tcBorders>
              <w:top w:val="single" w:sz="4" w:space="0" w:color="auto"/>
              <w:left w:val="nil"/>
              <w:bottom w:val="single" w:sz="4" w:space="0" w:color="auto"/>
              <w:right w:val="single" w:sz="4" w:space="0" w:color="auto"/>
            </w:tcBorders>
          </w:tcPr>
          <w:p w14:paraId="4441EBC3" w14:textId="77777777" w:rsidR="004A1239" w:rsidRPr="00EF5447" w:rsidRDefault="004A1239" w:rsidP="004E43BA">
            <w:pPr>
              <w:pStyle w:val="TAC"/>
              <w:rPr>
                <w:ins w:id="6742" w:author="Takashi Akao" w:date="2022-02-10T16:45:00Z"/>
              </w:rPr>
            </w:pPr>
            <w:ins w:id="6743"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FFE71E8" w14:textId="77777777" w:rsidR="004A1239" w:rsidRPr="00EF5447" w:rsidRDefault="004A1239" w:rsidP="004E43BA">
            <w:pPr>
              <w:pStyle w:val="TAC"/>
              <w:rPr>
                <w:ins w:id="6744" w:author="Takashi Akao" w:date="2022-02-10T16:45:00Z"/>
              </w:rPr>
            </w:pPr>
            <w:ins w:id="6745"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4F64917F" w14:textId="77777777" w:rsidR="004A1239" w:rsidRPr="00EF5447" w:rsidRDefault="004A1239" w:rsidP="004E43BA">
            <w:pPr>
              <w:pStyle w:val="TAC"/>
              <w:rPr>
                <w:ins w:id="6746" w:author="Takashi Akao" w:date="2022-02-10T16:45:00Z"/>
                <w:rFonts w:eastAsia="游明朝"/>
                <w:lang w:eastAsia="ja-JP"/>
              </w:rPr>
            </w:pPr>
            <w:ins w:id="6747" w:author="Takashi Akao" w:date="2022-02-10T16:45:00Z">
              <w:r w:rsidRPr="00EF5447">
                <w:rPr>
                  <w:lang w:eastAsia="ja-JP"/>
                </w:rPr>
                <w:t>3</w:t>
              </w:r>
            </w:ins>
          </w:p>
        </w:tc>
      </w:tr>
      <w:tr w:rsidR="004A1239" w:rsidRPr="00EF5447" w14:paraId="63962E7F" w14:textId="77777777" w:rsidTr="004E43BA">
        <w:trPr>
          <w:gridBefore w:val="2"/>
          <w:wBefore w:w="137" w:type="dxa"/>
          <w:trHeight w:val="187"/>
          <w:jc w:val="center"/>
          <w:ins w:id="674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344549B" w14:textId="77777777" w:rsidR="004A1239" w:rsidRPr="00EF5447" w:rsidRDefault="004A1239" w:rsidP="004E43BA">
            <w:pPr>
              <w:pStyle w:val="TAC"/>
              <w:rPr>
                <w:ins w:id="6749" w:author="Takashi Akao" w:date="2022-02-10T16:45:00Z"/>
                <w:lang w:eastAsia="ja-JP"/>
              </w:rPr>
            </w:pPr>
            <w:ins w:id="6750" w:author="Takashi Akao" w:date="2022-02-10T16:45:00Z">
              <w:r w:rsidRPr="00EF5447">
                <w:rPr>
                  <w:rFonts w:eastAsia="ＭＳ 明朝"/>
                  <w:lang w:eastAsia="ja-JP"/>
                </w:rPr>
                <w:t>DC</w:t>
              </w:r>
              <w:r w:rsidRPr="00EF5447">
                <w:rPr>
                  <w:rFonts w:eastAsia="Times New Roman"/>
                  <w:lang w:eastAsia="ja-JP"/>
                </w:rPr>
                <w:t>_</w:t>
              </w:r>
              <w:r w:rsidRPr="00EF5447">
                <w:rPr>
                  <w:rFonts w:eastAsia="ＭＳ 明朝"/>
                  <w:lang w:eastAsia="zh-CN"/>
                </w:rPr>
                <w:t>8</w:t>
              </w:r>
              <w:r w:rsidRPr="00EF5447">
                <w:rPr>
                  <w:rFonts w:eastAsia="Times New Roman"/>
                  <w:lang w:eastAsia="ja-JP"/>
                </w:rPr>
                <w:t>_n</w:t>
              </w:r>
              <w:r w:rsidRPr="00EF5447">
                <w:rPr>
                  <w:rFonts w:eastAsia="ＭＳ 明朝"/>
                  <w:lang w:eastAsia="ja-JP"/>
                </w:rPr>
                <w:t>7</w:t>
              </w:r>
              <w:r w:rsidRPr="00EF5447">
                <w:rPr>
                  <w:rFonts w:eastAsia="ＭＳ 明朝"/>
                  <w:lang w:eastAsia="zh-CN"/>
                </w:rPr>
                <w:t>7</w:t>
              </w:r>
            </w:ins>
          </w:p>
        </w:tc>
        <w:tc>
          <w:tcPr>
            <w:tcW w:w="2693" w:type="dxa"/>
            <w:tcBorders>
              <w:top w:val="single" w:sz="4" w:space="0" w:color="auto"/>
              <w:left w:val="nil"/>
              <w:bottom w:val="single" w:sz="4" w:space="0" w:color="auto"/>
              <w:right w:val="single" w:sz="4" w:space="0" w:color="auto"/>
            </w:tcBorders>
          </w:tcPr>
          <w:p w14:paraId="1F6EA5DD" w14:textId="77777777" w:rsidR="004A1239" w:rsidRPr="00EF5447" w:rsidRDefault="004A1239" w:rsidP="004E43BA">
            <w:pPr>
              <w:pStyle w:val="TAL"/>
              <w:rPr>
                <w:ins w:id="6751" w:author="Takashi Akao" w:date="2022-02-10T16:45:00Z"/>
                <w:lang w:eastAsia="ja-JP"/>
              </w:rPr>
            </w:pPr>
            <w:ins w:id="6752" w:author="Takashi Akao" w:date="2022-02-10T16:45:00Z">
              <w:r w:rsidRPr="00EF5447">
                <w:rPr>
                  <w:rFonts w:eastAsia="ＭＳ 明朝"/>
                  <w:lang w:eastAsia="ja-JP"/>
                </w:rPr>
                <w:t>E-UTRA Band 1, 20, 28, 31, 32, 33, 34, 38, 39, 40, 44, 45, 50, 51, 65, 67, 68, 69, 72, 73, 74, 75, 76</w:t>
              </w:r>
            </w:ins>
          </w:p>
        </w:tc>
        <w:tc>
          <w:tcPr>
            <w:tcW w:w="1276" w:type="dxa"/>
            <w:tcBorders>
              <w:top w:val="single" w:sz="4" w:space="0" w:color="auto"/>
              <w:left w:val="nil"/>
              <w:bottom w:val="single" w:sz="4" w:space="0" w:color="auto"/>
              <w:right w:val="single" w:sz="4" w:space="0" w:color="auto"/>
            </w:tcBorders>
          </w:tcPr>
          <w:p w14:paraId="72DDC3F5" w14:textId="77777777" w:rsidR="004A1239" w:rsidRPr="00EF5447" w:rsidRDefault="004A1239" w:rsidP="004E43BA">
            <w:pPr>
              <w:pStyle w:val="TAC"/>
              <w:rPr>
                <w:ins w:id="6753" w:author="Takashi Akao" w:date="2022-02-10T16:45:00Z"/>
                <w:lang w:eastAsia="ja-JP"/>
              </w:rPr>
            </w:pPr>
            <w:ins w:id="6754" w:author="Takashi Akao" w:date="2022-02-10T16:45:00Z">
              <w:r w:rsidRPr="00EF5447">
                <w:rPr>
                  <w:rFonts w:eastAsia="Times New Roman"/>
                  <w:lang w:eastAsia="ja-JP"/>
                </w:rPr>
                <w:t>F</w:t>
              </w:r>
              <w:r w:rsidRPr="00EF5447">
                <w:rPr>
                  <w:rFonts w:eastAsia="Times New Roman"/>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0B38271" w14:textId="77777777" w:rsidR="004A1239" w:rsidRPr="00EF5447" w:rsidRDefault="004A1239" w:rsidP="004E43BA">
            <w:pPr>
              <w:pStyle w:val="TAC"/>
              <w:rPr>
                <w:ins w:id="6755" w:author="Takashi Akao" w:date="2022-02-10T16:45:00Z"/>
                <w:lang w:eastAsia="ja-JP"/>
              </w:rPr>
            </w:pPr>
            <w:ins w:id="6756" w:author="Takashi Akao" w:date="2022-02-10T16:45:00Z">
              <w:r w:rsidRPr="00EF5447">
                <w:rPr>
                  <w:rFonts w:eastAsia="Times New Roman"/>
                  <w:lang w:eastAsia="ja-JP"/>
                </w:rPr>
                <w:t>-</w:t>
              </w:r>
            </w:ins>
          </w:p>
        </w:tc>
        <w:tc>
          <w:tcPr>
            <w:tcW w:w="1134" w:type="dxa"/>
            <w:tcBorders>
              <w:top w:val="single" w:sz="4" w:space="0" w:color="auto"/>
              <w:left w:val="nil"/>
              <w:bottom w:val="single" w:sz="4" w:space="0" w:color="auto"/>
              <w:right w:val="single" w:sz="4" w:space="0" w:color="auto"/>
            </w:tcBorders>
          </w:tcPr>
          <w:p w14:paraId="41A00D61" w14:textId="77777777" w:rsidR="004A1239" w:rsidRPr="00EF5447" w:rsidRDefault="004A1239" w:rsidP="004E43BA">
            <w:pPr>
              <w:pStyle w:val="TAC"/>
              <w:rPr>
                <w:ins w:id="6757" w:author="Takashi Akao" w:date="2022-02-10T16:45:00Z"/>
                <w:lang w:eastAsia="ja-JP"/>
              </w:rPr>
            </w:pPr>
            <w:ins w:id="6758" w:author="Takashi Akao" w:date="2022-02-10T16:45:00Z">
              <w:r w:rsidRPr="00EF5447">
                <w:rPr>
                  <w:rFonts w:eastAsia="Times New Roman"/>
                  <w:lang w:eastAsia="ja-JP"/>
                </w:rPr>
                <w:t>F</w:t>
              </w:r>
              <w:r w:rsidRPr="00EF5447">
                <w:rPr>
                  <w:rFonts w:eastAsia="Times New Roman"/>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342E2465" w14:textId="77777777" w:rsidR="004A1239" w:rsidRPr="00EF5447" w:rsidRDefault="004A1239" w:rsidP="004E43BA">
            <w:pPr>
              <w:pStyle w:val="TAC"/>
              <w:rPr>
                <w:ins w:id="6759" w:author="Takashi Akao" w:date="2022-02-10T16:45:00Z"/>
                <w:lang w:eastAsia="ja-JP"/>
              </w:rPr>
            </w:pPr>
            <w:ins w:id="6760"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69370E95" w14:textId="77777777" w:rsidR="004A1239" w:rsidRPr="00EF5447" w:rsidRDefault="004A1239" w:rsidP="004E43BA">
            <w:pPr>
              <w:pStyle w:val="TAC"/>
              <w:rPr>
                <w:ins w:id="6761" w:author="Takashi Akao" w:date="2022-02-10T16:45:00Z"/>
                <w:lang w:eastAsia="ja-JP"/>
              </w:rPr>
            </w:pPr>
            <w:ins w:id="6762"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0374672" w14:textId="77777777" w:rsidR="004A1239" w:rsidRPr="00EF5447" w:rsidRDefault="004A1239" w:rsidP="004E43BA">
            <w:pPr>
              <w:pStyle w:val="TAC"/>
              <w:rPr>
                <w:ins w:id="6763" w:author="Takashi Akao" w:date="2022-02-10T16:45:00Z"/>
                <w:lang w:eastAsia="ja-JP"/>
              </w:rPr>
            </w:pPr>
          </w:p>
        </w:tc>
      </w:tr>
      <w:tr w:rsidR="004A1239" w:rsidRPr="00EF5447" w14:paraId="6572BDFE" w14:textId="77777777" w:rsidTr="004E43BA">
        <w:trPr>
          <w:gridBefore w:val="2"/>
          <w:wBefore w:w="137" w:type="dxa"/>
          <w:trHeight w:val="187"/>
          <w:jc w:val="center"/>
          <w:ins w:id="6764" w:author="Takashi Akao" w:date="2022-02-10T16:45:00Z"/>
        </w:trPr>
        <w:tc>
          <w:tcPr>
            <w:tcW w:w="1985" w:type="dxa"/>
            <w:gridSpan w:val="2"/>
            <w:tcBorders>
              <w:left w:val="single" w:sz="4" w:space="0" w:color="auto"/>
              <w:right w:val="single" w:sz="4" w:space="0" w:color="auto"/>
            </w:tcBorders>
            <w:shd w:val="clear" w:color="auto" w:fill="auto"/>
          </w:tcPr>
          <w:p w14:paraId="1382A8FD" w14:textId="77777777" w:rsidR="004A1239" w:rsidRPr="00EF5447" w:rsidRDefault="004A1239" w:rsidP="004E43BA">
            <w:pPr>
              <w:pStyle w:val="TAC"/>
              <w:rPr>
                <w:ins w:id="676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699B486" w14:textId="77777777" w:rsidR="004A1239" w:rsidRPr="00EF5447" w:rsidRDefault="004A1239" w:rsidP="004E43BA">
            <w:pPr>
              <w:pStyle w:val="TAL"/>
              <w:rPr>
                <w:ins w:id="6766" w:author="Takashi Akao" w:date="2022-02-10T16:45:00Z"/>
                <w:lang w:eastAsia="ja-JP"/>
              </w:rPr>
            </w:pPr>
            <w:ins w:id="6767" w:author="Takashi Akao" w:date="2022-02-10T16:45:00Z">
              <w:r w:rsidRPr="00EF5447">
                <w:rPr>
                  <w:rFonts w:eastAsia="ＭＳ 明朝"/>
                  <w:lang w:eastAsia="ja-JP"/>
                </w:rPr>
                <w:t>E-UTRA band 3, 7, 41</w:t>
              </w:r>
            </w:ins>
          </w:p>
        </w:tc>
        <w:tc>
          <w:tcPr>
            <w:tcW w:w="1276" w:type="dxa"/>
            <w:tcBorders>
              <w:top w:val="single" w:sz="4" w:space="0" w:color="auto"/>
              <w:left w:val="nil"/>
              <w:bottom w:val="single" w:sz="4" w:space="0" w:color="auto"/>
              <w:right w:val="single" w:sz="4" w:space="0" w:color="auto"/>
            </w:tcBorders>
          </w:tcPr>
          <w:p w14:paraId="21AF3E84" w14:textId="77777777" w:rsidR="004A1239" w:rsidRPr="00EF5447" w:rsidRDefault="004A1239" w:rsidP="004E43BA">
            <w:pPr>
              <w:pStyle w:val="TAC"/>
              <w:rPr>
                <w:ins w:id="6768" w:author="Takashi Akao" w:date="2022-02-10T16:45:00Z"/>
              </w:rPr>
            </w:pPr>
            <w:ins w:id="6769" w:author="Takashi Akao" w:date="2022-02-10T16:45:00Z">
              <w:r w:rsidRPr="00EF5447">
                <w:rPr>
                  <w:rFonts w:eastAsia="Times New Roman"/>
                  <w:lang w:eastAsia="ja-JP"/>
                </w:rPr>
                <w:t>F</w:t>
              </w:r>
              <w:r w:rsidRPr="00EF5447">
                <w:rPr>
                  <w:rFonts w:eastAsia="Times New Roman"/>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AFE0C84" w14:textId="77777777" w:rsidR="004A1239" w:rsidRPr="00EF5447" w:rsidRDefault="004A1239" w:rsidP="004E43BA">
            <w:pPr>
              <w:pStyle w:val="TAC"/>
              <w:rPr>
                <w:ins w:id="6770" w:author="Takashi Akao" w:date="2022-02-10T16:45:00Z"/>
              </w:rPr>
            </w:pPr>
            <w:ins w:id="6771" w:author="Takashi Akao" w:date="2022-02-10T16:45:00Z">
              <w:r w:rsidRPr="00EF5447">
                <w:rPr>
                  <w:rFonts w:eastAsia="Times New Roman"/>
                  <w:lang w:eastAsia="ja-JP"/>
                </w:rPr>
                <w:t>-</w:t>
              </w:r>
            </w:ins>
          </w:p>
        </w:tc>
        <w:tc>
          <w:tcPr>
            <w:tcW w:w="1134" w:type="dxa"/>
            <w:tcBorders>
              <w:top w:val="single" w:sz="4" w:space="0" w:color="auto"/>
              <w:left w:val="nil"/>
              <w:bottom w:val="single" w:sz="4" w:space="0" w:color="auto"/>
              <w:right w:val="single" w:sz="4" w:space="0" w:color="auto"/>
            </w:tcBorders>
          </w:tcPr>
          <w:p w14:paraId="5F33177E" w14:textId="77777777" w:rsidR="004A1239" w:rsidRPr="00EF5447" w:rsidRDefault="004A1239" w:rsidP="004E43BA">
            <w:pPr>
              <w:pStyle w:val="TAC"/>
              <w:rPr>
                <w:ins w:id="6772" w:author="Takashi Akao" w:date="2022-02-10T16:45:00Z"/>
              </w:rPr>
            </w:pPr>
            <w:ins w:id="6773" w:author="Takashi Akao" w:date="2022-02-10T16:45:00Z">
              <w:r w:rsidRPr="00EF5447">
                <w:rPr>
                  <w:rFonts w:eastAsia="Times New Roman"/>
                  <w:lang w:eastAsia="ja-JP"/>
                </w:rPr>
                <w:t>F</w:t>
              </w:r>
              <w:r w:rsidRPr="00EF5447">
                <w:rPr>
                  <w:rFonts w:eastAsia="Times New Roman"/>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46191A0F" w14:textId="77777777" w:rsidR="004A1239" w:rsidRPr="00EF5447" w:rsidRDefault="004A1239" w:rsidP="004E43BA">
            <w:pPr>
              <w:pStyle w:val="TAC"/>
              <w:rPr>
                <w:ins w:id="6774" w:author="Takashi Akao" w:date="2022-02-10T16:45:00Z"/>
                <w:lang w:eastAsia="ja-JP"/>
              </w:rPr>
            </w:pPr>
            <w:ins w:id="6775"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4C0990C2" w14:textId="77777777" w:rsidR="004A1239" w:rsidRPr="00EF5447" w:rsidRDefault="004A1239" w:rsidP="004E43BA">
            <w:pPr>
              <w:pStyle w:val="TAC"/>
              <w:rPr>
                <w:ins w:id="6776" w:author="Takashi Akao" w:date="2022-02-10T16:45:00Z"/>
                <w:lang w:eastAsia="ja-JP"/>
              </w:rPr>
            </w:pPr>
            <w:ins w:id="6777"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6033E1E" w14:textId="77777777" w:rsidR="004A1239" w:rsidRPr="00EF5447" w:rsidRDefault="004A1239" w:rsidP="004E43BA">
            <w:pPr>
              <w:pStyle w:val="TAC"/>
              <w:rPr>
                <w:ins w:id="6778" w:author="Takashi Akao" w:date="2022-02-10T16:45:00Z"/>
                <w:lang w:eastAsia="ja-JP"/>
              </w:rPr>
            </w:pPr>
            <w:ins w:id="6779" w:author="Takashi Akao" w:date="2022-02-10T16:45:00Z">
              <w:r w:rsidRPr="00EF5447">
                <w:rPr>
                  <w:rFonts w:eastAsia="Times New Roman"/>
                  <w:lang w:eastAsia="ja-JP"/>
                </w:rPr>
                <w:t>2</w:t>
              </w:r>
            </w:ins>
          </w:p>
        </w:tc>
      </w:tr>
      <w:tr w:rsidR="004A1239" w:rsidRPr="00EF5447" w14:paraId="20CCF002" w14:textId="77777777" w:rsidTr="004E43BA">
        <w:trPr>
          <w:gridBefore w:val="2"/>
          <w:wBefore w:w="137" w:type="dxa"/>
          <w:trHeight w:val="187"/>
          <w:jc w:val="center"/>
          <w:ins w:id="6780" w:author="Takashi Akao" w:date="2022-02-10T16:45:00Z"/>
        </w:trPr>
        <w:tc>
          <w:tcPr>
            <w:tcW w:w="1985" w:type="dxa"/>
            <w:gridSpan w:val="2"/>
            <w:tcBorders>
              <w:left w:val="single" w:sz="4" w:space="0" w:color="auto"/>
              <w:right w:val="single" w:sz="4" w:space="0" w:color="auto"/>
            </w:tcBorders>
            <w:shd w:val="clear" w:color="auto" w:fill="auto"/>
          </w:tcPr>
          <w:p w14:paraId="7DEFA2D8" w14:textId="77777777" w:rsidR="004A1239" w:rsidRPr="00EF5447" w:rsidRDefault="004A1239" w:rsidP="004E43BA">
            <w:pPr>
              <w:pStyle w:val="TAC"/>
              <w:rPr>
                <w:ins w:id="678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47360C" w14:textId="77777777" w:rsidR="004A1239" w:rsidRPr="00EF5447" w:rsidRDefault="004A1239" w:rsidP="004E43BA">
            <w:pPr>
              <w:pStyle w:val="TAL"/>
              <w:rPr>
                <w:ins w:id="6782" w:author="Takashi Akao" w:date="2022-02-10T16:45:00Z"/>
                <w:lang w:eastAsia="ja-JP"/>
              </w:rPr>
            </w:pPr>
            <w:ins w:id="6783" w:author="Takashi Akao" w:date="2022-02-10T16:45:00Z">
              <w:r w:rsidRPr="00EF5447">
                <w:rPr>
                  <w:rFonts w:eastAsia="ＭＳ 明朝"/>
                  <w:lang w:eastAsia="ja-JP"/>
                </w:rPr>
                <w:t>E-UTRA Band 8</w:t>
              </w:r>
            </w:ins>
          </w:p>
        </w:tc>
        <w:tc>
          <w:tcPr>
            <w:tcW w:w="1276" w:type="dxa"/>
            <w:tcBorders>
              <w:top w:val="single" w:sz="4" w:space="0" w:color="auto"/>
              <w:left w:val="nil"/>
              <w:bottom w:val="single" w:sz="4" w:space="0" w:color="auto"/>
              <w:right w:val="single" w:sz="4" w:space="0" w:color="auto"/>
            </w:tcBorders>
          </w:tcPr>
          <w:p w14:paraId="5FF154AE" w14:textId="77777777" w:rsidR="004A1239" w:rsidRPr="00EF5447" w:rsidRDefault="004A1239" w:rsidP="004E43BA">
            <w:pPr>
              <w:pStyle w:val="TAC"/>
              <w:rPr>
                <w:ins w:id="6784" w:author="Takashi Akao" w:date="2022-02-10T16:45:00Z"/>
              </w:rPr>
            </w:pPr>
            <w:ins w:id="6785" w:author="Takashi Akao" w:date="2022-02-10T16:45:00Z">
              <w:r w:rsidRPr="00EF5447">
                <w:rPr>
                  <w:rFonts w:eastAsia="Times New Roman"/>
                  <w:lang w:eastAsia="ja-JP"/>
                </w:rPr>
                <w:t>F</w:t>
              </w:r>
              <w:r w:rsidRPr="00EF5447">
                <w:rPr>
                  <w:rFonts w:eastAsia="Times New Roman"/>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84A8DD2" w14:textId="77777777" w:rsidR="004A1239" w:rsidRPr="00EF5447" w:rsidRDefault="004A1239" w:rsidP="004E43BA">
            <w:pPr>
              <w:pStyle w:val="TAC"/>
              <w:rPr>
                <w:ins w:id="6786" w:author="Takashi Akao" w:date="2022-02-10T16:45:00Z"/>
              </w:rPr>
            </w:pPr>
            <w:ins w:id="6787" w:author="Takashi Akao" w:date="2022-02-10T16:45:00Z">
              <w:r w:rsidRPr="00EF5447">
                <w:rPr>
                  <w:rFonts w:eastAsia="Times New Roman"/>
                  <w:lang w:eastAsia="ja-JP"/>
                </w:rPr>
                <w:t>-</w:t>
              </w:r>
            </w:ins>
          </w:p>
        </w:tc>
        <w:tc>
          <w:tcPr>
            <w:tcW w:w="1134" w:type="dxa"/>
            <w:tcBorders>
              <w:top w:val="single" w:sz="4" w:space="0" w:color="auto"/>
              <w:left w:val="nil"/>
              <w:bottom w:val="single" w:sz="4" w:space="0" w:color="auto"/>
              <w:right w:val="single" w:sz="4" w:space="0" w:color="auto"/>
            </w:tcBorders>
          </w:tcPr>
          <w:p w14:paraId="6F2F9FBB" w14:textId="77777777" w:rsidR="004A1239" w:rsidRPr="00EF5447" w:rsidRDefault="004A1239" w:rsidP="004E43BA">
            <w:pPr>
              <w:pStyle w:val="TAC"/>
              <w:rPr>
                <w:ins w:id="6788" w:author="Takashi Akao" w:date="2022-02-10T16:45:00Z"/>
              </w:rPr>
            </w:pPr>
            <w:ins w:id="6789" w:author="Takashi Akao" w:date="2022-02-10T16:45:00Z">
              <w:r w:rsidRPr="00EF5447">
                <w:rPr>
                  <w:rFonts w:eastAsia="Times New Roman"/>
                  <w:lang w:eastAsia="ja-JP"/>
                </w:rPr>
                <w:t>F</w:t>
              </w:r>
              <w:r w:rsidRPr="00EF5447">
                <w:rPr>
                  <w:rFonts w:eastAsia="Times New Roman"/>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110FBF19" w14:textId="77777777" w:rsidR="004A1239" w:rsidRPr="00EF5447" w:rsidRDefault="004A1239" w:rsidP="004E43BA">
            <w:pPr>
              <w:pStyle w:val="TAC"/>
              <w:rPr>
                <w:ins w:id="6790" w:author="Takashi Akao" w:date="2022-02-10T16:45:00Z"/>
                <w:lang w:eastAsia="ja-JP"/>
              </w:rPr>
            </w:pPr>
            <w:ins w:id="6791"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2422E6CB" w14:textId="77777777" w:rsidR="004A1239" w:rsidRPr="00EF5447" w:rsidRDefault="004A1239" w:rsidP="004E43BA">
            <w:pPr>
              <w:pStyle w:val="TAC"/>
              <w:rPr>
                <w:ins w:id="6792" w:author="Takashi Akao" w:date="2022-02-10T16:45:00Z"/>
                <w:lang w:eastAsia="ja-JP"/>
              </w:rPr>
            </w:pPr>
            <w:ins w:id="6793"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9FCC2E0" w14:textId="77777777" w:rsidR="004A1239" w:rsidRPr="00EF5447" w:rsidRDefault="004A1239" w:rsidP="004E43BA">
            <w:pPr>
              <w:pStyle w:val="TAC"/>
              <w:rPr>
                <w:ins w:id="6794" w:author="Takashi Akao" w:date="2022-02-10T16:45:00Z"/>
                <w:lang w:eastAsia="ja-JP"/>
              </w:rPr>
            </w:pPr>
            <w:ins w:id="6795" w:author="Takashi Akao" w:date="2022-02-10T16:45:00Z">
              <w:r w:rsidRPr="00EF5447">
                <w:rPr>
                  <w:rFonts w:eastAsia="Times New Roman"/>
                  <w:lang w:eastAsia="ja-JP"/>
                </w:rPr>
                <w:t>5</w:t>
              </w:r>
            </w:ins>
          </w:p>
        </w:tc>
      </w:tr>
      <w:tr w:rsidR="004A1239" w:rsidRPr="00EF5447" w14:paraId="4B03AFDE" w14:textId="77777777" w:rsidTr="004E43BA">
        <w:trPr>
          <w:gridBefore w:val="2"/>
          <w:wBefore w:w="137" w:type="dxa"/>
          <w:trHeight w:val="187"/>
          <w:jc w:val="center"/>
          <w:ins w:id="6796" w:author="Takashi Akao" w:date="2022-02-10T16:45:00Z"/>
        </w:trPr>
        <w:tc>
          <w:tcPr>
            <w:tcW w:w="1985" w:type="dxa"/>
            <w:gridSpan w:val="2"/>
            <w:tcBorders>
              <w:left w:val="single" w:sz="4" w:space="0" w:color="auto"/>
              <w:right w:val="single" w:sz="4" w:space="0" w:color="auto"/>
            </w:tcBorders>
            <w:shd w:val="clear" w:color="auto" w:fill="auto"/>
          </w:tcPr>
          <w:p w14:paraId="71202E07" w14:textId="77777777" w:rsidR="004A1239" w:rsidRPr="00EF5447" w:rsidRDefault="004A1239" w:rsidP="004E43BA">
            <w:pPr>
              <w:pStyle w:val="TAC"/>
              <w:rPr>
                <w:ins w:id="679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92B04F" w14:textId="77777777" w:rsidR="004A1239" w:rsidRPr="00EF5447" w:rsidRDefault="004A1239" w:rsidP="004E43BA">
            <w:pPr>
              <w:pStyle w:val="TAL"/>
              <w:rPr>
                <w:ins w:id="6798" w:author="Takashi Akao" w:date="2022-02-10T16:45:00Z"/>
                <w:lang w:eastAsia="ja-JP"/>
              </w:rPr>
            </w:pPr>
            <w:ins w:id="6799" w:author="Takashi Akao" w:date="2022-02-10T16:45:00Z">
              <w:r w:rsidRPr="00EF5447">
                <w:rPr>
                  <w:rFonts w:eastAsia="ＭＳ 明朝"/>
                  <w:lang w:eastAsia="ja-JP"/>
                </w:rPr>
                <w:t>E-UTRA Band 11, 21</w:t>
              </w:r>
            </w:ins>
          </w:p>
        </w:tc>
        <w:tc>
          <w:tcPr>
            <w:tcW w:w="1276" w:type="dxa"/>
            <w:tcBorders>
              <w:top w:val="single" w:sz="4" w:space="0" w:color="auto"/>
              <w:left w:val="nil"/>
              <w:bottom w:val="single" w:sz="4" w:space="0" w:color="auto"/>
              <w:right w:val="single" w:sz="4" w:space="0" w:color="auto"/>
            </w:tcBorders>
          </w:tcPr>
          <w:p w14:paraId="6882CAF2" w14:textId="77777777" w:rsidR="004A1239" w:rsidRPr="00EF5447" w:rsidRDefault="004A1239" w:rsidP="004E43BA">
            <w:pPr>
              <w:pStyle w:val="TAC"/>
              <w:rPr>
                <w:ins w:id="6800" w:author="Takashi Akao" w:date="2022-02-10T16:45:00Z"/>
              </w:rPr>
            </w:pPr>
            <w:ins w:id="6801" w:author="Takashi Akao" w:date="2022-02-10T16:45:00Z">
              <w:r w:rsidRPr="00EF5447">
                <w:rPr>
                  <w:rFonts w:eastAsia="Times New Roman"/>
                  <w:lang w:eastAsia="ja-JP"/>
                </w:rPr>
                <w:t>F</w:t>
              </w:r>
              <w:r w:rsidRPr="00EF5447">
                <w:rPr>
                  <w:rFonts w:eastAsia="Times New Roman"/>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7CB096AE" w14:textId="77777777" w:rsidR="004A1239" w:rsidRPr="00EF5447" w:rsidRDefault="004A1239" w:rsidP="004E43BA">
            <w:pPr>
              <w:pStyle w:val="TAC"/>
              <w:rPr>
                <w:ins w:id="6802" w:author="Takashi Akao" w:date="2022-02-10T16:45:00Z"/>
              </w:rPr>
            </w:pPr>
            <w:ins w:id="6803" w:author="Takashi Akao" w:date="2022-02-10T16:45:00Z">
              <w:r w:rsidRPr="00EF5447">
                <w:rPr>
                  <w:rFonts w:eastAsia="Times New Roman"/>
                  <w:lang w:eastAsia="ja-JP"/>
                </w:rPr>
                <w:t>-</w:t>
              </w:r>
            </w:ins>
          </w:p>
        </w:tc>
        <w:tc>
          <w:tcPr>
            <w:tcW w:w="1134" w:type="dxa"/>
            <w:tcBorders>
              <w:top w:val="single" w:sz="4" w:space="0" w:color="auto"/>
              <w:left w:val="nil"/>
              <w:bottom w:val="single" w:sz="4" w:space="0" w:color="auto"/>
              <w:right w:val="single" w:sz="4" w:space="0" w:color="auto"/>
            </w:tcBorders>
          </w:tcPr>
          <w:p w14:paraId="1D917937" w14:textId="77777777" w:rsidR="004A1239" w:rsidRPr="00EF5447" w:rsidRDefault="004A1239" w:rsidP="004E43BA">
            <w:pPr>
              <w:pStyle w:val="TAC"/>
              <w:rPr>
                <w:ins w:id="6804" w:author="Takashi Akao" w:date="2022-02-10T16:45:00Z"/>
              </w:rPr>
            </w:pPr>
            <w:ins w:id="6805" w:author="Takashi Akao" w:date="2022-02-10T16:45:00Z">
              <w:r w:rsidRPr="00EF5447">
                <w:rPr>
                  <w:rFonts w:eastAsia="Times New Roman"/>
                  <w:lang w:eastAsia="ja-JP"/>
                </w:rPr>
                <w:t>F</w:t>
              </w:r>
              <w:r w:rsidRPr="00EF5447">
                <w:rPr>
                  <w:rFonts w:eastAsia="Times New Roman"/>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0E3EAF3" w14:textId="77777777" w:rsidR="004A1239" w:rsidRPr="00EF5447" w:rsidRDefault="004A1239" w:rsidP="004E43BA">
            <w:pPr>
              <w:pStyle w:val="TAC"/>
              <w:rPr>
                <w:ins w:id="6806" w:author="Takashi Akao" w:date="2022-02-10T16:45:00Z"/>
                <w:lang w:eastAsia="ja-JP"/>
              </w:rPr>
            </w:pPr>
            <w:ins w:id="6807"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72B9606A" w14:textId="77777777" w:rsidR="004A1239" w:rsidRPr="00EF5447" w:rsidRDefault="004A1239" w:rsidP="004E43BA">
            <w:pPr>
              <w:pStyle w:val="TAC"/>
              <w:rPr>
                <w:ins w:id="6808" w:author="Takashi Akao" w:date="2022-02-10T16:45:00Z"/>
                <w:lang w:eastAsia="ja-JP"/>
              </w:rPr>
            </w:pPr>
            <w:ins w:id="6809"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CB4B154" w14:textId="77777777" w:rsidR="004A1239" w:rsidRPr="00EF5447" w:rsidRDefault="004A1239" w:rsidP="004E43BA">
            <w:pPr>
              <w:pStyle w:val="TAC"/>
              <w:rPr>
                <w:ins w:id="6810" w:author="Takashi Akao" w:date="2022-02-10T16:45:00Z"/>
                <w:lang w:eastAsia="ja-JP"/>
              </w:rPr>
            </w:pPr>
            <w:ins w:id="6811" w:author="Takashi Akao" w:date="2022-02-10T16:45:00Z">
              <w:r w:rsidRPr="00EF5447">
                <w:rPr>
                  <w:rFonts w:eastAsia="Times New Roman"/>
                  <w:lang w:eastAsia="ja-JP"/>
                </w:rPr>
                <w:t>12</w:t>
              </w:r>
            </w:ins>
          </w:p>
        </w:tc>
      </w:tr>
      <w:tr w:rsidR="004A1239" w:rsidRPr="00EF5447" w14:paraId="2DDF52D2" w14:textId="77777777" w:rsidTr="004E43BA">
        <w:trPr>
          <w:gridBefore w:val="2"/>
          <w:wBefore w:w="137" w:type="dxa"/>
          <w:trHeight w:val="187"/>
          <w:jc w:val="center"/>
          <w:ins w:id="6812" w:author="Takashi Akao" w:date="2022-02-10T16:45:00Z"/>
        </w:trPr>
        <w:tc>
          <w:tcPr>
            <w:tcW w:w="1985" w:type="dxa"/>
            <w:gridSpan w:val="2"/>
            <w:tcBorders>
              <w:left w:val="single" w:sz="4" w:space="0" w:color="auto"/>
              <w:right w:val="single" w:sz="4" w:space="0" w:color="auto"/>
            </w:tcBorders>
            <w:shd w:val="clear" w:color="auto" w:fill="auto"/>
          </w:tcPr>
          <w:p w14:paraId="677EB502" w14:textId="77777777" w:rsidR="004A1239" w:rsidRPr="00EF5447" w:rsidRDefault="004A1239" w:rsidP="004E43BA">
            <w:pPr>
              <w:pStyle w:val="TAC"/>
              <w:rPr>
                <w:ins w:id="68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F2F402" w14:textId="77777777" w:rsidR="004A1239" w:rsidRPr="00EF5447" w:rsidRDefault="004A1239" w:rsidP="004E43BA">
            <w:pPr>
              <w:pStyle w:val="TAL"/>
              <w:rPr>
                <w:ins w:id="6814" w:author="Takashi Akao" w:date="2022-02-10T16:45:00Z"/>
                <w:lang w:eastAsia="ja-JP"/>
              </w:rPr>
            </w:pPr>
            <w:ins w:id="6815"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3D87A1E1" w14:textId="77777777" w:rsidR="004A1239" w:rsidRPr="00EF5447" w:rsidRDefault="004A1239" w:rsidP="004E43BA">
            <w:pPr>
              <w:pStyle w:val="TAC"/>
              <w:rPr>
                <w:ins w:id="6816" w:author="Takashi Akao" w:date="2022-02-10T16:45:00Z"/>
              </w:rPr>
            </w:pPr>
            <w:ins w:id="6817" w:author="Takashi Akao" w:date="2022-02-10T16:45:00Z">
              <w:r w:rsidRPr="00EF5447">
                <w:rPr>
                  <w:rFonts w:eastAsia="ＭＳ 明朝"/>
                </w:rPr>
                <w:t>860</w:t>
              </w:r>
            </w:ins>
          </w:p>
        </w:tc>
        <w:tc>
          <w:tcPr>
            <w:tcW w:w="425" w:type="dxa"/>
            <w:tcBorders>
              <w:top w:val="single" w:sz="4" w:space="0" w:color="auto"/>
              <w:left w:val="nil"/>
              <w:bottom w:val="single" w:sz="4" w:space="0" w:color="auto"/>
              <w:right w:val="single" w:sz="4" w:space="0" w:color="auto"/>
            </w:tcBorders>
          </w:tcPr>
          <w:p w14:paraId="175A1494" w14:textId="77777777" w:rsidR="004A1239" w:rsidRPr="00EF5447" w:rsidRDefault="004A1239" w:rsidP="004E43BA">
            <w:pPr>
              <w:pStyle w:val="TAC"/>
              <w:rPr>
                <w:ins w:id="6818" w:author="Takashi Akao" w:date="2022-02-10T16:45:00Z"/>
              </w:rPr>
            </w:pPr>
            <w:ins w:id="6819"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75D42217" w14:textId="77777777" w:rsidR="004A1239" w:rsidRPr="00EF5447" w:rsidRDefault="004A1239" w:rsidP="004E43BA">
            <w:pPr>
              <w:pStyle w:val="TAC"/>
              <w:rPr>
                <w:ins w:id="6820" w:author="Takashi Akao" w:date="2022-02-10T16:45:00Z"/>
              </w:rPr>
            </w:pPr>
            <w:ins w:id="6821" w:author="Takashi Akao" w:date="2022-02-10T16:45:00Z">
              <w:r w:rsidRPr="00EF5447">
                <w:rPr>
                  <w:rFonts w:eastAsia="ＭＳ 明朝"/>
                </w:rPr>
                <w:t>890</w:t>
              </w:r>
            </w:ins>
          </w:p>
        </w:tc>
        <w:tc>
          <w:tcPr>
            <w:tcW w:w="992" w:type="dxa"/>
            <w:tcBorders>
              <w:top w:val="single" w:sz="4" w:space="0" w:color="auto"/>
              <w:left w:val="nil"/>
              <w:bottom w:val="single" w:sz="4" w:space="0" w:color="auto"/>
              <w:right w:val="single" w:sz="4" w:space="0" w:color="auto"/>
            </w:tcBorders>
          </w:tcPr>
          <w:p w14:paraId="662CD2A0" w14:textId="77777777" w:rsidR="004A1239" w:rsidRPr="00EF5447" w:rsidRDefault="004A1239" w:rsidP="004E43BA">
            <w:pPr>
              <w:pStyle w:val="TAC"/>
              <w:rPr>
                <w:ins w:id="6822" w:author="Takashi Akao" w:date="2022-02-10T16:45:00Z"/>
                <w:lang w:eastAsia="ja-JP"/>
              </w:rPr>
            </w:pPr>
            <w:ins w:id="6823" w:author="Takashi Akao" w:date="2022-02-10T16:45:00Z">
              <w:r w:rsidRPr="00EF5447">
                <w:rPr>
                  <w:rFonts w:eastAsia="ＭＳ 明朝"/>
                </w:rPr>
                <w:t>-40</w:t>
              </w:r>
            </w:ins>
          </w:p>
        </w:tc>
        <w:tc>
          <w:tcPr>
            <w:tcW w:w="1134" w:type="dxa"/>
            <w:tcBorders>
              <w:top w:val="single" w:sz="4" w:space="0" w:color="auto"/>
              <w:left w:val="nil"/>
              <w:bottom w:val="single" w:sz="4" w:space="0" w:color="auto"/>
              <w:right w:val="single" w:sz="4" w:space="0" w:color="auto"/>
            </w:tcBorders>
            <w:noWrap/>
          </w:tcPr>
          <w:p w14:paraId="60993125" w14:textId="77777777" w:rsidR="004A1239" w:rsidRPr="00EF5447" w:rsidRDefault="004A1239" w:rsidP="004E43BA">
            <w:pPr>
              <w:pStyle w:val="TAC"/>
              <w:rPr>
                <w:ins w:id="6824" w:author="Takashi Akao" w:date="2022-02-10T16:45:00Z"/>
                <w:lang w:eastAsia="ja-JP"/>
              </w:rPr>
            </w:pPr>
            <w:ins w:id="6825" w:author="Takashi Akao" w:date="2022-02-10T16:45:00Z">
              <w:r w:rsidRPr="00EF5447">
                <w:rPr>
                  <w:rFonts w:eastAsia="ＭＳ 明朝"/>
                </w:rPr>
                <w:t>1</w:t>
              </w:r>
            </w:ins>
          </w:p>
        </w:tc>
        <w:tc>
          <w:tcPr>
            <w:tcW w:w="1134" w:type="dxa"/>
            <w:gridSpan w:val="2"/>
            <w:tcBorders>
              <w:top w:val="single" w:sz="4" w:space="0" w:color="auto"/>
              <w:left w:val="nil"/>
              <w:bottom w:val="single" w:sz="4" w:space="0" w:color="auto"/>
              <w:right w:val="single" w:sz="4" w:space="0" w:color="auto"/>
            </w:tcBorders>
            <w:noWrap/>
          </w:tcPr>
          <w:p w14:paraId="6FFF3D4B" w14:textId="77777777" w:rsidR="004A1239" w:rsidRPr="00EF5447" w:rsidRDefault="004A1239" w:rsidP="004E43BA">
            <w:pPr>
              <w:pStyle w:val="TAC"/>
              <w:rPr>
                <w:ins w:id="6826" w:author="Takashi Akao" w:date="2022-02-10T16:45:00Z"/>
                <w:lang w:eastAsia="ja-JP"/>
              </w:rPr>
            </w:pPr>
            <w:ins w:id="6827" w:author="Takashi Akao" w:date="2022-02-10T16:45:00Z">
              <w:r w:rsidRPr="00EF5447">
                <w:rPr>
                  <w:rFonts w:eastAsia="ＭＳ 明朝"/>
                </w:rPr>
                <w:t>5, 12</w:t>
              </w:r>
            </w:ins>
          </w:p>
        </w:tc>
      </w:tr>
      <w:tr w:rsidR="004A1239" w:rsidRPr="00EF5447" w14:paraId="15DC3239" w14:textId="77777777" w:rsidTr="004E43BA">
        <w:trPr>
          <w:gridBefore w:val="2"/>
          <w:wBefore w:w="137" w:type="dxa"/>
          <w:trHeight w:val="187"/>
          <w:jc w:val="center"/>
          <w:ins w:id="682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B78FD68" w14:textId="77777777" w:rsidR="004A1239" w:rsidRPr="00EF5447" w:rsidRDefault="004A1239" w:rsidP="004E43BA">
            <w:pPr>
              <w:pStyle w:val="TAC"/>
              <w:rPr>
                <w:ins w:id="68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B9E64B0" w14:textId="77777777" w:rsidR="004A1239" w:rsidRPr="00EF5447" w:rsidRDefault="004A1239" w:rsidP="004E43BA">
            <w:pPr>
              <w:pStyle w:val="TAL"/>
              <w:rPr>
                <w:ins w:id="6830" w:author="Takashi Akao" w:date="2022-02-10T16:45:00Z"/>
                <w:lang w:eastAsia="ja-JP"/>
              </w:rPr>
            </w:pPr>
            <w:ins w:id="6831"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2689689D" w14:textId="77777777" w:rsidR="004A1239" w:rsidRPr="00EF5447" w:rsidRDefault="004A1239" w:rsidP="004E43BA">
            <w:pPr>
              <w:pStyle w:val="TAC"/>
              <w:rPr>
                <w:ins w:id="6832" w:author="Takashi Akao" w:date="2022-02-10T16:45:00Z"/>
              </w:rPr>
            </w:pPr>
            <w:ins w:id="6833" w:author="Takashi Akao" w:date="2022-02-10T16:45:00Z">
              <w:r w:rsidRPr="00EF5447">
                <w:rPr>
                  <w:rFonts w:eastAsia="ＭＳ 明朝"/>
                </w:rPr>
                <w:t>1884.5</w:t>
              </w:r>
            </w:ins>
          </w:p>
        </w:tc>
        <w:tc>
          <w:tcPr>
            <w:tcW w:w="425" w:type="dxa"/>
            <w:tcBorders>
              <w:top w:val="single" w:sz="4" w:space="0" w:color="auto"/>
              <w:left w:val="nil"/>
              <w:bottom w:val="single" w:sz="4" w:space="0" w:color="auto"/>
              <w:right w:val="single" w:sz="4" w:space="0" w:color="auto"/>
            </w:tcBorders>
          </w:tcPr>
          <w:p w14:paraId="007F1D1D" w14:textId="77777777" w:rsidR="004A1239" w:rsidRPr="00EF5447" w:rsidRDefault="004A1239" w:rsidP="004E43BA">
            <w:pPr>
              <w:pStyle w:val="TAC"/>
              <w:rPr>
                <w:ins w:id="6834" w:author="Takashi Akao" w:date="2022-02-10T16:45:00Z"/>
              </w:rPr>
            </w:pPr>
            <w:ins w:id="6835"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278C9F5A" w14:textId="77777777" w:rsidR="004A1239" w:rsidRPr="00EF5447" w:rsidRDefault="004A1239" w:rsidP="004E43BA">
            <w:pPr>
              <w:pStyle w:val="TAC"/>
              <w:rPr>
                <w:ins w:id="6836" w:author="Takashi Akao" w:date="2022-02-10T16:45:00Z"/>
              </w:rPr>
            </w:pPr>
            <w:ins w:id="6837" w:author="Takashi Akao" w:date="2022-02-10T16:45:00Z">
              <w:r w:rsidRPr="00EF5447">
                <w:rPr>
                  <w:rFonts w:eastAsia="ＭＳ 明朝"/>
                </w:rPr>
                <w:t>1915.7</w:t>
              </w:r>
            </w:ins>
          </w:p>
        </w:tc>
        <w:tc>
          <w:tcPr>
            <w:tcW w:w="992" w:type="dxa"/>
            <w:tcBorders>
              <w:top w:val="single" w:sz="4" w:space="0" w:color="auto"/>
              <w:left w:val="nil"/>
              <w:bottom w:val="single" w:sz="4" w:space="0" w:color="auto"/>
              <w:right w:val="single" w:sz="4" w:space="0" w:color="auto"/>
            </w:tcBorders>
          </w:tcPr>
          <w:p w14:paraId="58CA13EA" w14:textId="77777777" w:rsidR="004A1239" w:rsidRPr="00EF5447" w:rsidRDefault="004A1239" w:rsidP="004E43BA">
            <w:pPr>
              <w:pStyle w:val="TAC"/>
              <w:rPr>
                <w:ins w:id="6838" w:author="Takashi Akao" w:date="2022-02-10T16:45:00Z"/>
                <w:lang w:eastAsia="ja-JP"/>
              </w:rPr>
            </w:pPr>
            <w:ins w:id="6839" w:author="Takashi Akao" w:date="2022-02-10T16:45:00Z">
              <w:r w:rsidRPr="00EF5447">
                <w:rPr>
                  <w:rFonts w:eastAsia="ＭＳ 明朝"/>
                </w:rPr>
                <w:t>-41</w:t>
              </w:r>
            </w:ins>
          </w:p>
        </w:tc>
        <w:tc>
          <w:tcPr>
            <w:tcW w:w="1134" w:type="dxa"/>
            <w:tcBorders>
              <w:top w:val="single" w:sz="4" w:space="0" w:color="auto"/>
              <w:left w:val="nil"/>
              <w:bottom w:val="single" w:sz="4" w:space="0" w:color="auto"/>
              <w:right w:val="single" w:sz="4" w:space="0" w:color="auto"/>
            </w:tcBorders>
            <w:noWrap/>
          </w:tcPr>
          <w:p w14:paraId="5B6AE3A4" w14:textId="77777777" w:rsidR="004A1239" w:rsidRPr="00EF5447" w:rsidRDefault="004A1239" w:rsidP="004E43BA">
            <w:pPr>
              <w:pStyle w:val="TAC"/>
              <w:rPr>
                <w:ins w:id="6840" w:author="Takashi Akao" w:date="2022-02-10T16:45:00Z"/>
                <w:lang w:eastAsia="ja-JP"/>
              </w:rPr>
            </w:pPr>
            <w:ins w:id="6841" w:author="Takashi Akao" w:date="2022-02-10T16:45:00Z">
              <w:r w:rsidRPr="00EF5447">
                <w:rPr>
                  <w:rFonts w:eastAsia="ＭＳ 明朝"/>
                </w:rPr>
                <w:t>0.3</w:t>
              </w:r>
            </w:ins>
          </w:p>
        </w:tc>
        <w:tc>
          <w:tcPr>
            <w:tcW w:w="1134" w:type="dxa"/>
            <w:gridSpan w:val="2"/>
            <w:tcBorders>
              <w:top w:val="single" w:sz="4" w:space="0" w:color="auto"/>
              <w:left w:val="nil"/>
              <w:bottom w:val="single" w:sz="4" w:space="0" w:color="auto"/>
              <w:right w:val="single" w:sz="4" w:space="0" w:color="auto"/>
            </w:tcBorders>
            <w:noWrap/>
          </w:tcPr>
          <w:p w14:paraId="2EABF4D4" w14:textId="77777777" w:rsidR="004A1239" w:rsidRPr="00EF5447" w:rsidRDefault="004A1239" w:rsidP="004E43BA">
            <w:pPr>
              <w:pStyle w:val="TAC"/>
              <w:rPr>
                <w:ins w:id="6842" w:author="Takashi Akao" w:date="2022-02-10T16:45:00Z"/>
                <w:lang w:eastAsia="ja-JP"/>
              </w:rPr>
            </w:pPr>
            <w:ins w:id="6843" w:author="Takashi Akao" w:date="2022-02-10T16:45:00Z">
              <w:r w:rsidRPr="00EF5447">
                <w:rPr>
                  <w:rFonts w:eastAsia="ＭＳ 明朝"/>
                </w:rPr>
                <w:t>3, 12</w:t>
              </w:r>
            </w:ins>
          </w:p>
        </w:tc>
      </w:tr>
      <w:tr w:rsidR="004A1239" w:rsidRPr="00EF5447" w14:paraId="27F1684D" w14:textId="77777777" w:rsidTr="004E43BA">
        <w:trPr>
          <w:gridBefore w:val="2"/>
          <w:wBefore w:w="137" w:type="dxa"/>
          <w:trHeight w:val="187"/>
          <w:jc w:val="center"/>
          <w:ins w:id="684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B7F79F1" w14:textId="77777777" w:rsidR="004A1239" w:rsidRPr="00EF5447" w:rsidRDefault="004A1239" w:rsidP="004E43BA">
            <w:pPr>
              <w:pStyle w:val="TAC"/>
              <w:rPr>
                <w:ins w:id="6845" w:author="Takashi Akao" w:date="2022-02-10T16:45:00Z"/>
              </w:rPr>
            </w:pPr>
            <w:ins w:id="6846" w:author="Takashi Akao" w:date="2022-02-10T16:45:00Z">
              <w:r w:rsidRPr="00EF5447">
                <w:t>DC_8_n78</w:t>
              </w:r>
            </w:ins>
          </w:p>
          <w:p w14:paraId="2475E619" w14:textId="77777777" w:rsidR="004A1239" w:rsidRPr="00EF5447" w:rsidRDefault="004A1239" w:rsidP="004E43BA">
            <w:pPr>
              <w:pStyle w:val="TAC"/>
              <w:rPr>
                <w:ins w:id="6847" w:author="Takashi Akao" w:date="2022-02-10T16:45:00Z"/>
              </w:rPr>
            </w:pPr>
            <w:ins w:id="6848" w:author="Takashi Akao" w:date="2022-02-10T16:45:00Z">
              <w:r w:rsidRPr="00EF5447">
                <w:t>DC_8_n81_ULSUP-TDM_n78</w:t>
              </w:r>
              <w:r w:rsidRPr="00EF5447" w:rsidDel="00EF27A2">
                <w:t xml:space="preserve"> </w:t>
              </w:r>
            </w:ins>
          </w:p>
        </w:tc>
        <w:tc>
          <w:tcPr>
            <w:tcW w:w="2693" w:type="dxa"/>
            <w:tcBorders>
              <w:top w:val="single" w:sz="4" w:space="0" w:color="auto"/>
              <w:left w:val="nil"/>
              <w:bottom w:val="single" w:sz="4" w:space="0" w:color="auto"/>
              <w:right w:val="single" w:sz="4" w:space="0" w:color="auto"/>
            </w:tcBorders>
          </w:tcPr>
          <w:p w14:paraId="5A0914DD" w14:textId="77777777" w:rsidR="004A1239" w:rsidRPr="00EF5447" w:rsidRDefault="004A1239" w:rsidP="004E43BA">
            <w:pPr>
              <w:pStyle w:val="TAL"/>
              <w:rPr>
                <w:ins w:id="6849" w:author="Takashi Akao" w:date="2022-02-10T16:45:00Z"/>
                <w:lang w:eastAsia="ja-JP"/>
              </w:rPr>
            </w:pPr>
            <w:ins w:id="6850" w:author="Takashi Akao" w:date="2022-02-10T16:45:00Z">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ins>
          </w:p>
        </w:tc>
        <w:tc>
          <w:tcPr>
            <w:tcW w:w="1276" w:type="dxa"/>
            <w:tcBorders>
              <w:top w:val="single" w:sz="4" w:space="0" w:color="auto"/>
              <w:left w:val="nil"/>
              <w:bottom w:val="single" w:sz="4" w:space="0" w:color="auto"/>
              <w:right w:val="single" w:sz="4" w:space="0" w:color="auto"/>
            </w:tcBorders>
          </w:tcPr>
          <w:p w14:paraId="29723C93" w14:textId="77777777" w:rsidR="004A1239" w:rsidRPr="00EF5447" w:rsidRDefault="004A1239" w:rsidP="004E43BA">
            <w:pPr>
              <w:pStyle w:val="TAC"/>
              <w:rPr>
                <w:ins w:id="6851" w:author="Takashi Akao" w:date="2022-02-10T16:45:00Z"/>
                <w:lang w:eastAsia="ja-JP"/>
              </w:rPr>
            </w:pPr>
            <w:ins w:id="6852"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1E8AA886" w14:textId="77777777" w:rsidR="004A1239" w:rsidRPr="00EF5447" w:rsidRDefault="004A1239" w:rsidP="004E43BA">
            <w:pPr>
              <w:pStyle w:val="TAC"/>
              <w:rPr>
                <w:ins w:id="6853" w:author="Takashi Akao" w:date="2022-02-10T16:45:00Z"/>
                <w:lang w:eastAsia="ja-JP"/>
              </w:rPr>
            </w:pPr>
            <w:ins w:id="6854"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486FDD58" w14:textId="77777777" w:rsidR="004A1239" w:rsidRPr="00EF5447" w:rsidRDefault="004A1239" w:rsidP="004E43BA">
            <w:pPr>
              <w:pStyle w:val="TAC"/>
              <w:rPr>
                <w:ins w:id="6855" w:author="Takashi Akao" w:date="2022-02-10T16:45:00Z"/>
                <w:lang w:eastAsia="ja-JP"/>
              </w:rPr>
            </w:pPr>
            <w:ins w:id="6856"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068B4972" w14:textId="77777777" w:rsidR="004A1239" w:rsidRPr="00EF5447" w:rsidRDefault="004A1239" w:rsidP="004E43BA">
            <w:pPr>
              <w:pStyle w:val="TAC"/>
              <w:rPr>
                <w:ins w:id="6857" w:author="Takashi Akao" w:date="2022-02-10T16:45:00Z"/>
                <w:lang w:eastAsia="ja-JP"/>
              </w:rPr>
            </w:pPr>
            <w:ins w:id="685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88D510A" w14:textId="77777777" w:rsidR="004A1239" w:rsidRPr="00EF5447" w:rsidRDefault="004A1239" w:rsidP="004E43BA">
            <w:pPr>
              <w:pStyle w:val="TAC"/>
              <w:rPr>
                <w:ins w:id="6859" w:author="Takashi Akao" w:date="2022-02-10T16:45:00Z"/>
                <w:lang w:eastAsia="ja-JP"/>
              </w:rPr>
            </w:pPr>
            <w:ins w:id="686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06AB011" w14:textId="77777777" w:rsidR="004A1239" w:rsidRPr="00EF5447" w:rsidRDefault="004A1239" w:rsidP="004E43BA">
            <w:pPr>
              <w:pStyle w:val="TAC"/>
              <w:rPr>
                <w:ins w:id="6861" w:author="Takashi Akao" w:date="2022-02-10T16:45:00Z"/>
                <w:lang w:eastAsia="ja-JP"/>
              </w:rPr>
            </w:pPr>
          </w:p>
        </w:tc>
      </w:tr>
      <w:tr w:rsidR="004A1239" w:rsidRPr="00EF5447" w14:paraId="18542C91" w14:textId="77777777" w:rsidTr="004E43BA">
        <w:trPr>
          <w:gridBefore w:val="2"/>
          <w:wBefore w:w="137" w:type="dxa"/>
          <w:trHeight w:val="187"/>
          <w:jc w:val="center"/>
          <w:ins w:id="6862" w:author="Takashi Akao" w:date="2022-02-10T16:45:00Z"/>
        </w:trPr>
        <w:tc>
          <w:tcPr>
            <w:tcW w:w="1985" w:type="dxa"/>
            <w:gridSpan w:val="2"/>
            <w:tcBorders>
              <w:left w:val="single" w:sz="4" w:space="0" w:color="auto"/>
              <w:right w:val="single" w:sz="4" w:space="0" w:color="auto"/>
            </w:tcBorders>
            <w:shd w:val="clear" w:color="auto" w:fill="auto"/>
          </w:tcPr>
          <w:p w14:paraId="733B0991" w14:textId="77777777" w:rsidR="004A1239" w:rsidRPr="00EF5447" w:rsidRDefault="004A1239" w:rsidP="004E43BA">
            <w:pPr>
              <w:pStyle w:val="TAC"/>
              <w:rPr>
                <w:ins w:id="6863" w:author="Takashi Akao" w:date="2022-02-10T16:45:00Z"/>
              </w:rPr>
            </w:pPr>
          </w:p>
        </w:tc>
        <w:tc>
          <w:tcPr>
            <w:tcW w:w="2693" w:type="dxa"/>
            <w:tcBorders>
              <w:top w:val="single" w:sz="4" w:space="0" w:color="auto"/>
              <w:left w:val="nil"/>
              <w:bottom w:val="single" w:sz="4" w:space="0" w:color="auto"/>
              <w:right w:val="single" w:sz="4" w:space="0" w:color="auto"/>
            </w:tcBorders>
          </w:tcPr>
          <w:p w14:paraId="3AEAF756" w14:textId="77777777" w:rsidR="004A1239" w:rsidRPr="00EF5447" w:rsidRDefault="004A1239" w:rsidP="004E43BA">
            <w:pPr>
              <w:pStyle w:val="TAL"/>
              <w:rPr>
                <w:ins w:id="6864" w:author="Takashi Akao" w:date="2022-02-10T16:45:00Z"/>
                <w:lang w:eastAsia="ja-JP"/>
              </w:rPr>
            </w:pPr>
            <w:ins w:id="6865" w:author="Takashi Akao" w:date="2022-02-10T16:45:00Z">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ins>
          </w:p>
        </w:tc>
        <w:tc>
          <w:tcPr>
            <w:tcW w:w="1276" w:type="dxa"/>
            <w:tcBorders>
              <w:top w:val="single" w:sz="4" w:space="0" w:color="auto"/>
              <w:left w:val="nil"/>
              <w:bottom w:val="single" w:sz="4" w:space="0" w:color="auto"/>
              <w:right w:val="single" w:sz="4" w:space="0" w:color="auto"/>
            </w:tcBorders>
          </w:tcPr>
          <w:p w14:paraId="631F7B3A" w14:textId="77777777" w:rsidR="004A1239" w:rsidRPr="00EF5447" w:rsidRDefault="004A1239" w:rsidP="004E43BA">
            <w:pPr>
              <w:pStyle w:val="TAC"/>
              <w:rPr>
                <w:ins w:id="6866" w:author="Takashi Akao" w:date="2022-02-10T16:45:00Z"/>
              </w:rPr>
            </w:pPr>
            <w:ins w:id="6867"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49C749DE" w14:textId="77777777" w:rsidR="004A1239" w:rsidRPr="00EF5447" w:rsidRDefault="004A1239" w:rsidP="004E43BA">
            <w:pPr>
              <w:pStyle w:val="TAC"/>
              <w:rPr>
                <w:ins w:id="6868" w:author="Takashi Akao" w:date="2022-02-10T16:45:00Z"/>
              </w:rPr>
            </w:pPr>
            <w:ins w:id="6869"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7D69B5C4" w14:textId="77777777" w:rsidR="004A1239" w:rsidRPr="00EF5447" w:rsidRDefault="004A1239" w:rsidP="004E43BA">
            <w:pPr>
              <w:pStyle w:val="TAC"/>
              <w:rPr>
                <w:ins w:id="6870" w:author="Takashi Akao" w:date="2022-02-10T16:45:00Z"/>
              </w:rPr>
            </w:pPr>
            <w:ins w:id="6871"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5B6F2486" w14:textId="77777777" w:rsidR="004A1239" w:rsidRPr="00EF5447" w:rsidRDefault="004A1239" w:rsidP="004E43BA">
            <w:pPr>
              <w:pStyle w:val="TAC"/>
              <w:rPr>
                <w:ins w:id="6872" w:author="Takashi Akao" w:date="2022-02-10T16:45:00Z"/>
                <w:lang w:eastAsia="ja-JP"/>
              </w:rPr>
            </w:pPr>
            <w:ins w:id="687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1D9207D" w14:textId="77777777" w:rsidR="004A1239" w:rsidRPr="00EF5447" w:rsidRDefault="004A1239" w:rsidP="004E43BA">
            <w:pPr>
              <w:pStyle w:val="TAC"/>
              <w:rPr>
                <w:ins w:id="6874" w:author="Takashi Akao" w:date="2022-02-10T16:45:00Z"/>
                <w:lang w:eastAsia="ja-JP"/>
              </w:rPr>
            </w:pPr>
            <w:ins w:id="687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1C04643" w14:textId="77777777" w:rsidR="004A1239" w:rsidRPr="00EF5447" w:rsidRDefault="004A1239" w:rsidP="004E43BA">
            <w:pPr>
              <w:pStyle w:val="TAC"/>
              <w:rPr>
                <w:ins w:id="6876" w:author="Takashi Akao" w:date="2022-02-10T16:45:00Z"/>
                <w:lang w:eastAsia="ja-JP"/>
              </w:rPr>
            </w:pPr>
            <w:ins w:id="6877" w:author="Takashi Akao" w:date="2022-02-10T16:45:00Z">
              <w:r w:rsidRPr="00EF5447">
                <w:rPr>
                  <w:lang w:eastAsia="ja-JP"/>
                </w:rPr>
                <w:t>2</w:t>
              </w:r>
            </w:ins>
          </w:p>
        </w:tc>
      </w:tr>
      <w:tr w:rsidR="004A1239" w:rsidRPr="00EF5447" w14:paraId="32A18EA3" w14:textId="77777777" w:rsidTr="004E43BA">
        <w:trPr>
          <w:gridBefore w:val="2"/>
          <w:wBefore w:w="137" w:type="dxa"/>
          <w:trHeight w:val="187"/>
          <w:jc w:val="center"/>
          <w:ins w:id="6878" w:author="Takashi Akao" w:date="2022-02-10T16:45:00Z"/>
        </w:trPr>
        <w:tc>
          <w:tcPr>
            <w:tcW w:w="1985" w:type="dxa"/>
            <w:gridSpan w:val="2"/>
            <w:tcBorders>
              <w:left w:val="single" w:sz="4" w:space="0" w:color="auto"/>
              <w:right w:val="single" w:sz="4" w:space="0" w:color="auto"/>
            </w:tcBorders>
            <w:shd w:val="clear" w:color="auto" w:fill="auto"/>
          </w:tcPr>
          <w:p w14:paraId="703E814D" w14:textId="77777777" w:rsidR="004A1239" w:rsidRPr="00EF5447" w:rsidRDefault="004A1239" w:rsidP="004E43BA">
            <w:pPr>
              <w:pStyle w:val="TAC"/>
              <w:rPr>
                <w:ins w:id="6879" w:author="Takashi Akao" w:date="2022-02-10T16:45:00Z"/>
              </w:rPr>
            </w:pPr>
          </w:p>
        </w:tc>
        <w:tc>
          <w:tcPr>
            <w:tcW w:w="2693" w:type="dxa"/>
            <w:tcBorders>
              <w:top w:val="single" w:sz="4" w:space="0" w:color="auto"/>
              <w:left w:val="nil"/>
              <w:bottom w:val="single" w:sz="4" w:space="0" w:color="auto"/>
              <w:right w:val="single" w:sz="4" w:space="0" w:color="auto"/>
            </w:tcBorders>
          </w:tcPr>
          <w:p w14:paraId="28F363E1" w14:textId="77777777" w:rsidR="004A1239" w:rsidRPr="00EF5447" w:rsidRDefault="004A1239" w:rsidP="004E43BA">
            <w:pPr>
              <w:pStyle w:val="TAL"/>
              <w:rPr>
                <w:ins w:id="6880" w:author="Takashi Akao" w:date="2022-02-10T16:45:00Z"/>
                <w:rFonts w:eastAsia="Times New Roman"/>
              </w:rPr>
            </w:pPr>
            <w:ins w:id="6881" w:author="Takashi Akao" w:date="2022-02-10T16:45:00Z">
              <w:r w:rsidRPr="00EF5447">
                <w:rPr>
                  <w:rFonts w:eastAsia="Times New Roman"/>
                </w:rPr>
                <w:t>E-UTRA Band 8</w:t>
              </w:r>
            </w:ins>
          </w:p>
        </w:tc>
        <w:tc>
          <w:tcPr>
            <w:tcW w:w="1276" w:type="dxa"/>
            <w:tcBorders>
              <w:top w:val="single" w:sz="4" w:space="0" w:color="auto"/>
              <w:left w:val="nil"/>
              <w:bottom w:val="single" w:sz="4" w:space="0" w:color="auto"/>
              <w:right w:val="single" w:sz="4" w:space="0" w:color="auto"/>
            </w:tcBorders>
          </w:tcPr>
          <w:p w14:paraId="1C4B80CA" w14:textId="77777777" w:rsidR="004A1239" w:rsidRPr="00EF5447" w:rsidRDefault="004A1239" w:rsidP="004E43BA">
            <w:pPr>
              <w:pStyle w:val="TAC"/>
              <w:rPr>
                <w:ins w:id="6882" w:author="Takashi Akao" w:date="2022-02-10T16:45:00Z"/>
                <w:rFonts w:eastAsia="Times New Roman"/>
              </w:rPr>
            </w:pPr>
            <w:ins w:id="6883"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179874E4" w14:textId="77777777" w:rsidR="004A1239" w:rsidRPr="00EF5447" w:rsidRDefault="004A1239" w:rsidP="004E43BA">
            <w:pPr>
              <w:pStyle w:val="TAC"/>
              <w:rPr>
                <w:ins w:id="6884" w:author="Takashi Akao" w:date="2022-02-10T16:45:00Z"/>
                <w:rFonts w:eastAsia="Times New Roman"/>
              </w:rPr>
            </w:pPr>
            <w:ins w:id="6885"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4EC90873" w14:textId="77777777" w:rsidR="004A1239" w:rsidRPr="00EF5447" w:rsidRDefault="004A1239" w:rsidP="004E43BA">
            <w:pPr>
              <w:pStyle w:val="TAC"/>
              <w:rPr>
                <w:ins w:id="6886" w:author="Takashi Akao" w:date="2022-02-10T16:45:00Z"/>
                <w:rFonts w:eastAsia="Times New Roman"/>
              </w:rPr>
            </w:pPr>
            <w:ins w:id="6887"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1155F168" w14:textId="77777777" w:rsidR="004A1239" w:rsidRPr="00EF5447" w:rsidRDefault="004A1239" w:rsidP="004E43BA">
            <w:pPr>
              <w:pStyle w:val="TAC"/>
              <w:rPr>
                <w:ins w:id="6888" w:author="Takashi Akao" w:date="2022-02-10T16:45:00Z"/>
                <w:lang w:eastAsia="ja-JP"/>
              </w:rPr>
            </w:pPr>
            <w:ins w:id="688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91ADD27" w14:textId="77777777" w:rsidR="004A1239" w:rsidRPr="00EF5447" w:rsidRDefault="004A1239" w:rsidP="004E43BA">
            <w:pPr>
              <w:pStyle w:val="TAC"/>
              <w:rPr>
                <w:ins w:id="6890" w:author="Takashi Akao" w:date="2022-02-10T16:45:00Z"/>
                <w:lang w:eastAsia="ja-JP"/>
              </w:rPr>
            </w:pPr>
            <w:ins w:id="689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6A2E7C1" w14:textId="77777777" w:rsidR="004A1239" w:rsidRPr="00EF5447" w:rsidRDefault="004A1239" w:rsidP="004E43BA">
            <w:pPr>
              <w:pStyle w:val="TAC"/>
              <w:rPr>
                <w:ins w:id="6892" w:author="Takashi Akao" w:date="2022-02-10T16:45:00Z"/>
                <w:lang w:eastAsia="ja-JP"/>
              </w:rPr>
            </w:pPr>
            <w:ins w:id="6893" w:author="Takashi Akao" w:date="2022-02-10T16:45:00Z">
              <w:r w:rsidRPr="00EF5447">
                <w:t>5</w:t>
              </w:r>
            </w:ins>
          </w:p>
        </w:tc>
      </w:tr>
      <w:tr w:rsidR="004A1239" w:rsidRPr="00EF5447" w14:paraId="29DDCD24" w14:textId="77777777" w:rsidTr="004E43BA">
        <w:trPr>
          <w:gridBefore w:val="2"/>
          <w:wBefore w:w="137" w:type="dxa"/>
          <w:trHeight w:val="187"/>
          <w:jc w:val="center"/>
          <w:ins w:id="6894" w:author="Takashi Akao" w:date="2022-02-10T16:45:00Z"/>
        </w:trPr>
        <w:tc>
          <w:tcPr>
            <w:tcW w:w="1985" w:type="dxa"/>
            <w:gridSpan w:val="2"/>
            <w:tcBorders>
              <w:left w:val="single" w:sz="4" w:space="0" w:color="auto"/>
              <w:right w:val="single" w:sz="4" w:space="0" w:color="auto"/>
            </w:tcBorders>
            <w:shd w:val="clear" w:color="auto" w:fill="auto"/>
          </w:tcPr>
          <w:p w14:paraId="7AE9CD8A" w14:textId="77777777" w:rsidR="004A1239" w:rsidRPr="00EF5447" w:rsidRDefault="004A1239" w:rsidP="004E43BA">
            <w:pPr>
              <w:pStyle w:val="TAC"/>
              <w:rPr>
                <w:ins w:id="6895" w:author="Takashi Akao" w:date="2022-02-10T16:45:00Z"/>
              </w:rPr>
            </w:pPr>
          </w:p>
        </w:tc>
        <w:tc>
          <w:tcPr>
            <w:tcW w:w="2693" w:type="dxa"/>
            <w:tcBorders>
              <w:top w:val="single" w:sz="4" w:space="0" w:color="auto"/>
              <w:left w:val="nil"/>
              <w:bottom w:val="single" w:sz="4" w:space="0" w:color="auto"/>
              <w:right w:val="single" w:sz="4" w:space="0" w:color="auto"/>
            </w:tcBorders>
          </w:tcPr>
          <w:p w14:paraId="767F2E86" w14:textId="77777777" w:rsidR="004A1239" w:rsidRPr="00EF5447" w:rsidRDefault="004A1239" w:rsidP="004E43BA">
            <w:pPr>
              <w:pStyle w:val="TAL"/>
              <w:rPr>
                <w:ins w:id="6896" w:author="Takashi Akao" w:date="2022-02-10T16:45:00Z"/>
                <w:lang w:eastAsia="ja-JP"/>
              </w:rPr>
            </w:pPr>
            <w:ins w:id="6897" w:author="Takashi Akao" w:date="2022-02-10T16:45:00Z">
              <w:r w:rsidRPr="00EF5447">
                <w:rPr>
                  <w:rFonts w:eastAsia="Times New Roman"/>
                </w:rPr>
                <w:t xml:space="preserve">E-UTRA Band </w:t>
              </w:r>
              <w:r w:rsidRPr="00EF5447">
                <w:rPr>
                  <w:lang w:eastAsia="ja-JP"/>
                </w:rPr>
                <w:t>11, 21</w:t>
              </w:r>
            </w:ins>
          </w:p>
        </w:tc>
        <w:tc>
          <w:tcPr>
            <w:tcW w:w="1276" w:type="dxa"/>
            <w:tcBorders>
              <w:top w:val="single" w:sz="4" w:space="0" w:color="auto"/>
              <w:left w:val="nil"/>
              <w:bottom w:val="single" w:sz="4" w:space="0" w:color="auto"/>
              <w:right w:val="single" w:sz="4" w:space="0" w:color="auto"/>
            </w:tcBorders>
          </w:tcPr>
          <w:p w14:paraId="0828D394" w14:textId="77777777" w:rsidR="004A1239" w:rsidRPr="00EF5447" w:rsidRDefault="004A1239" w:rsidP="004E43BA">
            <w:pPr>
              <w:pStyle w:val="TAC"/>
              <w:rPr>
                <w:ins w:id="6898" w:author="Takashi Akao" w:date="2022-02-10T16:45:00Z"/>
              </w:rPr>
            </w:pPr>
            <w:ins w:id="6899"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214982D9" w14:textId="77777777" w:rsidR="004A1239" w:rsidRPr="00EF5447" w:rsidRDefault="004A1239" w:rsidP="004E43BA">
            <w:pPr>
              <w:pStyle w:val="TAC"/>
              <w:rPr>
                <w:ins w:id="6900" w:author="Takashi Akao" w:date="2022-02-10T16:45:00Z"/>
              </w:rPr>
            </w:pPr>
            <w:ins w:id="6901"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1C2D8D82" w14:textId="77777777" w:rsidR="004A1239" w:rsidRPr="00EF5447" w:rsidRDefault="004A1239" w:rsidP="004E43BA">
            <w:pPr>
              <w:pStyle w:val="TAC"/>
              <w:rPr>
                <w:ins w:id="6902" w:author="Takashi Akao" w:date="2022-02-10T16:45:00Z"/>
              </w:rPr>
            </w:pPr>
            <w:ins w:id="6903"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1A9A836E" w14:textId="77777777" w:rsidR="004A1239" w:rsidRPr="00EF5447" w:rsidRDefault="004A1239" w:rsidP="004E43BA">
            <w:pPr>
              <w:pStyle w:val="TAC"/>
              <w:rPr>
                <w:ins w:id="6904" w:author="Takashi Akao" w:date="2022-02-10T16:45:00Z"/>
                <w:lang w:eastAsia="ja-JP"/>
              </w:rPr>
            </w:pPr>
            <w:ins w:id="690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4B0C637" w14:textId="77777777" w:rsidR="004A1239" w:rsidRPr="00EF5447" w:rsidRDefault="004A1239" w:rsidP="004E43BA">
            <w:pPr>
              <w:pStyle w:val="TAC"/>
              <w:rPr>
                <w:ins w:id="6906" w:author="Takashi Akao" w:date="2022-02-10T16:45:00Z"/>
                <w:lang w:eastAsia="ja-JP"/>
              </w:rPr>
            </w:pPr>
            <w:ins w:id="690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CB0E8BE" w14:textId="77777777" w:rsidR="004A1239" w:rsidRPr="00EF5447" w:rsidRDefault="004A1239" w:rsidP="004E43BA">
            <w:pPr>
              <w:pStyle w:val="TAC"/>
              <w:rPr>
                <w:ins w:id="6908" w:author="Takashi Akao" w:date="2022-02-10T16:45:00Z"/>
                <w:lang w:eastAsia="ja-JP"/>
              </w:rPr>
            </w:pPr>
            <w:ins w:id="6909" w:author="Takashi Akao" w:date="2022-02-10T16:45:00Z">
              <w:r w:rsidRPr="00EF5447">
                <w:rPr>
                  <w:lang w:eastAsia="ja-JP"/>
                </w:rPr>
                <w:t>12</w:t>
              </w:r>
            </w:ins>
          </w:p>
        </w:tc>
      </w:tr>
      <w:tr w:rsidR="004A1239" w:rsidRPr="00EF5447" w14:paraId="635BE92E" w14:textId="77777777" w:rsidTr="004E43BA">
        <w:trPr>
          <w:gridBefore w:val="2"/>
          <w:wBefore w:w="137" w:type="dxa"/>
          <w:trHeight w:val="187"/>
          <w:jc w:val="center"/>
          <w:ins w:id="6910" w:author="Takashi Akao" w:date="2022-02-10T16:45:00Z"/>
        </w:trPr>
        <w:tc>
          <w:tcPr>
            <w:tcW w:w="1985" w:type="dxa"/>
            <w:gridSpan w:val="2"/>
            <w:tcBorders>
              <w:left w:val="single" w:sz="4" w:space="0" w:color="auto"/>
              <w:right w:val="single" w:sz="4" w:space="0" w:color="auto"/>
            </w:tcBorders>
            <w:shd w:val="clear" w:color="auto" w:fill="auto"/>
          </w:tcPr>
          <w:p w14:paraId="3D13AB54" w14:textId="77777777" w:rsidR="004A1239" w:rsidRPr="00EF5447" w:rsidRDefault="004A1239" w:rsidP="004E43BA">
            <w:pPr>
              <w:pStyle w:val="TAC"/>
              <w:rPr>
                <w:ins w:id="6911" w:author="Takashi Akao" w:date="2022-02-10T16:45:00Z"/>
              </w:rPr>
            </w:pPr>
          </w:p>
        </w:tc>
        <w:tc>
          <w:tcPr>
            <w:tcW w:w="2693" w:type="dxa"/>
            <w:tcBorders>
              <w:top w:val="single" w:sz="4" w:space="0" w:color="auto"/>
              <w:left w:val="nil"/>
              <w:bottom w:val="single" w:sz="4" w:space="0" w:color="auto"/>
              <w:right w:val="single" w:sz="4" w:space="0" w:color="auto"/>
            </w:tcBorders>
          </w:tcPr>
          <w:p w14:paraId="36A099C5" w14:textId="77777777" w:rsidR="004A1239" w:rsidRPr="00EF5447" w:rsidRDefault="004A1239" w:rsidP="004E43BA">
            <w:pPr>
              <w:pStyle w:val="TAL"/>
              <w:rPr>
                <w:ins w:id="6912" w:author="Takashi Akao" w:date="2022-02-10T16:45:00Z"/>
                <w:lang w:eastAsia="ja-JP"/>
              </w:rPr>
            </w:pPr>
            <w:ins w:id="691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A37F5C1" w14:textId="77777777" w:rsidR="004A1239" w:rsidRPr="00EF5447" w:rsidRDefault="004A1239" w:rsidP="004E43BA">
            <w:pPr>
              <w:pStyle w:val="TAC"/>
              <w:rPr>
                <w:ins w:id="6914" w:author="Takashi Akao" w:date="2022-02-10T16:45:00Z"/>
              </w:rPr>
            </w:pPr>
            <w:ins w:id="6915" w:author="Takashi Akao" w:date="2022-02-10T16:45:00Z">
              <w:r w:rsidRPr="00EF5447">
                <w:t>860</w:t>
              </w:r>
            </w:ins>
          </w:p>
        </w:tc>
        <w:tc>
          <w:tcPr>
            <w:tcW w:w="425" w:type="dxa"/>
            <w:tcBorders>
              <w:top w:val="single" w:sz="4" w:space="0" w:color="auto"/>
              <w:left w:val="nil"/>
              <w:bottom w:val="single" w:sz="4" w:space="0" w:color="auto"/>
              <w:right w:val="single" w:sz="4" w:space="0" w:color="auto"/>
            </w:tcBorders>
          </w:tcPr>
          <w:p w14:paraId="5FDBC920" w14:textId="77777777" w:rsidR="004A1239" w:rsidRPr="00EF5447" w:rsidRDefault="004A1239" w:rsidP="004E43BA">
            <w:pPr>
              <w:pStyle w:val="TAC"/>
              <w:rPr>
                <w:ins w:id="6916" w:author="Takashi Akao" w:date="2022-02-10T16:45:00Z"/>
              </w:rPr>
            </w:pPr>
            <w:ins w:id="69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DBFAC91" w14:textId="77777777" w:rsidR="004A1239" w:rsidRPr="00EF5447" w:rsidRDefault="004A1239" w:rsidP="004E43BA">
            <w:pPr>
              <w:pStyle w:val="TAC"/>
              <w:rPr>
                <w:ins w:id="6918" w:author="Takashi Akao" w:date="2022-02-10T16:45:00Z"/>
              </w:rPr>
            </w:pPr>
            <w:ins w:id="6919" w:author="Takashi Akao" w:date="2022-02-10T16:45:00Z">
              <w:r w:rsidRPr="00EF5447">
                <w:t>890</w:t>
              </w:r>
            </w:ins>
          </w:p>
        </w:tc>
        <w:tc>
          <w:tcPr>
            <w:tcW w:w="992" w:type="dxa"/>
            <w:tcBorders>
              <w:top w:val="single" w:sz="4" w:space="0" w:color="auto"/>
              <w:left w:val="nil"/>
              <w:bottom w:val="single" w:sz="4" w:space="0" w:color="auto"/>
              <w:right w:val="single" w:sz="4" w:space="0" w:color="auto"/>
            </w:tcBorders>
          </w:tcPr>
          <w:p w14:paraId="0D4BE549" w14:textId="77777777" w:rsidR="004A1239" w:rsidRPr="00EF5447" w:rsidRDefault="004A1239" w:rsidP="004E43BA">
            <w:pPr>
              <w:pStyle w:val="TAC"/>
              <w:rPr>
                <w:ins w:id="6920" w:author="Takashi Akao" w:date="2022-02-10T16:45:00Z"/>
                <w:lang w:eastAsia="ja-JP"/>
              </w:rPr>
            </w:pPr>
            <w:ins w:id="6921"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33A7D43F" w14:textId="77777777" w:rsidR="004A1239" w:rsidRPr="00EF5447" w:rsidRDefault="004A1239" w:rsidP="004E43BA">
            <w:pPr>
              <w:pStyle w:val="TAC"/>
              <w:rPr>
                <w:ins w:id="6922" w:author="Takashi Akao" w:date="2022-02-10T16:45:00Z"/>
                <w:lang w:eastAsia="ja-JP"/>
              </w:rPr>
            </w:pPr>
            <w:ins w:id="692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8864D9A" w14:textId="77777777" w:rsidR="004A1239" w:rsidRPr="00EF5447" w:rsidRDefault="004A1239" w:rsidP="004E43BA">
            <w:pPr>
              <w:pStyle w:val="TAC"/>
              <w:rPr>
                <w:ins w:id="6924" w:author="Takashi Akao" w:date="2022-02-10T16:45:00Z"/>
                <w:lang w:eastAsia="ja-JP"/>
              </w:rPr>
            </w:pPr>
            <w:ins w:id="6925" w:author="Takashi Akao" w:date="2022-02-10T16:45:00Z">
              <w:r w:rsidRPr="00EF5447">
                <w:rPr>
                  <w:lang w:eastAsia="ja-JP"/>
                </w:rPr>
                <w:t>5, 12</w:t>
              </w:r>
            </w:ins>
          </w:p>
        </w:tc>
      </w:tr>
      <w:tr w:rsidR="004A1239" w:rsidRPr="00EF5447" w14:paraId="00E1FA6D" w14:textId="77777777" w:rsidTr="004E43BA">
        <w:trPr>
          <w:gridBefore w:val="2"/>
          <w:wBefore w:w="137" w:type="dxa"/>
          <w:trHeight w:val="187"/>
          <w:jc w:val="center"/>
          <w:ins w:id="692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80D7A8D" w14:textId="77777777" w:rsidR="004A1239" w:rsidRPr="00EF5447" w:rsidRDefault="004A1239" w:rsidP="004E43BA">
            <w:pPr>
              <w:pStyle w:val="TAC"/>
              <w:rPr>
                <w:ins w:id="6927" w:author="Takashi Akao" w:date="2022-02-10T16:45:00Z"/>
              </w:rPr>
            </w:pPr>
          </w:p>
        </w:tc>
        <w:tc>
          <w:tcPr>
            <w:tcW w:w="2693" w:type="dxa"/>
            <w:tcBorders>
              <w:top w:val="single" w:sz="4" w:space="0" w:color="auto"/>
              <w:left w:val="nil"/>
              <w:bottom w:val="single" w:sz="4" w:space="0" w:color="auto"/>
              <w:right w:val="single" w:sz="4" w:space="0" w:color="auto"/>
            </w:tcBorders>
          </w:tcPr>
          <w:p w14:paraId="18236232" w14:textId="77777777" w:rsidR="004A1239" w:rsidRPr="00EF5447" w:rsidRDefault="004A1239" w:rsidP="004E43BA">
            <w:pPr>
              <w:pStyle w:val="TAL"/>
              <w:rPr>
                <w:ins w:id="6928" w:author="Takashi Akao" w:date="2022-02-10T16:45:00Z"/>
                <w:lang w:eastAsia="ja-JP"/>
              </w:rPr>
            </w:pPr>
            <w:ins w:id="692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07ACC04" w14:textId="77777777" w:rsidR="004A1239" w:rsidRPr="00EF5447" w:rsidRDefault="004A1239" w:rsidP="004E43BA">
            <w:pPr>
              <w:pStyle w:val="TAC"/>
              <w:rPr>
                <w:ins w:id="6930" w:author="Takashi Akao" w:date="2022-02-10T16:45:00Z"/>
              </w:rPr>
            </w:pPr>
            <w:ins w:id="6931"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21F1839B" w14:textId="77777777" w:rsidR="004A1239" w:rsidRPr="00EF5447" w:rsidRDefault="004A1239" w:rsidP="004E43BA">
            <w:pPr>
              <w:pStyle w:val="TAC"/>
              <w:rPr>
                <w:ins w:id="6932" w:author="Takashi Akao" w:date="2022-02-10T16:45:00Z"/>
              </w:rPr>
            </w:pPr>
            <w:ins w:id="69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9529618" w14:textId="77777777" w:rsidR="004A1239" w:rsidRPr="00EF5447" w:rsidRDefault="004A1239" w:rsidP="004E43BA">
            <w:pPr>
              <w:pStyle w:val="TAC"/>
              <w:rPr>
                <w:ins w:id="6934" w:author="Takashi Akao" w:date="2022-02-10T16:45:00Z"/>
              </w:rPr>
            </w:pPr>
            <w:ins w:id="6935"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0054E6D2" w14:textId="77777777" w:rsidR="004A1239" w:rsidRPr="00EF5447" w:rsidRDefault="004A1239" w:rsidP="004E43BA">
            <w:pPr>
              <w:pStyle w:val="TAC"/>
              <w:rPr>
                <w:ins w:id="6936" w:author="Takashi Akao" w:date="2022-02-10T16:45:00Z"/>
                <w:lang w:eastAsia="ja-JP"/>
              </w:rPr>
            </w:pPr>
            <w:ins w:id="6937"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5427C06F" w14:textId="77777777" w:rsidR="004A1239" w:rsidRPr="00EF5447" w:rsidRDefault="004A1239" w:rsidP="004E43BA">
            <w:pPr>
              <w:pStyle w:val="TAC"/>
              <w:rPr>
                <w:ins w:id="6938" w:author="Takashi Akao" w:date="2022-02-10T16:45:00Z"/>
                <w:lang w:eastAsia="ja-JP"/>
              </w:rPr>
            </w:pPr>
            <w:ins w:id="6939"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40E3A5F" w14:textId="77777777" w:rsidR="004A1239" w:rsidRPr="00EF5447" w:rsidRDefault="004A1239" w:rsidP="004E43BA">
            <w:pPr>
              <w:pStyle w:val="TAC"/>
              <w:rPr>
                <w:ins w:id="6940" w:author="Takashi Akao" w:date="2022-02-10T16:45:00Z"/>
                <w:lang w:eastAsia="ja-JP"/>
              </w:rPr>
            </w:pPr>
            <w:ins w:id="6941" w:author="Takashi Akao" w:date="2022-02-10T16:45:00Z">
              <w:r w:rsidRPr="00EF5447">
                <w:rPr>
                  <w:lang w:eastAsia="zh-CN"/>
                </w:rPr>
                <w:t>3, 12</w:t>
              </w:r>
            </w:ins>
          </w:p>
        </w:tc>
      </w:tr>
      <w:tr w:rsidR="004A1239" w:rsidRPr="00EF5447" w14:paraId="68E39508" w14:textId="77777777" w:rsidTr="004E43BA">
        <w:trPr>
          <w:gridBefore w:val="2"/>
          <w:wBefore w:w="137" w:type="dxa"/>
          <w:trHeight w:val="187"/>
          <w:jc w:val="center"/>
          <w:ins w:id="694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850C5A4" w14:textId="77777777" w:rsidR="004A1239" w:rsidRPr="00EF5447" w:rsidRDefault="004A1239" w:rsidP="004E43BA">
            <w:pPr>
              <w:pStyle w:val="TAC"/>
              <w:rPr>
                <w:ins w:id="6943" w:author="Takashi Akao" w:date="2022-02-10T16:45:00Z"/>
              </w:rPr>
            </w:pPr>
            <w:ins w:id="6944" w:author="Takashi Akao" w:date="2022-02-10T16:45:00Z">
              <w:r w:rsidRPr="00EF5447">
                <w:t>DC_8_n79</w:t>
              </w:r>
            </w:ins>
          </w:p>
          <w:p w14:paraId="4DBB1E90" w14:textId="77777777" w:rsidR="004A1239" w:rsidRPr="00EF5447" w:rsidRDefault="004A1239" w:rsidP="004E43BA">
            <w:pPr>
              <w:pStyle w:val="TAC"/>
              <w:rPr>
                <w:ins w:id="6945" w:author="Takashi Akao" w:date="2022-02-10T16:45:00Z"/>
              </w:rPr>
            </w:pPr>
            <w:ins w:id="6946" w:author="Takashi Akao" w:date="2022-02-10T16:45:00Z">
              <w:r w:rsidRPr="00EF5447">
                <w:t xml:space="preserve">DC_8_n81_ULSUP-TDM_n79 </w:t>
              </w:r>
            </w:ins>
          </w:p>
        </w:tc>
        <w:tc>
          <w:tcPr>
            <w:tcW w:w="2693" w:type="dxa"/>
            <w:tcBorders>
              <w:top w:val="single" w:sz="4" w:space="0" w:color="auto"/>
              <w:left w:val="nil"/>
              <w:bottom w:val="single" w:sz="4" w:space="0" w:color="auto"/>
              <w:right w:val="single" w:sz="4" w:space="0" w:color="auto"/>
            </w:tcBorders>
          </w:tcPr>
          <w:p w14:paraId="1E90549A" w14:textId="77777777" w:rsidR="004A1239" w:rsidRPr="00EF5447" w:rsidRDefault="004A1239" w:rsidP="004E43BA">
            <w:pPr>
              <w:pStyle w:val="TAL"/>
              <w:rPr>
                <w:ins w:id="6947" w:author="Takashi Akao" w:date="2022-02-10T16:45:00Z"/>
                <w:lang w:eastAsia="ja-JP"/>
              </w:rPr>
            </w:pPr>
            <w:ins w:id="6948" w:author="Takashi Akao" w:date="2022-02-10T16:45:00Z">
              <w:r w:rsidRPr="00EF5447">
                <w:rPr>
                  <w:rFonts w:eastAsia="Times New Roman"/>
                </w:rPr>
                <w:t xml:space="preserve">E-UTRA Band </w:t>
              </w:r>
              <w:r w:rsidRPr="00EF5447">
                <w:rPr>
                  <w:lang w:eastAsia="zh-CN"/>
                </w:rPr>
                <w:t>1, 8, 28, 34, 39, 40, 65, 74</w:t>
              </w:r>
            </w:ins>
          </w:p>
        </w:tc>
        <w:tc>
          <w:tcPr>
            <w:tcW w:w="1276" w:type="dxa"/>
            <w:tcBorders>
              <w:top w:val="single" w:sz="4" w:space="0" w:color="auto"/>
              <w:left w:val="nil"/>
              <w:bottom w:val="single" w:sz="4" w:space="0" w:color="auto"/>
              <w:right w:val="single" w:sz="4" w:space="0" w:color="auto"/>
            </w:tcBorders>
          </w:tcPr>
          <w:p w14:paraId="220A6D11" w14:textId="77777777" w:rsidR="004A1239" w:rsidRPr="00EF5447" w:rsidRDefault="004A1239" w:rsidP="004E43BA">
            <w:pPr>
              <w:pStyle w:val="TAC"/>
              <w:rPr>
                <w:ins w:id="6949" w:author="Takashi Akao" w:date="2022-02-10T16:45:00Z"/>
                <w:lang w:eastAsia="ja-JP"/>
              </w:rPr>
            </w:pPr>
            <w:ins w:id="6950"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0506E5D8" w14:textId="77777777" w:rsidR="004A1239" w:rsidRPr="00EF5447" w:rsidRDefault="004A1239" w:rsidP="004E43BA">
            <w:pPr>
              <w:pStyle w:val="TAC"/>
              <w:rPr>
                <w:ins w:id="6951" w:author="Takashi Akao" w:date="2022-02-10T16:45:00Z"/>
                <w:lang w:eastAsia="ja-JP"/>
              </w:rPr>
            </w:pPr>
            <w:ins w:id="6952"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74AC3993" w14:textId="77777777" w:rsidR="004A1239" w:rsidRPr="00EF5447" w:rsidRDefault="004A1239" w:rsidP="004E43BA">
            <w:pPr>
              <w:pStyle w:val="TAC"/>
              <w:rPr>
                <w:ins w:id="6953" w:author="Takashi Akao" w:date="2022-02-10T16:45:00Z"/>
                <w:lang w:eastAsia="ja-JP"/>
              </w:rPr>
            </w:pPr>
            <w:ins w:id="6954"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0E29BFC1" w14:textId="77777777" w:rsidR="004A1239" w:rsidRPr="00EF5447" w:rsidRDefault="004A1239" w:rsidP="004E43BA">
            <w:pPr>
              <w:pStyle w:val="TAC"/>
              <w:rPr>
                <w:ins w:id="6955" w:author="Takashi Akao" w:date="2022-02-10T16:45:00Z"/>
                <w:lang w:eastAsia="ja-JP"/>
              </w:rPr>
            </w:pPr>
            <w:ins w:id="695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2AE129F" w14:textId="77777777" w:rsidR="004A1239" w:rsidRPr="00EF5447" w:rsidRDefault="004A1239" w:rsidP="004E43BA">
            <w:pPr>
              <w:pStyle w:val="TAC"/>
              <w:rPr>
                <w:ins w:id="6957" w:author="Takashi Akao" w:date="2022-02-10T16:45:00Z"/>
                <w:lang w:eastAsia="ja-JP"/>
              </w:rPr>
            </w:pPr>
            <w:ins w:id="695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B0D50DB" w14:textId="77777777" w:rsidR="004A1239" w:rsidRPr="00EF5447" w:rsidRDefault="004A1239" w:rsidP="004E43BA">
            <w:pPr>
              <w:pStyle w:val="TAC"/>
              <w:rPr>
                <w:ins w:id="6959" w:author="Takashi Akao" w:date="2022-02-10T16:45:00Z"/>
                <w:lang w:eastAsia="ja-JP"/>
              </w:rPr>
            </w:pPr>
          </w:p>
        </w:tc>
      </w:tr>
      <w:tr w:rsidR="004A1239" w:rsidRPr="00EF5447" w14:paraId="2FF61219" w14:textId="77777777" w:rsidTr="004E43BA">
        <w:trPr>
          <w:gridBefore w:val="2"/>
          <w:wBefore w:w="137" w:type="dxa"/>
          <w:trHeight w:val="187"/>
          <w:jc w:val="center"/>
          <w:ins w:id="6960" w:author="Takashi Akao" w:date="2022-02-10T16:45:00Z"/>
        </w:trPr>
        <w:tc>
          <w:tcPr>
            <w:tcW w:w="1985" w:type="dxa"/>
            <w:gridSpan w:val="2"/>
            <w:tcBorders>
              <w:left w:val="single" w:sz="4" w:space="0" w:color="auto"/>
              <w:right w:val="single" w:sz="4" w:space="0" w:color="auto"/>
            </w:tcBorders>
            <w:shd w:val="clear" w:color="auto" w:fill="auto"/>
          </w:tcPr>
          <w:p w14:paraId="7DD94BF0" w14:textId="77777777" w:rsidR="004A1239" w:rsidRPr="00EF5447" w:rsidRDefault="004A1239" w:rsidP="004E43BA">
            <w:pPr>
              <w:pStyle w:val="TAC"/>
              <w:rPr>
                <w:ins w:id="69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4335F1" w14:textId="77777777" w:rsidR="004A1239" w:rsidRPr="00EF5447" w:rsidRDefault="004A1239" w:rsidP="004E43BA">
            <w:pPr>
              <w:pStyle w:val="TAL"/>
              <w:rPr>
                <w:ins w:id="6962" w:author="Takashi Akao" w:date="2022-02-10T16:45:00Z"/>
                <w:lang w:eastAsia="ja-JP"/>
              </w:rPr>
            </w:pPr>
            <w:ins w:id="6963" w:author="Takashi Akao" w:date="2022-02-10T16:45:00Z">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ins>
          </w:p>
        </w:tc>
        <w:tc>
          <w:tcPr>
            <w:tcW w:w="1276" w:type="dxa"/>
            <w:tcBorders>
              <w:top w:val="single" w:sz="4" w:space="0" w:color="auto"/>
              <w:left w:val="nil"/>
              <w:bottom w:val="single" w:sz="4" w:space="0" w:color="auto"/>
              <w:right w:val="single" w:sz="4" w:space="0" w:color="auto"/>
            </w:tcBorders>
          </w:tcPr>
          <w:p w14:paraId="71792CD9" w14:textId="77777777" w:rsidR="004A1239" w:rsidRPr="00EF5447" w:rsidRDefault="004A1239" w:rsidP="004E43BA">
            <w:pPr>
              <w:pStyle w:val="TAC"/>
              <w:rPr>
                <w:ins w:id="6964" w:author="Takashi Akao" w:date="2022-02-10T16:45:00Z"/>
              </w:rPr>
            </w:pPr>
            <w:ins w:id="6965"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50BA79EA" w14:textId="77777777" w:rsidR="004A1239" w:rsidRPr="00EF5447" w:rsidRDefault="004A1239" w:rsidP="004E43BA">
            <w:pPr>
              <w:pStyle w:val="TAC"/>
              <w:rPr>
                <w:ins w:id="6966" w:author="Takashi Akao" w:date="2022-02-10T16:45:00Z"/>
              </w:rPr>
            </w:pPr>
            <w:ins w:id="6967"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1CE3F43B" w14:textId="77777777" w:rsidR="004A1239" w:rsidRPr="00EF5447" w:rsidRDefault="004A1239" w:rsidP="004E43BA">
            <w:pPr>
              <w:pStyle w:val="TAC"/>
              <w:rPr>
                <w:ins w:id="6968" w:author="Takashi Akao" w:date="2022-02-10T16:45:00Z"/>
              </w:rPr>
            </w:pPr>
            <w:ins w:id="6969"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701D3653" w14:textId="77777777" w:rsidR="004A1239" w:rsidRPr="00EF5447" w:rsidRDefault="004A1239" w:rsidP="004E43BA">
            <w:pPr>
              <w:pStyle w:val="TAC"/>
              <w:rPr>
                <w:ins w:id="6970" w:author="Takashi Akao" w:date="2022-02-10T16:45:00Z"/>
                <w:lang w:eastAsia="ja-JP"/>
              </w:rPr>
            </w:pPr>
            <w:ins w:id="697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BBA0584" w14:textId="77777777" w:rsidR="004A1239" w:rsidRPr="00EF5447" w:rsidRDefault="004A1239" w:rsidP="004E43BA">
            <w:pPr>
              <w:pStyle w:val="TAC"/>
              <w:rPr>
                <w:ins w:id="6972" w:author="Takashi Akao" w:date="2022-02-10T16:45:00Z"/>
                <w:lang w:eastAsia="ja-JP"/>
              </w:rPr>
            </w:pPr>
            <w:ins w:id="697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A725A12" w14:textId="77777777" w:rsidR="004A1239" w:rsidRPr="00EF5447" w:rsidRDefault="004A1239" w:rsidP="004E43BA">
            <w:pPr>
              <w:pStyle w:val="TAC"/>
              <w:rPr>
                <w:ins w:id="6974" w:author="Takashi Akao" w:date="2022-02-10T16:45:00Z"/>
                <w:lang w:eastAsia="ja-JP"/>
              </w:rPr>
            </w:pPr>
            <w:ins w:id="6975" w:author="Takashi Akao" w:date="2022-02-10T16:45:00Z">
              <w:r w:rsidRPr="00EF5447">
                <w:rPr>
                  <w:lang w:eastAsia="ja-JP"/>
                </w:rPr>
                <w:t>2</w:t>
              </w:r>
            </w:ins>
          </w:p>
        </w:tc>
      </w:tr>
      <w:tr w:rsidR="004A1239" w:rsidRPr="00EF5447" w14:paraId="727208B9" w14:textId="77777777" w:rsidTr="004E43BA">
        <w:trPr>
          <w:gridBefore w:val="2"/>
          <w:wBefore w:w="137" w:type="dxa"/>
          <w:trHeight w:val="187"/>
          <w:jc w:val="center"/>
          <w:ins w:id="6976" w:author="Takashi Akao" w:date="2022-02-10T16:45:00Z"/>
        </w:trPr>
        <w:tc>
          <w:tcPr>
            <w:tcW w:w="1985" w:type="dxa"/>
            <w:gridSpan w:val="2"/>
            <w:tcBorders>
              <w:left w:val="single" w:sz="4" w:space="0" w:color="auto"/>
              <w:right w:val="single" w:sz="4" w:space="0" w:color="auto"/>
            </w:tcBorders>
            <w:shd w:val="clear" w:color="auto" w:fill="auto"/>
          </w:tcPr>
          <w:p w14:paraId="0E210D58" w14:textId="77777777" w:rsidR="004A1239" w:rsidRPr="00EF5447" w:rsidRDefault="004A1239" w:rsidP="004E43BA">
            <w:pPr>
              <w:pStyle w:val="TAC"/>
              <w:rPr>
                <w:ins w:id="69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509AEA7" w14:textId="77777777" w:rsidR="004A1239" w:rsidRPr="00EF5447" w:rsidRDefault="004A1239" w:rsidP="004E43BA">
            <w:pPr>
              <w:pStyle w:val="TAL"/>
              <w:rPr>
                <w:ins w:id="6978" w:author="Takashi Akao" w:date="2022-02-10T16:45:00Z"/>
                <w:lang w:eastAsia="ja-JP"/>
              </w:rPr>
            </w:pPr>
            <w:ins w:id="6979" w:author="Takashi Akao" w:date="2022-02-10T16:45:00Z">
              <w:r w:rsidRPr="00EF5447">
                <w:rPr>
                  <w:rFonts w:eastAsia="Times New Roman"/>
                </w:rPr>
                <w:t xml:space="preserve">E-UTRA Band </w:t>
              </w:r>
              <w:r w:rsidRPr="00EF5447">
                <w:rPr>
                  <w:lang w:eastAsia="ja-JP"/>
                </w:rPr>
                <w:t>11, 21</w:t>
              </w:r>
            </w:ins>
          </w:p>
        </w:tc>
        <w:tc>
          <w:tcPr>
            <w:tcW w:w="1276" w:type="dxa"/>
            <w:tcBorders>
              <w:top w:val="single" w:sz="4" w:space="0" w:color="auto"/>
              <w:left w:val="nil"/>
              <w:bottom w:val="single" w:sz="4" w:space="0" w:color="auto"/>
              <w:right w:val="single" w:sz="4" w:space="0" w:color="auto"/>
            </w:tcBorders>
          </w:tcPr>
          <w:p w14:paraId="7F7E13A8" w14:textId="77777777" w:rsidR="004A1239" w:rsidRPr="00EF5447" w:rsidRDefault="004A1239" w:rsidP="004E43BA">
            <w:pPr>
              <w:pStyle w:val="TAC"/>
              <w:rPr>
                <w:ins w:id="6980" w:author="Takashi Akao" w:date="2022-02-10T16:45:00Z"/>
              </w:rPr>
            </w:pPr>
            <w:ins w:id="6981"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22C50FD1" w14:textId="77777777" w:rsidR="004A1239" w:rsidRPr="00EF5447" w:rsidRDefault="004A1239" w:rsidP="004E43BA">
            <w:pPr>
              <w:pStyle w:val="TAC"/>
              <w:rPr>
                <w:ins w:id="6982" w:author="Takashi Akao" w:date="2022-02-10T16:45:00Z"/>
              </w:rPr>
            </w:pPr>
            <w:ins w:id="6983"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7CFC7B18" w14:textId="77777777" w:rsidR="004A1239" w:rsidRPr="00EF5447" w:rsidRDefault="004A1239" w:rsidP="004E43BA">
            <w:pPr>
              <w:pStyle w:val="TAC"/>
              <w:rPr>
                <w:ins w:id="6984" w:author="Takashi Akao" w:date="2022-02-10T16:45:00Z"/>
              </w:rPr>
            </w:pPr>
            <w:ins w:id="6985"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7D0B546E" w14:textId="77777777" w:rsidR="004A1239" w:rsidRPr="00EF5447" w:rsidRDefault="004A1239" w:rsidP="004E43BA">
            <w:pPr>
              <w:pStyle w:val="TAC"/>
              <w:rPr>
                <w:ins w:id="6986" w:author="Takashi Akao" w:date="2022-02-10T16:45:00Z"/>
                <w:lang w:eastAsia="ja-JP"/>
              </w:rPr>
            </w:pPr>
            <w:ins w:id="698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6B304F6" w14:textId="77777777" w:rsidR="004A1239" w:rsidRPr="00EF5447" w:rsidRDefault="004A1239" w:rsidP="004E43BA">
            <w:pPr>
              <w:pStyle w:val="TAC"/>
              <w:rPr>
                <w:ins w:id="6988" w:author="Takashi Akao" w:date="2022-02-10T16:45:00Z"/>
                <w:lang w:eastAsia="ja-JP"/>
              </w:rPr>
            </w:pPr>
            <w:ins w:id="698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CD214BB" w14:textId="77777777" w:rsidR="004A1239" w:rsidRPr="00EF5447" w:rsidRDefault="004A1239" w:rsidP="004E43BA">
            <w:pPr>
              <w:pStyle w:val="TAC"/>
              <w:rPr>
                <w:ins w:id="6990" w:author="Takashi Akao" w:date="2022-02-10T16:45:00Z"/>
                <w:lang w:eastAsia="ja-JP"/>
              </w:rPr>
            </w:pPr>
            <w:ins w:id="6991" w:author="Takashi Akao" w:date="2022-02-10T16:45:00Z">
              <w:r w:rsidRPr="00EF5447">
                <w:rPr>
                  <w:lang w:eastAsia="ja-JP"/>
                </w:rPr>
                <w:t>12</w:t>
              </w:r>
            </w:ins>
          </w:p>
        </w:tc>
      </w:tr>
      <w:tr w:rsidR="004A1239" w:rsidRPr="00EF5447" w14:paraId="79644823" w14:textId="77777777" w:rsidTr="004E43BA">
        <w:trPr>
          <w:gridBefore w:val="2"/>
          <w:wBefore w:w="137" w:type="dxa"/>
          <w:trHeight w:val="187"/>
          <w:jc w:val="center"/>
          <w:ins w:id="6992" w:author="Takashi Akao" w:date="2022-02-10T16:45:00Z"/>
        </w:trPr>
        <w:tc>
          <w:tcPr>
            <w:tcW w:w="1985" w:type="dxa"/>
            <w:gridSpan w:val="2"/>
            <w:tcBorders>
              <w:left w:val="single" w:sz="4" w:space="0" w:color="auto"/>
              <w:right w:val="single" w:sz="4" w:space="0" w:color="auto"/>
            </w:tcBorders>
            <w:shd w:val="clear" w:color="auto" w:fill="auto"/>
          </w:tcPr>
          <w:p w14:paraId="1BC5834A" w14:textId="77777777" w:rsidR="004A1239" w:rsidRPr="00EF5447" w:rsidRDefault="004A1239" w:rsidP="004E43BA">
            <w:pPr>
              <w:pStyle w:val="TAC"/>
              <w:rPr>
                <w:ins w:id="699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34A7EE2" w14:textId="77777777" w:rsidR="004A1239" w:rsidRPr="00EF5447" w:rsidRDefault="004A1239" w:rsidP="004E43BA">
            <w:pPr>
              <w:pStyle w:val="TAL"/>
              <w:rPr>
                <w:ins w:id="6994" w:author="Takashi Akao" w:date="2022-02-10T16:45:00Z"/>
                <w:lang w:eastAsia="ja-JP"/>
              </w:rPr>
            </w:pPr>
            <w:ins w:id="699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BF26523" w14:textId="77777777" w:rsidR="004A1239" w:rsidRPr="00EF5447" w:rsidRDefault="004A1239" w:rsidP="004E43BA">
            <w:pPr>
              <w:pStyle w:val="TAC"/>
              <w:rPr>
                <w:ins w:id="6996" w:author="Takashi Akao" w:date="2022-02-10T16:45:00Z"/>
              </w:rPr>
            </w:pPr>
            <w:ins w:id="6997" w:author="Takashi Akao" w:date="2022-02-10T16:45:00Z">
              <w:r w:rsidRPr="00EF5447">
                <w:t>860</w:t>
              </w:r>
            </w:ins>
          </w:p>
        </w:tc>
        <w:tc>
          <w:tcPr>
            <w:tcW w:w="425" w:type="dxa"/>
            <w:tcBorders>
              <w:top w:val="single" w:sz="4" w:space="0" w:color="auto"/>
              <w:left w:val="nil"/>
              <w:bottom w:val="single" w:sz="4" w:space="0" w:color="auto"/>
              <w:right w:val="single" w:sz="4" w:space="0" w:color="auto"/>
            </w:tcBorders>
          </w:tcPr>
          <w:p w14:paraId="7D1EE307" w14:textId="77777777" w:rsidR="004A1239" w:rsidRPr="00EF5447" w:rsidRDefault="004A1239" w:rsidP="004E43BA">
            <w:pPr>
              <w:pStyle w:val="TAC"/>
              <w:rPr>
                <w:ins w:id="6998" w:author="Takashi Akao" w:date="2022-02-10T16:45:00Z"/>
              </w:rPr>
            </w:pPr>
            <w:ins w:id="699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4F8894B" w14:textId="77777777" w:rsidR="004A1239" w:rsidRPr="00EF5447" w:rsidRDefault="004A1239" w:rsidP="004E43BA">
            <w:pPr>
              <w:pStyle w:val="TAC"/>
              <w:rPr>
                <w:ins w:id="7000" w:author="Takashi Akao" w:date="2022-02-10T16:45:00Z"/>
              </w:rPr>
            </w:pPr>
            <w:ins w:id="7001" w:author="Takashi Akao" w:date="2022-02-10T16:45:00Z">
              <w:r w:rsidRPr="00EF5447">
                <w:t>890</w:t>
              </w:r>
            </w:ins>
          </w:p>
        </w:tc>
        <w:tc>
          <w:tcPr>
            <w:tcW w:w="992" w:type="dxa"/>
            <w:tcBorders>
              <w:top w:val="single" w:sz="4" w:space="0" w:color="auto"/>
              <w:left w:val="nil"/>
              <w:bottom w:val="single" w:sz="4" w:space="0" w:color="auto"/>
              <w:right w:val="single" w:sz="4" w:space="0" w:color="auto"/>
            </w:tcBorders>
          </w:tcPr>
          <w:p w14:paraId="6DB7BE90" w14:textId="77777777" w:rsidR="004A1239" w:rsidRPr="00EF5447" w:rsidRDefault="004A1239" w:rsidP="004E43BA">
            <w:pPr>
              <w:pStyle w:val="TAC"/>
              <w:rPr>
                <w:ins w:id="7002" w:author="Takashi Akao" w:date="2022-02-10T16:45:00Z"/>
                <w:lang w:eastAsia="ja-JP"/>
              </w:rPr>
            </w:pPr>
            <w:ins w:id="7003"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3D167C9E" w14:textId="77777777" w:rsidR="004A1239" w:rsidRPr="00EF5447" w:rsidRDefault="004A1239" w:rsidP="004E43BA">
            <w:pPr>
              <w:pStyle w:val="TAC"/>
              <w:rPr>
                <w:ins w:id="7004" w:author="Takashi Akao" w:date="2022-02-10T16:45:00Z"/>
                <w:lang w:eastAsia="ja-JP"/>
              </w:rPr>
            </w:pPr>
            <w:ins w:id="700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2B79F3A" w14:textId="77777777" w:rsidR="004A1239" w:rsidRPr="00EF5447" w:rsidRDefault="004A1239" w:rsidP="004E43BA">
            <w:pPr>
              <w:pStyle w:val="TAC"/>
              <w:rPr>
                <w:ins w:id="7006" w:author="Takashi Akao" w:date="2022-02-10T16:45:00Z"/>
                <w:lang w:eastAsia="ja-JP"/>
              </w:rPr>
            </w:pPr>
            <w:ins w:id="7007" w:author="Takashi Akao" w:date="2022-02-10T16:45:00Z">
              <w:r w:rsidRPr="00EF5447">
                <w:rPr>
                  <w:lang w:eastAsia="ja-JP"/>
                </w:rPr>
                <w:t>5, 12</w:t>
              </w:r>
            </w:ins>
          </w:p>
        </w:tc>
      </w:tr>
      <w:tr w:rsidR="004A1239" w:rsidRPr="00EF5447" w14:paraId="2D10E3C3" w14:textId="77777777" w:rsidTr="004E43BA">
        <w:trPr>
          <w:gridBefore w:val="2"/>
          <w:wBefore w:w="137" w:type="dxa"/>
          <w:trHeight w:val="187"/>
          <w:jc w:val="center"/>
          <w:ins w:id="700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7305F47" w14:textId="77777777" w:rsidR="004A1239" w:rsidRPr="00EF5447" w:rsidRDefault="004A1239" w:rsidP="004E43BA">
            <w:pPr>
              <w:pStyle w:val="TAC"/>
              <w:rPr>
                <w:ins w:id="700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5C3E44F" w14:textId="77777777" w:rsidR="004A1239" w:rsidRPr="00EF5447" w:rsidRDefault="004A1239" w:rsidP="004E43BA">
            <w:pPr>
              <w:pStyle w:val="TAL"/>
              <w:rPr>
                <w:ins w:id="7010" w:author="Takashi Akao" w:date="2022-02-10T16:45:00Z"/>
                <w:rFonts w:eastAsia="Times New Roman"/>
              </w:rPr>
            </w:pPr>
            <w:ins w:id="701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71A8969" w14:textId="77777777" w:rsidR="004A1239" w:rsidRPr="00EF5447" w:rsidRDefault="004A1239" w:rsidP="004E43BA">
            <w:pPr>
              <w:pStyle w:val="TAC"/>
              <w:rPr>
                <w:ins w:id="7012" w:author="Takashi Akao" w:date="2022-02-10T16:45:00Z"/>
                <w:rFonts w:eastAsia="Times New Roman"/>
              </w:rPr>
            </w:pPr>
            <w:ins w:id="7013"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10164B67" w14:textId="77777777" w:rsidR="004A1239" w:rsidRPr="00EF5447" w:rsidRDefault="004A1239" w:rsidP="004E43BA">
            <w:pPr>
              <w:pStyle w:val="TAC"/>
              <w:rPr>
                <w:ins w:id="7014" w:author="Takashi Akao" w:date="2022-02-10T16:45:00Z"/>
                <w:rFonts w:eastAsia="Times New Roman"/>
              </w:rPr>
            </w:pPr>
            <w:ins w:id="701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257621E" w14:textId="77777777" w:rsidR="004A1239" w:rsidRPr="00EF5447" w:rsidRDefault="004A1239" w:rsidP="004E43BA">
            <w:pPr>
              <w:pStyle w:val="TAC"/>
              <w:rPr>
                <w:ins w:id="7016" w:author="Takashi Akao" w:date="2022-02-10T16:45:00Z"/>
                <w:rFonts w:eastAsia="Times New Roman"/>
              </w:rPr>
            </w:pPr>
            <w:ins w:id="7017"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2D5BFF7A" w14:textId="77777777" w:rsidR="004A1239" w:rsidRPr="00EF5447" w:rsidRDefault="004A1239" w:rsidP="004E43BA">
            <w:pPr>
              <w:pStyle w:val="TAC"/>
              <w:rPr>
                <w:ins w:id="7018" w:author="Takashi Akao" w:date="2022-02-10T16:45:00Z"/>
                <w:lang w:eastAsia="ja-JP"/>
              </w:rPr>
            </w:pPr>
            <w:ins w:id="7019"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3D64B859" w14:textId="77777777" w:rsidR="004A1239" w:rsidRPr="00EF5447" w:rsidRDefault="004A1239" w:rsidP="004E43BA">
            <w:pPr>
              <w:pStyle w:val="TAC"/>
              <w:rPr>
                <w:ins w:id="7020" w:author="Takashi Akao" w:date="2022-02-10T16:45:00Z"/>
                <w:lang w:eastAsia="ja-JP"/>
              </w:rPr>
            </w:pPr>
            <w:ins w:id="7021"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5C00FDAE" w14:textId="77777777" w:rsidR="004A1239" w:rsidRPr="00EF5447" w:rsidRDefault="004A1239" w:rsidP="004E43BA">
            <w:pPr>
              <w:pStyle w:val="TAC"/>
              <w:rPr>
                <w:ins w:id="7022" w:author="Takashi Akao" w:date="2022-02-10T16:45:00Z"/>
                <w:lang w:eastAsia="ja-JP"/>
              </w:rPr>
            </w:pPr>
            <w:ins w:id="7023" w:author="Takashi Akao" w:date="2022-02-10T16:45:00Z">
              <w:r w:rsidRPr="00EF5447">
                <w:rPr>
                  <w:lang w:eastAsia="zh-CN"/>
                </w:rPr>
                <w:t>3</w:t>
              </w:r>
            </w:ins>
          </w:p>
        </w:tc>
      </w:tr>
      <w:tr w:rsidR="004A1239" w:rsidRPr="00EF5447" w14:paraId="2F22093A" w14:textId="77777777" w:rsidTr="004E43BA">
        <w:trPr>
          <w:gridBefore w:val="2"/>
          <w:wBefore w:w="137" w:type="dxa"/>
          <w:trHeight w:val="187"/>
          <w:jc w:val="center"/>
          <w:ins w:id="702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BFE8AB9" w14:textId="77777777" w:rsidR="004A1239" w:rsidRPr="00EF5447" w:rsidRDefault="004A1239" w:rsidP="004E43BA">
            <w:pPr>
              <w:pStyle w:val="TAC"/>
              <w:rPr>
                <w:ins w:id="7025" w:author="Takashi Akao" w:date="2022-02-10T16:45:00Z"/>
                <w:lang w:eastAsia="ja-JP"/>
              </w:rPr>
            </w:pPr>
            <w:ins w:id="7026" w:author="Takashi Akao" w:date="2022-02-10T16:45:00Z">
              <w:r w:rsidRPr="00EF5447">
                <w:rPr>
                  <w:lang w:eastAsia="ja-JP"/>
                </w:rPr>
                <w:t>DC_8_n80</w:t>
              </w:r>
            </w:ins>
          </w:p>
        </w:tc>
        <w:tc>
          <w:tcPr>
            <w:tcW w:w="2693" w:type="dxa"/>
            <w:tcBorders>
              <w:top w:val="single" w:sz="4" w:space="0" w:color="auto"/>
              <w:left w:val="nil"/>
              <w:bottom w:val="single" w:sz="4" w:space="0" w:color="auto"/>
              <w:right w:val="single" w:sz="4" w:space="0" w:color="auto"/>
            </w:tcBorders>
          </w:tcPr>
          <w:p w14:paraId="6F1CE812" w14:textId="77777777" w:rsidR="004A1239" w:rsidRPr="00EF5447" w:rsidRDefault="004A1239" w:rsidP="004E43BA">
            <w:pPr>
              <w:pStyle w:val="TAL"/>
              <w:rPr>
                <w:ins w:id="7027" w:author="Takashi Akao" w:date="2022-02-10T16:45:00Z"/>
                <w:lang w:eastAsia="ja-JP"/>
              </w:rPr>
            </w:pPr>
            <w:ins w:id="7028" w:author="Takashi Akao" w:date="2022-02-10T16:45:00Z">
              <w:r w:rsidRPr="00EF5447">
                <w:rPr>
                  <w:lang w:eastAsia="ja-JP"/>
                </w:rPr>
                <w:t>E-UTRA Band 1, 20, 28, 31, 32, 33, 34, 38, 39, 40, 45, 50, 51, 65, 67, 68, 69, 72, 73, 74, 75, 76</w:t>
              </w:r>
            </w:ins>
          </w:p>
        </w:tc>
        <w:tc>
          <w:tcPr>
            <w:tcW w:w="1276" w:type="dxa"/>
            <w:tcBorders>
              <w:top w:val="single" w:sz="4" w:space="0" w:color="auto"/>
              <w:left w:val="nil"/>
              <w:bottom w:val="single" w:sz="4" w:space="0" w:color="auto"/>
              <w:right w:val="single" w:sz="4" w:space="0" w:color="auto"/>
            </w:tcBorders>
          </w:tcPr>
          <w:p w14:paraId="42FFE6F6" w14:textId="77777777" w:rsidR="004A1239" w:rsidRPr="00EF5447" w:rsidRDefault="004A1239" w:rsidP="004E43BA">
            <w:pPr>
              <w:pStyle w:val="TAC"/>
              <w:rPr>
                <w:ins w:id="7029" w:author="Takashi Akao" w:date="2022-02-10T16:45:00Z"/>
              </w:rPr>
            </w:pPr>
            <w:ins w:id="703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E4C3EE9" w14:textId="77777777" w:rsidR="004A1239" w:rsidRPr="00EF5447" w:rsidRDefault="004A1239" w:rsidP="004E43BA">
            <w:pPr>
              <w:pStyle w:val="TAC"/>
              <w:rPr>
                <w:ins w:id="7031" w:author="Takashi Akao" w:date="2022-02-10T16:45:00Z"/>
              </w:rPr>
            </w:pPr>
            <w:ins w:id="703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E165EC9" w14:textId="77777777" w:rsidR="004A1239" w:rsidRPr="00EF5447" w:rsidRDefault="004A1239" w:rsidP="004E43BA">
            <w:pPr>
              <w:pStyle w:val="TAC"/>
              <w:rPr>
                <w:ins w:id="7033" w:author="Takashi Akao" w:date="2022-02-10T16:45:00Z"/>
              </w:rPr>
            </w:pPr>
            <w:ins w:id="703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B3F45D2" w14:textId="77777777" w:rsidR="004A1239" w:rsidRPr="00EF5447" w:rsidRDefault="004A1239" w:rsidP="004E43BA">
            <w:pPr>
              <w:pStyle w:val="TAC"/>
              <w:rPr>
                <w:ins w:id="7035" w:author="Takashi Akao" w:date="2022-02-10T16:45:00Z"/>
              </w:rPr>
            </w:pPr>
            <w:ins w:id="703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5666C6C" w14:textId="77777777" w:rsidR="004A1239" w:rsidRPr="00EF5447" w:rsidRDefault="004A1239" w:rsidP="004E43BA">
            <w:pPr>
              <w:pStyle w:val="TAC"/>
              <w:rPr>
                <w:ins w:id="7037" w:author="Takashi Akao" w:date="2022-02-10T16:45:00Z"/>
              </w:rPr>
            </w:pPr>
            <w:ins w:id="703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55A2AA0" w14:textId="77777777" w:rsidR="004A1239" w:rsidRPr="00EF5447" w:rsidRDefault="004A1239" w:rsidP="004E43BA">
            <w:pPr>
              <w:pStyle w:val="TAC"/>
              <w:rPr>
                <w:ins w:id="7039" w:author="Takashi Akao" w:date="2022-02-10T16:45:00Z"/>
                <w:lang w:eastAsia="zh-CN"/>
              </w:rPr>
            </w:pPr>
          </w:p>
        </w:tc>
      </w:tr>
      <w:tr w:rsidR="004A1239" w:rsidRPr="00EF5447" w14:paraId="1981735A" w14:textId="77777777" w:rsidTr="004E43BA">
        <w:trPr>
          <w:gridBefore w:val="2"/>
          <w:wBefore w:w="137" w:type="dxa"/>
          <w:trHeight w:val="187"/>
          <w:jc w:val="center"/>
          <w:ins w:id="7040" w:author="Takashi Akao" w:date="2022-02-10T16:45:00Z"/>
        </w:trPr>
        <w:tc>
          <w:tcPr>
            <w:tcW w:w="1985" w:type="dxa"/>
            <w:gridSpan w:val="2"/>
            <w:tcBorders>
              <w:left w:val="single" w:sz="4" w:space="0" w:color="auto"/>
              <w:right w:val="single" w:sz="4" w:space="0" w:color="auto"/>
            </w:tcBorders>
            <w:shd w:val="clear" w:color="auto" w:fill="auto"/>
          </w:tcPr>
          <w:p w14:paraId="47C8CC63" w14:textId="77777777" w:rsidR="004A1239" w:rsidRPr="00EF5447" w:rsidRDefault="004A1239" w:rsidP="004E43BA">
            <w:pPr>
              <w:pStyle w:val="TAC"/>
              <w:rPr>
                <w:ins w:id="704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D55D564" w14:textId="77777777" w:rsidR="004A1239" w:rsidRPr="00EF5447" w:rsidRDefault="004A1239" w:rsidP="004E43BA">
            <w:pPr>
              <w:pStyle w:val="TAL"/>
              <w:rPr>
                <w:ins w:id="7042" w:author="Takashi Akao" w:date="2022-02-10T16:45:00Z"/>
              </w:rPr>
            </w:pPr>
            <w:ins w:id="7043" w:author="Takashi Akao" w:date="2022-02-10T16:45:00Z">
              <w:r w:rsidRPr="00EF5447">
                <w:t>E-UTRA Band 3, 8</w:t>
              </w:r>
            </w:ins>
          </w:p>
        </w:tc>
        <w:tc>
          <w:tcPr>
            <w:tcW w:w="1276" w:type="dxa"/>
            <w:tcBorders>
              <w:top w:val="single" w:sz="4" w:space="0" w:color="auto"/>
              <w:left w:val="nil"/>
              <w:bottom w:val="single" w:sz="4" w:space="0" w:color="auto"/>
              <w:right w:val="single" w:sz="4" w:space="0" w:color="auto"/>
            </w:tcBorders>
          </w:tcPr>
          <w:p w14:paraId="60E85EF4" w14:textId="77777777" w:rsidR="004A1239" w:rsidRPr="00EF5447" w:rsidRDefault="004A1239" w:rsidP="004E43BA">
            <w:pPr>
              <w:pStyle w:val="TAC"/>
              <w:rPr>
                <w:ins w:id="7044" w:author="Takashi Akao" w:date="2022-02-10T16:45:00Z"/>
              </w:rPr>
            </w:pPr>
            <w:ins w:id="704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D8F99C5" w14:textId="77777777" w:rsidR="004A1239" w:rsidRPr="00EF5447" w:rsidRDefault="004A1239" w:rsidP="004E43BA">
            <w:pPr>
              <w:pStyle w:val="TAC"/>
              <w:rPr>
                <w:ins w:id="7046" w:author="Takashi Akao" w:date="2022-02-10T16:45:00Z"/>
              </w:rPr>
            </w:pPr>
            <w:ins w:id="704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90B0052" w14:textId="77777777" w:rsidR="004A1239" w:rsidRPr="00EF5447" w:rsidRDefault="004A1239" w:rsidP="004E43BA">
            <w:pPr>
              <w:pStyle w:val="TAC"/>
              <w:rPr>
                <w:ins w:id="7048" w:author="Takashi Akao" w:date="2022-02-10T16:45:00Z"/>
              </w:rPr>
            </w:pPr>
            <w:ins w:id="704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61816E4" w14:textId="77777777" w:rsidR="004A1239" w:rsidRPr="00EF5447" w:rsidRDefault="004A1239" w:rsidP="004E43BA">
            <w:pPr>
              <w:pStyle w:val="TAC"/>
              <w:rPr>
                <w:ins w:id="7050" w:author="Takashi Akao" w:date="2022-02-10T16:45:00Z"/>
              </w:rPr>
            </w:pPr>
            <w:ins w:id="705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532FF25" w14:textId="77777777" w:rsidR="004A1239" w:rsidRPr="00EF5447" w:rsidRDefault="004A1239" w:rsidP="004E43BA">
            <w:pPr>
              <w:pStyle w:val="TAC"/>
              <w:rPr>
                <w:ins w:id="7052" w:author="Takashi Akao" w:date="2022-02-10T16:45:00Z"/>
              </w:rPr>
            </w:pPr>
            <w:ins w:id="705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07311DF" w14:textId="77777777" w:rsidR="004A1239" w:rsidRPr="00EF5447" w:rsidRDefault="004A1239" w:rsidP="004E43BA">
            <w:pPr>
              <w:pStyle w:val="TAC"/>
              <w:rPr>
                <w:ins w:id="7054" w:author="Takashi Akao" w:date="2022-02-10T16:45:00Z"/>
                <w:lang w:eastAsia="zh-CN"/>
              </w:rPr>
            </w:pPr>
            <w:ins w:id="7055" w:author="Takashi Akao" w:date="2022-02-10T16:45:00Z">
              <w:r w:rsidRPr="00EF5447">
                <w:t>5</w:t>
              </w:r>
            </w:ins>
          </w:p>
        </w:tc>
      </w:tr>
      <w:tr w:rsidR="004A1239" w:rsidRPr="00EF5447" w14:paraId="348C2F94" w14:textId="77777777" w:rsidTr="004E43BA">
        <w:trPr>
          <w:gridBefore w:val="2"/>
          <w:wBefore w:w="137" w:type="dxa"/>
          <w:trHeight w:val="187"/>
          <w:jc w:val="center"/>
          <w:ins w:id="7056" w:author="Takashi Akao" w:date="2022-02-10T16:45:00Z"/>
        </w:trPr>
        <w:tc>
          <w:tcPr>
            <w:tcW w:w="1985" w:type="dxa"/>
            <w:gridSpan w:val="2"/>
            <w:tcBorders>
              <w:left w:val="single" w:sz="4" w:space="0" w:color="auto"/>
              <w:right w:val="single" w:sz="4" w:space="0" w:color="auto"/>
            </w:tcBorders>
            <w:shd w:val="clear" w:color="auto" w:fill="auto"/>
          </w:tcPr>
          <w:p w14:paraId="16330749" w14:textId="77777777" w:rsidR="004A1239" w:rsidRPr="00EF5447" w:rsidRDefault="004A1239" w:rsidP="004E43BA">
            <w:pPr>
              <w:pStyle w:val="TAC"/>
              <w:rPr>
                <w:ins w:id="70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AB28DA" w14:textId="77777777" w:rsidR="004A1239" w:rsidRPr="00EF5447" w:rsidRDefault="004A1239" w:rsidP="004E43BA">
            <w:pPr>
              <w:pStyle w:val="TAL"/>
              <w:rPr>
                <w:ins w:id="7058" w:author="Takashi Akao" w:date="2022-02-10T16:45:00Z"/>
                <w:lang w:eastAsia="ja-JP"/>
              </w:rPr>
            </w:pPr>
            <w:ins w:id="7059" w:author="Takashi Akao" w:date="2022-02-10T16:45:00Z">
              <w:r w:rsidRPr="00EF5447">
                <w:rPr>
                  <w:lang w:eastAsia="ja-JP"/>
                </w:rPr>
                <w:t>E-UTRA Band 3, 7, 22, 41, 42, 43, 52</w:t>
              </w:r>
            </w:ins>
          </w:p>
          <w:p w14:paraId="474B08EA" w14:textId="77777777" w:rsidR="004A1239" w:rsidRPr="00EF5447" w:rsidRDefault="004A1239" w:rsidP="004E43BA">
            <w:pPr>
              <w:pStyle w:val="TAL"/>
              <w:rPr>
                <w:ins w:id="7060" w:author="Takashi Akao" w:date="2022-02-10T16:45:00Z"/>
              </w:rPr>
            </w:pPr>
            <w:ins w:id="7061" w:author="Takashi Akao" w:date="2022-02-10T16:45:00Z">
              <w:r w:rsidRPr="00EF5447">
                <w:rPr>
                  <w:lang w:eastAsia="ja-JP"/>
                </w:rPr>
                <w:t>NR Band n77, n78</w:t>
              </w:r>
              <w:r w:rsidRPr="00C43216">
                <w:rPr>
                  <w:lang w:val="de-DE" w:eastAsia="ja-JP"/>
                </w:rPr>
                <w:t>, n79</w:t>
              </w:r>
            </w:ins>
          </w:p>
        </w:tc>
        <w:tc>
          <w:tcPr>
            <w:tcW w:w="1276" w:type="dxa"/>
            <w:tcBorders>
              <w:top w:val="single" w:sz="4" w:space="0" w:color="auto"/>
              <w:left w:val="nil"/>
              <w:bottom w:val="single" w:sz="4" w:space="0" w:color="auto"/>
              <w:right w:val="single" w:sz="4" w:space="0" w:color="auto"/>
            </w:tcBorders>
          </w:tcPr>
          <w:p w14:paraId="24A1CB0E" w14:textId="77777777" w:rsidR="004A1239" w:rsidRPr="00EF5447" w:rsidRDefault="004A1239" w:rsidP="004E43BA">
            <w:pPr>
              <w:pStyle w:val="TAC"/>
              <w:rPr>
                <w:ins w:id="7062" w:author="Takashi Akao" w:date="2022-02-10T16:45:00Z"/>
              </w:rPr>
            </w:pPr>
            <w:ins w:id="706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DF7ADF4" w14:textId="77777777" w:rsidR="004A1239" w:rsidRPr="00EF5447" w:rsidRDefault="004A1239" w:rsidP="004E43BA">
            <w:pPr>
              <w:pStyle w:val="TAC"/>
              <w:rPr>
                <w:ins w:id="7064" w:author="Takashi Akao" w:date="2022-02-10T16:45:00Z"/>
              </w:rPr>
            </w:pPr>
            <w:ins w:id="70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D9499F" w14:textId="77777777" w:rsidR="004A1239" w:rsidRPr="00EF5447" w:rsidRDefault="004A1239" w:rsidP="004E43BA">
            <w:pPr>
              <w:pStyle w:val="TAC"/>
              <w:rPr>
                <w:ins w:id="7066" w:author="Takashi Akao" w:date="2022-02-10T16:45:00Z"/>
              </w:rPr>
            </w:pPr>
            <w:ins w:id="706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7EA4CD4" w14:textId="77777777" w:rsidR="004A1239" w:rsidRPr="00EF5447" w:rsidRDefault="004A1239" w:rsidP="004E43BA">
            <w:pPr>
              <w:pStyle w:val="TAC"/>
              <w:rPr>
                <w:ins w:id="7068" w:author="Takashi Akao" w:date="2022-02-10T16:45:00Z"/>
              </w:rPr>
            </w:pPr>
            <w:ins w:id="706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292225B" w14:textId="77777777" w:rsidR="004A1239" w:rsidRPr="00EF5447" w:rsidRDefault="004A1239" w:rsidP="004E43BA">
            <w:pPr>
              <w:pStyle w:val="TAC"/>
              <w:rPr>
                <w:ins w:id="7070" w:author="Takashi Akao" w:date="2022-02-10T16:45:00Z"/>
              </w:rPr>
            </w:pPr>
            <w:ins w:id="707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B3CBF86" w14:textId="77777777" w:rsidR="004A1239" w:rsidRPr="00EF5447" w:rsidRDefault="004A1239" w:rsidP="004E43BA">
            <w:pPr>
              <w:pStyle w:val="TAC"/>
              <w:rPr>
                <w:ins w:id="7072" w:author="Takashi Akao" w:date="2022-02-10T16:45:00Z"/>
                <w:lang w:eastAsia="zh-CN"/>
              </w:rPr>
            </w:pPr>
            <w:ins w:id="7073" w:author="Takashi Akao" w:date="2022-02-10T16:45:00Z">
              <w:r w:rsidRPr="00EF5447">
                <w:t>2</w:t>
              </w:r>
            </w:ins>
          </w:p>
        </w:tc>
      </w:tr>
      <w:tr w:rsidR="004A1239" w:rsidRPr="00EF5447" w14:paraId="4A79C9C1" w14:textId="77777777" w:rsidTr="004E43BA">
        <w:trPr>
          <w:gridBefore w:val="2"/>
          <w:wBefore w:w="137" w:type="dxa"/>
          <w:trHeight w:val="187"/>
          <w:jc w:val="center"/>
          <w:ins w:id="7074" w:author="Takashi Akao" w:date="2022-02-10T16:45:00Z"/>
        </w:trPr>
        <w:tc>
          <w:tcPr>
            <w:tcW w:w="1985" w:type="dxa"/>
            <w:gridSpan w:val="2"/>
            <w:tcBorders>
              <w:left w:val="single" w:sz="4" w:space="0" w:color="auto"/>
              <w:right w:val="single" w:sz="4" w:space="0" w:color="auto"/>
            </w:tcBorders>
            <w:shd w:val="clear" w:color="auto" w:fill="auto"/>
          </w:tcPr>
          <w:p w14:paraId="010A0794" w14:textId="77777777" w:rsidR="004A1239" w:rsidRPr="00EF5447" w:rsidRDefault="004A1239" w:rsidP="004E43BA">
            <w:pPr>
              <w:pStyle w:val="TAC"/>
              <w:rPr>
                <w:ins w:id="70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8D15ED3" w14:textId="77777777" w:rsidR="004A1239" w:rsidRPr="00EF5447" w:rsidRDefault="004A1239" w:rsidP="004E43BA">
            <w:pPr>
              <w:pStyle w:val="TAL"/>
              <w:rPr>
                <w:ins w:id="7076" w:author="Takashi Akao" w:date="2022-02-10T16:45:00Z"/>
              </w:rPr>
            </w:pPr>
            <w:ins w:id="7077" w:author="Takashi Akao" w:date="2022-02-10T16:45:00Z">
              <w:r w:rsidRPr="00EF5447">
                <w:rPr>
                  <w:lang w:eastAsia="ja-JP"/>
                </w:rPr>
                <w:t>E-UTRA Band 11, 21</w:t>
              </w:r>
            </w:ins>
          </w:p>
        </w:tc>
        <w:tc>
          <w:tcPr>
            <w:tcW w:w="1276" w:type="dxa"/>
            <w:tcBorders>
              <w:top w:val="single" w:sz="4" w:space="0" w:color="auto"/>
              <w:left w:val="nil"/>
              <w:bottom w:val="single" w:sz="4" w:space="0" w:color="auto"/>
              <w:right w:val="single" w:sz="4" w:space="0" w:color="auto"/>
            </w:tcBorders>
          </w:tcPr>
          <w:p w14:paraId="132FCF59" w14:textId="77777777" w:rsidR="004A1239" w:rsidRPr="00EF5447" w:rsidRDefault="004A1239" w:rsidP="004E43BA">
            <w:pPr>
              <w:pStyle w:val="TAC"/>
              <w:rPr>
                <w:ins w:id="7078" w:author="Takashi Akao" w:date="2022-02-10T16:45:00Z"/>
              </w:rPr>
            </w:pPr>
            <w:ins w:id="707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C3250BD" w14:textId="77777777" w:rsidR="004A1239" w:rsidRPr="00EF5447" w:rsidRDefault="004A1239" w:rsidP="004E43BA">
            <w:pPr>
              <w:pStyle w:val="TAC"/>
              <w:rPr>
                <w:ins w:id="7080" w:author="Takashi Akao" w:date="2022-02-10T16:45:00Z"/>
              </w:rPr>
            </w:pPr>
            <w:ins w:id="708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1504079" w14:textId="77777777" w:rsidR="004A1239" w:rsidRPr="00EF5447" w:rsidRDefault="004A1239" w:rsidP="004E43BA">
            <w:pPr>
              <w:pStyle w:val="TAC"/>
              <w:rPr>
                <w:ins w:id="7082" w:author="Takashi Akao" w:date="2022-02-10T16:45:00Z"/>
              </w:rPr>
            </w:pPr>
            <w:ins w:id="708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EC62552" w14:textId="77777777" w:rsidR="004A1239" w:rsidRPr="00EF5447" w:rsidRDefault="004A1239" w:rsidP="004E43BA">
            <w:pPr>
              <w:pStyle w:val="TAC"/>
              <w:rPr>
                <w:ins w:id="7084" w:author="Takashi Akao" w:date="2022-02-10T16:45:00Z"/>
              </w:rPr>
            </w:pPr>
            <w:ins w:id="708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2927995" w14:textId="77777777" w:rsidR="004A1239" w:rsidRPr="00EF5447" w:rsidRDefault="004A1239" w:rsidP="004E43BA">
            <w:pPr>
              <w:pStyle w:val="TAC"/>
              <w:rPr>
                <w:ins w:id="7086" w:author="Takashi Akao" w:date="2022-02-10T16:45:00Z"/>
              </w:rPr>
            </w:pPr>
            <w:ins w:id="708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84F04D9" w14:textId="77777777" w:rsidR="004A1239" w:rsidRPr="00EF5447" w:rsidRDefault="004A1239" w:rsidP="004E43BA">
            <w:pPr>
              <w:pStyle w:val="TAC"/>
              <w:rPr>
                <w:ins w:id="7088" w:author="Takashi Akao" w:date="2022-02-10T16:45:00Z"/>
                <w:lang w:eastAsia="zh-CN"/>
              </w:rPr>
            </w:pPr>
            <w:ins w:id="7089" w:author="Takashi Akao" w:date="2022-02-10T16:45:00Z">
              <w:r w:rsidRPr="00EF5447">
                <w:t>13</w:t>
              </w:r>
            </w:ins>
          </w:p>
        </w:tc>
      </w:tr>
      <w:tr w:rsidR="004A1239" w:rsidRPr="00EF5447" w14:paraId="6C7519DE" w14:textId="77777777" w:rsidTr="004E43BA">
        <w:trPr>
          <w:gridBefore w:val="2"/>
          <w:wBefore w:w="137" w:type="dxa"/>
          <w:trHeight w:val="187"/>
          <w:jc w:val="center"/>
          <w:ins w:id="709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D3DD18C" w14:textId="77777777" w:rsidR="004A1239" w:rsidRPr="00EF5447" w:rsidRDefault="004A1239" w:rsidP="004E43BA">
            <w:pPr>
              <w:pStyle w:val="TAC"/>
              <w:rPr>
                <w:ins w:id="70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79CB8F0" w14:textId="77777777" w:rsidR="004A1239" w:rsidRPr="00EF5447" w:rsidRDefault="004A1239" w:rsidP="004E43BA">
            <w:pPr>
              <w:pStyle w:val="TAL"/>
              <w:rPr>
                <w:ins w:id="7092" w:author="Takashi Akao" w:date="2022-02-10T16:45:00Z"/>
              </w:rPr>
            </w:pPr>
            <w:ins w:id="709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26F70D5" w14:textId="77777777" w:rsidR="004A1239" w:rsidRPr="00EF5447" w:rsidRDefault="004A1239" w:rsidP="004E43BA">
            <w:pPr>
              <w:pStyle w:val="TAC"/>
              <w:rPr>
                <w:ins w:id="7094" w:author="Takashi Akao" w:date="2022-02-10T16:45:00Z"/>
              </w:rPr>
            </w:pPr>
            <w:ins w:id="7095"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28486436" w14:textId="77777777" w:rsidR="004A1239" w:rsidRPr="00EF5447" w:rsidRDefault="004A1239" w:rsidP="004E43BA">
            <w:pPr>
              <w:pStyle w:val="TAC"/>
              <w:rPr>
                <w:ins w:id="7096" w:author="Takashi Akao" w:date="2022-02-10T16:45:00Z"/>
              </w:rPr>
            </w:pPr>
            <w:ins w:id="709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39345F" w14:textId="77777777" w:rsidR="004A1239" w:rsidRPr="00EF5447" w:rsidRDefault="004A1239" w:rsidP="004E43BA">
            <w:pPr>
              <w:pStyle w:val="TAC"/>
              <w:rPr>
                <w:ins w:id="7098" w:author="Takashi Akao" w:date="2022-02-10T16:45:00Z"/>
              </w:rPr>
            </w:pPr>
            <w:ins w:id="7099"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399B08AA" w14:textId="77777777" w:rsidR="004A1239" w:rsidRPr="00EF5447" w:rsidRDefault="004A1239" w:rsidP="004E43BA">
            <w:pPr>
              <w:pStyle w:val="TAC"/>
              <w:rPr>
                <w:ins w:id="7100" w:author="Takashi Akao" w:date="2022-02-10T16:45:00Z"/>
              </w:rPr>
            </w:pPr>
            <w:ins w:id="7101"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0BA827D2" w14:textId="77777777" w:rsidR="004A1239" w:rsidRPr="00EF5447" w:rsidRDefault="004A1239" w:rsidP="004E43BA">
            <w:pPr>
              <w:pStyle w:val="TAC"/>
              <w:rPr>
                <w:ins w:id="7102" w:author="Takashi Akao" w:date="2022-02-10T16:45:00Z"/>
              </w:rPr>
            </w:pPr>
            <w:ins w:id="7103"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4D0C5065" w14:textId="77777777" w:rsidR="004A1239" w:rsidRPr="00EF5447" w:rsidRDefault="004A1239" w:rsidP="004E43BA">
            <w:pPr>
              <w:pStyle w:val="TAC"/>
              <w:rPr>
                <w:ins w:id="7104" w:author="Takashi Akao" w:date="2022-02-10T16:45:00Z"/>
                <w:lang w:eastAsia="zh-CN"/>
              </w:rPr>
            </w:pPr>
            <w:ins w:id="7105" w:author="Takashi Akao" w:date="2022-02-10T16:45:00Z">
              <w:r w:rsidRPr="00EF5447">
                <w:t>3</w:t>
              </w:r>
            </w:ins>
          </w:p>
        </w:tc>
      </w:tr>
      <w:tr w:rsidR="004A1239" w:rsidRPr="00EF5447" w14:paraId="0FA5777A" w14:textId="77777777" w:rsidTr="004E43BA">
        <w:trPr>
          <w:gridBefore w:val="2"/>
          <w:wBefore w:w="137" w:type="dxa"/>
          <w:trHeight w:val="187"/>
          <w:jc w:val="center"/>
          <w:ins w:id="710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36E380E" w14:textId="77777777" w:rsidR="004A1239" w:rsidRPr="00EF5447" w:rsidRDefault="004A1239" w:rsidP="004E43BA">
            <w:pPr>
              <w:pStyle w:val="TAC"/>
              <w:rPr>
                <w:ins w:id="7107" w:author="Takashi Akao" w:date="2022-02-10T16:45:00Z"/>
                <w:lang w:eastAsia="ja-JP"/>
              </w:rPr>
            </w:pPr>
            <w:ins w:id="7108" w:author="Takashi Akao" w:date="2022-02-10T16:45:00Z">
              <w:r w:rsidRPr="00EF5447">
                <w:rPr>
                  <w:lang w:eastAsia="ja-JP"/>
                </w:rPr>
                <w:t>DC_8A_93A_ULSUP-TDM,</w:t>
              </w:r>
            </w:ins>
          </w:p>
          <w:p w14:paraId="16696C32" w14:textId="77777777" w:rsidR="004A1239" w:rsidRPr="00EF5447" w:rsidRDefault="004A1239" w:rsidP="004E43BA">
            <w:pPr>
              <w:pStyle w:val="TAC"/>
              <w:rPr>
                <w:ins w:id="7109" w:author="Takashi Akao" w:date="2022-02-10T16:45:00Z"/>
                <w:lang w:eastAsia="ja-JP"/>
              </w:rPr>
            </w:pPr>
            <w:ins w:id="7110" w:author="Takashi Akao" w:date="2022-02-10T16:45:00Z">
              <w:r w:rsidRPr="00EF5447">
                <w:rPr>
                  <w:lang w:eastAsia="ja-JP"/>
                </w:rPr>
                <w:t>DC_8A_94A_ULSUP-TDM</w:t>
              </w:r>
            </w:ins>
          </w:p>
        </w:tc>
        <w:tc>
          <w:tcPr>
            <w:tcW w:w="2693" w:type="dxa"/>
            <w:tcBorders>
              <w:top w:val="single" w:sz="4" w:space="0" w:color="auto"/>
              <w:left w:val="nil"/>
              <w:right w:val="single" w:sz="4" w:space="0" w:color="auto"/>
            </w:tcBorders>
          </w:tcPr>
          <w:p w14:paraId="65687E59" w14:textId="77777777" w:rsidR="004A1239" w:rsidRPr="00EF5447" w:rsidRDefault="004A1239" w:rsidP="004E43BA">
            <w:pPr>
              <w:pStyle w:val="TAL"/>
              <w:rPr>
                <w:ins w:id="7111" w:author="Takashi Akao" w:date="2022-02-10T16:45:00Z"/>
              </w:rPr>
            </w:pPr>
            <w:ins w:id="7112" w:author="Takashi Akao" w:date="2022-02-10T16:45:00Z">
              <w:r w:rsidRPr="00EF5447">
                <w:t xml:space="preserve">E-UTRA Band 1, 20, 28, 31, 32, 33, 34, 38, 39, 40, 45, 50, 51, </w:t>
              </w:r>
              <w:r>
                <w:t xml:space="preserve">52, </w:t>
              </w:r>
              <w:r w:rsidRPr="00EF5447">
                <w:t>65, 67, 68, 69, 72, 73, 74, 75, 76</w:t>
              </w:r>
            </w:ins>
          </w:p>
        </w:tc>
        <w:tc>
          <w:tcPr>
            <w:tcW w:w="1276" w:type="dxa"/>
            <w:tcBorders>
              <w:top w:val="single" w:sz="4" w:space="0" w:color="auto"/>
              <w:left w:val="nil"/>
              <w:right w:val="single" w:sz="4" w:space="0" w:color="auto"/>
            </w:tcBorders>
          </w:tcPr>
          <w:p w14:paraId="74C40168" w14:textId="77777777" w:rsidR="004A1239" w:rsidRPr="00EF5447" w:rsidRDefault="004A1239" w:rsidP="004E43BA">
            <w:pPr>
              <w:pStyle w:val="TAC"/>
              <w:rPr>
                <w:ins w:id="7113" w:author="Takashi Akao" w:date="2022-02-10T16:45:00Z"/>
              </w:rPr>
            </w:pPr>
            <w:ins w:id="7114"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1E76F442" w14:textId="77777777" w:rsidR="004A1239" w:rsidRPr="00EF5447" w:rsidRDefault="004A1239" w:rsidP="004E43BA">
            <w:pPr>
              <w:pStyle w:val="TAC"/>
              <w:rPr>
                <w:ins w:id="7115" w:author="Takashi Akao" w:date="2022-02-10T16:45:00Z"/>
              </w:rPr>
            </w:pPr>
            <w:ins w:id="7116" w:author="Takashi Akao" w:date="2022-02-10T16:45:00Z">
              <w:r w:rsidRPr="00EF5447">
                <w:t>-</w:t>
              </w:r>
            </w:ins>
          </w:p>
        </w:tc>
        <w:tc>
          <w:tcPr>
            <w:tcW w:w="1134" w:type="dxa"/>
            <w:tcBorders>
              <w:top w:val="single" w:sz="4" w:space="0" w:color="auto"/>
              <w:left w:val="nil"/>
              <w:right w:val="single" w:sz="4" w:space="0" w:color="auto"/>
            </w:tcBorders>
          </w:tcPr>
          <w:p w14:paraId="54855D05" w14:textId="77777777" w:rsidR="004A1239" w:rsidRPr="00EF5447" w:rsidRDefault="004A1239" w:rsidP="004E43BA">
            <w:pPr>
              <w:pStyle w:val="TAC"/>
              <w:rPr>
                <w:ins w:id="7117" w:author="Takashi Akao" w:date="2022-02-10T16:45:00Z"/>
              </w:rPr>
            </w:pPr>
            <w:ins w:id="7118"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1B4E68E1" w14:textId="77777777" w:rsidR="004A1239" w:rsidRPr="00EF5447" w:rsidRDefault="004A1239" w:rsidP="004E43BA">
            <w:pPr>
              <w:pStyle w:val="TAC"/>
              <w:rPr>
                <w:ins w:id="7119" w:author="Takashi Akao" w:date="2022-02-10T16:45:00Z"/>
                <w:lang w:eastAsia="ja-JP"/>
              </w:rPr>
            </w:pPr>
            <w:ins w:id="7120" w:author="Takashi Akao" w:date="2022-02-10T16:45:00Z">
              <w:r w:rsidRPr="00EF5447">
                <w:t>-50</w:t>
              </w:r>
            </w:ins>
          </w:p>
          <w:p w14:paraId="2A1A2DF9" w14:textId="77777777" w:rsidR="004A1239" w:rsidRPr="00EF5447" w:rsidRDefault="004A1239" w:rsidP="004E43BA">
            <w:pPr>
              <w:pStyle w:val="TAC"/>
              <w:rPr>
                <w:ins w:id="7121" w:author="Takashi Akao" w:date="2022-02-10T16:45:00Z"/>
                <w:lang w:eastAsia="ja-JP"/>
              </w:rPr>
            </w:pPr>
            <w:ins w:id="7122" w:author="Takashi Akao" w:date="2022-02-10T16:45:00Z">
              <w:r w:rsidRPr="00EF5447">
                <w:t>-50</w:t>
              </w:r>
            </w:ins>
          </w:p>
        </w:tc>
        <w:tc>
          <w:tcPr>
            <w:tcW w:w="1134" w:type="dxa"/>
            <w:tcBorders>
              <w:top w:val="single" w:sz="4" w:space="0" w:color="auto"/>
              <w:left w:val="nil"/>
              <w:right w:val="single" w:sz="4" w:space="0" w:color="auto"/>
            </w:tcBorders>
            <w:noWrap/>
          </w:tcPr>
          <w:p w14:paraId="49625FB4" w14:textId="77777777" w:rsidR="004A1239" w:rsidRPr="00EF5447" w:rsidRDefault="004A1239" w:rsidP="004E43BA">
            <w:pPr>
              <w:pStyle w:val="TAC"/>
              <w:rPr>
                <w:ins w:id="7123" w:author="Takashi Akao" w:date="2022-02-10T16:45:00Z"/>
                <w:lang w:eastAsia="ja-JP"/>
              </w:rPr>
            </w:pPr>
            <w:ins w:id="7124" w:author="Takashi Akao" w:date="2022-02-10T16:45:00Z">
              <w:r w:rsidRPr="00EF5447">
                <w:t>1</w:t>
              </w:r>
            </w:ins>
          </w:p>
          <w:p w14:paraId="5DFE69B6" w14:textId="77777777" w:rsidR="004A1239" w:rsidRPr="00EF5447" w:rsidRDefault="004A1239" w:rsidP="004E43BA">
            <w:pPr>
              <w:pStyle w:val="TAC"/>
              <w:rPr>
                <w:ins w:id="7125" w:author="Takashi Akao" w:date="2022-02-10T16:45:00Z"/>
                <w:lang w:eastAsia="ja-JP"/>
              </w:rPr>
            </w:pPr>
            <w:ins w:id="7126" w:author="Takashi Akao" w:date="2022-02-10T16:45:00Z">
              <w:r w:rsidRPr="00EF5447">
                <w:t>1</w:t>
              </w:r>
            </w:ins>
          </w:p>
        </w:tc>
        <w:tc>
          <w:tcPr>
            <w:tcW w:w="1134" w:type="dxa"/>
            <w:gridSpan w:val="2"/>
            <w:tcBorders>
              <w:top w:val="single" w:sz="4" w:space="0" w:color="auto"/>
              <w:left w:val="nil"/>
              <w:right w:val="single" w:sz="4" w:space="0" w:color="auto"/>
            </w:tcBorders>
            <w:noWrap/>
          </w:tcPr>
          <w:p w14:paraId="042A457C" w14:textId="77777777" w:rsidR="004A1239" w:rsidRPr="00EF5447" w:rsidRDefault="004A1239" w:rsidP="004E43BA">
            <w:pPr>
              <w:pStyle w:val="TAC"/>
              <w:rPr>
                <w:ins w:id="7127" w:author="Takashi Akao" w:date="2022-02-10T16:45:00Z"/>
                <w:lang w:eastAsia="zh-CN"/>
              </w:rPr>
            </w:pPr>
          </w:p>
          <w:p w14:paraId="64B85BC5" w14:textId="77777777" w:rsidR="004A1239" w:rsidRPr="00EF5447" w:rsidRDefault="004A1239" w:rsidP="004E43BA">
            <w:pPr>
              <w:pStyle w:val="TAC"/>
              <w:rPr>
                <w:ins w:id="7128" w:author="Takashi Akao" w:date="2022-02-10T16:45:00Z"/>
                <w:lang w:eastAsia="zh-CN"/>
              </w:rPr>
            </w:pPr>
          </w:p>
        </w:tc>
      </w:tr>
      <w:tr w:rsidR="004A1239" w:rsidRPr="00EF5447" w14:paraId="1DC62FE1" w14:textId="77777777" w:rsidTr="004E43BA">
        <w:trPr>
          <w:gridBefore w:val="2"/>
          <w:wBefore w:w="137" w:type="dxa"/>
          <w:trHeight w:val="187"/>
          <w:jc w:val="center"/>
          <w:ins w:id="7129" w:author="Takashi Akao" w:date="2022-02-10T16:45:00Z"/>
        </w:trPr>
        <w:tc>
          <w:tcPr>
            <w:tcW w:w="1985" w:type="dxa"/>
            <w:gridSpan w:val="2"/>
            <w:tcBorders>
              <w:left w:val="single" w:sz="4" w:space="0" w:color="auto"/>
              <w:right w:val="single" w:sz="4" w:space="0" w:color="auto"/>
            </w:tcBorders>
            <w:shd w:val="clear" w:color="auto" w:fill="auto"/>
          </w:tcPr>
          <w:p w14:paraId="59E52DCE" w14:textId="77777777" w:rsidR="004A1239" w:rsidRPr="00EF5447" w:rsidRDefault="004A1239" w:rsidP="004E43BA">
            <w:pPr>
              <w:pStyle w:val="TAC"/>
              <w:rPr>
                <w:ins w:id="7130" w:author="Takashi Akao" w:date="2022-02-10T16:45:00Z"/>
                <w:lang w:eastAsia="ja-JP"/>
              </w:rPr>
            </w:pPr>
          </w:p>
        </w:tc>
        <w:tc>
          <w:tcPr>
            <w:tcW w:w="2693" w:type="dxa"/>
            <w:tcBorders>
              <w:top w:val="single" w:sz="4" w:space="0" w:color="auto"/>
              <w:left w:val="nil"/>
              <w:right w:val="single" w:sz="4" w:space="0" w:color="auto"/>
            </w:tcBorders>
          </w:tcPr>
          <w:p w14:paraId="481B114D" w14:textId="77777777" w:rsidR="004A1239" w:rsidRPr="00EF5447" w:rsidRDefault="004A1239" w:rsidP="004E43BA">
            <w:pPr>
              <w:pStyle w:val="TAL"/>
              <w:rPr>
                <w:ins w:id="7131" w:author="Takashi Akao" w:date="2022-02-10T16:45:00Z"/>
              </w:rPr>
            </w:pPr>
            <w:ins w:id="7132" w:author="Takashi Akao" w:date="2022-02-10T16:45:00Z">
              <w:r w:rsidRPr="00EF5447">
                <w:t>E-UTRA band  3, 7, 22, 41, 42, 43</w:t>
              </w:r>
            </w:ins>
          </w:p>
          <w:p w14:paraId="51738C2A" w14:textId="77777777" w:rsidR="004A1239" w:rsidRPr="00EF5447" w:rsidRDefault="004A1239" w:rsidP="004E43BA">
            <w:pPr>
              <w:pStyle w:val="TAL"/>
              <w:rPr>
                <w:ins w:id="7133" w:author="Takashi Akao" w:date="2022-02-10T16:45:00Z"/>
              </w:rPr>
            </w:pPr>
            <w:ins w:id="7134" w:author="Takashi Akao" w:date="2022-02-10T16:45:00Z">
              <w:r w:rsidRPr="00EF5447">
                <w:t>NR Band n77, n78</w:t>
              </w:r>
            </w:ins>
          </w:p>
        </w:tc>
        <w:tc>
          <w:tcPr>
            <w:tcW w:w="1276" w:type="dxa"/>
            <w:tcBorders>
              <w:top w:val="single" w:sz="4" w:space="0" w:color="auto"/>
              <w:left w:val="nil"/>
              <w:right w:val="single" w:sz="4" w:space="0" w:color="auto"/>
            </w:tcBorders>
          </w:tcPr>
          <w:p w14:paraId="58D51540" w14:textId="77777777" w:rsidR="004A1239" w:rsidRPr="00EF5447" w:rsidRDefault="004A1239" w:rsidP="004E43BA">
            <w:pPr>
              <w:pStyle w:val="TAC"/>
              <w:rPr>
                <w:ins w:id="7135" w:author="Takashi Akao" w:date="2022-02-10T16:45:00Z"/>
              </w:rPr>
            </w:pPr>
            <w:ins w:id="7136"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019D2AF8" w14:textId="77777777" w:rsidR="004A1239" w:rsidRPr="00EF5447" w:rsidRDefault="004A1239" w:rsidP="004E43BA">
            <w:pPr>
              <w:pStyle w:val="TAC"/>
              <w:rPr>
                <w:ins w:id="7137" w:author="Takashi Akao" w:date="2022-02-10T16:45:00Z"/>
              </w:rPr>
            </w:pPr>
            <w:ins w:id="7138" w:author="Takashi Akao" w:date="2022-02-10T16:45:00Z">
              <w:r w:rsidRPr="00EF5447">
                <w:t>-</w:t>
              </w:r>
            </w:ins>
          </w:p>
        </w:tc>
        <w:tc>
          <w:tcPr>
            <w:tcW w:w="1134" w:type="dxa"/>
            <w:tcBorders>
              <w:top w:val="single" w:sz="4" w:space="0" w:color="auto"/>
              <w:left w:val="nil"/>
              <w:right w:val="single" w:sz="4" w:space="0" w:color="auto"/>
            </w:tcBorders>
          </w:tcPr>
          <w:p w14:paraId="05862318" w14:textId="77777777" w:rsidR="004A1239" w:rsidRPr="00EF5447" w:rsidRDefault="004A1239" w:rsidP="004E43BA">
            <w:pPr>
              <w:pStyle w:val="TAC"/>
              <w:rPr>
                <w:ins w:id="7139" w:author="Takashi Akao" w:date="2022-02-10T16:45:00Z"/>
              </w:rPr>
            </w:pPr>
            <w:ins w:id="7140"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05FD0FA3" w14:textId="77777777" w:rsidR="004A1239" w:rsidRPr="00EF5447" w:rsidRDefault="004A1239" w:rsidP="004E43BA">
            <w:pPr>
              <w:pStyle w:val="TAC"/>
              <w:rPr>
                <w:ins w:id="7141" w:author="Takashi Akao" w:date="2022-02-10T16:45:00Z"/>
                <w:lang w:eastAsia="ja-JP"/>
              </w:rPr>
            </w:pPr>
            <w:ins w:id="7142" w:author="Takashi Akao" w:date="2022-02-10T16:45:00Z">
              <w:r w:rsidRPr="00EF5447">
                <w:t>-50</w:t>
              </w:r>
            </w:ins>
          </w:p>
        </w:tc>
        <w:tc>
          <w:tcPr>
            <w:tcW w:w="1134" w:type="dxa"/>
            <w:tcBorders>
              <w:top w:val="single" w:sz="4" w:space="0" w:color="auto"/>
              <w:left w:val="nil"/>
              <w:right w:val="single" w:sz="4" w:space="0" w:color="auto"/>
            </w:tcBorders>
            <w:noWrap/>
          </w:tcPr>
          <w:p w14:paraId="584D9CDD" w14:textId="77777777" w:rsidR="004A1239" w:rsidRPr="00EF5447" w:rsidRDefault="004A1239" w:rsidP="004E43BA">
            <w:pPr>
              <w:pStyle w:val="TAC"/>
              <w:rPr>
                <w:ins w:id="7143" w:author="Takashi Akao" w:date="2022-02-10T16:45:00Z"/>
                <w:lang w:eastAsia="ja-JP"/>
              </w:rPr>
            </w:pPr>
            <w:ins w:id="7144" w:author="Takashi Akao" w:date="2022-02-10T16:45:00Z">
              <w:r w:rsidRPr="00EF5447">
                <w:t>1</w:t>
              </w:r>
            </w:ins>
          </w:p>
        </w:tc>
        <w:tc>
          <w:tcPr>
            <w:tcW w:w="1134" w:type="dxa"/>
            <w:gridSpan w:val="2"/>
            <w:tcBorders>
              <w:top w:val="single" w:sz="4" w:space="0" w:color="auto"/>
              <w:left w:val="nil"/>
              <w:right w:val="single" w:sz="4" w:space="0" w:color="auto"/>
            </w:tcBorders>
            <w:noWrap/>
          </w:tcPr>
          <w:p w14:paraId="3487B124" w14:textId="77777777" w:rsidR="004A1239" w:rsidRPr="00EF5447" w:rsidRDefault="004A1239" w:rsidP="004E43BA">
            <w:pPr>
              <w:pStyle w:val="TAC"/>
              <w:rPr>
                <w:ins w:id="7145" w:author="Takashi Akao" w:date="2022-02-10T16:45:00Z"/>
                <w:lang w:eastAsia="zh-CN"/>
              </w:rPr>
            </w:pPr>
            <w:ins w:id="7146" w:author="Takashi Akao" w:date="2022-02-10T16:45:00Z">
              <w:r>
                <w:t xml:space="preserve">2, </w:t>
              </w:r>
              <w:r w:rsidRPr="00EF5447">
                <w:t>5</w:t>
              </w:r>
            </w:ins>
          </w:p>
          <w:p w14:paraId="54A374D7" w14:textId="77777777" w:rsidR="004A1239" w:rsidRPr="00EF5447" w:rsidRDefault="004A1239" w:rsidP="004E43BA">
            <w:pPr>
              <w:pStyle w:val="TAC"/>
              <w:rPr>
                <w:ins w:id="7147" w:author="Takashi Akao" w:date="2022-02-10T16:45:00Z"/>
                <w:lang w:eastAsia="zh-CN"/>
              </w:rPr>
            </w:pPr>
          </w:p>
        </w:tc>
      </w:tr>
      <w:tr w:rsidR="004A1239" w:rsidRPr="00EF5447" w14:paraId="3B94F99C" w14:textId="77777777" w:rsidTr="004E43BA">
        <w:trPr>
          <w:gridBefore w:val="2"/>
          <w:wBefore w:w="137" w:type="dxa"/>
          <w:trHeight w:val="187"/>
          <w:jc w:val="center"/>
          <w:ins w:id="714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727810F" w14:textId="77777777" w:rsidR="004A1239" w:rsidRPr="00EF5447" w:rsidRDefault="004A1239" w:rsidP="004E43BA">
            <w:pPr>
              <w:pStyle w:val="TAC"/>
              <w:rPr>
                <w:ins w:id="71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18F10BD" w14:textId="77777777" w:rsidR="004A1239" w:rsidRPr="00EF5447" w:rsidRDefault="004A1239" w:rsidP="004E43BA">
            <w:pPr>
              <w:pStyle w:val="TAL"/>
              <w:rPr>
                <w:ins w:id="7150" w:author="Takashi Akao" w:date="2022-02-10T16:45:00Z"/>
              </w:rPr>
            </w:pPr>
            <w:ins w:id="7151" w:author="Takashi Akao" w:date="2022-02-10T16:45:00Z">
              <w:r w:rsidRPr="00EF5447">
                <w:t>E-UTRA 8</w:t>
              </w:r>
            </w:ins>
          </w:p>
        </w:tc>
        <w:tc>
          <w:tcPr>
            <w:tcW w:w="1276" w:type="dxa"/>
            <w:tcBorders>
              <w:top w:val="single" w:sz="4" w:space="0" w:color="auto"/>
              <w:left w:val="nil"/>
              <w:bottom w:val="single" w:sz="4" w:space="0" w:color="auto"/>
              <w:right w:val="single" w:sz="4" w:space="0" w:color="auto"/>
            </w:tcBorders>
          </w:tcPr>
          <w:p w14:paraId="0881F8E8" w14:textId="77777777" w:rsidR="004A1239" w:rsidRPr="00EF5447" w:rsidRDefault="004A1239" w:rsidP="004E43BA">
            <w:pPr>
              <w:pStyle w:val="TAC"/>
              <w:rPr>
                <w:ins w:id="7152" w:author="Takashi Akao" w:date="2022-02-10T16:45:00Z"/>
              </w:rPr>
            </w:pPr>
            <w:ins w:id="715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369260" w14:textId="77777777" w:rsidR="004A1239" w:rsidRPr="00EF5447" w:rsidRDefault="004A1239" w:rsidP="004E43BA">
            <w:pPr>
              <w:pStyle w:val="TAC"/>
              <w:rPr>
                <w:ins w:id="7154" w:author="Takashi Akao" w:date="2022-02-10T16:45:00Z"/>
              </w:rPr>
            </w:pPr>
            <w:ins w:id="715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19A72A0" w14:textId="77777777" w:rsidR="004A1239" w:rsidRPr="00EF5447" w:rsidRDefault="004A1239" w:rsidP="004E43BA">
            <w:pPr>
              <w:pStyle w:val="TAC"/>
              <w:rPr>
                <w:ins w:id="7156" w:author="Takashi Akao" w:date="2022-02-10T16:45:00Z"/>
              </w:rPr>
            </w:pPr>
            <w:ins w:id="715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D2C2072" w14:textId="77777777" w:rsidR="004A1239" w:rsidRPr="00EF5447" w:rsidRDefault="004A1239" w:rsidP="004E43BA">
            <w:pPr>
              <w:pStyle w:val="TAC"/>
              <w:rPr>
                <w:ins w:id="7158" w:author="Takashi Akao" w:date="2022-02-10T16:45:00Z"/>
                <w:lang w:eastAsia="ja-JP"/>
              </w:rPr>
            </w:pPr>
            <w:ins w:id="715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0E5715B" w14:textId="77777777" w:rsidR="004A1239" w:rsidRPr="00EF5447" w:rsidRDefault="004A1239" w:rsidP="004E43BA">
            <w:pPr>
              <w:pStyle w:val="TAC"/>
              <w:rPr>
                <w:ins w:id="7160" w:author="Takashi Akao" w:date="2022-02-10T16:45:00Z"/>
                <w:lang w:eastAsia="ja-JP"/>
              </w:rPr>
            </w:pPr>
            <w:ins w:id="716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D3A95E3" w14:textId="77777777" w:rsidR="004A1239" w:rsidRPr="00EF5447" w:rsidRDefault="004A1239" w:rsidP="004E43BA">
            <w:pPr>
              <w:pStyle w:val="TAC"/>
              <w:rPr>
                <w:ins w:id="7162" w:author="Takashi Akao" w:date="2022-02-10T16:45:00Z"/>
                <w:lang w:eastAsia="zh-CN"/>
              </w:rPr>
            </w:pPr>
            <w:ins w:id="7163" w:author="Takashi Akao" w:date="2022-02-10T16:45:00Z">
              <w:r w:rsidRPr="00EF5447">
                <w:t>2</w:t>
              </w:r>
            </w:ins>
          </w:p>
        </w:tc>
      </w:tr>
      <w:tr w:rsidR="004A1239" w:rsidRPr="00EF5447" w14:paraId="630AE5A4" w14:textId="77777777" w:rsidTr="004E43BA">
        <w:trPr>
          <w:gridBefore w:val="2"/>
          <w:wBefore w:w="137" w:type="dxa"/>
          <w:trHeight w:val="187"/>
          <w:jc w:val="center"/>
          <w:ins w:id="716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D38AED6" w14:textId="77777777" w:rsidR="004A1239" w:rsidRPr="00EF5447" w:rsidRDefault="004A1239" w:rsidP="004E43BA">
            <w:pPr>
              <w:pStyle w:val="TAC"/>
              <w:rPr>
                <w:ins w:id="7165" w:author="Takashi Akao" w:date="2022-02-10T16:45:00Z"/>
                <w:lang w:eastAsia="ja-JP"/>
              </w:rPr>
            </w:pPr>
            <w:ins w:id="7166" w:author="Takashi Akao" w:date="2022-02-10T16:45:00Z">
              <w:r w:rsidRPr="00EF5447">
                <w:rPr>
                  <w:rFonts w:eastAsia="ＭＳ 明朝"/>
                </w:rPr>
                <w:t>DC</w:t>
              </w:r>
              <w:r w:rsidRPr="00EF5447">
                <w:rPr>
                  <w:rFonts w:eastAsia="Times New Roman"/>
                </w:rPr>
                <w:t>_</w:t>
              </w:r>
              <w:r w:rsidRPr="00EF5447">
                <w:rPr>
                  <w:rFonts w:eastAsia="ＭＳ 明朝"/>
                  <w:lang w:eastAsia="zh-CN"/>
                </w:rPr>
                <w:t>11</w:t>
              </w:r>
              <w:r w:rsidRPr="00EF5447">
                <w:rPr>
                  <w:rFonts w:eastAsia="Times New Roman"/>
                </w:rPr>
                <w:t>_</w:t>
              </w:r>
              <w:r w:rsidRPr="00EF5447">
                <w:rPr>
                  <w:rFonts w:eastAsia="ＭＳ 明朝"/>
                </w:rPr>
                <w:t>n3</w:t>
              </w:r>
            </w:ins>
          </w:p>
        </w:tc>
        <w:tc>
          <w:tcPr>
            <w:tcW w:w="2693" w:type="dxa"/>
            <w:tcBorders>
              <w:top w:val="single" w:sz="4" w:space="0" w:color="auto"/>
              <w:left w:val="nil"/>
              <w:bottom w:val="single" w:sz="4" w:space="0" w:color="auto"/>
              <w:right w:val="single" w:sz="4" w:space="0" w:color="auto"/>
            </w:tcBorders>
          </w:tcPr>
          <w:p w14:paraId="6298276D" w14:textId="77777777" w:rsidR="004A1239" w:rsidRPr="00EF5447" w:rsidRDefault="004A1239" w:rsidP="004E43BA">
            <w:pPr>
              <w:pStyle w:val="TAL"/>
              <w:rPr>
                <w:ins w:id="7167" w:author="Takashi Akao" w:date="2022-02-10T16:45:00Z"/>
                <w:rFonts w:cs="Arial"/>
              </w:rPr>
            </w:pPr>
            <w:ins w:id="7168" w:author="Takashi Akao" w:date="2022-02-10T16:45:00Z">
              <w:r w:rsidRPr="00EF5447">
                <w:rPr>
                  <w:rFonts w:cs="Arial"/>
                </w:rPr>
                <w:t>E-UTRA Band 1, 11, 18, 19, 21, 28, 34,</w:t>
              </w:r>
              <w:r>
                <w:rPr>
                  <w:rFonts w:cs="Arial"/>
                </w:rPr>
                <w:t xml:space="preserve"> 40,</w:t>
              </w:r>
              <w:r w:rsidRPr="00EF5447">
                <w:rPr>
                  <w:rFonts w:cs="Arial"/>
                </w:rPr>
                <w:t xml:space="preserve"> 65</w:t>
              </w:r>
            </w:ins>
          </w:p>
          <w:p w14:paraId="022D58B8" w14:textId="77777777" w:rsidR="004A1239" w:rsidRPr="00EF5447" w:rsidRDefault="004A1239" w:rsidP="004E43BA">
            <w:pPr>
              <w:pStyle w:val="TAL"/>
              <w:rPr>
                <w:ins w:id="7169" w:author="Takashi Akao" w:date="2022-02-10T16:45:00Z"/>
              </w:rPr>
            </w:pPr>
            <w:ins w:id="7170" w:author="Takashi Akao" w:date="2022-02-10T16:45:00Z">
              <w:r w:rsidRPr="00EF5447">
                <w:rPr>
                  <w:rFonts w:cs="Arial"/>
                </w:rPr>
                <w:t>NR band n79</w:t>
              </w:r>
            </w:ins>
          </w:p>
        </w:tc>
        <w:tc>
          <w:tcPr>
            <w:tcW w:w="1276" w:type="dxa"/>
            <w:tcBorders>
              <w:top w:val="single" w:sz="4" w:space="0" w:color="auto"/>
              <w:left w:val="nil"/>
              <w:bottom w:val="single" w:sz="4" w:space="0" w:color="auto"/>
              <w:right w:val="single" w:sz="4" w:space="0" w:color="auto"/>
            </w:tcBorders>
          </w:tcPr>
          <w:p w14:paraId="20B12F56" w14:textId="77777777" w:rsidR="004A1239" w:rsidRPr="00EF5447" w:rsidRDefault="004A1239" w:rsidP="004E43BA">
            <w:pPr>
              <w:pStyle w:val="TAC"/>
              <w:rPr>
                <w:ins w:id="7171" w:author="Takashi Akao" w:date="2022-02-10T16:45:00Z"/>
              </w:rPr>
            </w:pPr>
            <w:ins w:id="717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871BB54" w14:textId="77777777" w:rsidR="004A1239" w:rsidRPr="00EF5447" w:rsidRDefault="004A1239" w:rsidP="004E43BA">
            <w:pPr>
              <w:pStyle w:val="TAC"/>
              <w:rPr>
                <w:ins w:id="7173" w:author="Takashi Akao" w:date="2022-02-10T16:45:00Z"/>
              </w:rPr>
            </w:pPr>
            <w:ins w:id="717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E2C6220" w14:textId="77777777" w:rsidR="004A1239" w:rsidRPr="00EF5447" w:rsidRDefault="004A1239" w:rsidP="004E43BA">
            <w:pPr>
              <w:pStyle w:val="TAC"/>
              <w:rPr>
                <w:ins w:id="7175" w:author="Takashi Akao" w:date="2022-02-10T16:45:00Z"/>
              </w:rPr>
            </w:pPr>
            <w:ins w:id="717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7BD52F3" w14:textId="77777777" w:rsidR="004A1239" w:rsidRPr="00EF5447" w:rsidRDefault="004A1239" w:rsidP="004E43BA">
            <w:pPr>
              <w:pStyle w:val="TAC"/>
              <w:rPr>
                <w:ins w:id="7177" w:author="Takashi Akao" w:date="2022-02-10T16:45:00Z"/>
                <w:lang w:eastAsia="ja-JP"/>
              </w:rPr>
            </w:pPr>
            <w:ins w:id="717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523E847" w14:textId="77777777" w:rsidR="004A1239" w:rsidRPr="00EF5447" w:rsidRDefault="004A1239" w:rsidP="004E43BA">
            <w:pPr>
              <w:pStyle w:val="TAC"/>
              <w:rPr>
                <w:ins w:id="7179" w:author="Takashi Akao" w:date="2022-02-10T16:45:00Z"/>
                <w:lang w:eastAsia="ja-JP"/>
              </w:rPr>
            </w:pPr>
            <w:ins w:id="718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D92C7E1" w14:textId="77777777" w:rsidR="004A1239" w:rsidRPr="00EF5447" w:rsidRDefault="004A1239" w:rsidP="004E43BA">
            <w:pPr>
              <w:pStyle w:val="TAC"/>
              <w:rPr>
                <w:ins w:id="7181" w:author="Takashi Akao" w:date="2022-02-10T16:45:00Z"/>
                <w:lang w:eastAsia="zh-CN"/>
              </w:rPr>
            </w:pPr>
          </w:p>
        </w:tc>
      </w:tr>
      <w:tr w:rsidR="004A1239" w:rsidRPr="00EF5447" w14:paraId="4DA38E77" w14:textId="77777777" w:rsidTr="004E43BA">
        <w:trPr>
          <w:gridBefore w:val="2"/>
          <w:wBefore w:w="137" w:type="dxa"/>
          <w:trHeight w:val="187"/>
          <w:jc w:val="center"/>
          <w:ins w:id="7182" w:author="Takashi Akao" w:date="2022-02-10T16:45:00Z"/>
        </w:trPr>
        <w:tc>
          <w:tcPr>
            <w:tcW w:w="1985" w:type="dxa"/>
            <w:gridSpan w:val="2"/>
            <w:tcBorders>
              <w:left w:val="single" w:sz="4" w:space="0" w:color="auto"/>
              <w:right w:val="single" w:sz="4" w:space="0" w:color="auto"/>
            </w:tcBorders>
            <w:shd w:val="clear" w:color="auto" w:fill="auto"/>
          </w:tcPr>
          <w:p w14:paraId="3418BBCA" w14:textId="77777777" w:rsidR="004A1239" w:rsidRPr="00EF5447" w:rsidRDefault="004A1239" w:rsidP="004E43BA">
            <w:pPr>
              <w:pStyle w:val="TAC"/>
              <w:rPr>
                <w:ins w:id="718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E90DD9" w14:textId="77777777" w:rsidR="004A1239" w:rsidRPr="00EF5447" w:rsidRDefault="004A1239" w:rsidP="004E43BA">
            <w:pPr>
              <w:pStyle w:val="TAL"/>
              <w:rPr>
                <w:ins w:id="7184" w:author="Takashi Akao" w:date="2022-02-10T16:45:00Z"/>
              </w:rPr>
            </w:pPr>
            <w:ins w:id="7185" w:author="Takashi Akao" w:date="2022-02-10T16:45:00Z">
              <w:r w:rsidRPr="00EF5447">
                <w:rPr>
                  <w:rFonts w:cs="Arial"/>
                </w:rPr>
                <w:t>E-UTRA band 3</w:t>
              </w:r>
            </w:ins>
          </w:p>
        </w:tc>
        <w:tc>
          <w:tcPr>
            <w:tcW w:w="1276" w:type="dxa"/>
            <w:tcBorders>
              <w:top w:val="single" w:sz="4" w:space="0" w:color="auto"/>
              <w:left w:val="nil"/>
              <w:bottom w:val="single" w:sz="4" w:space="0" w:color="auto"/>
              <w:right w:val="single" w:sz="4" w:space="0" w:color="auto"/>
            </w:tcBorders>
          </w:tcPr>
          <w:p w14:paraId="0EC51307" w14:textId="77777777" w:rsidR="004A1239" w:rsidRPr="00EF5447" w:rsidRDefault="004A1239" w:rsidP="004E43BA">
            <w:pPr>
              <w:pStyle w:val="TAC"/>
              <w:rPr>
                <w:ins w:id="7186" w:author="Takashi Akao" w:date="2022-02-10T16:45:00Z"/>
              </w:rPr>
            </w:pPr>
            <w:ins w:id="718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977BB2D" w14:textId="77777777" w:rsidR="004A1239" w:rsidRPr="00EF5447" w:rsidRDefault="004A1239" w:rsidP="004E43BA">
            <w:pPr>
              <w:pStyle w:val="TAC"/>
              <w:rPr>
                <w:ins w:id="7188" w:author="Takashi Akao" w:date="2022-02-10T16:45:00Z"/>
              </w:rPr>
            </w:pPr>
            <w:ins w:id="718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15479B3" w14:textId="77777777" w:rsidR="004A1239" w:rsidRPr="00EF5447" w:rsidRDefault="004A1239" w:rsidP="004E43BA">
            <w:pPr>
              <w:pStyle w:val="TAC"/>
              <w:rPr>
                <w:ins w:id="7190" w:author="Takashi Akao" w:date="2022-02-10T16:45:00Z"/>
              </w:rPr>
            </w:pPr>
            <w:ins w:id="719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0CDA563" w14:textId="77777777" w:rsidR="004A1239" w:rsidRPr="00EF5447" w:rsidRDefault="004A1239" w:rsidP="004E43BA">
            <w:pPr>
              <w:pStyle w:val="TAC"/>
              <w:rPr>
                <w:ins w:id="7192" w:author="Takashi Akao" w:date="2022-02-10T16:45:00Z"/>
                <w:lang w:eastAsia="ja-JP"/>
              </w:rPr>
            </w:pPr>
            <w:ins w:id="719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C4EAD3E" w14:textId="77777777" w:rsidR="004A1239" w:rsidRPr="00EF5447" w:rsidRDefault="004A1239" w:rsidP="004E43BA">
            <w:pPr>
              <w:pStyle w:val="TAC"/>
              <w:rPr>
                <w:ins w:id="7194" w:author="Takashi Akao" w:date="2022-02-10T16:45:00Z"/>
                <w:lang w:eastAsia="ja-JP"/>
              </w:rPr>
            </w:pPr>
            <w:ins w:id="719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158FB0B" w14:textId="77777777" w:rsidR="004A1239" w:rsidRPr="00EF5447" w:rsidRDefault="004A1239" w:rsidP="004E43BA">
            <w:pPr>
              <w:pStyle w:val="TAC"/>
              <w:rPr>
                <w:ins w:id="7196" w:author="Takashi Akao" w:date="2022-02-10T16:45:00Z"/>
                <w:lang w:eastAsia="zh-CN"/>
              </w:rPr>
            </w:pPr>
            <w:ins w:id="7197" w:author="Takashi Akao" w:date="2022-02-10T16:45:00Z">
              <w:r w:rsidRPr="00EF5447">
                <w:t>5</w:t>
              </w:r>
            </w:ins>
          </w:p>
        </w:tc>
      </w:tr>
      <w:tr w:rsidR="004A1239" w:rsidRPr="00EF5447" w14:paraId="4C4B1E65" w14:textId="77777777" w:rsidTr="004E43BA">
        <w:trPr>
          <w:gridBefore w:val="2"/>
          <w:wBefore w:w="137" w:type="dxa"/>
          <w:trHeight w:val="187"/>
          <w:jc w:val="center"/>
          <w:ins w:id="7198" w:author="Takashi Akao" w:date="2022-02-10T16:45:00Z"/>
        </w:trPr>
        <w:tc>
          <w:tcPr>
            <w:tcW w:w="1985" w:type="dxa"/>
            <w:gridSpan w:val="2"/>
            <w:tcBorders>
              <w:left w:val="single" w:sz="4" w:space="0" w:color="auto"/>
              <w:right w:val="single" w:sz="4" w:space="0" w:color="auto"/>
            </w:tcBorders>
            <w:shd w:val="clear" w:color="auto" w:fill="auto"/>
          </w:tcPr>
          <w:p w14:paraId="169D5149" w14:textId="77777777" w:rsidR="004A1239" w:rsidRPr="00EF5447" w:rsidRDefault="004A1239" w:rsidP="004E43BA">
            <w:pPr>
              <w:pStyle w:val="TAC"/>
              <w:rPr>
                <w:ins w:id="719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C442B99" w14:textId="77777777" w:rsidR="004A1239" w:rsidRPr="00EF5447" w:rsidRDefault="004A1239" w:rsidP="004E43BA">
            <w:pPr>
              <w:pStyle w:val="TAL"/>
              <w:rPr>
                <w:ins w:id="7200" w:author="Takashi Akao" w:date="2022-02-10T16:45:00Z"/>
                <w:rFonts w:cs="Arial"/>
              </w:rPr>
            </w:pPr>
            <w:ins w:id="7201" w:author="Takashi Akao" w:date="2022-02-10T16:45:00Z">
              <w:r w:rsidRPr="00EF5447">
                <w:rPr>
                  <w:rFonts w:cs="Arial"/>
                </w:rPr>
                <w:t>E-UTRA Band 42</w:t>
              </w:r>
            </w:ins>
          </w:p>
          <w:p w14:paraId="4E494A66" w14:textId="77777777" w:rsidR="004A1239" w:rsidRPr="00EF5447" w:rsidRDefault="004A1239" w:rsidP="004E43BA">
            <w:pPr>
              <w:pStyle w:val="TAL"/>
              <w:rPr>
                <w:ins w:id="7202" w:author="Takashi Akao" w:date="2022-02-10T16:45:00Z"/>
              </w:rPr>
            </w:pPr>
            <w:ins w:id="7203" w:author="Takashi Akao" w:date="2022-02-10T16:45:00Z">
              <w:r w:rsidRPr="00EF5447">
                <w:rPr>
                  <w:rFonts w:cs="Arial"/>
                </w:rPr>
                <w:t>NR band n77, n78</w:t>
              </w:r>
            </w:ins>
          </w:p>
        </w:tc>
        <w:tc>
          <w:tcPr>
            <w:tcW w:w="1276" w:type="dxa"/>
            <w:tcBorders>
              <w:top w:val="single" w:sz="4" w:space="0" w:color="auto"/>
              <w:left w:val="nil"/>
              <w:bottom w:val="single" w:sz="4" w:space="0" w:color="auto"/>
              <w:right w:val="single" w:sz="4" w:space="0" w:color="auto"/>
            </w:tcBorders>
          </w:tcPr>
          <w:p w14:paraId="6CB7FF46" w14:textId="77777777" w:rsidR="004A1239" w:rsidRPr="00EF5447" w:rsidRDefault="004A1239" w:rsidP="004E43BA">
            <w:pPr>
              <w:pStyle w:val="TAC"/>
              <w:rPr>
                <w:ins w:id="7204" w:author="Takashi Akao" w:date="2022-02-10T16:45:00Z"/>
              </w:rPr>
            </w:pPr>
            <w:ins w:id="720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9C9008F" w14:textId="77777777" w:rsidR="004A1239" w:rsidRPr="00EF5447" w:rsidRDefault="004A1239" w:rsidP="004E43BA">
            <w:pPr>
              <w:pStyle w:val="TAC"/>
              <w:rPr>
                <w:ins w:id="7206" w:author="Takashi Akao" w:date="2022-02-10T16:45:00Z"/>
              </w:rPr>
            </w:pPr>
            <w:ins w:id="720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276FF3" w14:textId="77777777" w:rsidR="004A1239" w:rsidRPr="00EF5447" w:rsidRDefault="004A1239" w:rsidP="004E43BA">
            <w:pPr>
              <w:pStyle w:val="TAC"/>
              <w:rPr>
                <w:ins w:id="7208" w:author="Takashi Akao" w:date="2022-02-10T16:45:00Z"/>
              </w:rPr>
            </w:pPr>
            <w:ins w:id="720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6FE9CBD" w14:textId="77777777" w:rsidR="004A1239" w:rsidRPr="00EF5447" w:rsidRDefault="004A1239" w:rsidP="004E43BA">
            <w:pPr>
              <w:pStyle w:val="TAC"/>
              <w:rPr>
                <w:ins w:id="7210" w:author="Takashi Akao" w:date="2022-02-10T16:45:00Z"/>
                <w:lang w:eastAsia="ja-JP"/>
              </w:rPr>
            </w:pPr>
            <w:ins w:id="721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0CFC1DE" w14:textId="77777777" w:rsidR="004A1239" w:rsidRPr="00EF5447" w:rsidRDefault="004A1239" w:rsidP="004E43BA">
            <w:pPr>
              <w:pStyle w:val="TAC"/>
              <w:rPr>
                <w:ins w:id="7212" w:author="Takashi Akao" w:date="2022-02-10T16:45:00Z"/>
                <w:lang w:eastAsia="ja-JP"/>
              </w:rPr>
            </w:pPr>
            <w:ins w:id="721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D4D5F3A" w14:textId="77777777" w:rsidR="004A1239" w:rsidRPr="00EF5447" w:rsidRDefault="004A1239" w:rsidP="004E43BA">
            <w:pPr>
              <w:pStyle w:val="TAC"/>
              <w:rPr>
                <w:ins w:id="7214" w:author="Takashi Akao" w:date="2022-02-10T16:45:00Z"/>
                <w:lang w:eastAsia="zh-CN"/>
              </w:rPr>
            </w:pPr>
            <w:ins w:id="7215" w:author="Takashi Akao" w:date="2022-02-10T16:45:00Z">
              <w:r w:rsidRPr="00EF5447">
                <w:t>2</w:t>
              </w:r>
            </w:ins>
          </w:p>
        </w:tc>
      </w:tr>
      <w:tr w:rsidR="004A1239" w:rsidRPr="00EF5447" w14:paraId="47339624" w14:textId="77777777" w:rsidTr="004E43BA">
        <w:trPr>
          <w:gridBefore w:val="2"/>
          <w:wBefore w:w="137" w:type="dxa"/>
          <w:trHeight w:val="187"/>
          <w:jc w:val="center"/>
          <w:ins w:id="7216" w:author="Takashi Akao" w:date="2022-02-10T16:45:00Z"/>
        </w:trPr>
        <w:tc>
          <w:tcPr>
            <w:tcW w:w="1985" w:type="dxa"/>
            <w:gridSpan w:val="2"/>
            <w:tcBorders>
              <w:left w:val="single" w:sz="4" w:space="0" w:color="auto"/>
              <w:right w:val="single" w:sz="4" w:space="0" w:color="auto"/>
            </w:tcBorders>
            <w:shd w:val="clear" w:color="auto" w:fill="auto"/>
          </w:tcPr>
          <w:p w14:paraId="78D9D8F0" w14:textId="77777777" w:rsidR="004A1239" w:rsidRPr="00EF5447" w:rsidRDefault="004A1239" w:rsidP="004E43BA">
            <w:pPr>
              <w:pStyle w:val="TAC"/>
              <w:rPr>
                <w:ins w:id="721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645DA1" w14:textId="77777777" w:rsidR="004A1239" w:rsidRPr="00EF5447" w:rsidRDefault="004A1239" w:rsidP="004E43BA">
            <w:pPr>
              <w:pStyle w:val="TAL"/>
              <w:rPr>
                <w:ins w:id="7218" w:author="Takashi Akao" w:date="2022-02-10T16:45:00Z"/>
              </w:rPr>
            </w:pPr>
            <w:ins w:id="7219"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D68DFCD" w14:textId="77777777" w:rsidR="004A1239" w:rsidRPr="00EF5447" w:rsidRDefault="004A1239" w:rsidP="004E43BA">
            <w:pPr>
              <w:pStyle w:val="TAC"/>
              <w:rPr>
                <w:ins w:id="7220" w:author="Takashi Akao" w:date="2022-02-10T16:45:00Z"/>
              </w:rPr>
            </w:pPr>
            <w:ins w:id="7221" w:author="Takashi Akao" w:date="2022-02-10T16:45:00Z">
              <w:r w:rsidRPr="00EF5447">
                <w:t>945</w:t>
              </w:r>
            </w:ins>
          </w:p>
        </w:tc>
        <w:tc>
          <w:tcPr>
            <w:tcW w:w="425" w:type="dxa"/>
            <w:tcBorders>
              <w:top w:val="single" w:sz="4" w:space="0" w:color="auto"/>
              <w:left w:val="nil"/>
              <w:bottom w:val="single" w:sz="4" w:space="0" w:color="auto"/>
              <w:right w:val="single" w:sz="4" w:space="0" w:color="auto"/>
            </w:tcBorders>
          </w:tcPr>
          <w:p w14:paraId="5B5E8E0B" w14:textId="77777777" w:rsidR="004A1239" w:rsidRPr="00EF5447" w:rsidRDefault="004A1239" w:rsidP="004E43BA">
            <w:pPr>
              <w:pStyle w:val="TAC"/>
              <w:rPr>
                <w:ins w:id="7222" w:author="Takashi Akao" w:date="2022-02-10T16:45:00Z"/>
              </w:rPr>
            </w:pPr>
            <w:ins w:id="722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7C1C47" w14:textId="77777777" w:rsidR="004A1239" w:rsidRPr="00EF5447" w:rsidRDefault="004A1239" w:rsidP="004E43BA">
            <w:pPr>
              <w:pStyle w:val="TAC"/>
              <w:rPr>
                <w:ins w:id="7224" w:author="Takashi Akao" w:date="2022-02-10T16:45:00Z"/>
              </w:rPr>
            </w:pPr>
            <w:ins w:id="7225" w:author="Takashi Akao" w:date="2022-02-10T16:45:00Z">
              <w:r w:rsidRPr="00EF5447">
                <w:t>960</w:t>
              </w:r>
            </w:ins>
          </w:p>
        </w:tc>
        <w:tc>
          <w:tcPr>
            <w:tcW w:w="992" w:type="dxa"/>
            <w:tcBorders>
              <w:top w:val="single" w:sz="4" w:space="0" w:color="auto"/>
              <w:left w:val="nil"/>
              <w:bottom w:val="single" w:sz="4" w:space="0" w:color="auto"/>
              <w:right w:val="single" w:sz="4" w:space="0" w:color="auto"/>
            </w:tcBorders>
          </w:tcPr>
          <w:p w14:paraId="1555B94C" w14:textId="77777777" w:rsidR="004A1239" w:rsidRPr="00EF5447" w:rsidRDefault="004A1239" w:rsidP="004E43BA">
            <w:pPr>
              <w:pStyle w:val="TAC"/>
              <w:rPr>
                <w:ins w:id="7226" w:author="Takashi Akao" w:date="2022-02-10T16:45:00Z"/>
                <w:lang w:eastAsia="ja-JP"/>
              </w:rPr>
            </w:pPr>
            <w:ins w:id="722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4B2427F" w14:textId="77777777" w:rsidR="004A1239" w:rsidRPr="00EF5447" w:rsidRDefault="004A1239" w:rsidP="004E43BA">
            <w:pPr>
              <w:pStyle w:val="TAC"/>
              <w:rPr>
                <w:ins w:id="7228" w:author="Takashi Akao" w:date="2022-02-10T16:45:00Z"/>
                <w:lang w:eastAsia="ja-JP"/>
              </w:rPr>
            </w:pPr>
            <w:ins w:id="722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5ADCA38" w14:textId="77777777" w:rsidR="004A1239" w:rsidRPr="00EF5447" w:rsidRDefault="004A1239" w:rsidP="004E43BA">
            <w:pPr>
              <w:pStyle w:val="TAC"/>
              <w:rPr>
                <w:ins w:id="7230" w:author="Takashi Akao" w:date="2022-02-10T16:45:00Z"/>
                <w:lang w:eastAsia="zh-CN"/>
              </w:rPr>
            </w:pPr>
          </w:p>
        </w:tc>
      </w:tr>
      <w:tr w:rsidR="004A1239" w:rsidRPr="00EF5447" w14:paraId="50A76BFF" w14:textId="77777777" w:rsidTr="004E43BA">
        <w:trPr>
          <w:gridBefore w:val="2"/>
          <w:wBefore w:w="137" w:type="dxa"/>
          <w:trHeight w:val="187"/>
          <w:jc w:val="center"/>
          <w:ins w:id="7231" w:author="Takashi Akao" w:date="2022-02-10T16:45:00Z"/>
        </w:trPr>
        <w:tc>
          <w:tcPr>
            <w:tcW w:w="1985" w:type="dxa"/>
            <w:gridSpan w:val="2"/>
            <w:tcBorders>
              <w:left w:val="single" w:sz="4" w:space="0" w:color="auto"/>
              <w:right w:val="single" w:sz="4" w:space="0" w:color="auto"/>
            </w:tcBorders>
            <w:shd w:val="clear" w:color="auto" w:fill="auto"/>
          </w:tcPr>
          <w:p w14:paraId="2113CE14" w14:textId="77777777" w:rsidR="004A1239" w:rsidRPr="00EF5447" w:rsidRDefault="004A1239" w:rsidP="004E43BA">
            <w:pPr>
              <w:pStyle w:val="TAC"/>
              <w:rPr>
                <w:ins w:id="723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FD5976E" w14:textId="77777777" w:rsidR="004A1239" w:rsidRPr="00EF5447" w:rsidRDefault="004A1239" w:rsidP="004E43BA">
            <w:pPr>
              <w:pStyle w:val="TAL"/>
              <w:rPr>
                <w:ins w:id="7233" w:author="Takashi Akao" w:date="2022-02-10T16:45:00Z"/>
              </w:rPr>
            </w:pPr>
            <w:ins w:id="7234"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01F195A" w14:textId="77777777" w:rsidR="004A1239" w:rsidRPr="00EF5447" w:rsidRDefault="004A1239" w:rsidP="004E43BA">
            <w:pPr>
              <w:pStyle w:val="TAC"/>
              <w:rPr>
                <w:ins w:id="7235" w:author="Takashi Akao" w:date="2022-02-10T16:45:00Z"/>
              </w:rPr>
            </w:pPr>
            <w:ins w:id="7236"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141C42A0" w14:textId="77777777" w:rsidR="004A1239" w:rsidRPr="00EF5447" w:rsidRDefault="004A1239" w:rsidP="004E43BA">
            <w:pPr>
              <w:pStyle w:val="TAC"/>
              <w:rPr>
                <w:ins w:id="7237" w:author="Takashi Akao" w:date="2022-02-10T16:45:00Z"/>
              </w:rPr>
            </w:pPr>
            <w:ins w:id="723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B34BF0E" w14:textId="77777777" w:rsidR="004A1239" w:rsidRPr="00EF5447" w:rsidRDefault="004A1239" w:rsidP="004E43BA">
            <w:pPr>
              <w:pStyle w:val="TAC"/>
              <w:rPr>
                <w:ins w:id="7239" w:author="Takashi Akao" w:date="2022-02-10T16:45:00Z"/>
              </w:rPr>
            </w:pPr>
            <w:ins w:id="7240"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51924823" w14:textId="77777777" w:rsidR="004A1239" w:rsidRPr="00EF5447" w:rsidRDefault="004A1239" w:rsidP="004E43BA">
            <w:pPr>
              <w:pStyle w:val="TAC"/>
              <w:rPr>
                <w:ins w:id="7241" w:author="Takashi Akao" w:date="2022-02-10T16:45:00Z"/>
                <w:lang w:eastAsia="ja-JP"/>
              </w:rPr>
            </w:pPr>
            <w:ins w:id="7242"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73E64E90" w14:textId="77777777" w:rsidR="004A1239" w:rsidRPr="00EF5447" w:rsidRDefault="004A1239" w:rsidP="004E43BA">
            <w:pPr>
              <w:pStyle w:val="TAC"/>
              <w:rPr>
                <w:ins w:id="7243" w:author="Takashi Akao" w:date="2022-02-10T16:45:00Z"/>
                <w:lang w:eastAsia="ja-JP"/>
              </w:rPr>
            </w:pPr>
            <w:ins w:id="7244"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6560E112" w14:textId="77777777" w:rsidR="004A1239" w:rsidRPr="00EF5447" w:rsidRDefault="004A1239" w:rsidP="004E43BA">
            <w:pPr>
              <w:pStyle w:val="TAC"/>
              <w:rPr>
                <w:ins w:id="7245" w:author="Takashi Akao" w:date="2022-02-10T16:45:00Z"/>
                <w:lang w:eastAsia="zh-CN"/>
              </w:rPr>
            </w:pPr>
            <w:ins w:id="7246" w:author="Takashi Akao" w:date="2022-02-10T16:45:00Z">
              <w:r w:rsidRPr="00EF5447">
                <w:t>3</w:t>
              </w:r>
            </w:ins>
          </w:p>
        </w:tc>
      </w:tr>
      <w:tr w:rsidR="004A1239" w:rsidRPr="00EF5447" w14:paraId="62F4DBAE" w14:textId="77777777" w:rsidTr="004E43BA">
        <w:trPr>
          <w:gridBefore w:val="2"/>
          <w:wBefore w:w="137" w:type="dxa"/>
          <w:trHeight w:val="187"/>
          <w:jc w:val="center"/>
          <w:ins w:id="7247" w:author="Takashi Akao" w:date="2022-02-10T16:45:00Z"/>
        </w:trPr>
        <w:tc>
          <w:tcPr>
            <w:tcW w:w="1985" w:type="dxa"/>
            <w:gridSpan w:val="2"/>
            <w:tcBorders>
              <w:left w:val="single" w:sz="4" w:space="0" w:color="auto"/>
              <w:right w:val="single" w:sz="4" w:space="0" w:color="auto"/>
            </w:tcBorders>
            <w:shd w:val="clear" w:color="auto" w:fill="auto"/>
          </w:tcPr>
          <w:p w14:paraId="41E6E429" w14:textId="77777777" w:rsidR="004A1239" w:rsidRPr="00EF5447" w:rsidRDefault="004A1239" w:rsidP="004E43BA">
            <w:pPr>
              <w:pStyle w:val="TAC"/>
              <w:rPr>
                <w:ins w:id="72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CBE085" w14:textId="77777777" w:rsidR="004A1239" w:rsidRPr="00EF5447" w:rsidRDefault="004A1239" w:rsidP="004E43BA">
            <w:pPr>
              <w:pStyle w:val="TAL"/>
              <w:rPr>
                <w:ins w:id="7249" w:author="Takashi Akao" w:date="2022-02-10T16:45:00Z"/>
              </w:rPr>
            </w:pPr>
            <w:ins w:id="725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571302D" w14:textId="77777777" w:rsidR="004A1239" w:rsidRPr="00EF5447" w:rsidRDefault="004A1239" w:rsidP="004E43BA">
            <w:pPr>
              <w:pStyle w:val="TAC"/>
              <w:rPr>
                <w:ins w:id="7251" w:author="Takashi Akao" w:date="2022-02-10T16:45:00Z"/>
              </w:rPr>
            </w:pPr>
            <w:ins w:id="7252" w:author="Takashi Akao" w:date="2022-02-10T16:45:00Z">
              <w:r w:rsidRPr="00EF5447">
                <w:t>2545</w:t>
              </w:r>
            </w:ins>
          </w:p>
        </w:tc>
        <w:tc>
          <w:tcPr>
            <w:tcW w:w="425" w:type="dxa"/>
            <w:tcBorders>
              <w:top w:val="single" w:sz="4" w:space="0" w:color="auto"/>
              <w:left w:val="nil"/>
              <w:bottom w:val="single" w:sz="4" w:space="0" w:color="auto"/>
              <w:right w:val="single" w:sz="4" w:space="0" w:color="auto"/>
            </w:tcBorders>
          </w:tcPr>
          <w:p w14:paraId="3251EA5E" w14:textId="77777777" w:rsidR="004A1239" w:rsidRPr="00EF5447" w:rsidRDefault="004A1239" w:rsidP="004E43BA">
            <w:pPr>
              <w:pStyle w:val="TAC"/>
              <w:rPr>
                <w:ins w:id="7253" w:author="Takashi Akao" w:date="2022-02-10T16:45:00Z"/>
              </w:rPr>
            </w:pPr>
            <w:ins w:id="725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B98DE96" w14:textId="77777777" w:rsidR="004A1239" w:rsidRPr="00EF5447" w:rsidRDefault="004A1239" w:rsidP="004E43BA">
            <w:pPr>
              <w:pStyle w:val="TAC"/>
              <w:rPr>
                <w:ins w:id="7255" w:author="Takashi Akao" w:date="2022-02-10T16:45:00Z"/>
              </w:rPr>
            </w:pPr>
            <w:ins w:id="7256"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029FCA15" w14:textId="77777777" w:rsidR="004A1239" w:rsidRPr="00EF5447" w:rsidRDefault="004A1239" w:rsidP="004E43BA">
            <w:pPr>
              <w:pStyle w:val="TAC"/>
              <w:rPr>
                <w:ins w:id="7257" w:author="Takashi Akao" w:date="2022-02-10T16:45:00Z"/>
                <w:lang w:eastAsia="ja-JP"/>
              </w:rPr>
            </w:pPr>
            <w:ins w:id="725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71833D6" w14:textId="77777777" w:rsidR="004A1239" w:rsidRPr="00EF5447" w:rsidRDefault="004A1239" w:rsidP="004E43BA">
            <w:pPr>
              <w:pStyle w:val="TAC"/>
              <w:rPr>
                <w:ins w:id="7259" w:author="Takashi Akao" w:date="2022-02-10T16:45:00Z"/>
                <w:lang w:eastAsia="ja-JP"/>
              </w:rPr>
            </w:pPr>
            <w:ins w:id="726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6897908" w14:textId="77777777" w:rsidR="004A1239" w:rsidRPr="00EF5447" w:rsidRDefault="004A1239" w:rsidP="004E43BA">
            <w:pPr>
              <w:pStyle w:val="TAC"/>
              <w:rPr>
                <w:ins w:id="7261" w:author="Takashi Akao" w:date="2022-02-10T16:45:00Z"/>
                <w:lang w:eastAsia="zh-CN"/>
              </w:rPr>
            </w:pPr>
          </w:p>
        </w:tc>
      </w:tr>
      <w:tr w:rsidR="004A1239" w:rsidRPr="00EF5447" w14:paraId="285B3F52" w14:textId="77777777" w:rsidTr="004E43BA">
        <w:trPr>
          <w:gridBefore w:val="2"/>
          <w:wBefore w:w="137" w:type="dxa"/>
          <w:trHeight w:val="187"/>
          <w:jc w:val="center"/>
          <w:ins w:id="726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69C8FC1" w14:textId="77777777" w:rsidR="004A1239" w:rsidRPr="00EF5447" w:rsidRDefault="004A1239" w:rsidP="004E43BA">
            <w:pPr>
              <w:pStyle w:val="TAC"/>
              <w:rPr>
                <w:ins w:id="726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F43CE62" w14:textId="77777777" w:rsidR="004A1239" w:rsidRPr="00EF5447" w:rsidRDefault="004A1239" w:rsidP="004E43BA">
            <w:pPr>
              <w:pStyle w:val="TAL"/>
              <w:rPr>
                <w:ins w:id="7264" w:author="Takashi Akao" w:date="2022-02-10T16:45:00Z"/>
              </w:rPr>
            </w:pPr>
            <w:ins w:id="7265"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7515554" w14:textId="77777777" w:rsidR="004A1239" w:rsidRPr="00EF5447" w:rsidRDefault="004A1239" w:rsidP="004E43BA">
            <w:pPr>
              <w:pStyle w:val="TAC"/>
              <w:rPr>
                <w:ins w:id="7266" w:author="Takashi Akao" w:date="2022-02-10T16:45:00Z"/>
              </w:rPr>
            </w:pPr>
            <w:ins w:id="7267"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5643352E" w14:textId="77777777" w:rsidR="004A1239" w:rsidRPr="00EF5447" w:rsidRDefault="004A1239" w:rsidP="004E43BA">
            <w:pPr>
              <w:pStyle w:val="TAC"/>
              <w:rPr>
                <w:ins w:id="7268" w:author="Takashi Akao" w:date="2022-02-10T16:45:00Z"/>
              </w:rPr>
            </w:pPr>
            <w:ins w:id="726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B5C125B" w14:textId="77777777" w:rsidR="004A1239" w:rsidRPr="00EF5447" w:rsidRDefault="004A1239" w:rsidP="004E43BA">
            <w:pPr>
              <w:pStyle w:val="TAC"/>
              <w:rPr>
                <w:ins w:id="7270" w:author="Takashi Akao" w:date="2022-02-10T16:45:00Z"/>
              </w:rPr>
            </w:pPr>
            <w:ins w:id="7271" w:author="Takashi Akao" w:date="2022-02-10T16:45:00Z">
              <w:r w:rsidRPr="00EF5447">
                <w:t>2645</w:t>
              </w:r>
            </w:ins>
          </w:p>
        </w:tc>
        <w:tc>
          <w:tcPr>
            <w:tcW w:w="992" w:type="dxa"/>
            <w:tcBorders>
              <w:top w:val="single" w:sz="4" w:space="0" w:color="auto"/>
              <w:left w:val="nil"/>
              <w:bottom w:val="single" w:sz="4" w:space="0" w:color="auto"/>
              <w:right w:val="single" w:sz="4" w:space="0" w:color="auto"/>
            </w:tcBorders>
          </w:tcPr>
          <w:p w14:paraId="4639156F" w14:textId="77777777" w:rsidR="004A1239" w:rsidRPr="00EF5447" w:rsidRDefault="004A1239" w:rsidP="004E43BA">
            <w:pPr>
              <w:pStyle w:val="TAC"/>
              <w:rPr>
                <w:ins w:id="7272" w:author="Takashi Akao" w:date="2022-02-10T16:45:00Z"/>
                <w:lang w:eastAsia="ja-JP"/>
              </w:rPr>
            </w:pPr>
            <w:ins w:id="727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6F81E37" w14:textId="77777777" w:rsidR="004A1239" w:rsidRPr="00EF5447" w:rsidRDefault="004A1239" w:rsidP="004E43BA">
            <w:pPr>
              <w:pStyle w:val="TAC"/>
              <w:rPr>
                <w:ins w:id="7274" w:author="Takashi Akao" w:date="2022-02-10T16:45:00Z"/>
                <w:lang w:eastAsia="ja-JP"/>
              </w:rPr>
            </w:pPr>
            <w:ins w:id="727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7ABE41E" w14:textId="77777777" w:rsidR="004A1239" w:rsidRPr="00EF5447" w:rsidRDefault="004A1239" w:rsidP="004E43BA">
            <w:pPr>
              <w:pStyle w:val="TAC"/>
              <w:rPr>
                <w:ins w:id="7276" w:author="Takashi Akao" w:date="2022-02-10T16:45:00Z"/>
                <w:lang w:eastAsia="zh-CN"/>
              </w:rPr>
            </w:pPr>
          </w:p>
        </w:tc>
      </w:tr>
      <w:tr w:rsidR="004A1239" w:rsidRPr="00EF5447" w14:paraId="1A7644E2" w14:textId="77777777" w:rsidTr="004E43BA">
        <w:trPr>
          <w:gridBefore w:val="2"/>
          <w:wBefore w:w="137" w:type="dxa"/>
          <w:trHeight w:val="187"/>
          <w:jc w:val="center"/>
          <w:ins w:id="727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F990042" w14:textId="77777777" w:rsidR="004A1239" w:rsidRPr="00EF5447" w:rsidRDefault="004A1239" w:rsidP="004E43BA">
            <w:pPr>
              <w:pStyle w:val="TAC"/>
              <w:rPr>
                <w:ins w:id="7278" w:author="Takashi Akao" w:date="2022-02-10T16:45:00Z"/>
                <w:lang w:eastAsia="ja-JP"/>
              </w:rPr>
            </w:pPr>
            <w:ins w:id="7279" w:author="Takashi Akao" w:date="2022-02-10T16:45:00Z">
              <w:r w:rsidRPr="00EF5447">
                <w:rPr>
                  <w:lang w:eastAsia="ja-JP"/>
                </w:rPr>
                <w:t>DC_11_n28</w:t>
              </w:r>
            </w:ins>
          </w:p>
        </w:tc>
        <w:tc>
          <w:tcPr>
            <w:tcW w:w="2693" w:type="dxa"/>
            <w:tcBorders>
              <w:top w:val="single" w:sz="4" w:space="0" w:color="auto"/>
              <w:left w:val="nil"/>
              <w:bottom w:val="single" w:sz="4" w:space="0" w:color="auto"/>
              <w:right w:val="single" w:sz="4" w:space="0" w:color="auto"/>
            </w:tcBorders>
          </w:tcPr>
          <w:p w14:paraId="3BABCB27" w14:textId="77777777" w:rsidR="004A1239" w:rsidRPr="00EF5447" w:rsidRDefault="004A1239" w:rsidP="004E43BA">
            <w:pPr>
              <w:pStyle w:val="TAL"/>
              <w:rPr>
                <w:ins w:id="7280" w:author="Takashi Akao" w:date="2022-02-10T16:45:00Z"/>
                <w:rFonts w:eastAsia="ＭＳ 明朝" w:cs="Arial"/>
                <w:lang w:eastAsia="zh-TW"/>
              </w:rPr>
            </w:pPr>
            <w:ins w:id="7281" w:author="Takashi Akao" w:date="2022-02-10T16:45:00Z">
              <w:r w:rsidRPr="00EF5447">
                <w:rPr>
                  <w:rFonts w:eastAsia="ＭＳ 明朝" w:cs="Arial"/>
                  <w:lang w:eastAsia="zh-TW"/>
                </w:rPr>
                <w:t>E-UTRA Band 3, 18, 19, 34</w:t>
              </w:r>
              <w:r>
                <w:rPr>
                  <w:rFonts w:eastAsia="ＭＳ 明朝" w:cs="Arial"/>
                  <w:lang w:eastAsia="zh-TW"/>
                </w:rPr>
                <w:t>, 40</w:t>
              </w:r>
            </w:ins>
          </w:p>
          <w:p w14:paraId="489D7594" w14:textId="77777777" w:rsidR="004A1239" w:rsidRPr="00EF5447" w:rsidRDefault="004A1239" w:rsidP="004E43BA">
            <w:pPr>
              <w:pStyle w:val="TAL"/>
              <w:rPr>
                <w:ins w:id="7282" w:author="Takashi Akao" w:date="2022-02-10T16:45:00Z"/>
              </w:rPr>
            </w:pPr>
            <w:ins w:id="7283" w:author="Takashi Akao" w:date="2022-02-10T16:45:00Z">
              <w:r w:rsidRPr="00EF5447">
                <w:rPr>
                  <w:rFonts w:eastAsia="ＭＳ 明朝" w:cs="Arial"/>
                  <w:lang w:eastAsia="zh-TW"/>
                </w:rPr>
                <w:t>NR band n79</w:t>
              </w:r>
            </w:ins>
          </w:p>
        </w:tc>
        <w:tc>
          <w:tcPr>
            <w:tcW w:w="1276" w:type="dxa"/>
            <w:tcBorders>
              <w:top w:val="single" w:sz="4" w:space="0" w:color="auto"/>
              <w:left w:val="nil"/>
              <w:bottom w:val="single" w:sz="4" w:space="0" w:color="auto"/>
              <w:right w:val="single" w:sz="4" w:space="0" w:color="auto"/>
            </w:tcBorders>
          </w:tcPr>
          <w:p w14:paraId="5BB48382" w14:textId="77777777" w:rsidR="004A1239" w:rsidRPr="00EF5447" w:rsidRDefault="004A1239" w:rsidP="004E43BA">
            <w:pPr>
              <w:pStyle w:val="TAC"/>
              <w:rPr>
                <w:ins w:id="7284" w:author="Takashi Akao" w:date="2022-02-10T16:45:00Z"/>
              </w:rPr>
            </w:pPr>
            <w:ins w:id="7285" w:author="Takashi Akao" w:date="2022-02-10T16:45:00Z">
              <w:r w:rsidRPr="00EF5447">
                <w:rPr>
                  <w:rFonts w:eastAsia="ＭＳ 明朝"/>
                  <w:lang w:eastAsia="zh-TW"/>
                </w:rPr>
                <w:t>F</w:t>
              </w:r>
              <w:r w:rsidRPr="00EF5447">
                <w:rPr>
                  <w:rFonts w:eastAsia="ＭＳ 明朝"/>
                  <w:vertAlign w:val="subscript"/>
                  <w:lang w:eastAsia="zh-TW"/>
                </w:rPr>
                <w:t>DL_low</w:t>
              </w:r>
            </w:ins>
          </w:p>
        </w:tc>
        <w:tc>
          <w:tcPr>
            <w:tcW w:w="425" w:type="dxa"/>
            <w:tcBorders>
              <w:top w:val="single" w:sz="4" w:space="0" w:color="auto"/>
              <w:left w:val="nil"/>
              <w:bottom w:val="single" w:sz="4" w:space="0" w:color="auto"/>
              <w:right w:val="single" w:sz="4" w:space="0" w:color="auto"/>
            </w:tcBorders>
          </w:tcPr>
          <w:p w14:paraId="3725FCC7" w14:textId="77777777" w:rsidR="004A1239" w:rsidRPr="00EF5447" w:rsidRDefault="004A1239" w:rsidP="004E43BA">
            <w:pPr>
              <w:pStyle w:val="TAC"/>
              <w:rPr>
                <w:ins w:id="7286" w:author="Takashi Akao" w:date="2022-02-10T16:45:00Z"/>
              </w:rPr>
            </w:pPr>
            <w:ins w:id="7287"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475F1D02" w14:textId="77777777" w:rsidR="004A1239" w:rsidRPr="00EF5447" w:rsidRDefault="004A1239" w:rsidP="004E43BA">
            <w:pPr>
              <w:pStyle w:val="TAC"/>
              <w:rPr>
                <w:ins w:id="7288" w:author="Takashi Akao" w:date="2022-02-10T16:45:00Z"/>
              </w:rPr>
            </w:pPr>
            <w:ins w:id="7289" w:author="Takashi Akao" w:date="2022-02-10T16:45:00Z">
              <w:r w:rsidRPr="00EF5447">
                <w:rPr>
                  <w:rFonts w:eastAsia="ＭＳ 明朝"/>
                  <w:lang w:eastAsia="zh-TW"/>
                </w:rPr>
                <w:t>F</w:t>
              </w:r>
              <w:r w:rsidRPr="00EF5447">
                <w:rPr>
                  <w:rFonts w:eastAsia="ＭＳ 明朝"/>
                  <w:vertAlign w:val="subscript"/>
                  <w:lang w:eastAsia="zh-TW"/>
                </w:rPr>
                <w:t>DL_high</w:t>
              </w:r>
            </w:ins>
          </w:p>
        </w:tc>
        <w:tc>
          <w:tcPr>
            <w:tcW w:w="992" w:type="dxa"/>
            <w:tcBorders>
              <w:top w:val="single" w:sz="4" w:space="0" w:color="auto"/>
              <w:left w:val="nil"/>
              <w:bottom w:val="single" w:sz="4" w:space="0" w:color="auto"/>
              <w:right w:val="single" w:sz="4" w:space="0" w:color="auto"/>
            </w:tcBorders>
          </w:tcPr>
          <w:p w14:paraId="26E8B0D7" w14:textId="77777777" w:rsidR="004A1239" w:rsidRPr="00EF5447" w:rsidRDefault="004A1239" w:rsidP="004E43BA">
            <w:pPr>
              <w:pStyle w:val="TAC"/>
              <w:rPr>
                <w:ins w:id="7290" w:author="Takashi Akao" w:date="2022-02-10T16:45:00Z"/>
                <w:lang w:eastAsia="ja-JP"/>
              </w:rPr>
            </w:pPr>
            <w:ins w:id="7291"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47D4FD26" w14:textId="77777777" w:rsidR="004A1239" w:rsidRPr="00EF5447" w:rsidRDefault="004A1239" w:rsidP="004E43BA">
            <w:pPr>
              <w:pStyle w:val="TAC"/>
              <w:rPr>
                <w:ins w:id="7292" w:author="Takashi Akao" w:date="2022-02-10T16:45:00Z"/>
                <w:lang w:eastAsia="ja-JP"/>
              </w:rPr>
            </w:pPr>
            <w:ins w:id="7293"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51007ADD" w14:textId="77777777" w:rsidR="004A1239" w:rsidRPr="00EF5447" w:rsidRDefault="004A1239" w:rsidP="004E43BA">
            <w:pPr>
              <w:pStyle w:val="TAC"/>
              <w:rPr>
                <w:ins w:id="7294" w:author="Takashi Akao" w:date="2022-02-10T16:45:00Z"/>
                <w:lang w:eastAsia="zh-CN"/>
              </w:rPr>
            </w:pPr>
          </w:p>
        </w:tc>
      </w:tr>
      <w:tr w:rsidR="004A1239" w:rsidRPr="00EF5447" w14:paraId="72DFFE6F" w14:textId="77777777" w:rsidTr="004E43BA">
        <w:trPr>
          <w:gridBefore w:val="2"/>
          <w:wBefore w:w="137" w:type="dxa"/>
          <w:trHeight w:val="187"/>
          <w:jc w:val="center"/>
          <w:ins w:id="7295" w:author="Takashi Akao" w:date="2022-02-10T16:45:00Z"/>
        </w:trPr>
        <w:tc>
          <w:tcPr>
            <w:tcW w:w="1985" w:type="dxa"/>
            <w:gridSpan w:val="2"/>
            <w:tcBorders>
              <w:left w:val="single" w:sz="4" w:space="0" w:color="auto"/>
              <w:right w:val="single" w:sz="4" w:space="0" w:color="auto"/>
            </w:tcBorders>
            <w:shd w:val="clear" w:color="auto" w:fill="auto"/>
          </w:tcPr>
          <w:p w14:paraId="463D4859" w14:textId="77777777" w:rsidR="004A1239" w:rsidRPr="00EF5447" w:rsidRDefault="004A1239" w:rsidP="004E43BA">
            <w:pPr>
              <w:pStyle w:val="TAC"/>
              <w:rPr>
                <w:ins w:id="72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0D6BA7" w14:textId="77777777" w:rsidR="004A1239" w:rsidRPr="00EF5447" w:rsidRDefault="004A1239" w:rsidP="004E43BA">
            <w:pPr>
              <w:pStyle w:val="TAL"/>
              <w:rPr>
                <w:ins w:id="7297" w:author="Takashi Akao" w:date="2022-02-10T16:45:00Z"/>
                <w:rFonts w:eastAsia="ＭＳ 明朝" w:cs="Arial"/>
                <w:lang w:eastAsia="zh-TW"/>
              </w:rPr>
            </w:pPr>
            <w:ins w:id="7298" w:author="Takashi Akao" w:date="2022-02-10T16:45:00Z">
              <w:r w:rsidRPr="00EF5447">
                <w:rPr>
                  <w:rFonts w:eastAsia="ＭＳ 明朝" w:cs="Arial"/>
                  <w:lang w:eastAsia="zh-TW"/>
                </w:rPr>
                <w:t>E-UTRA band 42, 65, 74</w:t>
              </w:r>
            </w:ins>
          </w:p>
          <w:p w14:paraId="75E7C007" w14:textId="77777777" w:rsidR="004A1239" w:rsidRPr="00EF5447" w:rsidRDefault="004A1239" w:rsidP="004E43BA">
            <w:pPr>
              <w:pStyle w:val="TAL"/>
              <w:rPr>
                <w:ins w:id="7299" w:author="Takashi Akao" w:date="2022-02-10T16:45:00Z"/>
              </w:rPr>
            </w:pPr>
            <w:ins w:id="7300" w:author="Takashi Akao" w:date="2022-02-10T16:45:00Z">
              <w:r w:rsidRPr="00EF5447">
                <w:rPr>
                  <w:rFonts w:eastAsia="ＭＳ 明朝" w:cs="Arial"/>
                  <w:lang w:eastAsia="zh-TW"/>
                </w:rPr>
                <w:t>NR band n77, n78</w:t>
              </w:r>
            </w:ins>
          </w:p>
        </w:tc>
        <w:tc>
          <w:tcPr>
            <w:tcW w:w="1276" w:type="dxa"/>
            <w:tcBorders>
              <w:top w:val="single" w:sz="4" w:space="0" w:color="auto"/>
              <w:left w:val="nil"/>
              <w:bottom w:val="single" w:sz="4" w:space="0" w:color="auto"/>
              <w:right w:val="single" w:sz="4" w:space="0" w:color="auto"/>
            </w:tcBorders>
          </w:tcPr>
          <w:p w14:paraId="56BECEFE" w14:textId="77777777" w:rsidR="004A1239" w:rsidRPr="00EF5447" w:rsidRDefault="004A1239" w:rsidP="004E43BA">
            <w:pPr>
              <w:pStyle w:val="TAC"/>
              <w:rPr>
                <w:ins w:id="7301" w:author="Takashi Akao" w:date="2022-02-10T16:45:00Z"/>
              </w:rPr>
            </w:pPr>
            <w:ins w:id="7302" w:author="Takashi Akao" w:date="2022-02-10T16:45:00Z">
              <w:r w:rsidRPr="00EF5447">
                <w:rPr>
                  <w:rFonts w:eastAsia="ＭＳ 明朝"/>
                  <w:lang w:eastAsia="zh-TW"/>
                </w:rPr>
                <w:t>F</w:t>
              </w:r>
              <w:r w:rsidRPr="00EF5447">
                <w:rPr>
                  <w:rFonts w:eastAsia="ＭＳ 明朝"/>
                  <w:vertAlign w:val="subscript"/>
                  <w:lang w:eastAsia="zh-TW"/>
                </w:rPr>
                <w:t>DL_low</w:t>
              </w:r>
            </w:ins>
          </w:p>
        </w:tc>
        <w:tc>
          <w:tcPr>
            <w:tcW w:w="425" w:type="dxa"/>
            <w:tcBorders>
              <w:top w:val="single" w:sz="4" w:space="0" w:color="auto"/>
              <w:left w:val="nil"/>
              <w:bottom w:val="single" w:sz="4" w:space="0" w:color="auto"/>
              <w:right w:val="single" w:sz="4" w:space="0" w:color="auto"/>
            </w:tcBorders>
          </w:tcPr>
          <w:p w14:paraId="7117C940" w14:textId="77777777" w:rsidR="004A1239" w:rsidRPr="00EF5447" w:rsidRDefault="004A1239" w:rsidP="004E43BA">
            <w:pPr>
              <w:pStyle w:val="TAC"/>
              <w:rPr>
                <w:ins w:id="7303" w:author="Takashi Akao" w:date="2022-02-10T16:45:00Z"/>
              </w:rPr>
            </w:pPr>
            <w:ins w:id="7304"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38909A6E" w14:textId="77777777" w:rsidR="004A1239" w:rsidRPr="00EF5447" w:rsidRDefault="004A1239" w:rsidP="004E43BA">
            <w:pPr>
              <w:pStyle w:val="TAC"/>
              <w:rPr>
                <w:ins w:id="7305" w:author="Takashi Akao" w:date="2022-02-10T16:45:00Z"/>
              </w:rPr>
            </w:pPr>
            <w:ins w:id="7306" w:author="Takashi Akao" w:date="2022-02-10T16:45:00Z">
              <w:r w:rsidRPr="00EF5447">
                <w:rPr>
                  <w:rFonts w:eastAsia="ＭＳ 明朝"/>
                  <w:lang w:eastAsia="zh-TW"/>
                </w:rPr>
                <w:t>F</w:t>
              </w:r>
              <w:r w:rsidRPr="00EF5447">
                <w:rPr>
                  <w:rFonts w:eastAsia="ＭＳ 明朝"/>
                  <w:vertAlign w:val="subscript"/>
                  <w:lang w:eastAsia="zh-TW"/>
                </w:rPr>
                <w:t>DL_high</w:t>
              </w:r>
            </w:ins>
          </w:p>
        </w:tc>
        <w:tc>
          <w:tcPr>
            <w:tcW w:w="992" w:type="dxa"/>
            <w:tcBorders>
              <w:top w:val="single" w:sz="4" w:space="0" w:color="auto"/>
              <w:left w:val="nil"/>
              <w:bottom w:val="single" w:sz="4" w:space="0" w:color="auto"/>
              <w:right w:val="single" w:sz="4" w:space="0" w:color="auto"/>
            </w:tcBorders>
          </w:tcPr>
          <w:p w14:paraId="1E81434E" w14:textId="77777777" w:rsidR="004A1239" w:rsidRPr="00EF5447" w:rsidRDefault="004A1239" w:rsidP="004E43BA">
            <w:pPr>
              <w:pStyle w:val="TAC"/>
              <w:rPr>
                <w:ins w:id="7307" w:author="Takashi Akao" w:date="2022-02-10T16:45:00Z"/>
                <w:lang w:eastAsia="ja-JP"/>
              </w:rPr>
            </w:pPr>
            <w:ins w:id="7308"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5FFFDCE7" w14:textId="77777777" w:rsidR="004A1239" w:rsidRPr="00EF5447" w:rsidRDefault="004A1239" w:rsidP="004E43BA">
            <w:pPr>
              <w:pStyle w:val="TAC"/>
              <w:rPr>
                <w:ins w:id="7309" w:author="Takashi Akao" w:date="2022-02-10T16:45:00Z"/>
                <w:lang w:eastAsia="ja-JP"/>
              </w:rPr>
            </w:pPr>
            <w:ins w:id="7310"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75CA7463" w14:textId="77777777" w:rsidR="004A1239" w:rsidRPr="00EF5447" w:rsidRDefault="004A1239" w:rsidP="004E43BA">
            <w:pPr>
              <w:pStyle w:val="TAC"/>
              <w:rPr>
                <w:ins w:id="7311" w:author="Takashi Akao" w:date="2022-02-10T16:45:00Z"/>
                <w:lang w:eastAsia="zh-CN"/>
              </w:rPr>
            </w:pPr>
            <w:ins w:id="7312" w:author="Takashi Akao" w:date="2022-02-10T16:45:00Z">
              <w:r w:rsidRPr="00EF5447">
                <w:rPr>
                  <w:rFonts w:eastAsia="ＭＳ 明朝"/>
                  <w:lang w:eastAsia="zh-TW"/>
                </w:rPr>
                <w:t>2</w:t>
              </w:r>
            </w:ins>
          </w:p>
        </w:tc>
      </w:tr>
      <w:tr w:rsidR="004A1239" w:rsidRPr="00EF5447" w14:paraId="0586AC89" w14:textId="77777777" w:rsidTr="004E43BA">
        <w:trPr>
          <w:gridBefore w:val="2"/>
          <w:wBefore w:w="137" w:type="dxa"/>
          <w:trHeight w:val="187"/>
          <w:jc w:val="center"/>
          <w:ins w:id="7313" w:author="Takashi Akao" w:date="2022-02-10T16:45:00Z"/>
        </w:trPr>
        <w:tc>
          <w:tcPr>
            <w:tcW w:w="1985" w:type="dxa"/>
            <w:gridSpan w:val="2"/>
            <w:tcBorders>
              <w:left w:val="single" w:sz="4" w:space="0" w:color="auto"/>
              <w:right w:val="single" w:sz="4" w:space="0" w:color="auto"/>
            </w:tcBorders>
            <w:shd w:val="clear" w:color="auto" w:fill="auto"/>
          </w:tcPr>
          <w:p w14:paraId="1630EDED" w14:textId="77777777" w:rsidR="004A1239" w:rsidRPr="00EF5447" w:rsidRDefault="004A1239" w:rsidP="004E43BA">
            <w:pPr>
              <w:pStyle w:val="TAC"/>
              <w:rPr>
                <w:ins w:id="73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E244B7A" w14:textId="77777777" w:rsidR="004A1239" w:rsidRPr="00EF5447" w:rsidRDefault="004A1239" w:rsidP="004E43BA">
            <w:pPr>
              <w:pStyle w:val="TAL"/>
              <w:rPr>
                <w:ins w:id="7315" w:author="Takashi Akao" w:date="2022-02-10T16:45:00Z"/>
              </w:rPr>
            </w:pPr>
            <w:ins w:id="7316" w:author="Takashi Akao" w:date="2022-02-10T16:45:00Z">
              <w:r w:rsidRPr="00EF5447">
                <w:rPr>
                  <w:rFonts w:eastAsia="ＭＳ 明朝" w:cs="Arial"/>
                  <w:lang w:eastAsia="zh-TW"/>
                </w:rPr>
                <w:t>E-UTRA band 1</w:t>
              </w:r>
            </w:ins>
          </w:p>
        </w:tc>
        <w:tc>
          <w:tcPr>
            <w:tcW w:w="1276" w:type="dxa"/>
            <w:tcBorders>
              <w:top w:val="single" w:sz="4" w:space="0" w:color="auto"/>
              <w:left w:val="nil"/>
              <w:bottom w:val="single" w:sz="4" w:space="0" w:color="auto"/>
              <w:right w:val="single" w:sz="4" w:space="0" w:color="auto"/>
            </w:tcBorders>
          </w:tcPr>
          <w:p w14:paraId="017071DF" w14:textId="77777777" w:rsidR="004A1239" w:rsidRPr="00EF5447" w:rsidRDefault="004A1239" w:rsidP="004E43BA">
            <w:pPr>
              <w:pStyle w:val="TAC"/>
              <w:rPr>
                <w:ins w:id="7317" w:author="Takashi Akao" w:date="2022-02-10T16:45:00Z"/>
              </w:rPr>
            </w:pPr>
            <w:ins w:id="7318" w:author="Takashi Akao" w:date="2022-02-10T16:45:00Z">
              <w:r w:rsidRPr="00EF5447">
                <w:rPr>
                  <w:rFonts w:eastAsia="ＭＳ 明朝"/>
                  <w:lang w:eastAsia="zh-TW"/>
                </w:rPr>
                <w:t>F</w:t>
              </w:r>
              <w:r w:rsidRPr="00EF5447">
                <w:rPr>
                  <w:rFonts w:eastAsia="ＭＳ 明朝"/>
                  <w:vertAlign w:val="subscript"/>
                  <w:lang w:eastAsia="zh-TW"/>
                </w:rPr>
                <w:t>DL_low</w:t>
              </w:r>
            </w:ins>
          </w:p>
        </w:tc>
        <w:tc>
          <w:tcPr>
            <w:tcW w:w="425" w:type="dxa"/>
            <w:tcBorders>
              <w:top w:val="single" w:sz="4" w:space="0" w:color="auto"/>
              <w:left w:val="nil"/>
              <w:bottom w:val="single" w:sz="4" w:space="0" w:color="auto"/>
              <w:right w:val="single" w:sz="4" w:space="0" w:color="auto"/>
            </w:tcBorders>
          </w:tcPr>
          <w:p w14:paraId="51CD36E0" w14:textId="77777777" w:rsidR="004A1239" w:rsidRPr="00EF5447" w:rsidRDefault="004A1239" w:rsidP="004E43BA">
            <w:pPr>
              <w:pStyle w:val="TAC"/>
              <w:rPr>
                <w:ins w:id="7319" w:author="Takashi Akao" w:date="2022-02-10T16:45:00Z"/>
              </w:rPr>
            </w:pPr>
            <w:ins w:id="7320"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48BF186D" w14:textId="77777777" w:rsidR="004A1239" w:rsidRPr="00EF5447" w:rsidRDefault="004A1239" w:rsidP="004E43BA">
            <w:pPr>
              <w:pStyle w:val="TAC"/>
              <w:rPr>
                <w:ins w:id="7321" w:author="Takashi Akao" w:date="2022-02-10T16:45:00Z"/>
              </w:rPr>
            </w:pPr>
            <w:ins w:id="7322" w:author="Takashi Akao" w:date="2022-02-10T16:45:00Z">
              <w:r w:rsidRPr="00EF5447">
                <w:rPr>
                  <w:rFonts w:eastAsia="ＭＳ 明朝"/>
                  <w:lang w:eastAsia="zh-TW"/>
                </w:rPr>
                <w:t>F</w:t>
              </w:r>
              <w:r w:rsidRPr="00EF5447">
                <w:rPr>
                  <w:rFonts w:eastAsia="ＭＳ 明朝"/>
                  <w:vertAlign w:val="subscript"/>
                  <w:lang w:eastAsia="zh-TW"/>
                </w:rPr>
                <w:t>DL_high</w:t>
              </w:r>
            </w:ins>
          </w:p>
        </w:tc>
        <w:tc>
          <w:tcPr>
            <w:tcW w:w="992" w:type="dxa"/>
            <w:tcBorders>
              <w:top w:val="single" w:sz="4" w:space="0" w:color="auto"/>
              <w:left w:val="nil"/>
              <w:bottom w:val="single" w:sz="4" w:space="0" w:color="auto"/>
              <w:right w:val="single" w:sz="4" w:space="0" w:color="auto"/>
            </w:tcBorders>
          </w:tcPr>
          <w:p w14:paraId="6618E5DC" w14:textId="77777777" w:rsidR="004A1239" w:rsidRPr="00EF5447" w:rsidRDefault="004A1239" w:rsidP="004E43BA">
            <w:pPr>
              <w:pStyle w:val="TAC"/>
              <w:rPr>
                <w:ins w:id="7323" w:author="Takashi Akao" w:date="2022-02-10T16:45:00Z"/>
                <w:lang w:eastAsia="ja-JP"/>
              </w:rPr>
            </w:pPr>
            <w:ins w:id="7324"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64372813" w14:textId="77777777" w:rsidR="004A1239" w:rsidRPr="00EF5447" w:rsidRDefault="004A1239" w:rsidP="004E43BA">
            <w:pPr>
              <w:pStyle w:val="TAC"/>
              <w:rPr>
                <w:ins w:id="7325" w:author="Takashi Akao" w:date="2022-02-10T16:45:00Z"/>
                <w:lang w:eastAsia="ja-JP"/>
              </w:rPr>
            </w:pPr>
            <w:ins w:id="7326"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3309441C" w14:textId="77777777" w:rsidR="004A1239" w:rsidRPr="00EF5447" w:rsidRDefault="004A1239" w:rsidP="004E43BA">
            <w:pPr>
              <w:pStyle w:val="TAC"/>
              <w:rPr>
                <w:ins w:id="7327" w:author="Takashi Akao" w:date="2022-02-10T16:45:00Z"/>
                <w:lang w:eastAsia="zh-CN"/>
              </w:rPr>
            </w:pPr>
            <w:ins w:id="7328" w:author="Takashi Akao" w:date="2022-02-10T16:45:00Z">
              <w:r w:rsidRPr="00EF5447">
                <w:rPr>
                  <w:rFonts w:eastAsia="ＭＳ 明朝"/>
                  <w:lang w:eastAsia="zh-TW"/>
                </w:rPr>
                <w:t>9, 11</w:t>
              </w:r>
            </w:ins>
          </w:p>
        </w:tc>
      </w:tr>
      <w:tr w:rsidR="004A1239" w:rsidRPr="00EF5447" w14:paraId="65113288" w14:textId="77777777" w:rsidTr="004E43BA">
        <w:trPr>
          <w:gridBefore w:val="2"/>
          <w:wBefore w:w="137" w:type="dxa"/>
          <w:trHeight w:val="187"/>
          <w:jc w:val="center"/>
          <w:ins w:id="7329" w:author="Takashi Akao" w:date="2022-02-10T16:45:00Z"/>
        </w:trPr>
        <w:tc>
          <w:tcPr>
            <w:tcW w:w="1985" w:type="dxa"/>
            <w:gridSpan w:val="2"/>
            <w:tcBorders>
              <w:left w:val="single" w:sz="4" w:space="0" w:color="auto"/>
              <w:right w:val="single" w:sz="4" w:space="0" w:color="auto"/>
            </w:tcBorders>
            <w:shd w:val="clear" w:color="auto" w:fill="auto"/>
          </w:tcPr>
          <w:p w14:paraId="1A95A664" w14:textId="77777777" w:rsidR="004A1239" w:rsidRPr="00EF5447" w:rsidRDefault="004A1239" w:rsidP="004E43BA">
            <w:pPr>
              <w:pStyle w:val="TAC"/>
              <w:rPr>
                <w:ins w:id="73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1CFAA7" w14:textId="77777777" w:rsidR="004A1239" w:rsidRPr="00EF5447" w:rsidRDefault="004A1239" w:rsidP="004E43BA">
            <w:pPr>
              <w:pStyle w:val="TAL"/>
              <w:rPr>
                <w:ins w:id="7331" w:author="Takashi Akao" w:date="2022-02-10T16:45:00Z"/>
              </w:rPr>
            </w:pPr>
            <w:ins w:id="7332" w:author="Takashi Akao" w:date="2022-02-10T16:45:00Z">
              <w:r w:rsidRPr="00EF5447">
                <w:rPr>
                  <w:rFonts w:eastAsia="ＭＳ 明朝" w:cs="Arial"/>
                  <w:lang w:eastAsia="zh-TW"/>
                </w:rPr>
                <w:t>E-UTRA Band 11, 21</w:t>
              </w:r>
            </w:ins>
          </w:p>
        </w:tc>
        <w:tc>
          <w:tcPr>
            <w:tcW w:w="1276" w:type="dxa"/>
            <w:tcBorders>
              <w:top w:val="single" w:sz="4" w:space="0" w:color="auto"/>
              <w:left w:val="nil"/>
              <w:bottom w:val="single" w:sz="4" w:space="0" w:color="auto"/>
              <w:right w:val="single" w:sz="4" w:space="0" w:color="auto"/>
            </w:tcBorders>
          </w:tcPr>
          <w:p w14:paraId="44C8DEF1" w14:textId="77777777" w:rsidR="004A1239" w:rsidRPr="00EF5447" w:rsidRDefault="004A1239" w:rsidP="004E43BA">
            <w:pPr>
              <w:pStyle w:val="TAC"/>
              <w:rPr>
                <w:ins w:id="7333" w:author="Takashi Akao" w:date="2022-02-10T16:45:00Z"/>
              </w:rPr>
            </w:pPr>
            <w:ins w:id="7334" w:author="Takashi Akao" w:date="2022-02-10T16:45:00Z">
              <w:r w:rsidRPr="00EF5447">
                <w:rPr>
                  <w:rFonts w:eastAsia="ＭＳ 明朝"/>
                  <w:lang w:eastAsia="zh-TW"/>
                </w:rPr>
                <w:t>F</w:t>
              </w:r>
              <w:r w:rsidRPr="00EF5447">
                <w:rPr>
                  <w:rFonts w:eastAsia="ＭＳ 明朝"/>
                  <w:vertAlign w:val="subscript"/>
                  <w:lang w:eastAsia="zh-TW"/>
                </w:rPr>
                <w:t>DL_low</w:t>
              </w:r>
            </w:ins>
          </w:p>
        </w:tc>
        <w:tc>
          <w:tcPr>
            <w:tcW w:w="425" w:type="dxa"/>
            <w:tcBorders>
              <w:top w:val="single" w:sz="4" w:space="0" w:color="auto"/>
              <w:left w:val="nil"/>
              <w:bottom w:val="single" w:sz="4" w:space="0" w:color="auto"/>
              <w:right w:val="single" w:sz="4" w:space="0" w:color="auto"/>
            </w:tcBorders>
          </w:tcPr>
          <w:p w14:paraId="691D8A35" w14:textId="77777777" w:rsidR="004A1239" w:rsidRPr="00EF5447" w:rsidRDefault="004A1239" w:rsidP="004E43BA">
            <w:pPr>
              <w:pStyle w:val="TAC"/>
              <w:rPr>
                <w:ins w:id="7335" w:author="Takashi Akao" w:date="2022-02-10T16:45:00Z"/>
              </w:rPr>
            </w:pPr>
            <w:ins w:id="7336"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2D4BF81C" w14:textId="77777777" w:rsidR="004A1239" w:rsidRPr="00EF5447" w:rsidRDefault="004A1239" w:rsidP="004E43BA">
            <w:pPr>
              <w:pStyle w:val="TAC"/>
              <w:rPr>
                <w:ins w:id="7337" w:author="Takashi Akao" w:date="2022-02-10T16:45:00Z"/>
              </w:rPr>
            </w:pPr>
            <w:ins w:id="7338" w:author="Takashi Akao" w:date="2022-02-10T16:45:00Z">
              <w:r w:rsidRPr="00EF5447">
                <w:rPr>
                  <w:rFonts w:eastAsia="ＭＳ 明朝"/>
                  <w:lang w:eastAsia="zh-TW"/>
                </w:rPr>
                <w:t>F</w:t>
              </w:r>
              <w:r w:rsidRPr="00EF5447">
                <w:rPr>
                  <w:rFonts w:eastAsia="ＭＳ 明朝"/>
                  <w:vertAlign w:val="subscript"/>
                  <w:lang w:eastAsia="zh-TW"/>
                </w:rPr>
                <w:t>DL_high</w:t>
              </w:r>
            </w:ins>
          </w:p>
        </w:tc>
        <w:tc>
          <w:tcPr>
            <w:tcW w:w="992" w:type="dxa"/>
            <w:tcBorders>
              <w:top w:val="single" w:sz="4" w:space="0" w:color="auto"/>
              <w:left w:val="nil"/>
              <w:bottom w:val="single" w:sz="4" w:space="0" w:color="auto"/>
              <w:right w:val="single" w:sz="4" w:space="0" w:color="auto"/>
            </w:tcBorders>
          </w:tcPr>
          <w:p w14:paraId="567A1061" w14:textId="77777777" w:rsidR="004A1239" w:rsidRPr="00EF5447" w:rsidRDefault="004A1239" w:rsidP="004E43BA">
            <w:pPr>
              <w:pStyle w:val="TAC"/>
              <w:rPr>
                <w:ins w:id="7339" w:author="Takashi Akao" w:date="2022-02-10T16:45:00Z"/>
                <w:lang w:eastAsia="ja-JP"/>
              </w:rPr>
            </w:pPr>
            <w:ins w:id="7340"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23D33AA6" w14:textId="77777777" w:rsidR="004A1239" w:rsidRPr="00EF5447" w:rsidRDefault="004A1239" w:rsidP="004E43BA">
            <w:pPr>
              <w:pStyle w:val="TAC"/>
              <w:rPr>
                <w:ins w:id="7341" w:author="Takashi Akao" w:date="2022-02-10T16:45:00Z"/>
                <w:lang w:eastAsia="ja-JP"/>
              </w:rPr>
            </w:pPr>
            <w:ins w:id="7342"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797DAADF" w14:textId="77777777" w:rsidR="004A1239" w:rsidRPr="00EF5447" w:rsidRDefault="004A1239" w:rsidP="004E43BA">
            <w:pPr>
              <w:pStyle w:val="TAC"/>
              <w:rPr>
                <w:ins w:id="7343" w:author="Takashi Akao" w:date="2022-02-10T16:45:00Z"/>
                <w:lang w:eastAsia="zh-CN"/>
              </w:rPr>
            </w:pPr>
            <w:ins w:id="7344" w:author="Takashi Akao" w:date="2022-02-10T16:45:00Z">
              <w:r w:rsidRPr="00EF5447">
                <w:rPr>
                  <w:rFonts w:eastAsia="ＭＳ 明朝"/>
                  <w:lang w:eastAsia="zh-TW"/>
                </w:rPr>
                <w:t>9, 10</w:t>
              </w:r>
            </w:ins>
          </w:p>
        </w:tc>
      </w:tr>
      <w:tr w:rsidR="004A1239" w:rsidRPr="00EF5447" w14:paraId="76A691E1" w14:textId="77777777" w:rsidTr="004E43BA">
        <w:trPr>
          <w:gridBefore w:val="2"/>
          <w:wBefore w:w="137" w:type="dxa"/>
          <w:trHeight w:val="187"/>
          <w:jc w:val="center"/>
          <w:ins w:id="7345" w:author="Takashi Akao" w:date="2022-02-10T16:45:00Z"/>
        </w:trPr>
        <w:tc>
          <w:tcPr>
            <w:tcW w:w="1985" w:type="dxa"/>
            <w:gridSpan w:val="2"/>
            <w:tcBorders>
              <w:left w:val="single" w:sz="4" w:space="0" w:color="auto"/>
              <w:right w:val="single" w:sz="4" w:space="0" w:color="auto"/>
            </w:tcBorders>
            <w:shd w:val="clear" w:color="auto" w:fill="auto"/>
          </w:tcPr>
          <w:p w14:paraId="5FCC7F9E" w14:textId="77777777" w:rsidR="004A1239" w:rsidRPr="00EF5447" w:rsidRDefault="004A1239" w:rsidP="004E43BA">
            <w:pPr>
              <w:pStyle w:val="TAC"/>
              <w:rPr>
                <w:ins w:id="73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348C609" w14:textId="77777777" w:rsidR="004A1239" w:rsidRPr="00EF5447" w:rsidRDefault="004A1239" w:rsidP="004E43BA">
            <w:pPr>
              <w:pStyle w:val="TAL"/>
              <w:rPr>
                <w:ins w:id="7347" w:author="Takashi Akao" w:date="2022-02-10T16:45:00Z"/>
              </w:rPr>
            </w:pPr>
            <w:ins w:id="7348" w:author="Takashi Akao" w:date="2022-02-10T16:45:00Z">
              <w:r w:rsidRPr="00EF5447">
                <w:rPr>
                  <w:rFonts w:eastAsia="ＭＳ 明朝" w:cs="Arial"/>
                  <w:lang w:eastAsia="zh-TW"/>
                </w:rPr>
                <w:t>Frequency range</w:t>
              </w:r>
            </w:ins>
          </w:p>
        </w:tc>
        <w:tc>
          <w:tcPr>
            <w:tcW w:w="1276" w:type="dxa"/>
            <w:tcBorders>
              <w:top w:val="single" w:sz="4" w:space="0" w:color="auto"/>
              <w:left w:val="nil"/>
              <w:bottom w:val="single" w:sz="4" w:space="0" w:color="auto"/>
              <w:right w:val="single" w:sz="4" w:space="0" w:color="auto"/>
            </w:tcBorders>
          </w:tcPr>
          <w:p w14:paraId="59E227DA" w14:textId="77777777" w:rsidR="004A1239" w:rsidRPr="00EF5447" w:rsidRDefault="004A1239" w:rsidP="004E43BA">
            <w:pPr>
              <w:pStyle w:val="TAC"/>
              <w:rPr>
                <w:ins w:id="7349" w:author="Takashi Akao" w:date="2022-02-10T16:45:00Z"/>
              </w:rPr>
            </w:pPr>
            <w:ins w:id="7350" w:author="Takashi Akao" w:date="2022-02-10T16:45:00Z">
              <w:r w:rsidRPr="00EF5447">
                <w:rPr>
                  <w:rFonts w:eastAsia="ＭＳ 明朝"/>
                  <w:lang w:eastAsia="zh-TW"/>
                </w:rPr>
                <w:t>470</w:t>
              </w:r>
            </w:ins>
          </w:p>
        </w:tc>
        <w:tc>
          <w:tcPr>
            <w:tcW w:w="425" w:type="dxa"/>
            <w:tcBorders>
              <w:top w:val="single" w:sz="4" w:space="0" w:color="auto"/>
              <w:left w:val="nil"/>
              <w:bottom w:val="single" w:sz="4" w:space="0" w:color="auto"/>
              <w:right w:val="single" w:sz="4" w:space="0" w:color="auto"/>
            </w:tcBorders>
          </w:tcPr>
          <w:p w14:paraId="541FB534" w14:textId="77777777" w:rsidR="004A1239" w:rsidRPr="00EF5447" w:rsidRDefault="004A1239" w:rsidP="004E43BA">
            <w:pPr>
              <w:pStyle w:val="TAC"/>
              <w:rPr>
                <w:ins w:id="7351" w:author="Takashi Akao" w:date="2022-02-10T16:45:00Z"/>
              </w:rPr>
            </w:pPr>
            <w:ins w:id="7352"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5F777204" w14:textId="77777777" w:rsidR="004A1239" w:rsidRPr="00EF5447" w:rsidRDefault="004A1239" w:rsidP="004E43BA">
            <w:pPr>
              <w:pStyle w:val="TAC"/>
              <w:rPr>
                <w:ins w:id="7353" w:author="Takashi Akao" w:date="2022-02-10T16:45:00Z"/>
              </w:rPr>
            </w:pPr>
            <w:ins w:id="7354" w:author="Takashi Akao" w:date="2022-02-10T16:45:00Z">
              <w:r w:rsidRPr="00EF5447">
                <w:rPr>
                  <w:rFonts w:eastAsia="ＭＳ 明朝"/>
                  <w:lang w:eastAsia="zh-TW"/>
                </w:rPr>
                <w:t>710</w:t>
              </w:r>
            </w:ins>
          </w:p>
        </w:tc>
        <w:tc>
          <w:tcPr>
            <w:tcW w:w="992" w:type="dxa"/>
            <w:tcBorders>
              <w:top w:val="single" w:sz="4" w:space="0" w:color="auto"/>
              <w:left w:val="nil"/>
              <w:bottom w:val="single" w:sz="4" w:space="0" w:color="auto"/>
              <w:right w:val="single" w:sz="4" w:space="0" w:color="auto"/>
            </w:tcBorders>
          </w:tcPr>
          <w:p w14:paraId="045DF366" w14:textId="77777777" w:rsidR="004A1239" w:rsidRPr="00EF5447" w:rsidRDefault="004A1239" w:rsidP="004E43BA">
            <w:pPr>
              <w:pStyle w:val="TAC"/>
              <w:rPr>
                <w:ins w:id="7355" w:author="Takashi Akao" w:date="2022-02-10T16:45:00Z"/>
                <w:lang w:eastAsia="ja-JP"/>
              </w:rPr>
            </w:pPr>
            <w:ins w:id="7356" w:author="Takashi Akao" w:date="2022-02-10T16:45:00Z">
              <w:r w:rsidRPr="00EF5447">
                <w:rPr>
                  <w:rFonts w:eastAsia="ＭＳ 明朝"/>
                  <w:lang w:eastAsia="zh-TW"/>
                </w:rPr>
                <w:t>-26.2</w:t>
              </w:r>
            </w:ins>
          </w:p>
        </w:tc>
        <w:tc>
          <w:tcPr>
            <w:tcW w:w="1134" w:type="dxa"/>
            <w:tcBorders>
              <w:top w:val="single" w:sz="4" w:space="0" w:color="auto"/>
              <w:left w:val="nil"/>
              <w:bottom w:val="single" w:sz="4" w:space="0" w:color="auto"/>
              <w:right w:val="single" w:sz="4" w:space="0" w:color="auto"/>
            </w:tcBorders>
            <w:noWrap/>
          </w:tcPr>
          <w:p w14:paraId="234F51C5" w14:textId="77777777" w:rsidR="004A1239" w:rsidRPr="00EF5447" w:rsidRDefault="004A1239" w:rsidP="004E43BA">
            <w:pPr>
              <w:pStyle w:val="TAC"/>
              <w:rPr>
                <w:ins w:id="7357" w:author="Takashi Akao" w:date="2022-02-10T16:45:00Z"/>
                <w:lang w:eastAsia="ja-JP"/>
              </w:rPr>
            </w:pPr>
            <w:ins w:id="7358" w:author="Takashi Akao" w:date="2022-02-10T16:45:00Z">
              <w:r w:rsidRPr="00EF5447">
                <w:rPr>
                  <w:rFonts w:eastAsia="ＭＳ 明朝"/>
                  <w:lang w:eastAsia="zh-TW"/>
                </w:rPr>
                <w:t>6</w:t>
              </w:r>
            </w:ins>
          </w:p>
        </w:tc>
        <w:tc>
          <w:tcPr>
            <w:tcW w:w="1134" w:type="dxa"/>
            <w:gridSpan w:val="2"/>
            <w:tcBorders>
              <w:top w:val="single" w:sz="4" w:space="0" w:color="auto"/>
              <w:left w:val="nil"/>
              <w:bottom w:val="single" w:sz="4" w:space="0" w:color="auto"/>
              <w:right w:val="single" w:sz="4" w:space="0" w:color="auto"/>
            </w:tcBorders>
            <w:noWrap/>
          </w:tcPr>
          <w:p w14:paraId="3500B182" w14:textId="77777777" w:rsidR="004A1239" w:rsidRPr="00EF5447" w:rsidRDefault="004A1239" w:rsidP="004E43BA">
            <w:pPr>
              <w:pStyle w:val="TAC"/>
              <w:rPr>
                <w:ins w:id="7359" w:author="Takashi Akao" w:date="2022-02-10T16:45:00Z"/>
                <w:lang w:eastAsia="zh-CN"/>
              </w:rPr>
            </w:pPr>
            <w:ins w:id="7360" w:author="Takashi Akao" w:date="2022-02-10T16:45:00Z">
              <w:r w:rsidRPr="00EF5447">
                <w:rPr>
                  <w:rFonts w:eastAsia="ＭＳ 明朝"/>
                  <w:lang w:eastAsia="zh-TW"/>
                </w:rPr>
                <w:t>14</w:t>
              </w:r>
            </w:ins>
          </w:p>
        </w:tc>
      </w:tr>
      <w:tr w:rsidR="004A1239" w:rsidRPr="00EF5447" w14:paraId="13BEA4D0" w14:textId="77777777" w:rsidTr="004E43BA">
        <w:trPr>
          <w:gridBefore w:val="2"/>
          <w:wBefore w:w="137" w:type="dxa"/>
          <w:trHeight w:val="187"/>
          <w:jc w:val="center"/>
          <w:ins w:id="7361" w:author="Takashi Akao" w:date="2022-02-10T16:45:00Z"/>
        </w:trPr>
        <w:tc>
          <w:tcPr>
            <w:tcW w:w="1985" w:type="dxa"/>
            <w:gridSpan w:val="2"/>
            <w:tcBorders>
              <w:left w:val="single" w:sz="4" w:space="0" w:color="auto"/>
              <w:right w:val="single" w:sz="4" w:space="0" w:color="auto"/>
            </w:tcBorders>
            <w:shd w:val="clear" w:color="auto" w:fill="auto"/>
          </w:tcPr>
          <w:p w14:paraId="6F3753C8" w14:textId="77777777" w:rsidR="004A1239" w:rsidRPr="00EF5447" w:rsidRDefault="004A1239" w:rsidP="004E43BA">
            <w:pPr>
              <w:pStyle w:val="TAC"/>
              <w:rPr>
                <w:ins w:id="73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9600FD" w14:textId="77777777" w:rsidR="004A1239" w:rsidRPr="00EF5447" w:rsidRDefault="004A1239" w:rsidP="004E43BA">
            <w:pPr>
              <w:pStyle w:val="TAL"/>
              <w:rPr>
                <w:ins w:id="7363" w:author="Takashi Akao" w:date="2022-02-10T16:45:00Z"/>
              </w:rPr>
            </w:pPr>
            <w:ins w:id="7364" w:author="Takashi Akao" w:date="2022-02-10T16:45:00Z">
              <w:r w:rsidRPr="00EF5447">
                <w:rPr>
                  <w:rFonts w:eastAsia="ＭＳ 明朝" w:cs="Arial"/>
                  <w:lang w:eastAsia="zh-TW"/>
                </w:rPr>
                <w:t>Frequency range</w:t>
              </w:r>
            </w:ins>
          </w:p>
        </w:tc>
        <w:tc>
          <w:tcPr>
            <w:tcW w:w="1276" w:type="dxa"/>
            <w:tcBorders>
              <w:top w:val="single" w:sz="4" w:space="0" w:color="auto"/>
              <w:left w:val="nil"/>
              <w:bottom w:val="single" w:sz="4" w:space="0" w:color="auto"/>
              <w:right w:val="single" w:sz="4" w:space="0" w:color="auto"/>
            </w:tcBorders>
          </w:tcPr>
          <w:p w14:paraId="6DB0C1F3" w14:textId="77777777" w:rsidR="004A1239" w:rsidRPr="00EF5447" w:rsidRDefault="004A1239" w:rsidP="004E43BA">
            <w:pPr>
              <w:pStyle w:val="TAC"/>
              <w:rPr>
                <w:ins w:id="7365" w:author="Takashi Akao" w:date="2022-02-10T16:45:00Z"/>
              </w:rPr>
            </w:pPr>
            <w:ins w:id="7366" w:author="Takashi Akao" w:date="2022-02-10T16:45:00Z">
              <w:r w:rsidRPr="00EF5447">
                <w:rPr>
                  <w:rFonts w:eastAsia="ＭＳ 明朝"/>
                  <w:lang w:eastAsia="zh-TW"/>
                </w:rPr>
                <w:t>773</w:t>
              </w:r>
            </w:ins>
          </w:p>
        </w:tc>
        <w:tc>
          <w:tcPr>
            <w:tcW w:w="425" w:type="dxa"/>
            <w:tcBorders>
              <w:top w:val="single" w:sz="4" w:space="0" w:color="auto"/>
              <w:left w:val="nil"/>
              <w:bottom w:val="single" w:sz="4" w:space="0" w:color="auto"/>
              <w:right w:val="single" w:sz="4" w:space="0" w:color="auto"/>
            </w:tcBorders>
          </w:tcPr>
          <w:p w14:paraId="310D7187" w14:textId="77777777" w:rsidR="004A1239" w:rsidRPr="00EF5447" w:rsidRDefault="004A1239" w:rsidP="004E43BA">
            <w:pPr>
              <w:pStyle w:val="TAC"/>
              <w:rPr>
                <w:ins w:id="7367" w:author="Takashi Akao" w:date="2022-02-10T16:45:00Z"/>
              </w:rPr>
            </w:pPr>
            <w:ins w:id="7368"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6BC91165" w14:textId="77777777" w:rsidR="004A1239" w:rsidRPr="00EF5447" w:rsidRDefault="004A1239" w:rsidP="004E43BA">
            <w:pPr>
              <w:pStyle w:val="TAC"/>
              <w:rPr>
                <w:ins w:id="7369" w:author="Takashi Akao" w:date="2022-02-10T16:45:00Z"/>
              </w:rPr>
            </w:pPr>
            <w:ins w:id="7370" w:author="Takashi Akao" w:date="2022-02-10T16:45:00Z">
              <w:r w:rsidRPr="00EF5447">
                <w:rPr>
                  <w:rFonts w:eastAsia="ＭＳ 明朝"/>
                  <w:lang w:eastAsia="zh-TW"/>
                </w:rPr>
                <w:t>803</w:t>
              </w:r>
            </w:ins>
          </w:p>
        </w:tc>
        <w:tc>
          <w:tcPr>
            <w:tcW w:w="992" w:type="dxa"/>
            <w:tcBorders>
              <w:top w:val="single" w:sz="4" w:space="0" w:color="auto"/>
              <w:left w:val="nil"/>
              <w:bottom w:val="single" w:sz="4" w:space="0" w:color="auto"/>
              <w:right w:val="single" w:sz="4" w:space="0" w:color="auto"/>
            </w:tcBorders>
          </w:tcPr>
          <w:p w14:paraId="1BAD493A" w14:textId="77777777" w:rsidR="004A1239" w:rsidRPr="00EF5447" w:rsidRDefault="004A1239" w:rsidP="004E43BA">
            <w:pPr>
              <w:pStyle w:val="TAC"/>
              <w:rPr>
                <w:ins w:id="7371" w:author="Takashi Akao" w:date="2022-02-10T16:45:00Z"/>
                <w:lang w:eastAsia="ja-JP"/>
              </w:rPr>
            </w:pPr>
            <w:ins w:id="7372"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61DF0185" w14:textId="77777777" w:rsidR="004A1239" w:rsidRPr="00EF5447" w:rsidRDefault="004A1239" w:rsidP="004E43BA">
            <w:pPr>
              <w:pStyle w:val="TAC"/>
              <w:rPr>
                <w:ins w:id="7373" w:author="Takashi Akao" w:date="2022-02-10T16:45:00Z"/>
                <w:lang w:eastAsia="ja-JP"/>
              </w:rPr>
            </w:pPr>
            <w:ins w:id="7374"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434A4826" w14:textId="77777777" w:rsidR="004A1239" w:rsidRPr="00EF5447" w:rsidRDefault="004A1239" w:rsidP="004E43BA">
            <w:pPr>
              <w:pStyle w:val="TAC"/>
              <w:rPr>
                <w:ins w:id="7375" w:author="Takashi Akao" w:date="2022-02-10T16:45:00Z"/>
                <w:lang w:eastAsia="zh-CN"/>
              </w:rPr>
            </w:pPr>
          </w:p>
        </w:tc>
      </w:tr>
      <w:tr w:rsidR="004A1239" w:rsidRPr="00EF5447" w14:paraId="085DB5A2" w14:textId="77777777" w:rsidTr="004E43BA">
        <w:trPr>
          <w:gridBefore w:val="2"/>
          <w:wBefore w:w="137" w:type="dxa"/>
          <w:trHeight w:val="187"/>
          <w:jc w:val="center"/>
          <w:ins w:id="7376" w:author="Takashi Akao" w:date="2022-02-10T16:45:00Z"/>
        </w:trPr>
        <w:tc>
          <w:tcPr>
            <w:tcW w:w="1985" w:type="dxa"/>
            <w:gridSpan w:val="2"/>
            <w:tcBorders>
              <w:left w:val="single" w:sz="4" w:space="0" w:color="auto"/>
              <w:right w:val="single" w:sz="4" w:space="0" w:color="auto"/>
            </w:tcBorders>
            <w:shd w:val="clear" w:color="auto" w:fill="auto"/>
          </w:tcPr>
          <w:p w14:paraId="13C56C39" w14:textId="77777777" w:rsidR="004A1239" w:rsidRPr="00EF5447" w:rsidRDefault="004A1239" w:rsidP="004E43BA">
            <w:pPr>
              <w:pStyle w:val="TAC"/>
              <w:rPr>
                <w:ins w:id="73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7D58413" w14:textId="77777777" w:rsidR="004A1239" w:rsidRPr="00EF5447" w:rsidRDefault="004A1239" w:rsidP="004E43BA">
            <w:pPr>
              <w:pStyle w:val="TAL"/>
              <w:rPr>
                <w:ins w:id="7378" w:author="Takashi Akao" w:date="2022-02-10T16:45:00Z"/>
              </w:rPr>
            </w:pPr>
            <w:ins w:id="7379" w:author="Takashi Akao" w:date="2022-02-10T16:45:00Z">
              <w:r w:rsidRPr="00EF5447">
                <w:rPr>
                  <w:rFonts w:eastAsia="ＭＳ 明朝" w:cs="Arial"/>
                  <w:lang w:eastAsia="zh-TW"/>
                </w:rPr>
                <w:t>Frequency range</w:t>
              </w:r>
            </w:ins>
          </w:p>
        </w:tc>
        <w:tc>
          <w:tcPr>
            <w:tcW w:w="1276" w:type="dxa"/>
            <w:tcBorders>
              <w:top w:val="single" w:sz="4" w:space="0" w:color="auto"/>
              <w:left w:val="nil"/>
              <w:bottom w:val="single" w:sz="4" w:space="0" w:color="auto"/>
              <w:right w:val="single" w:sz="4" w:space="0" w:color="auto"/>
            </w:tcBorders>
          </w:tcPr>
          <w:p w14:paraId="75389DAC" w14:textId="77777777" w:rsidR="004A1239" w:rsidRPr="00EF5447" w:rsidRDefault="004A1239" w:rsidP="004E43BA">
            <w:pPr>
              <w:pStyle w:val="TAC"/>
              <w:rPr>
                <w:ins w:id="7380" w:author="Takashi Akao" w:date="2022-02-10T16:45:00Z"/>
              </w:rPr>
            </w:pPr>
            <w:ins w:id="7381" w:author="Takashi Akao" w:date="2022-02-10T16:45:00Z">
              <w:r w:rsidRPr="00EF5447">
                <w:rPr>
                  <w:rFonts w:eastAsia="ＭＳ 明朝"/>
                  <w:lang w:eastAsia="zh-TW"/>
                </w:rPr>
                <w:t>945</w:t>
              </w:r>
            </w:ins>
          </w:p>
        </w:tc>
        <w:tc>
          <w:tcPr>
            <w:tcW w:w="425" w:type="dxa"/>
            <w:tcBorders>
              <w:top w:val="single" w:sz="4" w:space="0" w:color="auto"/>
              <w:left w:val="nil"/>
              <w:bottom w:val="single" w:sz="4" w:space="0" w:color="auto"/>
              <w:right w:val="single" w:sz="4" w:space="0" w:color="auto"/>
            </w:tcBorders>
          </w:tcPr>
          <w:p w14:paraId="1805C859" w14:textId="77777777" w:rsidR="004A1239" w:rsidRPr="00EF5447" w:rsidRDefault="004A1239" w:rsidP="004E43BA">
            <w:pPr>
              <w:pStyle w:val="TAC"/>
              <w:rPr>
                <w:ins w:id="7382" w:author="Takashi Akao" w:date="2022-02-10T16:45:00Z"/>
              </w:rPr>
            </w:pPr>
            <w:ins w:id="7383"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30E3B15C" w14:textId="77777777" w:rsidR="004A1239" w:rsidRPr="00EF5447" w:rsidRDefault="004A1239" w:rsidP="004E43BA">
            <w:pPr>
              <w:pStyle w:val="TAC"/>
              <w:rPr>
                <w:ins w:id="7384" w:author="Takashi Akao" w:date="2022-02-10T16:45:00Z"/>
              </w:rPr>
            </w:pPr>
            <w:ins w:id="7385" w:author="Takashi Akao" w:date="2022-02-10T16:45:00Z">
              <w:r w:rsidRPr="00EF5447">
                <w:rPr>
                  <w:rFonts w:eastAsia="ＭＳ 明朝"/>
                  <w:lang w:eastAsia="zh-TW"/>
                </w:rPr>
                <w:t>960</w:t>
              </w:r>
            </w:ins>
          </w:p>
        </w:tc>
        <w:tc>
          <w:tcPr>
            <w:tcW w:w="992" w:type="dxa"/>
            <w:tcBorders>
              <w:top w:val="single" w:sz="4" w:space="0" w:color="auto"/>
              <w:left w:val="nil"/>
              <w:bottom w:val="single" w:sz="4" w:space="0" w:color="auto"/>
              <w:right w:val="single" w:sz="4" w:space="0" w:color="auto"/>
            </w:tcBorders>
          </w:tcPr>
          <w:p w14:paraId="2A17E4A6" w14:textId="77777777" w:rsidR="004A1239" w:rsidRPr="00EF5447" w:rsidRDefault="004A1239" w:rsidP="004E43BA">
            <w:pPr>
              <w:pStyle w:val="TAC"/>
              <w:rPr>
                <w:ins w:id="7386" w:author="Takashi Akao" w:date="2022-02-10T16:45:00Z"/>
                <w:lang w:eastAsia="ja-JP"/>
              </w:rPr>
            </w:pPr>
            <w:ins w:id="7387"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71AB800E" w14:textId="77777777" w:rsidR="004A1239" w:rsidRPr="00EF5447" w:rsidRDefault="004A1239" w:rsidP="004E43BA">
            <w:pPr>
              <w:pStyle w:val="TAC"/>
              <w:rPr>
                <w:ins w:id="7388" w:author="Takashi Akao" w:date="2022-02-10T16:45:00Z"/>
                <w:lang w:eastAsia="ja-JP"/>
              </w:rPr>
            </w:pPr>
            <w:ins w:id="7389"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5B5C8B6D" w14:textId="77777777" w:rsidR="004A1239" w:rsidRPr="00EF5447" w:rsidRDefault="004A1239" w:rsidP="004E43BA">
            <w:pPr>
              <w:pStyle w:val="TAC"/>
              <w:rPr>
                <w:ins w:id="7390" w:author="Takashi Akao" w:date="2022-02-10T16:45:00Z"/>
                <w:lang w:eastAsia="zh-CN"/>
              </w:rPr>
            </w:pPr>
          </w:p>
        </w:tc>
      </w:tr>
      <w:tr w:rsidR="004A1239" w:rsidRPr="00EF5447" w14:paraId="1F4C8660" w14:textId="77777777" w:rsidTr="004E43BA">
        <w:trPr>
          <w:gridBefore w:val="2"/>
          <w:wBefore w:w="137" w:type="dxa"/>
          <w:trHeight w:val="187"/>
          <w:jc w:val="center"/>
          <w:ins w:id="7391" w:author="Takashi Akao" w:date="2022-02-10T16:45:00Z"/>
        </w:trPr>
        <w:tc>
          <w:tcPr>
            <w:tcW w:w="1985" w:type="dxa"/>
            <w:gridSpan w:val="2"/>
            <w:tcBorders>
              <w:left w:val="single" w:sz="4" w:space="0" w:color="auto"/>
              <w:right w:val="single" w:sz="4" w:space="0" w:color="auto"/>
            </w:tcBorders>
            <w:shd w:val="clear" w:color="auto" w:fill="auto"/>
          </w:tcPr>
          <w:p w14:paraId="0E0DC3F3" w14:textId="77777777" w:rsidR="004A1239" w:rsidRPr="00EF5447" w:rsidRDefault="004A1239" w:rsidP="004E43BA">
            <w:pPr>
              <w:pStyle w:val="TAC"/>
              <w:rPr>
                <w:ins w:id="739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122E851" w14:textId="77777777" w:rsidR="004A1239" w:rsidRPr="00EF5447" w:rsidRDefault="004A1239" w:rsidP="004E43BA">
            <w:pPr>
              <w:pStyle w:val="TAL"/>
              <w:rPr>
                <w:ins w:id="7393" w:author="Takashi Akao" w:date="2022-02-10T16:45:00Z"/>
              </w:rPr>
            </w:pPr>
            <w:ins w:id="7394" w:author="Takashi Akao" w:date="2022-02-10T16:45:00Z">
              <w:r w:rsidRPr="00EF5447">
                <w:rPr>
                  <w:rFonts w:eastAsia="ＭＳ 明朝" w:cs="Arial"/>
                  <w:lang w:eastAsia="zh-TW"/>
                </w:rPr>
                <w:t>Frequency range</w:t>
              </w:r>
            </w:ins>
          </w:p>
        </w:tc>
        <w:tc>
          <w:tcPr>
            <w:tcW w:w="1276" w:type="dxa"/>
            <w:tcBorders>
              <w:top w:val="single" w:sz="4" w:space="0" w:color="auto"/>
              <w:left w:val="nil"/>
              <w:bottom w:val="single" w:sz="4" w:space="0" w:color="auto"/>
              <w:right w:val="single" w:sz="4" w:space="0" w:color="auto"/>
            </w:tcBorders>
          </w:tcPr>
          <w:p w14:paraId="73373740" w14:textId="77777777" w:rsidR="004A1239" w:rsidRPr="00EF5447" w:rsidRDefault="004A1239" w:rsidP="004E43BA">
            <w:pPr>
              <w:pStyle w:val="TAC"/>
              <w:rPr>
                <w:ins w:id="7395" w:author="Takashi Akao" w:date="2022-02-10T16:45:00Z"/>
              </w:rPr>
            </w:pPr>
            <w:ins w:id="7396" w:author="Takashi Akao" w:date="2022-02-10T16:45:00Z">
              <w:r w:rsidRPr="00EF5447">
                <w:rPr>
                  <w:rFonts w:eastAsia="ＭＳ 明朝"/>
                  <w:lang w:eastAsia="zh-TW"/>
                </w:rPr>
                <w:t>1884.5</w:t>
              </w:r>
            </w:ins>
          </w:p>
        </w:tc>
        <w:tc>
          <w:tcPr>
            <w:tcW w:w="425" w:type="dxa"/>
            <w:tcBorders>
              <w:top w:val="single" w:sz="4" w:space="0" w:color="auto"/>
              <w:left w:val="nil"/>
              <w:bottom w:val="single" w:sz="4" w:space="0" w:color="auto"/>
              <w:right w:val="single" w:sz="4" w:space="0" w:color="auto"/>
            </w:tcBorders>
          </w:tcPr>
          <w:p w14:paraId="284F8B90" w14:textId="77777777" w:rsidR="004A1239" w:rsidRPr="00EF5447" w:rsidRDefault="004A1239" w:rsidP="004E43BA">
            <w:pPr>
              <w:pStyle w:val="TAC"/>
              <w:rPr>
                <w:ins w:id="7397" w:author="Takashi Akao" w:date="2022-02-10T16:45:00Z"/>
              </w:rPr>
            </w:pPr>
            <w:ins w:id="7398"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0EA9C9CA" w14:textId="77777777" w:rsidR="004A1239" w:rsidRPr="00EF5447" w:rsidRDefault="004A1239" w:rsidP="004E43BA">
            <w:pPr>
              <w:pStyle w:val="TAC"/>
              <w:rPr>
                <w:ins w:id="7399" w:author="Takashi Akao" w:date="2022-02-10T16:45:00Z"/>
              </w:rPr>
            </w:pPr>
            <w:ins w:id="7400" w:author="Takashi Akao" w:date="2022-02-10T16:45:00Z">
              <w:r w:rsidRPr="00EF5447">
                <w:rPr>
                  <w:rFonts w:eastAsia="ＭＳ 明朝"/>
                  <w:lang w:eastAsia="zh-TW"/>
                </w:rPr>
                <w:t>1915.7</w:t>
              </w:r>
            </w:ins>
          </w:p>
        </w:tc>
        <w:tc>
          <w:tcPr>
            <w:tcW w:w="992" w:type="dxa"/>
            <w:tcBorders>
              <w:top w:val="single" w:sz="4" w:space="0" w:color="auto"/>
              <w:left w:val="nil"/>
              <w:bottom w:val="single" w:sz="4" w:space="0" w:color="auto"/>
              <w:right w:val="single" w:sz="4" w:space="0" w:color="auto"/>
            </w:tcBorders>
          </w:tcPr>
          <w:p w14:paraId="22AEFFE2" w14:textId="77777777" w:rsidR="004A1239" w:rsidRPr="00EF5447" w:rsidRDefault="004A1239" w:rsidP="004E43BA">
            <w:pPr>
              <w:pStyle w:val="TAC"/>
              <w:rPr>
                <w:ins w:id="7401" w:author="Takashi Akao" w:date="2022-02-10T16:45:00Z"/>
                <w:lang w:eastAsia="ja-JP"/>
              </w:rPr>
            </w:pPr>
            <w:ins w:id="7402" w:author="Takashi Akao" w:date="2022-02-10T16:45:00Z">
              <w:r w:rsidRPr="00EF5447">
                <w:rPr>
                  <w:rFonts w:eastAsia="ＭＳ 明朝"/>
                  <w:lang w:eastAsia="zh-TW"/>
                </w:rPr>
                <w:t>-41</w:t>
              </w:r>
            </w:ins>
          </w:p>
        </w:tc>
        <w:tc>
          <w:tcPr>
            <w:tcW w:w="1134" w:type="dxa"/>
            <w:tcBorders>
              <w:top w:val="single" w:sz="4" w:space="0" w:color="auto"/>
              <w:left w:val="nil"/>
              <w:bottom w:val="single" w:sz="4" w:space="0" w:color="auto"/>
              <w:right w:val="single" w:sz="4" w:space="0" w:color="auto"/>
            </w:tcBorders>
            <w:noWrap/>
          </w:tcPr>
          <w:p w14:paraId="2E9B4F1A" w14:textId="77777777" w:rsidR="004A1239" w:rsidRPr="00EF5447" w:rsidRDefault="004A1239" w:rsidP="004E43BA">
            <w:pPr>
              <w:pStyle w:val="TAC"/>
              <w:rPr>
                <w:ins w:id="7403" w:author="Takashi Akao" w:date="2022-02-10T16:45:00Z"/>
                <w:lang w:eastAsia="ja-JP"/>
              </w:rPr>
            </w:pPr>
            <w:ins w:id="7404" w:author="Takashi Akao" w:date="2022-02-10T16:45:00Z">
              <w:r w:rsidRPr="00EF5447">
                <w:rPr>
                  <w:rFonts w:eastAsia="ＭＳ 明朝"/>
                  <w:lang w:eastAsia="zh-TW"/>
                </w:rPr>
                <w:t>0.3</w:t>
              </w:r>
            </w:ins>
          </w:p>
        </w:tc>
        <w:tc>
          <w:tcPr>
            <w:tcW w:w="1134" w:type="dxa"/>
            <w:gridSpan w:val="2"/>
            <w:tcBorders>
              <w:top w:val="single" w:sz="4" w:space="0" w:color="auto"/>
              <w:left w:val="nil"/>
              <w:bottom w:val="single" w:sz="4" w:space="0" w:color="auto"/>
              <w:right w:val="single" w:sz="4" w:space="0" w:color="auto"/>
            </w:tcBorders>
            <w:noWrap/>
          </w:tcPr>
          <w:p w14:paraId="173675A9" w14:textId="77777777" w:rsidR="004A1239" w:rsidRPr="00EF5447" w:rsidRDefault="004A1239" w:rsidP="004E43BA">
            <w:pPr>
              <w:pStyle w:val="TAC"/>
              <w:rPr>
                <w:ins w:id="7405" w:author="Takashi Akao" w:date="2022-02-10T16:45:00Z"/>
                <w:lang w:eastAsia="zh-CN"/>
              </w:rPr>
            </w:pPr>
            <w:ins w:id="7406" w:author="Takashi Akao" w:date="2022-02-10T16:45:00Z">
              <w:r w:rsidRPr="00EF5447">
                <w:rPr>
                  <w:lang w:eastAsia="zh-TW"/>
                </w:rPr>
                <w:t>3</w:t>
              </w:r>
              <w:r w:rsidRPr="00EF5447">
                <w:rPr>
                  <w:rFonts w:eastAsia="ＭＳ 明朝"/>
                  <w:lang w:eastAsia="zh-TW"/>
                </w:rPr>
                <w:t>, 9</w:t>
              </w:r>
            </w:ins>
          </w:p>
        </w:tc>
      </w:tr>
      <w:tr w:rsidR="004A1239" w:rsidRPr="00EF5447" w14:paraId="0572F26D" w14:textId="77777777" w:rsidTr="004E43BA">
        <w:trPr>
          <w:gridBefore w:val="2"/>
          <w:wBefore w:w="137" w:type="dxa"/>
          <w:trHeight w:val="187"/>
          <w:jc w:val="center"/>
          <w:ins w:id="7407" w:author="Takashi Akao" w:date="2022-02-10T16:45:00Z"/>
        </w:trPr>
        <w:tc>
          <w:tcPr>
            <w:tcW w:w="1985" w:type="dxa"/>
            <w:gridSpan w:val="2"/>
            <w:tcBorders>
              <w:left w:val="single" w:sz="4" w:space="0" w:color="auto"/>
              <w:right w:val="single" w:sz="4" w:space="0" w:color="auto"/>
            </w:tcBorders>
            <w:shd w:val="clear" w:color="auto" w:fill="auto"/>
          </w:tcPr>
          <w:p w14:paraId="55CBCA45" w14:textId="77777777" w:rsidR="004A1239" w:rsidRPr="00EF5447" w:rsidRDefault="004A1239" w:rsidP="004E43BA">
            <w:pPr>
              <w:pStyle w:val="TAC"/>
              <w:rPr>
                <w:ins w:id="740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61B9827" w14:textId="77777777" w:rsidR="004A1239" w:rsidRPr="00EF5447" w:rsidRDefault="004A1239" w:rsidP="004E43BA">
            <w:pPr>
              <w:pStyle w:val="TAL"/>
              <w:rPr>
                <w:ins w:id="7409" w:author="Takashi Akao" w:date="2022-02-10T16:45:00Z"/>
              </w:rPr>
            </w:pPr>
            <w:ins w:id="7410" w:author="Takashi Akao" w:date="2022-02-10T16:45:00Z">
              <w:r w:rsidRPr="00EF5447">
                <w:rPr>
                  <w:rFonts w:eastAsia="ＭＳ 明朝" w:cs="Arial"/>
                  <w:lang w:eastAsia="zh-TW"/>
                </w:rPr>
                <w:t>Frequency range</w:t>
              </w:r>
            </w:ins>
          </w:p>
        </w:tc>
        <w:tc>
          <w:tcPr>
            <w:tcW w:w="1276" w:type="dxa"/>
            <w:tcBorders>
              <w:top w:val="single" w:sz="4" w:space="0" w:color="auto"/>
              <w:left w:val="nil"/>
              <w:bottom w:val="single" w:sz="4" w:space="0" w:color="auto"/>
              <w:right w:val="single" w:sz="4" w:space="0" w:color="auto"/>
            </w:tcBorders>
          </w:tcPr>
          <w:p w14:paraId="6BA8D6E6" w14:textId="77777777" w:rsidR="004A1239" w:rsidRPr="00EF5447" w:rsidRDefault="004A1239" w:rsidP="004E43BA">
            <w:pPr>
              <w:pStyle w:val="TAC"/>
              <w:rPr>
                <w:ins w:id="7411" w:author="Takashi Akao" w:date="2022-02-10T16:45:00Z"/>
              </w:rPr>
            </w:pPr>
            <w:ins w:id="7412" w:author="Takashi Akao" w:date="2022-02-10T16:45:00Z">
              <w:r w:rsidRPr="00EF5447">
                <w:rPr>
                  <w:rFonts w:eastAsia="ＭＳ 明朝"/>
                  <w:lang w:eastAsia="zh-TW"/>
                </w:rPr>
                <w:t>2545</w:t>
              </w:r>
            </w:ins>
          </w:p>
        </w:tc>
        <w:tc>
          <w:tcPr>
            <w:tcW w:w="425" w:type="dxa"/>
            <w:tcBorders>
              <w:top w:val="single" w:sz="4" w:space="0" w:color="auto"/>
              <w:left w:val="nil"/>
              <w:bottom w:val="single" w:sz="4" w:space="0" w:color="auto"/>
              <w:right w:val="single" w:sz="4" w:space="0" w:color="auto"/>
            </w:tcBorders>
          </w:tcPr>
          <w:p w14:paraId="47492160" w14:textId="77777777" w:rsidR="004A1239" w:rsidRPr="00EF5447" w:rsidRDefault="004A1239" w:rsidP="004E43BA">
            <w:pPr>
              <w:pStyle w:val="TAC"/>
              <w:rPr>
                <w:ins w:id="7413" w:author="Takashi Akao" w:date="2022-02-10T16:45:00Z"/>
              </w:rPr>
            </w:pPr>
            <w:ins w:id="7414"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5B924866" w14:textId="77777777" w:rsidR="004A1239" w:rsidRPr="00EF5447" w:rsidRDefault="004A1239" w:rsidP="004E43BA">
            <w:pPr>
              <w:pStyle w:val="TAC"/>
              <w:rPr>
                <w:ins w:id="7415" w:author="Takashi Akao" w:date="2022-02-10T16:45:00Z"/>
              </w:rPr>
            </w:pPr>
            <w:ins w:id="7416" w:author="Takashi Akao" w:date="2022-02-10T16:45:00Z">
              <w:r w:rsidRPr="00EF5447">
                <w:rPr>
                  <w:rFonts w:eastAsia="ＭＳ 明朝"/>
                  <w:lang w:eastAsia="zh-TW"/>
                </w:rPr>
                <w:t>2575</w:t>
              </w:r>
            </w:ins>
          </w:p>
        </w:tc>
        <w:tc>
          <w:tcPr>
            <w:tcW w:w="992" w:type="dxa"/>
            <w:tcBorders>
              <w:top w:val="single" w:sz="4" w:space="0" w:color="auto"/>
              <w:left w:val="nil"/>
              <w:bottom w:val="single" w:sz="4" w:space="0" w:color="auto"/>
              <w:right w:val="single" w:sz="4" w:space="0" w:color="auto"/>
            </w:tcBorders>
          </w:tcPr>
          <w:p w14:paraId="15F059CF" w14:textId="77777777" w:rsidR="004A1239" w:rsidRPr="00EF5447" w:rsidRDefault="004A1239" w:rsidP="004E43BA">
            <w:pPr>
              <w:pStyle w:val="TAC"/>
              <w:rPr>
                <w:ins w:id="7417" w:author="Takashi Akao" w:date="2022-02-10T16:45:00Z"/>
                <w:lang w:eastAsia="ja-JP"/>
              </w:rPr>
            </w:pPr>
            <w:ins w:id="7418"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40B20B21" w14:textId="77777777" w:rsidR="004A1239" w:rsidRPr="00EF5447" w:rsidRDefault="004A1239" w:rsidP="004E43BA">
            <w:pPr>
              <w:pStyle w:val="TAC"/>
              <w:rPr>
                <w:ins w:id="7419" w:author="Takashi Akao" w:date="2022-02-10T16:45:00Z"/>
                <w:lang w:eastAsia="ja-JP"/>
              </w:rPr>
            </w:pPr>
            <w:ins w:id="7420"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0961BBEC" w14:textId="77777777" w:rsidR="004A1239" w:rsidRPr="00EF5447" w:rsidRDefault="004A1239" w:rsidP="004E43BA">
            <w:pPr>
              <w:pStyle w:val="TAC"/>
              <w:rPr>
                <w:ins w:id="7421" w:author="Takashi Akao" w:date="2022-02-10T16:45:00Z"/>
                <w:lang w:eastAsia="zh-CN"/>
              </w:rPr>
            </w:pPr>
          </w:p>
        </w:tc>
      </w:tr>
      <w:tr w:rsidR="004A1239" w:rsidRPr="00EF5447" w14:paraId="0A3C8792" w14:textId="77777777" w:rsidTr="004E43BA">
        <w:trPr>
          <w:gridBefore w:val="2"/>
          <w:wBefore w:w="137" w:type="dxa"/>
          <w:trHeight w:val="187"/>
          <w:jc w:val="center"/>
          <w:ins w:id="742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5CB0116" w14:textId="77777777" w:rsidR="004A1239" w:rsidRPr="00EF5447" w:rsidRDefault="004A1239" w:rsidP="004E43BA">
            <w:pPr>
              <w:pStyle w:val="TAC"/>
              <w:rPr>
                <w:ins w:id="742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7F57963" w14:textId="77777777" w:rsidR="004A1239" w:rsidRPr="00EF5447" w:rsidRDefault="004A1239" w:rsidP="004E43BA">
            <w:pPr>
              <w:pStyle w:val="TAL"/>
              <w:rPr>
                <w:ins w:id="7424" w:author="Takashi Akao" w:date="2022-02-10T16:45:00Z"/>
              </w:rPr>
            </w:pPr>
            <w:ins w:id="7425" w:author="Takashi Akao" w:date="2022-02-10T16:45:00Z">
              <w:r w:rsidRPr="00EF5447">
                <w:rPr>
                  <w:rFonts w:eastAsia="ＭＳ 明朝" w:cs="Arial"/>
                  <w:lang w:eastAsia="zh-TW"/>
                </w:rPr>
                <w:t>Frequency range</w:t>
              </w:r>
            </w:ins>
          </w:p>
        </w:tc>
        <w:tc>
          <w:tcPr>
            <w:tcW w:w="1276" w:type="dxa"/>
            <w:tcBorders>
              <w:top w:val="single" w:sz="4" w:space="0" w:color="auto"/>
              <w:left w:val="nil"/>
              <w:bottom w:val="single" w:sz="4" w:space="0" w:color="auto"/>
              <w:right w:val="single" w:sz="4" w:space="0" w:color="auto"/>
            </w:tcBorders>
          </w:tcPr>
          <w:p w14:paraId="1F3EC759" w14:textId="77777777" w:rsidR="004A1239" w:rsidRPr="00EF5447" w:rsidRDefault="004A1239" w:rsidP="004E43BA">
            <w:pPr>
              <w:pStyle w:val="TAC"/>
              <w:rPr>
                <w:ins w:id="7426" w:author="Takashi Akao" w:date="2022-02-10T16:45:00Z"/>
              </w:rPr>
            </w:pPr>
            <w:ins w:id="7427" w:author="Takashi Akao" w:date="2022-02-10T16:45:00Z">
              <w:r w:rsidRPr="00EF5447">
                <w:rPr>
                  <w:rFonts w:eastAsia="ＭＳ 明朝"/>
                  <w:lang w:eastAsia="zh-TW"/>
                </w:rPr>
                <w:t>2595</w:t>
              </w:r>
            </w:ins>
          </w:p>
        </w:tc>
        <w:tc>
          <w:tcPr>
            <w:tcW w:w="425" w:type="dxa"/>
            <w:tcBorders>
              <w:top w:val="single" w:sz="4" w:space="0" w:color="auto"/>
              <w:left w:val="nil"/>
              <w:bottom w:val="single" w:sz="4" w:space="0" w:color="auto"/>
              <w:right w:val="single" w:sz="4" w:space="0" w:color="auto"/>
            </w:tcBorders>
          </w:tcPr>
          <w:p w14:paraId="467268E3" w14:textId="77777777" w:rsidR="004A1239" w:rsidRPr="00EF5447" w:rsidRDefault="004A1239" w:rsidP="004E43BA">
            <w:pPr>
              <w:pStyle w:val="TAC"/>
              <w:rPr>
                <w:ins w:id="7428" w:author="Takashi Akao" w:date="2022-02-10T16:45:00Z"/>
              </w:rPr>
            </w:pPr>
            <w:ins w:id="7429" w:author="Takashi Akao" w:date="2022-02-10T16:45:00Z">
              <w:r w:rsidRPr="00EF5447">
                <w:rPr>
                  <w:rFonts w:eastAsia="ＭＳ 明朝"/>
                  <w:lang w:eastAsia="zh-TW"/>
                </w:rPr>
                <w:t>-</w:t>
              </w:r>
            </w:ins>
          </w:p>
        </w:tc>
        <w:tc>
          <w:tcPr>
            <w:tcW w:w="1134" w:type="dxa"/>
            <w:tcBorders>
              <w:top w:val="single" w:sz="4" w:space="0" w:color="auto"/>
              <w:left w:val="nil"/>
              <w:bottom w:val="single" w:sz="4" w:space="0" w:color="auto"/>
              <w:right w:val="single" w:sz="4" w:space="0" w:color="auto"/>
            </w:tcBorders>
          </w:tcPr>
          <w:p w14:paraId="2E2EB837" w14:textId="77777777" w:rsidR="004A1239" w:rsidRPr="00EF5447" w:rsidRDefault="004A1239" w:rsidP="004E43BA">
            <w:pPr>
              <w:pStyle w:val="TAC"/>
              <w:rPr>
                <w:ins w:id="7430" w:author="Takashi Akao" w:date="2022-02-10T16:45:00Z"/>
              </w:rPr>
            </w:pPr>
            <w:ins w:id="7431" w:author="Takashi Akao" w:date="2022-02-10T16:45:00Z">
              <w:r w:rsidRPr="00EF5447">
                <w:rPr>
                  <w:rFonts w:eastAsia="ＭＳ 明朝"/>
                  <w:lang w:eastAsia="zh-TW"/>
                </w:rPr>
                <w:t>2645</w:t>
              </w:r>
            </w:ins>
          </w:p>
        </w:tc>
        <w:tc>
          <w:tcPr>
            <w:tcW w:w="992" w:type="dxa"/>
            <w:tcBorders>
              <w:top w:val="single" w:sz="4" w:space="0" w:color="auto"/>
              <w:left w:val="nil"/>
              <w:bottom w:val="single" w:sz="4" w:space="0" w:color="auto"/>
              <w:right w:val="single" w:sz="4" w:space="0" w:color="auto"/>
            </w:tcBorders>
          </w:tcPr>
          <w:p w14:paraId="515DD119" w14:textId="77777777" w:rsidR="004A1239" w:rsidRPr="00EF5447" w:rsidRDefault="004A1239" w:rsidP="004E43BA">
            <w:pPr>
              <w:pStyle w:val="TAC"/>
              <w:rPr>
                <w:ins w:id="7432" w:author="Takashi Akao" w:date="2022-02-10T16:45:00Z"/>
                <w:lang w:eastAsia="ja-JP"/>
              </w:rPr>
            </w:pPr>
            <w:ins w:id="7433" w:author="Takashi Akao" w:date="2022-02-10T16:45:00Z">
              <w:r w:rsidRPr="00EF5447">
                <w:rPr>
                  <w:rFonts w:eastAsia="ＭＳ 明朝"/>
                  <w:lang w:eastAsia="zh-TW"/>
                </w:rPr>
                <w:t>-50</w:t>
              </w:r>
            </w:ins>
          </w:p>
        </w:tc>
        <w:tc>
          <w:tcPr>
            <w:tcW w:w="1134" w:type="dxa"/>
            <w:tcBorders>
              <w:top w:val="single" w:sz="4" w:space="0" w:color="auto"/>
              <w:left w:val="nil"/>
              <w:bottom w:val="single" w:sz="4" w:space="0" w:color="auto"/>
              <w:right w:val="single" w:sz="4" w:space="0" w:color="auto"/>
            </w:tcBorders>
            <w:noWrap/>
          </w:tcPr>
          <w:p w14:paraId="172B91FD" w14:textId="77777777" w:rsidR="004A1239" w:rsidRPr="00EF5447" w:rsidRDefault="004A1239" w:rsidP="004E43BA">
            <w:pPr>
              <w:pStyle w:val="TAC"/>
              <w:rPr>
                <w:ins w:id="7434" w:author="Takashi Akao" w:date="2022-02-10T16:45:00Z"/>
                <w:lang w:eastAsia="ja-JP"/>
              </w:rPr>
            </w:pPr>
            <w:ins w:id="7435" w:author="Takashi Akao" w:date="2022-02-10T16:45:00Z">
              <w:r w:rsidRPr="00EF5447">
                <w:rPr>
                  <w:rFonts w:eastAsia="ＭＳ 明朝"/>
                  <w:lang w:eastAsia="zh-TW"/>
                </w:rPr>
                <w:t>1</w:t>
              </w:r>
            </w:ins>
          </w:p>
        </w:tc>
        <w:tc>
          <w:tcPr>
            <w:tcW w:w="1134" w:type="dxa"/>
            <w:gridSpan w:val="2"/>
            <w:tcBorders>
              <w:top w:val="single" w:sz="4" w:space="0" w:color="auto"/>
              <w:left w:val="nil"/>
              <w:bottom w:val="single" w:sz="4" w:space="0" w:color="auto"/>
              <w:right w:val="single" w:sz="4" w:space="0" w:color="auto"/>
            </w:tcBorders>
            <w:noWrap/>
          </w:tcPr>
          <w:p w14:paraId="7D8C4B95" w14:textId="77777777" w:rsidR="004A1239" w:rsidRPr="00EF5447" w:rsidRDefault="004A1239" w:rsidP="004E43BA">
            <w:pPr>
              <w:pStyle w:val="TAC"/>
              <w:rPr>
                <w:ins w:id="7436" w:author="Takashi Akao" w:date="2022-02-10T16:45:00Z"/>
                <w:lang w:eastAsia="zh-CN"/>
              </w:rPr>
            </w:pPr>
          </w:p>
        </w:tc>
      </w:tr>
      <w:tr w:rsidR="004A1239" w:rsidRPr="00EF5447" w14:paraId="0A076AB1" w14:textId="77777777" w:rsidTr="004E43BA">
        <w:trPr>
          <w:gridBefore w:val="2"/>
          <w:wBefore w:w="137" w:type="dxa"/>
          <w:trHeight w:val="187"/>
          <w:jc w:val="center"/>
          <w:ins w:id="743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F29AA01" w14:textId="77777777" w:rsidR="004A1239" w:rsidRPr="00EF5447" w:rsidRDefault="004A1239" w:rsidP="004E43BA">
            <w:pPr>
              <w:pStyle w:val="TAC"/>
              <w:rPr>
                <w:ins w:id="7438" w:author="Takashi Akao" w:date="2022-02-10T16:45:00Z"/>
                <w:lang w:eastAsia="ja-JP"/>
              </w:rPr>
            </w:pPr>
            <w:ins w:id="7439" w:author="Takashi Akao" w:date="2022-02-10T16:45:00Z">
              <w:r w:rsidRPr="006C0813">
                <w:rPr>
                  <w:lang w:eastAsia="ja-JP"/>
                </w:rPr>
                <w:t>DC_11_n41</w:t>
              </w:r>
            </w:ins>
          </w:p>
        </w:tc>
        <w:tc>
          <w:tcPr>
            <w:tcW w:w="2693" w:type="dxa"/>
            <w:tcBorders>
              <w:top w:val="single" w:sz="4" w:space="0" w:color="auto"/>
              <w:left w:val="nil"/>
              <w:bottom w:val="single" w:sz="4" w:space="0" w:color="auto"/>
              <w:right w:val="single" w:sz="4" w:space="0" w:color="auto"/>
            </w:tcBorders>
          </w:tcPr>
          <w:p w14:paraId="0C6BCA86" w14:textId="77777777" w:rsidR="004A1239" w:rsidRPr="006C0813" w:rsidRDefault="004A1239" w:rsidP="004E43BA">
            <w:pPr>
              <w:pStyle w:val="TAL"/>
              <w:rPr>
                <w:ins w:id="7440" w:author="Takashi Akao" w:date="2022-02-10T16:45:00Z"/>
                <w:lang w:eastAsia="zh-CN"/>
              </w:rPr>
            </w:pPr>
            <w:ins w:id="7441" w:author="Takashi Akao" w:date="2022-02-10T16:45:00Z">
              <w:r w:rsidRPr="006C0813">
                <w:rPr>
                  <w:lang w:eastAsia="ko-KR"/>
                </w:rPr>
                <w:t>E-UTRA Band 1, 3, 11, 18, 19, 21, 28, 34, 42, 65</w:t>
              </w:r>
            </w:ins>
          </w:p>
          <w:p w14:paraId="1E452836" w14:textId="77777777" w:rsidR="004A1239" w:rsidRPr="00EF5447" w:rsidRDefault="004A1239" w:rsidP="004E43BA">
            <w:pPr>
              <w:pStyle w:val="TAL"/>
              <w:rPr>
                <w:ins w:id="7442" w:author="Takashi Akao" w:date="2022-02-10T16:45:00Z"/>
              </w:rPr>
            </w:pPr>
            <w:ins w:id="7443" w:author="Takashi Akao" w:date="2022-02-10T16:45:00Z">
              <w:r w:rsidRPr="006C0813">
                <w:rPr>
                  <w:lang w:eastAsia="zh-CN"/>
                </w:rPr>
                <w:t>NR Band n77, n78</w:t>
              </w:r>
            </w:ins>
          </w:p>
        </w:tc>
        <w:tc>
          <w:tcPr>
            <w:tcW w:w="1276" w:type="dxa"/>
            <w:tcBorders>
              <w:top w:val="single" w:sz="4" w:space="0" w:color="auto"/>
              <w:left w:val="nil"/>
              <w:bottom w:val="single" w:sz="4" w:space="0" w:color="auto"/>
              <w:right w:val="single" w:sz="4" w:space="0" w:color="auto"/>
            </w:tcBorders>
          </w:tcPr>
          <w:p w14:paraId="5E245590" w14:textId="77777777" w:rsidR="004A1239" w:rsidRPr="00EF5447" w:rsidRDefault="004A1239" w:rsidP="004E43BA">
            <w:pPr>
              <w:pStyle w:val="TAC"/>
              <w:rPr>
                <w:ins w:id="7444" w:author="Takashi Akao" w:date="2022-02-10T16:45:00Z"/>
              </w:rPr>
            </w:pPr>
            <w:ins w:id="7445" w:author="Takashi Akao" w:date="2022-02-10T16:45:00Z">
              <w:r w:rsidRPr="006C0813">
                <w:rPr>
                  <w:lang w:eastAsia="ko-KR"/>
                </w:rPr>
                <w:t>F</w:t>
              </w:r>
              <w:r w:rsidRPr="006C0813">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32F36D20" w14:textId="77777777" w:rsidR="004A1239" w:rsidRPr="00EF5447" w:rsidRDefault="004A1239" w:rsidP="004E43BA">
            <w:pPr>
              <w:pStyle w:val="TAC"/>
              <w:rPr>
                <w:ins w:id="7446" w:author="Takashi Akao" w:date="2022-02-10T16:45:00Z"/>
              </w:rPr>
            </w:pPr>
            <w:ins w:id="7447" w:author="Takashi Akao" w:date="2022-02-10T16:45:00Z">
              <w:r w:rsidRPr="006C0813">
                <w:rPr>
                  <w:lang w:eastAsia="ko-KR"/>
                </w:rPr>
                <w:t>-</w:t>
              </w:r>
            </w:ins>
          </w:p>
        </w:tc>
        <w:tc>
          <w:tcPr>
            <w:tcW w:w="1134" w:type="dxa"/>
            <w:tcBorders>
              <w:top w:val="single" w:sz="4" w:space="0" w:color="auto"/>
              <w:left w:val="nil"/>
              <w:bottom w:val="single" w:sz="4" w:space="0" w:color="auto"/>
              <w:right w:val="single" w:sz="4" w:space="0" w:color="auto"/>
            </w:tcBorders>
          </w:tcPr>
          <w:p w14:paraId="3FAE291C" w14:textId="77777777" w:rsidR="004A1239" w:rsidRPr="00EF5447" w:rsidRDefault="004A1239" w:rsidP="004E43BA">
            <w:pPr>
              <w:pStyle w:val="TAC"/>
              <w:rPr>
                <w:ins w:id="7448" w:author="Takashi Akao" w:date="2022-02-10T16:45:00Z"/>
              </w:rPr>
            </w:pPr>
            <w:ins w:id="7449" w:author="Takashi Akao" w:date="2022-02-10T16:45:00Z">
              <w:r w:rsidRPr="006C0813">
                <w:rPr>
                  <w:lang w:eastAsia="ko-KR"/>
                </w:rPr>
                <w:t>F</w:t>
              </w:r>
              <w:r w:rsidRPr="006C0813">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176BF1C3" w14:textId="77777777" w:rsidR="004A1239" w:rsidRPr="00EF5447" w:rsidRDefault="004A1239" w:rsidP="004E43BA">
            <w:pPr>
              <w:pStyle w:val="TAC"/>
              <w:rPr>
                <w:ins w:id="7450" w:author="Takashi Akao" w:date="2022-02-10T16:45:00Z"/>
                <w:lang w:eastAsia="ja-JP"/>
              </w:rPr>
            </w:pPr>
            <w:ins w:id="7451" w:author="Takashi Akao" w:date="2022-02-10T16:45:00Z">
              <w:r w:rsidRPr="006C0813">
                <w:rPr>
                  <w:lang w:eastAsia="ko-KR"/>
                </w:rPr>
                <w:t>-50</w:t>
              </w:r>
            </w:ins>
          </w:p>
        </w:tc>
        <w:tc>
          <w:tcPr>
            <w:tcW w:w="1134" w:type="dxa"/>
            <w:tcBorders>
              <w:top w:val="single" w:sz="4" w:space="0" w:color="auto"/>
              <w:left w:val="nil"/>
              <w:bottom w:val="single" w:sz="4" w:space="0" w:color="auto"/>
              <w:right w:val="single" w:sz="4" w:space="0" w:color="auto"/>
            </w:tcBorders>
            <w:noWrap/>
          </w:tcPr>
          <w:p w14:paraId="23269078" w14:textId="77777777" w:rsidR="004A1239" w:rsidRPr="00EF5447" w:rsidRDefault="004A1239" w:rsidP="004E43BA">
            <w:pPr>
              <w:pStyle w:val="TAC"/>
              <w:rPr>
                <w:ins w:id="7452" w:author="Takashi Akao" w:date="2022-02-10T16:45:00Z"/>
                <w:lang w:eastAsia="ja-JP"/>
              </w:rPr>
            </w:pPr>
            <w:ins w:id="7453" w:author="Takashi Akao" w:date="2022-02-10T16:45:00Z">
              <w:r w:rsidRPr="006C0813">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9812223" w14:textId="77777777" w:rsidR="004A1239" w:rsidRPr="00EF5447" w:rsidRDefault="004A1239" w:rsidP="004E43BA">
            <w:pPr>
              <w:pStyle w:val="TAC"/>
              <w:rPr>
                <w:ins w:id="7454" w:author="Takashi Akao" w:date="2022-02-10T16:45:00Z"/>
                <w:lang w:eastAsia="zh-CN"/>
              </w:rPr>
            </w:pPr>
          </w:p>
        </w:tc>
      </w:tr>
      <w:tr w:rsidR="004A1239" w:rsidRPr="00EF5447" w14:paraId="74082119" w14:textId="77777777" w:rsidTr="004E43BA">
        <w:trPr>
          <w:gridBefore w:val="2"/>
          <w:wBefore w:w="137" w:type="dxa"/>
          <w:trHeight w:val="187"/>
          <w:jc w:val="center"/>
          <w:ins w:id="7455" w:author="Takashi Akao" w:date="2022-02-10T16:45:00Z"/>
        </w:trPr>
        <w:tc>
          <w:tcPr>
            <w:tcW w:w="1985" w:type="dxa"/>
            <w:gridSpan w:val="2"/>
            <w:tcBorders>
              <w:left w:val="single" w:sz="4" w:space="0" w:color="auto"/>
              <w:right w:val="single" w:sz="4" w:space="0" w:color="auto"/>
            </w:tcBorders>
            <w:shd w:val="clear" w:color="auto" w:fill="auto"/>
          </w:tcPr>
          <w:p w14:paraId="5994B0D6" w14:textId="77777777" w:rsidR="004A1239" w:rsidRPr="00EF5447" w:rsidRDefault="004A1239" w:rsidP="004E43BA">
            <w:pPr>
              <w:pStyle w:val="TAC"/>
              <w:rPr>
                <w:ins w:id="745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50E5D9" w14:textId="77777777" w:rsidR="004A1239" w:rsidRPr="00EF5447" w:rsidRDefault="004A1239" w:rsidP="004E43BA">
            <w:pPr>
              <w:pStyle w:val="TAL"/>
              <w:rPr>
                <w:ins w:id="7457" w:author="Takashi Akao" w:date="2022-02-10T16:45:00Z"/>
              </w:rPr>
            </w:pPr>
            <w:ins w:id="7458" w:author="Takashi Akao" w:date="2022-02-10T16:45:00Z">
              <w:r w:rsidRPr="006C0813">
                <w:rPr>
                  <w:lang w:eastAsia="zh-CN"/>
                </w:rPr>
                <w:t>NR Band n79</w:t>
              </w:r>
            </w:ins>
          </w:p>
        </w:tc>
        <w:tc>
          <w:tcPr>
            <w:tcW w:w="1276" w:type="dxa"/>
            <w:tcBorders>
              <w:top w:val="single" w:sz="4" w:space="0" w:color="auto"/>
              <w:left w:val="nil"/>
              <w:bottom w:val="single" w:sz="4" w:space="0" w:color="auto"/>
              <w:right w:val="single" w:sz="4" w:space="0" w:color="auto"/>
            </w:tcBorders>
          </w:tcPr>
          <w:p w14:paraId="128E8316" w14:textId="77777777" w:rsidR="004A1239" w:rsidRPr="00EF5447" w:rsidRDefault="004A1239" w:rsidP="004E43BA">
            <w:pPr>
              <w:pStyle w:val="TAC"/>
              <w:rPr>
                <w:ins w:id="7459" w:author="Takashi Akao" w:date="2022-02-10T16:45:00Z"/>
              </w:rPr>
            </w:pPr>
            <w:ins w:id="7460" w:author="Takashi Akao" w:date="2022-02-10T16:45:00Z">
              <w:r w:rsidRPr="006C0813">
                <w:rPr>
                  <w:lang w:eastAsia="ko-KR"/>
                </w:rPr>
                <w:t>F</w:t>
              </w:r>
              <w:r w:rsidRPr="006C0813">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0047A0E3" w14:textId="77777777" w:rsidR="004A1239" w:rsidRPr="00EF5447" w:rsidRDefault="004A1239" w:rsidP="004E43BA">
            <w:pPr>
              <w:pStyle w:val="TAC"/>
              <w:rPr>
                <w:ins w:id="7461" w:author="Takashi Akao" w:date="2022-02-10T16:45:00Z"/>
              </w:rPr>
            </w:pPr>
            <w:ins w:id="7462" w:author="Takashi Akao" w:date="2022-02-10T16:45:00Z">
              <w:r w:rsidRPr="006C0813">
                <w:rPr>
                  <w:lang w:eastAsia="ko-KR"/>
                </w:rPr>
                <w:t>-</w:t>
              </w:r>
            </w:ins>
          </w:p>
        </w:tc>
        <w:tc>
          <w:tcPr>
            <w:tcW w:w="1134" w:type="dxa"/>
            <w:tcBorders>
              <w:top w:val="single" w:sz="4" w:space="0" w:color="auto"/>
              <w:left w:val="nil"/>
              <w:bottom w:val="single" w:sz="4" w:space="0" w:color="auto"/>
              <w:right w:val="single" w:sz="4" w:space="0" w:color="auto"/>
            </w:tcBorders>
          </w:tcPr>
          <w:p w14:paraId="56F3D94A" w14:textId="77777777" w:rsidR="004A1239" w:rsidRPr="00EF5447" w:rsidRDefault="004A1239" w:rsidP="004E43BA">
            <w:pPr>
              <w:pStyle w:val="TAC"/>
              <w:rPr>
                <w:ins w:id="7463" w:author="Takashi Akao" w:date="2022-02-10T16:45:00Z"/>
              </w:rPr>
            </w:pPr>
            <w:ins w:id="7464" w:author="Takashi Akao" w:date="2022-02-10T16:45:00Z">
              <w:r w:rsidRPr="006C0813">
                <w:rPr>
                  <w:lang w:eastAsia="ko-KR"/>
                </w:rPr>
                <w:t>F</w:t>
              </w:r>
              <w:r w:rsidRPr="006C0813">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63E3C7E5" w14:textId="77777777" w:rsidR="004A1239" w:rsidRPr="00EF5447" w:rsidRDefault="004A1239" w:rsidP="004E43BA">
            <w:pPr>
              <w:pStyle w:val="TAC"/>
              <w:rPr>
                <w:ins w:id="7465" w:author="Takashi Akao" w:date="2022-02-10T16:45:00Z"/>
                <w:lang w:eastAsia="ja-JP"/>
              </w:rPr>
            </w:pPr>
            <w:ins w:id="7466" w:author="Takashi Akao" w:date="2022-02-10T16:45:00Z">
              <w:r w:rsidRPr="006C0813">
                <w:rPr>
                  <w:lang w:eastAsia="ko-KR"/>
                </w:rPr>
                <w:t>-50</w:t>
              </w:r>
            </w:ins>
          </w:p>
        </w:tc>
        <w:tc>
          <w:tcPr>
            <w:tcW w:w="1134" w:type="dxa"/>
            <w:tcBorders>
              <w:top w:val="single" w:sz="4" w:space="0" w:color="auto"/>
              <w:left w:val="nil"/>
              <w:bottom w:val="single" w:sz="4" w:space="0" w:color="auto"/>
              <w:right w:val="single" w:sz="4" w:space="0" w:color="auto"/>
            </w:tcBorders>
            <w:noWrap/>
          </w:tcPr>
          <w:p w14:paraId="34788684" w14:textId="77777777" w:rsidR="004A1239" w:rsidRPr="00EF5447" w:rsidRDefault="004A1239" w:rsidP="004E43BA">
            <w:pPr>
              <w:pStyle w:val="TAC"/>
              <w:rPr>
                <w:ins w:id="7467" w:author="Takashi Akao" w:date="2022-02-10T16:45:00Z"/>
                <w:lang w:eastAsia="ja-JP"/>
              </w:rPr>
            </w:pPr>
            <w:ins w:id="7468" w:author="Takashi Akao" w:date="2022-02-10T16:45:00Z">
              <w:r w:rsidRPr="006C0813">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ECD4621" w14:textId="77777777" w:rsidR="004A1239" w:rsidRPr="00EF5447" w:rsidRDefault="004A1239" w:rsidP="004E43BA">
            <w:pPr>
              <w:pStyle w:val="TAC"/>
              <w:rPr>
                <w:ins w:id="7469" w:author="Takashi Akao" w:date="2022-02-10T16:45:00Z"/>
                <w:lang w:eastAsia="zh-CN"/>
              </w:rPr>
            </w:pPr>
            <w:ins w:id="7470" w:author="Takashi Akao" w:date="2022-02-10T16:45:00Z">
              <w:r w:rsidRPr="006C0813">
                <w:rPr>
                  <w:rFonts w:eastAsia="游明朝"/>
                  <w:lang w:eastAsia="ko-KR"/>
                </w:rPr>
                <w:t>2</w:t>
              </w:r>
            </w:ins>
          </w:p>
        </w:tc>
      </w:tr>
      <w:tr w:rsidR="004A1239" w:rsidRPr="00EF5447" w14:paraId="09539C77" w14:textId="77777777" w:rsidTr="004E43BA">
        <w:trPr>
          <w:gridBefore w:val="2"/>
          <w:wBefore w:w="137" w:type="dxa"/>
          <w:trHeight w:val="187"/>
          <w:jc w:val="center"/>
          <w:ins w:id="7471" w:author="Takashi Akao" w:date="2022-02-10T16:45:00Z"/>
        </w:trPr>
        <w:tc>
          <w:tcPr>
            <w:tcW w:w="1985" w:type="dxa"/>
            <w:gridSpan w:val="2"/>
            <w:tcBorders>
              <w:left w:val="single" w:sz="4" w:space="0" w:color="auto"/>
              <w:right w:val="single" w:sz="4" w:space="0" w:color="auto"/>
            </w:tcBorders>
            <w:shd w:val="clear" w:color="auto" w:fill="auto"/>
          </w:tcPr>
          <w:p w14:paraId="76EAB65D" w14:textId="77777777" w:rsidR="004A1239" w:rsidRPr="00EF5447" w:rsidRDefault="004A1239" w:rsidP="004E43BA">
            <w:pPr>
              <w:pStyle w:val="TAC"/>
              <w:rPr>
                <w:ins w:id="7472"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2562F869" w14:textId="77777777" w:rsidR="004A1239" w:rsidRPr="00EF5447" w:rsidRDefault="004A1239" w:rsidP="004E43BA">
            <w:pPr>
              <w:pStyle w:val="TAL"/>
              <w:rPr>
                <w:ins w:id="7473" w:author="Takashi Akao" w:date="2022-02-10T16:45:00Z"/>
              </w:rPr>
            </w:pPr>
            <w:ins w:id="7474" w:author="Takashi Akao" w:date="2022-02-10T16:45:00Z">
              <w:r w:rsidRPr="006C0813">
                <w:rPr>
                  <w:lang w:eastAsia="ko-KR"/>
                </w:rPr>
                <w:t>Frequency range</w:t>
              </w:r>
            </w:ins>
          </w:p>
        </w:tc>
        <w:tc>
          <w:tcPr>
            <w:tcW w:w="1276" w:type="dxa"/>
            <w:tcBorders>
              <w:top w:val="single" w:sz="4" w:space="0" w:color="auto"/>
              <w:left w:val="nil"/>
              <w:bottom w:val="single" w:sz="4" w:space="0" w:color="auto"/>
              <w:right w:val="single" w:sz="4" w:space="0" w:color="auto"/>
            </w:tcBorders>
            <w:vAlign w:val="center"/>
          </w:tcPr>
          <w:p w14:paraId="60E099E7" w14:textId="77777777" w:rsidR="004A1239" w:rsidRPr="00EF5447" w:rsidRDefault="004A1239" w:rsidP="004E43BA">
            <w:pPr>
              <w:pStyle w:val="TAC"/>
              <w:rPr>
                <w:ins w:id="7475" w:author="Takashi Akao" w:date="2022-02-10T16:45:00Z"/>
              </w:rPr>
            </w:pPr>
            <w:ins w:id="7476" w:author="Takashi Akao" w:date="2022-02-10T16:45:00Z">
              <w:r w:rsidRPr="006C0813">
                <w:rPr>
                  <w:lang w:eastAsia="ko-KR"/>
                </w:rPr>
                <w:t>945</w:t>
              </w:r>
            </w:ins>
          </w:p>
        </w:tc>
        <w:tc>
          <w:tcPr>
            <w:tcW w:w="425" w:type="dxa"/>
            <w:tcBorders>
              <w:top w:val="single" w:sz="4" w:space="0" w:color="auto"/>
              <w:left w:val="nil"/>
              <w:bottom w:val="single" w:sz="4" w:space="0" w:color="auto"/>
              <w:right w:val="single" w:sz="4" w:space="0" w:color="auto"/>
            </w:tcBorders>
            <w:vAlign w:val="center"/>
          </w:tcPr>
          <w:p w14:paraId="237D10E1" w14:textId="77777777" w:rsidR="004A1239" w:rsidRPr="00EF5447" w:rsidRDefault="004A1239" w:rsidP="004E43BA">
            <w:pPr>
              <w:pStyle w:val="TAC"/>
              <w:rPr>
                <w:ins w:id="7477" w:author="Takashi Akao" w:date="2022-02-10T16:45:00Z"/>
              </w:rPr>
            </w:pPr>
            <w:ins w:id="7478" w:author="Takashi Akao" w:date="2022-02-10T16:45:00Z">
              <w:r w:rsidRPr="006C0813">
                <w:rPr>
                  <w:lang w:eastAsia="ko-KR"/>
                </w:rPr>
                <w:t>-</w:t>
              </w:r>
            </w:ins>
          </w:p>
        </w:tc>
        <w:tc>
          <w:tcPr>
            <w:tcW w:w="1134" w:type="dxa"/>
            <w:tcBorders>
              <w:top w:val="single" w:sz="4" w:space="0" w:color="auto"/>
              <w:left w:val="nil"/>
              <w:bottom w:val="single" w:sz="4" w:space="0" w:color="auto"/>
              <w:right w:val="single" w:sz="4" w:space="0" w:color="auto"/>
            </w:tcBorders>
            <w:vAlign w:val="center"/>
          </w:tcPr>
          <w:p w14:paraId="0FFD590A" w14:textId="77777777" w:rsidR="004A1239" w:rsidRPr="00EF5447" w:rsidRDefault="004A1239" w:rsidP="004E43BA">
            <w:pPr>
              <w:pStyle w:val="TAC"/>
              <w:rPr>
                <w:ins w:id="7479" w:author="Takashi Akao" w:date="2022-02-10T16:45:00Z"/>
              </w:rPr>
            </w:pPr>
            <w:ins w:id="7480" w:author="Takashi Akao" w:date="2022-02-10T16:45:00Z">
              <w:r w:rsidRPr="006C0813">
                <w:rPr>
                  <w:lang w:eastAsia="ko-KR"/>
                </w:rPr>
                <w:t>960</w:t>
              </w:r>
            </w:ins>
          </w:p>
        </w:tc>
        <w:tc>
          <w:tcPr>
            <w:tcW w:w="992" w:type="dxa"/>
            <w:tcBorders>
              <w:top w:val="single" w:sz="4" w:space="0" w:color="auto"/>
              <w:left w:val="nil"/>
              <w:bottom w:val="single" w:sz="4" w:space="0" w:color="auto"/>
              <w:right w:val="single" w:sz="4" w:space="0" w:color="auto"/>
            </w:tcBorders>
            <w:vAlign w:val="center"/>
          </w:tcPr>
          <w:p w14:paraId="054D8B2F" w14:textId="77777777" w:rsidR="004A1239" w:rsidRPr="00EF5447" w:rsidRDefault="004A1239" w:rsidP="004E43BA">
            <w:pPr>
              <w:pStyle w:val="TAC"/>
              <w:rPr>
                <w:ins w:id="7481" w:author="Takashi Akao" w:date="2022-02-10T16:45:00Z"/>
                <w:lang w:eastAsia="ja-JP"/>
              </w:rPr>
            </w:pPr>
            <w:ins w:id="7482" w:author="Takashi Akao" w:date="2022-02-10T16:45:00Z">
              <w:r w:rsidRPr="006C0813">
                <w:rPr>
                  <w:lang w:eastAsia="ko-KR"/>
                </w:rPr>
                <w:t>-50</w:t>
              </w:r>
            </w:ins>
          </w:p>
        </w:tc>
        <w:tc>
          <w:tcPr>
            <w:tcW w:w="1134" w:type="dxa"/>
            <w:tcBorders>
              <w:top w:val="single" w:sz="4" w:space="0" w:color="auto"/>
              <w:left w:val="nil"/>
              <w:bottom w:val="single" w:sz="4" w:space="0" w:color="auto"/>
              <w:right w:val="single" w:sz="4" w:space="0" w:color="auto"/>
            </w:tcBorders>
            <w:noWrap/>
            <w:vAlign w:val="center"/>
          </w:tcPr>
          <w:p w14:paraId="0AE1468B" w14:textId="77777777" w:rsidR="004A1239" w:rsidRPr="00EF5447" w:rsidRDefault="004A1239" w:rsidP="004E43BA">
            <w:pPr>
              <w:pStyle w:val="TAC"/>
              <w:rPr>
                <w:ins w:id="7483" w:author="Takashi Akao" w:date="2022-02-10T16:45:00Z"/>
                <w:lang w:eastAsia="ja-JP"/>
              </w:rPr>
            </w:pPr>
            <w:ins w:id="7484" w:author="Takashi Akao" w:date="2022-02-10T16:45:00Z">
              <w:r w:rsidRPr="006C0813">
                <w:rPr>
                  <w:lang w:eastAsia="ko-KR"/>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F5C0C5F" w14:textId="77777777" w:rsidR="004A1239" w:rsidRPr="00EF5447" w:rsidRDefault="004A1239" w:rsidP="004E43BA">
            <w:pPr>
              <w:pStyle w:val="TAC"/>
              <w:rPr>
                <w:ins w:id="7485" w:author="Takashi Akao" w:date="2022-02-10T16:45:00Z"/>
                <w:lang w:eastAsia="zh-CN"/>
              </w:rPr>
            </w:pPr>
          </w:p>
        </w:tc>
      </w:tr>
      <w:tr w:rsidR="004A1239" w:rsidRPr="00EF5447" w14:paraId="186AA682" w14:textId="77777777" w:rsidTr="004E43BA">
        <w:trPr>
          <w:gridBefore w:val="2"/>
          <w:wBefore w:w="137" w:type="dxa"/>
          <w:trHeight w:val="187"/>
          <w:jc w:val="center"/>
          <w:ins w:id="748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7A62FC2" w14:textId="77777777" w:rsidR="004A1239" w:rsidRPr="00EF5447" w:rsidRDefault="004A1239" w:rsidP="004E43BA">
            <w:pPr>
              <w:pStyle w:val="TAC"/>
              <w:rPr>
                <w:ins w:id="7487"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6D831DF5" w14:textId="77777777" w:rsidR="004A1239" w:rsidRPr="00EF5447" w:rsidRDefault="004A1239" w:rsidP="004E43BA">
            <w:pPr>
              <w:pStyle w:val="TAL"/>
              <w:rPr>
                <w:ins w:id="7488" w:author="Takashi Akao" w:date="2022-02-10T16:45:00Z"/>
              </w:rPr>
            </w:pPr>
            <w:ins w:id="7489" w:author="Takashi Akao" w:date="2022-02-10T16:45:00Z">
              <w:r w:rsidRPr="006C0813">
                <w:rPr>
                  <w:lang w:eastAsia="ko-KR"/>
                </w:rPr>
                <w:t>Frequency range</w:t>
              </w:r>
            </w:ins>
          </w:p>
        </w:tc>
        <w:tc>
          <w:tcPr>
            <w:tcW w:w="1276" w:type="dxa"/>
            <w:tcBorders>
              <w:top w:val="single" w:sz="4" w:space="0" w:color="auto"/>
              <w:left w:val="nil"/>
              <w:bottom w:val="single" w:sz="4" w:space="0" w:color="auto"/>
              <w:right w:val="single" w:sz="4" w:space="0" w:color="auto"/>
            </w:tcBorders>
            <w:vAlign w:val="center"/>
          </w:tcPr>
          <w:p w14:paraId="5A214334" w14:textId="77777777" w:rsidR="004A1239" w:rsidRPr="00EF5447" w:rsidRDefault="004A1239" w:rsidP="004E43BA">
            <w:pPr>
              <w:pStyle w:val="TAC"/>
              <w:rPr>
                <w:ins w:id="7490" w:author="Takashi Akao" w:date="2022-02-10T16:45:00Z"/>
              </w:rPr>
            </w:pPr>
            <w:ins w:id="7491" w:author="Takashi Akao" w:date="2022-02-10T16:45:00Z">
              <w:r w:rsidRPr="006C0813">
                <w:rPr>
                  <w:lang w:eastAsia="ko-KR"/>
                </w:rPr>
                <w:t>1884.5</w:t>
              </w:r>
            </w:ins>
          </w:p>
        </w:tc>
        <w:tc>
          <w:tcPr>
            <w:tcW w:w="425" w:type="dxa"/>
            <w:tcBorders>
              <w:top w:val="single" w:sz="4" w:space="0" w:color="auto"/>
              <w:left w:val="nil"/>
              <w:bottom w:val="single" w:sz="4" w:space="0" w:color="auto"/>
              <w:right w:val="single" w:sz="4" w:space="0" w:color="auto"/>
            </w:tcBorders>
            <w:vAlign w:val="center"/>
          </w:tcPr>
          <w:p w14:paraId="491BFDD4" w14:textId="77777777" w:rsidR="004A1239" w:rsidRPr="00EF5447" w:rsidRDefault="004A1239" w:rsidP="004E43BA">
            <w:pPr>
              <w:pStyle w:val="TAC"/>
              <w:rPr>
                <w:ins w:id="7492" w:author="Takashi Akao" w:date="2022-02-10T16:45:00Z"/>
              </w:rPr>
            </w:pPr>
            <w:ins w:id="7493" w:author="Takashi Akao" w:date="2022-02-10T16:45:00Z">
              <w:r w:rsidRPr="006C0813">
                <w:rPr>
                  <w:lang w:eastAsia="ko-KR"/>
                </w:rPr>
                <w:t>-</w:t>
              </w:r>
            </w:ins>
          </w:p>
        </w:tc>
        <w:tc>
          <w:tcPr>
            <w:tcW w:w="1134" w:type="dxa"/>
            <w:tcBorders>
              <w:top w:val="single" w:sz="4" w:space="0" w:color="auto"/>
              <w:left w:val="nil"/>
              <w:bottom w:val="single" w:sz="4" w:space="0" w:color="auto"/>
              <w:right w:val="single" w:sz="4" w:space="0" w:color="auto"/>
            </w:tcBorders>
            <w:vAlign w:val="center"/>
          </w:tcPr>
          <w:p w14:paraId="51E582FC" w14:textId="77777777" w:rsidR="004A1239" w:rsidRPr="00EF5447" w:rsidRDefault="004A1239" w:rsidP="004E43BA">
            <w:pPr>
              <w:pStyle w:val="TAC"/>
              <w:rPr>
                <w:ins w:id="7494" w:author="Takashi Akao" w:date="2022-02-10T16:45:00Z"/>
              </w:rPr>
            </w:pPr>
            <w:ins w:id="7495" w:author="Takashi Akao" w:date="2022-02-10T16:45:00Z">
              <w:r w:rsidRPr="006C0813">
                <w:rPr>
                  <w:lang w:eastAsia="ko-KR"/>
                </w:rPr>
                <w:t>1915.7</w:t>
              </w:r>
            </w:ins>
          </w:p>
        </w:tc>
        <w:tc>
          <w:tcPr>
            <w:tcW w:w="992" w:type="dxa"/>
            <w:tcBorders>
              <w:top w:val="single" w:sz="4" w:space="0" w:color="auto"/>
              <w:left w:val="nil"/>
              <w:bottom w:val="single" w:sz="4" w:space="0" w:color="auto"/>
              <w:right w:val="single" w:sz="4" w:space="0" w:color="auto"/>
            </w:tcBorders>
            <w:vAlign w:val="center"/>
          </w:tcPr>
          <w:p w14:paraId="6CDED6A2" w14:textId="77777777" w:rsidR="004A1239" w:rsidRPr="00EF5447" w:rsidRDefault="004A1239" w:rsidP="004E43BA">
            <w:pPr>
              <w:pStyle w:val="TAC"/>
              <w:rPr>
                <w:ins w:id="7496" w:author="Takashi Akao" w:date="2022-02-10T16:45:00Z"/>
                <w:lang w:eastAsia="ja-JP"/>
              </w:rPr>
            </w:pPr>
            <w:ins w:id="7497" w:author="Takashi Akao" w:date="2022-02-10T16:45:00Z">
              <w:r w:rsidRPr="006C0813">
                <w:rPr>
                  <w:lang w:eastAsia="ko-KR"/>
                </w:rPr>
                <w:t>-41</w:t>
              </w:r>
            </w:ins>
          </w:p>
        </w:tc>
        <w:tc>
          <w:tcPr>
            <w:tcW w:w="1134" w:type="dxa"/>
            <w:tcBorders>
              <w:top w:val="single" w:sz="4" w:space="0" w:color="auto"/>
              <w:left w:val="nil"/>
              <w:bottom w:val="single" w:sz="4" w:space="0" w:color="auto"/>
              <w:right w:val="single" w:sz="4" w:space="0" w:color="auto"/>
            </w:tcBorders>
            <w:noWrap/>
            <w:vAlign w:val="center"/>
          </w:tcPr>
          <w:p w14:paraId="3BDD03EE" w14:textId="77777777" w:rsidR="004A1239" w:rsidRPr="00EF5447" w:rsidRDefault="004A1239" w:rsidP="004E43BA">
            <w:pPr>
              <w:pStyle w:val="TAC"/>
              <w:rPr>
                <w:ins w:id="7498" w:author="Takashi Akao" w:date="2022-02-10T16:45:00Z"/>
                <w:lang w:eastAsia="ja-JP"/>
              </w:rPr>
            </w:pPr>
            <w:ins w:id="7499" w:author="Takashi Akao" w:date="2022-02-10T16:45:00Z">
              <w:r w:rsidRPr="006C0813">
                <w:rPr>
                  <w:lang w:eastAsia="ko-KR"/>
                </w:rPr>
                <w:t>0.3</w:t>
              </w:r>
            </w:ins>
          </w:p>
        </w:tc>
        <w:tc>
          <w:tcPr>
            <w:tcW w:w="1134" w:type="dxa"/>
            <w:gridSpan w:val="2"/>
            <w:tcBorders>
              <w:top w:val="single" w:sz="4" w:space="0" w:color="auto"/>
              <w:left w:val="nil"/>
              <w:bottom w:val="single" w:sz="4" w:space="0" w:color="auto"/>
              <w:right w:val="single" w:sz="4" w:space="0" w:color="auto"/>
            </w:tcBorders>
            <w:noWrap/>
            <w:vAlign w:val="center"/>
          </w:tcPr>
          <w:p w14:paraId="28EC9DB3" w14:textId="77777777" w:rsidR="004A1239" w:rsidRPr="00EF5447" w:rsidRDefault="004A1239" w:rsidP="004E43BA">
            <w:pPr>
              <w:pStyle w:val="TAC"/>
              <w:rPr>
                <w:ins w:id="7500" w:author="Takashi Akao" w:date="2022-02-10T16:45:00Z"/>
                <w:lang w:eastAsia="zh-CN"/>
              </w:rPr>
            </w:pPr>
            <w:ins w:id="7501" w:author="Takashi Akao" w:date="2022-02-10T16:45:00Z">
              <w:r w:rsidRPr="009F4C93">
                <w:rPr>
                  <w:lang w:eastAsia="zh-TW"/>
                </w:rPr>
                <w:t>3</w:t>
              </w:r>
            </w:ins>
          </w:p>
        </w:tc>
      </w:tr>
      <w:tr w:rsidR="004A1239" w:rsidRPr="00EF5447" w14:paraId="571E7AE5" w14:textId="77777777" w:rsidTr="004E43BA">
        <w:trPr>
          <w:gridBefore w:val="2"/>
          <w:wBefore w:w="137" w:type="dxa"/>
          <w:trHeight w:val="187"/>
          <w:jc w:val="center"/>
          <w:ins w:id="750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E8291D5" w14:textId="77777777" w:rsidR="004A1239" w:rsidRPr="00EF5447" w:rsidRDefault="004A1239" w:rsidP="004E43BA">
            <w:pPr>
              <w:pStyle w:val="TAC"/>
              <w:rPr>
                <w:ins w:id="7503" w:author="Takashi Akao" w:date="2022-02-10T16:45:00Z"/>
                <w:lang w:eastAsia="ja-JP"/>
              </w:rPr>
            </w:pPr>
            <w:ins w:id="7504" w:author="Takashi Akao" w:date="2022-02-10T16:45:00Z">
              <w:r w:rsidRPr="00EF5447">
                <w:rPr>
                  <w:lang w:eastAsia="ja-JP"/>
                </w:rPr>
                <w:t>DC_11_n77</w:t>
              </w:r>
            </w:ins>
          </w:p>
        </w:tc>
        <w:tc>
          <w:tcPr>
            <w:tcW w:w="2693" w:type="dxa"/>
            <w:tcBorders>
              <w:top w:val="single" w:sz="4" w:space="0" w:color="auto"/>
              <w:left w:val="nil"/>
              <w:bottom w:val="single" w:sz="4" w:space="0" w:color="auto"/>
              <w:right w:val="single" w:sz="4" w:space="0" w:color="auto"/>
            </w:tcBorders>
          </w:tcPr>
          <w:p w14:paraId="02217299" w14:textId="77777777" w:rsidR="004A1239" w:rsidRPr="00EF5447" w:rsidRDefault="004A1239" w:rsidP="004E43BA">
            <w:pPr>
              <w:pStyle w:val="TAL"/>
              <w:rPr>
                <w:ins w:id="7505" w:author="Takashi Akao" w:date="2022-02-10T16:45:00Z"/>
              </w:rPr>
            </w:pPr>
            <w:ins w:id="7506" w:author="Takashi Akao" w:date="2022-02-10T16:45:00Z">
              <w:r w:rsidRPr="00EF5447">
                <w:t xml:space="preserve">E-UTRA Band </w:t>
              </w:r>
              <w:r w:rsidRPr="00EF5447">
                <w:rPr>
                  <w:lang w:eastAsia="ja-JP"/>
                </w:rPr>
                <w:t>1, 3, 18, 19, 28, 34,</w:t>
              </w:r>
              <w:r>
                <w:rPr>
                  <w:lang w:eastAsia="ja-JP"/>
                </w:rPr>
                <w:t xml:space="preserve"> 40,</w:t>
              </w:r>
              <w:r w:rsidRPr="00EF5447">
                <w:rPr>
                  <w:lang w:eastAsia="ja-JP"/>
                </w:rPr>
                <w:t xml:space="preserve"> 65</w:t>
              </w:r>
            </w:ins>
          </w:p>
        </w:tc>
        <w:tc>
          <w:tcPr>
            <w:tcW w:w="1276" w:type="dxa"/>
            <w:tcBorders>
              <w:top w:val="single" w:sz="4" w:space="0" w:color="auto"/>
              <w:left w:val="nil"/>
              <w:bottom w:val="single" w:sz="4" w:space="0" w:color="auto"/>
              <w:right w:val="single" w:sz="4" w:space="0" w:color="auto"/>
            </w:tcBorders>
          </w:tcPr>
          <w:p w14:paraId="5835FF5E" w14:textId="77777777" w:rsidR="004A1239" w:rsidRPr="00EF5447" w:rsidRDefault="004A1239" w:rsidP="004E43BA">
            <w:pPr>
              <w:pStyle w:val="TAC"/>
              <w:rPr>
                <w:ins w:id="7507" w:author="Takashi Akao" w:date="2022-02-10T16:45:00Z"/>
              </w:rPr>
            </w:pPr>
            <w:ins w:id="750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A92A44D" w14:textId="77777777" w:rsidR="004A1239" w:rsidRPr="00EF5447" w:rsidRDefault="004A1239" w:rsidP="004E43BA">
            <w:pPr>
              <w:pStyle w:val="TAC"/>
              <w:rPr>
                <w:ins w:id="7509" w:author="Takashi Akao" w:date="2022-02-10T16:45:00Z"/>
              </w:rPr>
            </w:pPr>
            <w:ins w:id="751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6B5DEB6" w14:textId="77777777" w:rsidR="004A1239" w:rsidRPr="00EF5447" w:rsidRDefault="004A1239" w:rsidP="004E43BA">
            <w:pPr>
              <w:pStyle w:val="TAC"/>
              <w:rPr>
                <w:ins w:id="7511" w:author="Takashi Akao" w:date="2022-02-10T16:45:00Z"/>
              </w:rPr>
            </w:pPr>
            <w:ins w:id="751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A2DC390" w14:textId="77777777" w:rsidR="004A1239" w:rsidRPr="00EF5447" w:rsidRDefault="004A1239" w:rsidP="004E43BA">
            <w:pPr>
              <w:pStyle w:val="TAC"/>
              <w:rPr>
                <w:ins w:id="7513" w:author="Takashi Akao" w:date="2022-02-10T16:45:00Z"/>
              </w:rPr>
            </w:pPr>
            <w:ins w:id="751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8B41DD0" w14:textId="77777777" w:rsidR="004A1239" w:rsidRPr="00EF5447" w:rsidRDefault="004A1239" w:rsidP="004E43BA">
            <w:pPr>
              <w:pStyle w:val="TAC"/>
              <w:rPr>
                <w:ins w:id="7515" w:author="Takashi Akao" w:date="2022-02-10T16:45:00Z"/>
              </w:rPr>
            </w:pPr>
            <w:ins w:id="751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0E89EBC" w14:textId="77777777" w:rsidR="004A1239" w:rsidRPr="00EF5447" w:rsidRDefault="004A1239" w:rsidP="004E43BA">
            <w:pPr>
              <w:pStyle w:val="TAC"/>
              <w:rPr>
                <w:ins w:id="7517" w:author="Takashi Akao" w:date="2022-02-10T16:45:00Z"/>
                <w:lang w:eastAsia="zh-CN"/>
              </w:rPr>
            </w:pPr>
          </w:p>
        </w:tc>
      </w:tr>
      <w:tr w:rsidR="004A1239" w:rsidRPr="00EF5447" w14:paraId="21BFF039" w14:textId="77777777" w:rsidTr="004E43BA">
        <w:trPr>
          <w:gridBefore w:val="2"/>
          <w:wBefore w:w="137" w:type="dxa"/>
          <w:trHeight w:val="187"/>
          <w:jc w:val="center"/>
          <w:ins w:id="7518" w:author="Takashi Akao" w:date="2022-02-10T16:45:00Z"/>
        </w:trPr>
        <w:tc>
          <w:tcPr>
            <w:tcW w:w="1985" w:type="dxa"/>
            <w:gridSpan w:val="2"/>
            <w:tcBorders>
              <w:left w:val="single" w:sz="4" w:space="0" w:color="auto"/>
              <w:right w:val="single" w:sz="4" w:space="0" w:color="auto"/>
            </w:tcBorders>
            <w:shd w:val="clear" w:color="auto" w:fill="auto"/>
          </w:tcPr>
          <w:p w14:paraId="475D92E9" w14:textId="77777777" w:rsidR="004A1239" w:rsidRPr="00EF5447" w:rsidRDefault="004A1239" w:rsidP="004E43BA">
            <w:pPr>
              <w:pStyle w:val="TAC"/>
              <w:rPr>
                <w:ins w:id="751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BD9C7D0" w14:textId="77777777" w:rsidR="004A1239" w:rsidRPr="00EF5447" w:rsidRDefault="004A1239" w:rsidP="004E43BA">
            <w:pPr>
              <w:pStyle w:val="TAL"/>
              <w:rPr>
                <w:ins w:id="7520" w:author="Takashi Akao" w:date="2022-02-10T16:45:00Z"/>
              </w:rPr>
            </w:pPr>
            <w:ins w:id="752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CD3683B" w14:textId="77777777" w:rsidR="004A1239" w:rsidRPr="00EF5447" w:rsidRDefault="004A1239" w:rsidP="004E43BA">
            <w:pPr>
              <w:pStyle w:val="TAC"/>
              <w:rPr>
                <w:ins w:id="7522" w:author="Takashi Akao" w:date="2022-02-10T16:45:00Z"/>
              </w:rPr>
            </w:pPr>
            <w:ins w:id="7523"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75526809" w14:textId="77777777" w:rsidR="004A1239" w:rsidRPr="00EF5447" w:rsidRDefault="004A1239" w:rsidP="004E43BA">
            <w:pPr>
              <w:pStyle w:val="TAC"/>
              <w:rPr>
                <w:ins w:id="7524" w:author="Takashi Akao" w:date="2022-02-10T16:45:00Z"/>
              </w:rPr>
            </w:pPr>
            <w:ins w:id="752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756E21D8" w14:textId="77777777" w:rsidR="004A1239" w:rsidRPr="00EF5447" w:rsidRDefault="004A1239" w:rsidP="004E43BA">
            <w:pPr>
              <w:pStyle w:val="TAC"/>
              <w:rPr>
                <w:ins w:id="7526" w:author="Takashi Akao" w:date="2022-02-10T16:45:00Z"/>
              </w:rPr>
            </w:pPr>
            <w:ins w:id="7527"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1D154FFC" w14:textId="77777777" w:rsidR="004A1239" w:rsidRPr="00EF5447" w:rsidRDefault="004A1239" w:rsidP="004E43BA">
            <w:pPr>
              <w:pStyle w:val="TAC"/>
              <w:rPr>
                <w:ins w:id="7528" w:author="Takashi Akao" w:date="2022-02-10T16:45:00Z"/>
              </w:rPr>
            </w:pPr>
            <w:ins w:id="752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5AA3B68" w14:textId="77777777" w:rsidR="004A1239" w:rsidRPr="00EF5447" w:rsidRDefault="004A1239" w:rsidP="004E43BA">
            <w:pPr>
              <w:pStyle w:val="TAC"/>
              <w:rPr>
                <w:ins w:id="7530" w:author="Takashi Akao" w:date="2022-02-10T16:45:00Z"/>
              </w:rPr>
            </w:pPr>
            <w:ins w:id="753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EB5DBD8" w14:textId="77777777" w:rsidR="004A1239" w:rsidRPr="00EF5447" w:rsidRDefault="004A1239" w:rsidP="004E43BA">
            <w:pPr>
              <w:pStyle w:val="TAC"/>
              <w:rPr>
                <w:ins w:id="7532" w:author="Takashi Akao" w:date="2022-02-10T16:45:00Z"/>
                <w:lang w:eastAsia="zh-CN"/>
              </w:rPr>
            </w:pPr>
          </w:p>
        </w:tc>
      </w:tr>
      <w:tr w:rsidR="004A1239" w:rsidRPr="00EF5447" w14:paraId="4031DFD3" w14:textId="77777777" w:rsidTr="004E43BA">
        <w:trPr>
          <w:gridBefore w:val="2"/>
          <w:wBefore w:w="137" w:type="dxa"/>
          <w:trHeight w:val="187"/>
          <w:jc w:val="center"/>
          <w:ins w:id="7533" w:author="Takashi Akao" w:date="2022-02-10T16:45:00Z"/>
        </w:trPr>
        <w:tc>
          <w:tcPr>
            <w:tcW w:w="1985" w:type="dxa"/>
            <w:gridSpan w:val="2"/>
            <w:tcBorders>
              <w:left w:val="single" w:sz="4" w:space="0" w:color="auto"/>
              <w:right w:val="single" w:sz="4" w:space="0" w:color="auto"/>
            </w:tcBorders>
            <w:shd w:val="clear" w:color="auto" w:fill="auto"/>
          </w:tcPr>
          <w:p w14:paraId="5B6F6CD5" w14:textId="77777777" w:rsidR="004A1239" w:rsidRPr="00EF5447" w:rsidRDefault="004A1239" w:rsidP="004E43BA">
            <w:pPr>
              <w:pStyle w:val="TAC"/>
              <w:rPr>
                <w:ins w:id="753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AF1513" w14:textId="77777777" w:rsidR="004A1239" w:rsidRPr="00EF5447" w:rsidRDefault="004A1239" w:rsidP="004E43BA">
            <w:pPr>
              <w:pStyle w:val="TAL"/>
              <w:rPr>
                <w:ins w:id="7535" w:author="Takashi Akao" w:date="2022-02-10T16:45:00Z"/>
              </w:rPr>
            </w:pPr>
            <w:ins w:id="753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3C850BF" w14:textId="77777777" w:rsidR="004A1239" w:rsidRPr="00EF5447" w:rsidRDefault="004A1239" w:rsidP="004E43BA">
            <w:pPr>
              <w:pStyle w:val="TAC"/>
              <w:rPr>
                <w:ins w:id="7537" w:author="Takashi Akao" w:date="2022-02-10T16:45:00Z"/>
              </w:rPr>
            </w:pPr>
            <w:ins w:id="7538"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76CE76DE" w14:textId="77777777" w:rsidR="004A1239" w:rsidRPr="00EF5447" w:rsidRDefault="004A1239" w:rsidP="004E43BA">
            <w:pPr>
              <w:pStyle w:val="TAC"/>
              <w:rPr>
                <w:ins w:id="7539" w:author="Takashi Akao" w:date="2022-02-10T16:45:00Z"/>
              </w:rPr>
            </w:pPr>
            <w:ins w:id="754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B3076D" w14:textId="77777777" w:rsidR="004A1239" w:rsidRPr="00EF5447" w:rsidRDefault="004A1239" w:rsidP="004E43BA">
            <w:pPr>
              <w:pStyle w:val="TAC"/>
              <w:rPr>
                <w:ins w:id="7541" w:author="Takashi Akao" w:date="2022-02-10T16:45:00Z"/>
              </w:rPr>
            </w:pPr>
            <w:ins w:id="7542"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1430C647" w14:textId="77777777" w:rsidR="004A1239" w:rsidRPr="00EF5447" w:rsidRDefault="004A1239" w:rsidP="004E43BA">
            <w:pPr>
              <w:pStyle w:val="TAC"/>
              <w:rPr>
                <w:ins w:id="7543" w:author="Takashi Akao" w:date="2022-02-10T16:45:00Z"/>
              </w:rPr>
            </w:pPr>
            <w:ins w:id="7544"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E3357ED" w14:textId="77777777" w:rsidR="004A1239" w:rsidRPr="00EF5447" w:rsidRDefault="004A1239" w:rsidP="004E43BA">
            <w:pPr>
              <w:pStyle w:val="TAC"/>
              <w:rPr>
                <w:ins w:id="7545" w:author="Takashi Akao" w:date="2022-02-10T16:45:00Z"/>
              </w:rPr>
            </w:pPr>
            <w:ins w:id="7546"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02C0F98A" w14:textId="77777777" w:rsidR="004A1239" w:rsidRPr="00EF5447" w:rsidRDefault="004A1239" w:rsidP="004E43BA">
            <w:pPr>
              <w:pStyle w:val="TAC"/>
              <w:rPr>
                <w:ins w:id="7547" w:author="Takashi Akao" w:date="2022-02-10T16:45:00Z"/>
                <w:lang w:eastAsia="zh-CN"/>
              </w:rPr>
            </w:pPr>
            <w:ins w:id="7548" w:author="Takashi Akao" w:date="2022-02-10T16:45:00Z">
              <w:r w:rsidRPr="00EF5447">
                <w:rPr>
                  <w:lang w:eastAsia="ja-JP"/>
                </w:rPr>
                <w:t>3</w:t>
              </w:r>
            </w:ins>
          </w:p>
        </w:tc>
      </w:tr>
      <w:tr w:rsidR="004A1239" w:rsidRPr="00EF5447" w14:paraId="45FC5CB7" w14:textId="77777777" w:rsidTr="004E43BA">
        <w:trPr>
          <w:gridBefore w:val="2"/>
          <w:wBefore w:w="137" w:type="dxa"/>
          <w:trHeight w:val="187"/>
          <w:jc w:val="center"/>
          <w:ins w:id="7549" w:author="Takashi Akao" w:date="2022-02-10T16:45:00Z"/>
        </w:trPr>
        <w:tc>
          <w:tcPr>
            <w:tcW w:w="1985" w:type="dxa"/>
            <w:gridSpan w:val="2"/>
            <w:tcBorders>
              <w:left w:val="single" w:sz="4" w:space="0" w:color="auto"/>
              <w:right w:val="single" w:sz="4" w:space="0" w:color="auto"/>
            </w:tcBorders>
            <w:shd w:val="clear" w:color="auto" w:fill="auto"/>
          </w:tcPr>
          <w:p w14:paraId="54648070" w14:textId="77777777" w:rsidR="004A1239" w:rsidRPr="00EF5447" w:rsidRDefault="004A1239" w:rsidP="004E43BA">
            <w:pPr>
              <w:pStyle w:val="TAC"/>
              <w:rPr>
                <w:ins w:id="755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A030EA" w14:textId="77777777" w:rsidR="004A1239" w:rsidRPr="00EF5447" w:rsidRDefault="004A1239" w:rsidP="004E43BA">
            <w:pPr>
              <w:pStyle w:val="TAL"/>
              <w:rPr>
                <w:ins w:id="7551" w:author="Takashi Akao" w:date="2022-02-10T16:45:00Z"/>
              </w:rPr>
            </w:pPr>
            <w:ins w:id="755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2814DE2" w14:textId="77777777" w:rsidR="004A1239" w:rsidRPr="00EF5447" w:rsidRDefault="004A1239" w:rsidP="004E43BA">
            <w:pPr>
              <w:pStyle w:val="TAC"/>
              <w:rPr>
                <w:ins w:id="7553" w:author="Takashi Akao" w:date="2022-02-10T16:45:00Z"/>
              </w:rPr>
            </w:pPr>
            <w:ins w:id="7554"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4595BEE1" w14:textId="77777777" w:rsidR="004A1239" w:rsidRPr="00EF5447" w:rsidRDefault="004A1239" w:rsidP="004E43BA">
            <w:pPr>
              <w:pStyle w:val="TAC"/>
              <w:rPr>
                <w:ins w:id="7555" w:author="Takashi Akao" w:date="2022-02-10T16:45:00Z"/>
              </w:rPr>
            </w:pPr>
            <w:ins w:id="755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CC8872C" w14:textId="77777777" w:rsidR="004A1239" w:rsidRPr="00EF5447" w:rsidRDefault="004A1239" w:rsidP="004E43BA">
            <w:pPr>
              <w:pStyle w:val="TAC"/>
              <w:rPr>
                <w:ins w:id="7557" w:author="Takashi Akao" w:date="2022-02-10T16:45:00Z"/>
              </w:rPr>
            </w:pPr>
            <w:ins w:id="7558"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53F656C2" w14:textId="77777777" w:rsidR="004A1239" w:rsidRPr="00EF5447" w:rsidRDefault="004A1239" w:rsidP="004E43BA">
            <w:pPr>
              <w:pStyle w:val="TAC"/>
              <w:rPr>
                <w:ins w:id="7559" w:author="Takashi Akao" w:date="2022-02-10T16:45:00Z"/>
              </w:rPr>
            </w:pPr>
            <w:ins w:id="756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C6B3E06" w14:textId="77777777" w:rsidR="004A1239" w:rsidRPr="00EF5447" w:rsidRDefault="004A1239" w:rsidP="004E43BA">
            <w:pPr>
              <w:pStyle w:val="TAC"/>
              <w:rPr>
                <w:ins w:id="7561" w:author="Takashi Akao" w:date="2022-02-10T16:45:00Z"/>
              </w:rPr>
            </w:pPr>
            <w:ins w:id="756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9373516" w14:textId="77777777" w:rsidR="004A1239" w:rsidRPr="00EF5447" w:rsidRDefault="004A1239" w:rsidP="004E43BA">
            <w:pPr>
              <w:pStyle w:val="TAC"/>
              <w:rPr>
                <w:ins w:id="7563" w:author="Takashi Akao" w:date="2022-02-10T16:45:00Z"/>
                <w:lang w:eastAsia="zh-CN"/>
              </w:rPr>
            </w:pPr>
          </w:p>
        </w:tc>
      </w:tr>
      <w:tr w:rsidR="004A1239" w:rsidRPr="00EF5447" w14:paraId="3C92AEF5" w14:textId="77777777" w:rsidTr="004E43BA">
        <w:trPr>
          <w:gridBefore w:val="2"/>
          <w:wBefore w:w="137" w:type="dxa"/>
          <w:trHeight w:val="187"/>
          <w:jc w:val="center"/>
          <w:ins w:id="756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D7DBC82" w14:textId="77777777" w:rsidR="004A1239" w:rsidRPr="00EF5447" w:rsidRDefault="004A1239" w:rsidP="004E43BA">
            <w:pPr>
              <w:pStyle w:val="TAC"/>
              <w:rPr>
                <w:ins w:id="756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B5B3DF" w14:textId="77777777" w:rsidR="004A1239" w:rsidRPr="00EF5447" w:rsidRDefault="004A1239" w:rsidP="004E43BA">
            <w:pPr>
              <w:pStyle w:val="TAL"/>
              <w:rPr>
                <w:ins w:id="7566" w:author="Takashi Akao" w:date="2022-02-10T16:45:00Z"/>
              </w:rPr>
            </w:pPr>
            <w:ins w:id="756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4C25A89" w14:textId="77777777" w:rsidR="004A1239" w:rsidRPr="00EF5447" w:rsidRDefault="004A1239" w:rsidP="004E43BA">
            <w:pPr>
              <w:pStyle w:val="TAC"/>
              <w:rPr>
                <w:ins w:id="7568" w:author="Takashi Akao" w:date="2022-02-10T16:45:00Z"/>
              </w:rPr>
            </w:pPr>
            <w:ins w:id="7569"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0F182286" w14:textId="77777777" w:rsidR="004A1239" w:rsidRPr="00EF5447" w:rsidRDefault="004A1239" w:rsidP="004E43BA">
            <w:pPr>
              <w:pStyle w:val="TAC"/>
              <w:rPr>
                <w:ins w:id="7570" w:author="Takashi Akao" w:date="2022-02-10T16:45:00Z"/>
              </w:rPr>
            </w:pPr>
            <w:ins w:id="757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BF11F9C" w14:textId="77777777" w:rsidR="004A1239" w:rsidRPr="00EF5447" w:rsidRDefault="004A1239" w:rsidP="004E43BA">
            <w:pPr>
              <w:pStyle w:val="TAC"/>
              <w:rPr>
                <w:ins w:id="7572" w:author="Takashi Akao" w:date="2022-02-10T16:45:00Z"/>
              </w:rPr>
            </w:pPr>
            <w:ins w:id="7573"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5C566E99" w14:textId="77777777" w:rsidR="004A1239" w:rsidRPr="00EF5447" w:rsidRDefault="004A1239" w:rsidP="004E43BA">
            <w:pPr>
              <w:pStyle w:val="TAC"/>
              <w:rPr>
                <w:ins w:id="7574" w:author="Takashi Akao" w:date="2022-02-10T16:45:00Z"/>
              </w:rPr>
            </w:pPr>
            <w:ins w:id="757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ADDD5FF" w14:textId="77777777" w:rsidR="004A1239" w:rsidRPr="00EF5447" w:rsidRDefault="004A1239" w:rsidP="004E43BA">
            <w:pPr>
              <w:pStyle w:val="TAC"/>
              <w:rPr>
                <w:ins w:id="7576" w:author="Takashi Akao" w:date="2022-02-10T16:45:00Z"/>
              </w:rPr>
            </w:pPr>
            <w:ins w:id="757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B677F7D" w14:textId="77777777" w:rsidR="004A1239" w:rsidRPr="00EF5447" w:rsidRDefault="004A1239" w:rsidP="004E43BA">
            <w:pPr>
              <w:pStyle w:val="TAC"/>
              <w:rPr>
                <w:ins w:id="7578" w:author="Takashi Akao" w:date="2022-02-10T16:45:00Z"/>
                <w:lang w:eastAsia="zh-CN"/>
              </w:rPr>
            </w:pPr>
          </w:p>
        </w:tc>
      </w:tr>
      <w:tr w:rsidR="004A1239" w:rsidRPr="00EF5447" w14:paraId="5B7140F9" w14:textId="77777777" w:rsidTr="004E43BA">
        <w:trPr>
          <w:gridBefore w:val="2"/>
          <w:wBefore w:w="137" w:type="dxa"/>
          <w:trHeight w:val="187"/>
          <w:jc w:val="center"/>
          <w:ins w:id="757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24ED0F5" w14:textId="77777777" w:rsidR="004A1239" w:rsidRPr="00EF5447" w:rsidRDefault="004A1239" w:rsidP="004E43BA">
            <w:pPr>
              <w:pStyle w:val="TAC"/>
              <w:rPr>
                <w:ins w:id="7580" w:author="Takashi Akao" w:date="2022-02-10T16:45:00Z"/>
                <w:lang w:eastAsia="ja-JP"/>
              </w:rPr>
            </w:pPr>
            <w:ins w:id="7581" w:author="Takashi Akao" w:date="2022-02-10T16:45:00Z">
              <w:r w:rsidRPr="00EF5447">
                <w:rPr>
                  <w:lang w:eastAsia="ja-JP"/>
                </w:rPr>
                <w:t>DC_11_n78</w:t>
              </w:r>
            </w:ins>
          </w:p>
        </w:tc>
        <w:tc>
          <w:tcPr>
            <w:tcW w:w="2693" w:type="dxa"/>
            <w:tcBorders>
              <w:top w:val="single" w:sz="4" w:space="0" w:color="auto"/>
              <w:left w:val="nil"/>
              <w:bottom w:val="single" w:sz="4" w:space="0" w:color="auto"/>
              <w:right w:val="single" w:sz="4" w:space="0" w:color="auto"/>
            </w:tcBorders>
          </w:tcPr>
          <w:p w14:paraId="04B32CAF" w14:textId="77777777" w:rsidR="004A1239" w:rsidRPr="00EF5447" w:rsidRDefault="004A1239" w:rsidP="004E43BA">
            <w:pPr>
              <w:pStyle w:val="TAL"/>
              <w:rPr>
                <w:ins w:id="7582" w:author="Takashi Akao" w:date="2022-02-10T16:45:00Z"/>
              </w:rPr>
            </w:pPr>
            <w:ins w:id="7583" w:author="Takashi Akao" w:date="2022-02-10T16:45:00Z">
              <w:r w:rsidRPr="00EF5447">
                <w:t xml:space="preserve">E-UTRA Band </w:t>
              </w:r>
              <w:r w:rsidRPr="00EF5447">
                <w:rPr>
                  <w:lang w:eastAsia="ja-JP"/>
                </w:rPr>
                <w:t>1, 3, 18, 19, 28, 34,</w:t>
              </w:r>
              <w:r>
                <w:rPr>
                  <w:lang w:eastAsia="ja-JP"/>
                </w:rPr>
                <w:t xml:space="preserve"> 40,</w:t>
              </w:r>
              <w:r w:rsidRPr="00EF5447">
                <w:rPr>
                  <w:lang w:eastAsia="ja-JP"/>
                </w:rPr>
                <w:t xml:space="preserve"> 65</w:t>
              </w:r>
            </w:ins>
          </w:p>
        </w:tc>
        <w:tc>
          <w:tcPr>
            <w:tcW w:w="1276" w:type="dxa"/>
            <w:tcBorders>
              <w:top w:val="single" w:sz="4" w:space="0" w:color="auto"/>
              <w:left w:val="nil"/>
              <w:bottom w:val="single" w:sz="4" w:space="0" w:color="auto"/>
              <w:right w:val="single" w:sz="4" w:space="0" w:color="auto"/>
            </w:tcBorders>
          </w:tcPr>
          <w:p w14:paraId="68C5FBB4" w14:textId="77777777" w:rsidR="004A1239" w:rsidRPr="00EF5447" w:rsidRDefault="004A1239" w:rsidP="004E43BA">
            <w:pPr>
              <w:pStyle w:val="TAC"/>
              <w:rPr>
                <w:ins w:id="7584" w:author="Takashi Akao" w:date="2022-02-10T16:45:00Z"/>
              </w:rPr>
            </w:pPr>
            <w:ins w:id="758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E562932" w14:textId="77777777" w:rsidR="004A1239" w:rsidRPr="00EF5447" w:rsidRDefault="004A1239" w:rsidP="004E43BA">
            <w:pPr>
              <w:pStyle w:val="TAC"/>
              <w:rPr>
                <w:ins w:id="7586" w:author="Takashi Akao" w:date="2022-02-10T16:45:00Z"/>
              </w:rPr>
            </w:pPr>
            <w:ins w:id="758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A771FDC" w14:textId="77777777" w:rsidR="004A1239" w:rsidRPr="00EF5447" w:rsidRDefault="004A1239" w:rsidP="004E43BA">
            <w:pPr>
              <w:pStyle w:val="TAC"/>
              <w:rPr>
                <w:ins w:id="7588" w:author="Takashi Akao" w:date="2022-02-10T16:45:00Z"/>
              </w:rPr>
            </w:pPr>
            <w:ins w:id="758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70DF357" w14:textId="77777777" w:rsidR="004A1239" w:rsidRPr="00EF5447" w:rsidRDefault="004A1239" w:rsidP="004E43BA">
            <w:pPr>
              <w:pStyle w:val="TAC"/>
              <w:rPr>
                <w:ins w:id="7590" w:author="Takashi Akao" w:date="2022-02-10T16:45:00Z"/>
              </w:rPr>
            </w:pPr>
            <w:ins w:id="759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D3D4832" w14:textId="77777777" w:rsidR="004A1239" w:rsidRPr="00EF5447" w:rsidRDefault="004A1239" w:rsidP="004E43BA">
            <w:pPr>
              <w:pStyle w:val="TAC"/>
              <w:rPr>
                <w:ins w:id="7592" w:author="Takashi Akao" w:date="2022-02-10T16:45:00Z"/>
              </w:rPr>
            </w:pPr>
            <w:ins w:id="759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30755BE" w14:textId="77777777" w:rsidR="004A1239" w:rsidRPr="00EF5447" w:rsidRDefault="004A1239" w:rsidP="004E43BA">
            <w:pPr>
              <w:pStyle w:val="TAC"/>
              <w:rPr>
                <w:ins w:id="7594" w:author="Takashi Akao" w:date="2022-02-10T16:45:00Z"/>
                <w:lang w:eastAsia="zh-CN"/>
              </w:rPr>
            </w:pPr>
          </w:p>
        </w:tc>
      </w:tr>
      <w:tr w:rsidR="004A1239" w:rsidRPr="00EF5447" w14:paraId="77B01E04" w14:textId="77777777" w:rsidTr="004E43BA">
        <w:trPr>
          <w:gridBefore w:val="2"/>
          <w:wBefore w:w="137" w:type="dxa"/>
          <w:trHeight w:val="187"/>
          <w:jc w:val="center"/>
          <w:ins w:id="7595" w:author="Takashi Akao" w:date="2022-02-10T16:45:00Z"/>
        </w:trPr>
        <w:tc>
          <w:tcPr>
            <w:tcW w:w="1985" w:type="dxa"/>
            <w:gridSpan w:val="2"/>
            <w:tcBorders>
              <w:left w:val="single" w:sz="4" w:space="0" w:color="auto"/>
              <w:right w:val="single" w:sz="4" w:space="0" w:color="auto"/>
            </w:tcBorders>
            <w:shd w:val="clear" w:color="auto" w:fill="auto"/>
          </w:tcPr>
          <w:p w14:paraId="22D68054" w14:textId="77777777" w:rsidR="004A1239" w:rsidRPr="00EF5447" w:rsidRDefault="004A1239" w:rsidP="004E43BA">
            <w:pPr>
              <w:pStyle w:val="TAC"/>
              <w:rPr>
                <w:ins w:id="75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05D143" w14:textId="77777777" w:rsidR="004A1239" w:rsidRPr="00EF5447" w:rsidRDefault="004A1239" w:rsidP="004E43BA">
            <w:pPr>
              <w:pStyle w:val="TAL"/>
              <w:rPr>
                <w:ins w:id="7597" w:author="Takashi Akao" w:date="2022-02-10T16:45:00Z"/>
              </w:rPr>
            </w:pPr>
            <w:ins w:id="759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C39BA66" w14:textId="77777777" w:rsidR="004A1239" w:rsidRPr="00EF5447" w:rsidRDefault="004A1239" w:rsidP="004E43BA">
            <w:pPr>
              <w:pStyle w:val="TAC"/>
              <w:rPr>
                <w:ins w:id="7599" w:author="Takashi Akao" w:date="2022-02-10T16:45:00Z"/>
              </w:rPr>
            </w:pPr>
            <w:ins w:id="7600"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7DB0CAB2" w14:textId="77777777" w:rsidR="004A1239" w:rsidRPr="00EF5447" w:rsidRDefault="004A1239" w:rsidP="004E43BA">
            <w:pPr>
              <w:pStyle w:val="TAC"/>
              <w:rPr>
                <w:ins w:id="7601" w:author="Takashi Akao" w:date="2022-02-10T16:45:00Z"/>
              </w:rPr>
            </w:pPr>
            <w:ins w:id="760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25D0162" w14:textId="77777777" w:rsidR="004A1239" w:rsidRPr="00EF5447" w:rsidRDefault="004A1239" w:rsidP="004E43BA">
            <w:pPr>
              <w:pStyle w:val="TAC"/>
              <w:rPr>
                <w:ins w:id="7603" w:author="Takashi Akao" w:date="2022-02-10T16:45:00Z"/>
              </w:rPr>
            </w:pPr>
            <w:ins w:id="7604"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450AC3AD" w14:textId="77777777" w:rsidR="004A1239" w:rsidRPr="00EF5447" w:rsidRDefault="004A1239" w:rsidP="004E43BA">
            <w:pPr>
              <w:pStyle w:val="TAC"/>
              <w:rPr>
                <w:ins w:id="7605" w:author="Takashi Akao" w:date="2022-02-10T16:45:00Z"/>
              </w:rPr>
            </w:pPr>
            <w:ins w:id="760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9018ABB" w14:textId="77777777" w:rsidR="004A1239" w:rsidRPr="00EF5447" w:rsidRDefault="004A1239" w:rsidP="004E43BA">
            <w:pPr>
              <w:pStyle w:val="TAC"/>
              <w:rPr>
                <w:ins w:id="7607" w:author="Takashi Akao" w:date="2022-02-10T16:45:00Z"/>
              </w:rPr>
            </w:pPr>
            <w:ins w:id="760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B341255" w14:textId="77777777" w:rsidR="004A1239" w:rsidRPr="00EF5447" w:rsidRDefault="004A1239" w:rsidP="004E43BA">
            <w:pPr>
              <w:pStyle w:val="TAC"/>
              <w:rPr>
                <w:ins w:id="7609" w:author="Takashi Akao" w:date="2022-02-10T16:45:00Z"/>
                <w:lang w:eastAsia="zh-CN"/>
              </w:rPr>
            </w:pPr>
          </w:p>
        </w:tc>
      </w:tr>
      <w:tr w:rsidR="004A1239" w:rsidRPr="00EF5447" w14:paraId="27AA2741" w14:textId="77777777" w:rsidTr="004E43BA">
        <w:trPr>
          <w:gridBefore w:val="2"/>
          <w:wBefore w:w="137" w:type="dxa"/>
          <w:trHeight w:val="187"/>
          <w:jc w:val="center"/>
          <w:ins w:id="7610" w:author="Takashi Akao" w:date="2022-02-10T16:45:00Z"/>
        </w:trPr>
        <w:tc>
          <w:tcPr>
            <w:tcW w:w="1985" w:type="dxa"/>
            <w:gridSpan w:val="2"/>
            <w:tcBorders>
              <w:left w:val="single" w:sz="4" w:space="0" w:color="auto"/>
              <w:right w:val="single" w:sz="4" w:space="0" w:color="auto"/>
            </w:tcBorders>
            <w:shd w:val="clear" w:color="auto" w:fill="auto"/>
          </w:tcPr>
          <w:p w14:paraId="3A7C892C" w14:textId="77777777" w:rsidR="004A1239" w:rsidRPr="00EF5447" w:rsidRDefault="004A1239" w:rsidP="004E43BA">
            <w:pPr>
              <w:pStyle w:val="TAC"/>
              <w:rPr>
                <w:ins w:id="761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A7316D" w14:textId="77777777" w:rsidR="004A1239" w:rsidRPr="00EF5447" w:rsidRDefault="004A1239" w:rsidP="004E43BA">
            <w:pPr>
              <w:pStyle w:val="TAL"/>
              <w:rPr>
                <w:ins w:id="7612" w:author="Takashi Akao" w:date="2022-02-10T16:45:00Z"/>
              </w:rPr>
            </w:pPr>
            <w:ins w:id="761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72017A2" w14:textId="77777777" w:rsidR="004A1239" w:rsidRPr="00EF5447" w:rsidRDefault="004A1239" w:rsidP="004E43BA">
            <w:pPr>
              <w:pStyle w:val="TAC"/>
              <w:rPr>
                <w:ins w:id="7614" w:author="Takashi Akao" w:date="2022-02-10T16:45:00Z"/>
              </w:rPr>
            </w:pPr>
            <w:ins w:id="7615"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5537976A" w14:textId="77777777" w:rsidR="004A1239" w:rsidRPr="00EF5447" w:rsidRDefault="004A1239" w:rsidP="004E43BA">
            <w:pPr>
              <w:pStyle w:val="TAC"/>
              <w:rPr>
                <w:ins w:id="7616" w:author="Takashi Akao" w:date="2022-02-10T16:45:00Z"/>
              </w:rPr>
            </w:pPr>
            <w:ins w:id="76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0B8971F" w14:textId="77777777" w:rsidR="004A1239" w:rsidRPr="00EF5447" w:rsidRDefault="004A1239" w:rsidP="004E43BA">
            <w:pPr>
              <w:pStyle w:val="TAC"/>
              <w:rPr>
                <w:ins w:id="7618" w:author="Takashi Akao" w:date="2022-02-10T16:45:00Z"/>
              </w:rPr>
            </w:pPr>
            <w:ins w:id="7619"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548A6364" w14:textId="77777777" w:rsidR="004A1239" w:rsidRPr="00EF5447" w:rsidRDefault="004A1239" w:rsidP="004E43BA">
            <w:pPr>
              <w:pStyle w:val="TAC"/>
              <w:rPr>
                <w:ins w:id="7620" w:author="Takashi Akao" w:date="2022-02-10T16:45:00Z"/>
              </w:rPr>
            </w:pPr>
            <w:ins w:id="7621"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5C13D914" w14:textId="77777777" w:rsidR="004A1239" w:rsidRPr="00EF5447" w:rsidRDefault="004A1239" w:rsidP="004E43BA">
            <w:pPr>
              <w:pStyle w:val="TAC"/>
              <w:rPr>
                <w:ins w:id="7622" w:author="Takashi Akao" w:date="2022-02-10T16:45:00Z"/>
              </w:rPr>
            </w:pPr>
            <w:ins w:id="7623"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007BC7BC" w14:textId="77777777" w:rsidR="004A1239" w:rsidRPr="00EF5447" w:rsidRDefault="004A1239" w:rsidP="004E43BA">
            <w:pPr>
              <w:pStyle w:val="TAC"/>
              <w:rPr>
                <w:ins w:id="7624" w:author="Takashi Akao" w:date="2022-02-10T16:45:00Z"/>
                <w:lang w:eastAsia="zh-CN"/>
              </w:rPr>
            </w:pPr>
            <w:ins w:id="7625" w:author="Takashi Akao" w:date="2022-02-10T16:45:00Z">
              <w:r w:rsidRPr="00EF5447">
                <w:rPr>
                  <w:lang w:eastAsia="ja-JP"/>
                </w:rPr>
                <w:t>3</w:t>
              </w:r>
            </w:ins>
          </w:p>
        </w:tc>
      </w:tr>
      <w:tr w:rsidR="004A1239" w:rsidRPr="00EF5447" w14:paraId="0C41C3E0" w14:textId="77777777" w:rsidTr="004E43BA">
        <w:trPr>
          <w:gridBefore w:val="2"/>
          <w:wBefore w:w="137" w:type="dxa"/>
          <w:trHeight w:val="187"/>
          <w:jc w:val="center"/>
          <w:ins w:id="7626" w:author="Takashi Akao" w:date="2022-02-10T16:45:00Z"/>
        </w:trPr>
        <w:tc>
          <w:tcPr>
            <w:tcW w:w="1985" w:type="dxa"/>
            <w:gridSpan w:val="2"/>
            <w:tcBorders>
              <w:left w:val="single" w:sz="4" w:space="0" w:color="auto"/>
              <w:right w:val="single" w:sz="4" w:space="0" w:color="auto"/>
            </w:tcBorders>
            <w:shd w:val="clear" w:color="auto" w:fill="auto"/>
          </w:tcPr>
          <w:p w14:paraId="45B0A5AE" w14:textId="77777777" w:rsidR="004A1239" w:rsidRPr="00EF5447" w:rsidRDefault="004A1239" w:rsidP="004E43BA">
            <w:pPr>
              <w:pStyle w:val="TAC"/>
              <w:rPr>
                <w:ins w:id="76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D0EAFA" w14:textId="77777777" w:rsidR="004A1239" w:rsidRPr="00EF5447" w:rsidRDefault="004A1239" w:rsidP="004E43BA">
            <w:pPr>
              <w:pStyle w:val="TAL"/>
              <w:rPr>
                <w:ins w:id="7628" w:author="Takashi Akao" w:date="2022-02-10T16:45:00Z"/>
              </w:rPr>
            </w:pPr>
            <w:ins w:id="762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DD3440B" w14:textId="77777777" w:rsidR="004A1239" w:rsidRPr="00EF5447" w:rsidRDefault="004A1239" w:rsidP="004E43BA">
            <w:pPr>
              <w:pStyle w:val="TAC"/>
              <w:rPr>
                <w:ins w:id="7630" w:author="Takashi Akao" w:date="2022-02-10T16:45:00Z"/>
              </w:rPr>
            </w:pPr>
            <w:ins w:id="7631"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2CE66849" w14:textId="77777777" w:rsidR="004A1239" w:rsidRPr="00EF5447" w:rsidRDefault="004A1239" w:rsidP="004E43BA">
            <w:pPr>
              <w:pStyle w:val="TAC"/>
              <w:rPr>
                <w:ins w:id="7632" w:author="Takashi Akao" w:date="2022-02-10T16:45:00Z"/>
              </w:rPr>
            </w:pPr>
            <w:ins w:id="763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E3B8FF7" w14:textId="77777777" w:rsidR="004A1239" w:rsidRPr="00EF5447" w:rsidRDefault="004A1239" w:rsidP="004E43BA">
            <w:pPr>
              <w:pStyle w:val="TAC"/>
              <w:rPr>
                <w:ins w:id="7634" w:author="Takashi Akao" w:date="2022-02-10T16:45:00Z"/>
              </w:rPr>
            </w:pPr>
            <w:ins w:id="7635"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6E0EA93B" w14:textId="77777777" w:rsidR="004A1239" w:rsidRPr="00EF5447" w:rsidRDefault="004A1239" w:rsidP="004E43BA">
            <w:pPr>
              <w:pStyle w:val="TAC"/>
              <w:rPr>
                <w:ins w:id="7636" w:author="Takashi Akao" w:date="2022-02-10T16:45:00Z"/>
              </w:rPr>
            </w:pPr>
            <w:ins w:id="763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37F269B" w14:textId="77777777" w:rsidR="004A1239" w:rsidRPr="00EF5447" w:rsidRDefault="004A1239" w:rsidP="004E43BA">
            <w:pPr>
              <w:pStyle w:val="TAC"/>
              <w:rPr>
                <w:ins w:id="7638" w:author="Takashi Akao" w:date="2022-02-10T16:45:00Z"/>
              </w:rPr>
            </w:pPr>
            <w:ins w:id="763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FF8F0FB" w14:textId="77777777" w:rsidR="004A1239" w:rsidRPr="00EF5447" w:rsidRDefault="004A1239" w:rsidP="004E43BA">
            <w:pPr>
              <w:pStyle w:val="TAC"/>
              <w:rPr>
                <w:ins w:id="7640" w:author="Takashi Akao" w:date="2022-02-10T16:45:00Z"/>
                <w:lang w:eastAsia="zh-CN"/>
              </w:rPr>
            </w:pPr>
          </w:p>
        </w:tc>
      </w:tr>
      <w:tr w:rsidR="004A1239" w:rsidRPr="00EF5447" w14:paraId="50C9AD18" w14:textId="77777777" w:rsidTr="004E43BA">
        <w:trPr>
          <w:gridBefore w:val="2"/>
          <w:wBefore w:w="137" w:type="dxa"/>
          <w:trHeight w:val="187"/>
          <w:jc w:val="center"/>
          <w:ins w:id="764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204110F" w14:textId="77777777" w:rsidR="004A1239" w:rsidRPr="00EF5447" w:rsidRDefault="004A1239" w:rsidP="004E43BA">
            <w:pPr>
              <w:pStyle w:val="TAC"/>
              <w:rPr>
                <w:ins w:id="764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10F5E7F" w14:textId="77777777" w:rsidR="004A1239" w:rsidRPr="00EF5447" w:rsidRDefault="004A1239" w:rsidP="004E43BA">
            <w:pPr>
              <w:pStyle w:val="TAL"/>
              <w:rPr>
                <w:ins w:id="7643" w:author="Takashi Akao" w:date="2022-02-10T16:45:00Z"/>
              </w:rPr>
            </w:pPr>
            <w:ins w:id="764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5A8CCC8" w14:textId="77777777" w:rsidR="004A1239" w:rsidRPr="00EF5447" w:rsidRDefault="004A1239" w:rsidP="004E43BA">
            <w:pPr>
              <w:pStyle w:val="TAC"/>
              <w:rPr>
                <w:ins w:id="7645" w:author="Takashi Akao" w:date="2022-02-10T16:45:00Z"/>
              </w:rPr>
            </w:pPr>
            <w:ins w:id="7646"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77C4F9A8" w14:textId="77777777" w:rsidR="004A1239" w:rsidRPr="00EF5447" w:rsidRDefault="004A1239" w:rsidP="004E43BA">
            <w:pPr>
              <w:pStyle w:val="TAC"/>
              <w:rPr>
                <w:ins w:id="7647" w:author="Takashi Akao" w:date="2022-02-10T16:45:00Z"/>
              </w:rPr>
            </w:pPr>
            <w:ins w:id="764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AAAA800" w14:textId="77777777" w:rsidR="004A1239" w:rsidRPr="00EF5447" w:rsidRDefault="004A1239" w:rsidP="004E43BA">
            <w:pPr>
              <w:pStyle w:val="TAC"/>
              <w:rPr>
                <w:ins w:id="7649" w:author="Takashi Akao" w:date="2022-02-10T16:45:00Z"/>
              </w:rPr>
            </w:pPr>
            <w:ins w:id="7650"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5FFBFF82" w14:textId="77777777" w:rsidR="004A1239" w:rsidRPr="00EF5447" w:rsidRDefault="004A1239" w:rsidP="004E43BA">
            <w:pPr>
              <w:pStyle w:val="TAC"/>
              <w:rPr>
                <w:ins w:id="7651" w:author="Takashi Akao" w:date="2022-02-10T16:45:00Z"/>
              </w:rPr>
            </w:pPr>
            <w:ins w:id="765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1861390" w14:textId="77777777" w:rsidR="004A1239" w:rsidRPr="00EF5447" w:rsidRDefault="004A1239" w:rsidP="004E43BA">
            <w:pPr>
              <w:pStyle w:val="TAC"/>
              <w:rPr>
                <w:ins w:id="7653" w:author="Takashi Akao" w:date="2022-02-10T16:45:00Z"/>
              </w:rPr>
            </w:pPr>
            <w:ins w:id="765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FA96662" w14:textId="77777777" w:rsidR="004A1239" w:rsidRPr="00EF5447" w:rsidRDefault="004A1239" w:rsidP="004E43BA">
            <w:pPr>
              <w:pStyle w:val="TAC"/>
              <w:rPr>
                <w:ins w:id="7655" w:author="Takashi Akao" w:date="2022-02-10T16:45:00Z"/>
                <w:lang w:eastAsia="zh-CN"/>
              </w:rPr>
            </w:pPr>
          </w:p>
        </w:tc>
      </w:tr>
      <w:tr w:rsidR="004A1239" w:rsidRPr="00EF5447" w14:paraId="10818474" w14:textId="77777777" w:rsidTr="004E43BA">
        <w:trPr>
          <w:gridBefore w:val="2"/>
          <w:wBefore w:w="137" w:type="dxa"/>
          <w:trHeight w:val="187"/>
          <w:jc w:val="center"/>
          <w:ins w:id="765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4025658" w14:textId="77777777" w:rsidR="004A1239" w:rsidRPr="00EF5447" w:rsidRDefault="004A1239" w:rsidP="004E43BA">
            <w:pPr>
              <w:pStyle w:val="TAC"/>
              <w:rPr>
                <w:ins w:id="7657" w:author="Takashi Akao" w:date="2022-02-10T16:45:00Z"/>
                <w:lang w:eastAsia="ja-JP"/>
              </w:rPr>
            </w:pPr>
            <w:ins w:id="7658" w:author="Takashi Akao" w:date="2022-02-10T16:45:00Z">
              <w:r w:rsidRPr="00EF5447">
                <w:rPr>
                  <w:lang w:eastAsia="ja-JP"/>
                </w:rPr>
                <w:t>DC_11_n79</w:t>
              </w:r>
            </w:ins>
          </w:p>
        </w:tc>
        <w:tc>
          <w:tcPr>
            <w:tcW w:w="2693" w:type="dxa"/>
            <w:tcBorders>
              <w:top w:val="single" w:sz="4" w:space="0" w:color="auto"/>
              <w:left w:val="nil"/>
              <w:bottom w:val="single" w:sz="4" w:space="0" w:color="auto"/>
              <w:right w:val="single" w:sz="4" w:space="0" w:color="auto"/>
            </w:tcBorders>
          </w:tcPr>
          <w:p w14:paraId="48B76BFF" w14:textId="77777777" w:rsidR="004A1239" w:rsidRPr="00EF5447" w:rsidRDefault="004A1239" w:rsidP="004E43BA">
            <w:pPr>
              <w:pStyle w:val="TAL"/>
              <w:rPr>
                <w:ins w:id="7659" w:author="Takashi Akao" w:date="2022-02-10T16:45:00Z"/>
              </w:rPr>
            </w:pPr>
            <w:ins w:id="7660" w:author="Takashi Akao" w:date="2022-02-10T16:45:00Z">
              <w:r w:rsidRPr="00EF5447">
                <w:t xml:space="preserve">E-UTRA Band </w:t>
              </w:r>
              <w:r w:rsidRPr="00EF5447">
                <w:rPr>
                  <w:lang w:eastAsia="ja-JP"/>
                </w:rPr>
                <w:t>1, 3, 18, 19, 28, 34,</w:t>
              </w:r>
              <w:r>
                <w:rPr>
                  <w:lang w:eastAsia="ja-JP"/>
                </w:rPr>
                <w:t xml:space="preserve"> 40,</w:t>
              </w:r>
              <w:r w:rsidRPr="00EF5447">
                <w:rPr>
                  <w:lang w:eastAsia="ja-JP"/>
                </w:rPr>
                <w:t xml:space="preserve"> 42, 65</w:t>
              </w:r>
            </w:ins>
          </w:p>
        </w:tc>
        <w:tc>
          <w:tcPr>
            <w:tcW w:w="1276" w:type="dxa"/>
            <w:tcBorders>
              <w:top w:val="single" w:sz="4" w:space="0" w:color="auto"/>
              <w:left w:val="nil"/>
              <w:bottom w:val="single" w:sz="4" w:space="0" w:color="auto"/>
              <w:right w:val="single" w:sz="4" w:space="0" w:color="auto"/>
            </w:tcBorders>
          </w:tcPr>
          <w:p w14:paraId="3FB70368" w14:textId="77777777" w:rsidR="004A1239" w:rsidRPr="00EF5447" w:rsidRDefault="004A1239" w:rsidP="004E43BA">
            <w:pPr>
              <w:pStyle w:val="TAC"/>
              <w:rPr>
                <w:ins w:id="7661" w:author="Takashi Akao" w:date="2022-02-10T16:45:00Z"/>
              </w:rPr>
            </w:pPr>
            <w:ins w:id="766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B0A8A97" w14:textId="77777777" w:rsidR="004A1239" w:rsidRPr="00EF5447" w:rsidRDefault="004A1239" w:rsidP="004E43BA">
            <w:pPr>
              <w:pStyle w:val="TAC"/>
              <w:rPr>
                <w:ins w:id="7663" w:author="Takashi Akao" w:date="2022-02-10T16:45:00Z"/>
              </w:rPr>
            </w:pPr>
            <w:ins w:id="766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73AC95" w14:textId="77777777" w:rsidR="004A1239" w:rsidRPr="00EF5447" w:rsidRDefault="004A1239" w:rsidP="004E43BA">
            <w:pPr>
              <w:pStyle w:val="TAC"/>
              <w:rPr>
                <w:ins w:id="7665" w:author="Takashi Akao" w:date="2022-02-10T16:45:00Z"/>
              </w:rPr>
            </w:pPr>
            <w:ins w:id="766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6B08EFF" w14:textId="77777777" w:rsidR="004A1239" w:rsidRPr="00EF5447" w:rsidRDefault="004A1239" w:rsidP="004E43BA">
            <w:pPr>
              <w:pStyle w:val="TAC"/>
              <w:rPr>
                <w:ins w:id="7667" w:author="Takashi Akao" w:date="2022-02-10T16:45:00Z"/>
              </w:rPr>
            </w:pPr>
            <w:ins w:id="766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E6A8F53" w14:textId="77777777" w:rsidR="004A1239" w:rsidRPr="00EF5447" w:rsidRDefault="004A1239" w:rsidP="004E43BA">
            <w:pPr>
              <w:pStyle w:val="TAC"/>
              <w:rPr>
                <w:ins w:id="7669" w:author="Takashi Akao" w:date="2022-02-10T16:45:00Z"/>
              </w:rPr>
            </w:pPr>
            <w:ins w:id="767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9092FF5" w14:textId="77777777" w:rsidR="004A1239" w:rsidRPr="00EF5447" w:rsidRDefault="004A1239" w:rsidP="004E43BA">
            <w:pPr>
              <w:pStyle w:val="TAC"/>
              <w:rPr>
                <w:ins w:id="7671" w:author="Takashi Akao" w:date="2022-02-10T16:45:00Z"/>
                <w:lang w:eastAsia="zh-CN"/>
              </w:rPr>
            </w:pPr>
          </w:p>
        </w:tc>
      </w:tr>
      <w:tr w:rsidR="004A1239" w:rsidRPr="00EF5447" w14:paraId="52A22CDA" w14:textId="77777777" w:rsidTr="004E43BA">
        <w:trPr>
          <w:gridBefore w:val="2"/>
          <w:wBefore w:w="137" w:type="dxa"/>
          <w:trHeight w:val="187"/>
          <w:jc w:val="center"/>
          <w:ins w:id="7672" w:author="Takashi Akao" w:date="2022-02-10T16:45:00Z"/>
        </w:trPr>
        <w:tc>
          <w:tcPr>
            <w:tcW w:w="1985" w:type="dxa"/>
            <w:gridSpan w:val="2"/>
            <w:tcBorders>
              <w:left w:val="single" w:sz="4" w:space="0" w:color="auto"/>
              <w:right w:val="single" w:sz="4" w:space="0" w:color="auto"/>
            </w:tcBorders>
            <w:shd w:val="clear" w:color="auto" w:fill="auto"/>
          </w:tcPr>
          <w:p w14:paraId="53C2FD54" w14:textId="77777777" w:rsidR="004A1239" w:rsidRPr="00EF5447" w:rsidRDefault="004A1239" w:rsidP="004E43BA">
            <w:pPr>
              <w:pStyle w:val="TAC"/>
              <w:rPr>
                <w:ins w:id="76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7D5947" w14:textId="77777777" w:rsidR="004A1239" w:rsidRPr="00EF5447" w:rsidRDefault="004A1239" w:rsidP="004E43BA">
            <w:pPr>
              <w:pStyle w:val="TAL"/>
              <w:rPr>
                <w:ins w:id="7674" w:author="Takashi Akao" w:date="2022-02-10T16:45:00Z"/>
              </w:rPr>
            </w:pPr>
            <w:ins w:id="767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5D6E9DC" w14:textId="77777777" w:rsidR="004A1239" w:rsidRPr="00EF5447" w:rsidRDefault="004A1239" w:rsidP="004E43BA">
            <w:pPr>
              <w:pStyle w:val="TAC"/>
              <w:rPr>
                <w:ins w:id="7676" w:author="Takashi Akao" w:date="2022-02-10T16:45:00Z"/>
              </w:rPr>
            </w:pPr>
            <w:ins w:id="7677"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10D67A83" w14:textId="77777777" w:rsidR="004A1239" w:rsidRPr="00EF5447" w:rsidRDefault="004A1239" w:rsidP="004E43BA">
            <w:pPr>
              <w:pStyle w:val="TAC"/>
              <w:rPr>
                <w:ins w:id="7678" w:author="Takashi Akao" w:date="2022-02-10T16:45:00Z"/>
              </w:rPr>
            </w:pPr>
            <w:ins w:id="767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F26A20C" w14:textId="77777777" w:rsidR="004A1239" w:rsidRPr="00EF5447" w:rsidRDefault="004A1239" w:rsidP="004E43BA">
            <w:pPr>
              <w:pStyle w:val="TAC"/>
              <w:rPr>
                <w:ins w:id="7680" w:author="Takashi Akao" w:date="2022-02-10T16:45:00Z"/>
              </w:rPr>
            </w:pPr>
            <w:ins w:id="7681"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58237183" w14:textId="77777777" w:rsidR="004A1239" w:rsidRPr="00EF5447" w:rsidRDefault="004A1239" w:rsidP="004E43BA">
            <w:pPr>
              <w:pStyle w:val="TAC"/>
              <w:rPr>
                <w:ins w:id="7682" w:author="Takashi Akao" w:date="2022-02-10T16:45:00Z"/>
              </w:rPr>
            </w:pPr>
            <w:ins w:id="768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2C68F8C" w14:textId="77777777" w:rsidR="004A1239" w:rsidRPr="00EF5447" w:rsidRDefault="004A1239" w:rsidP="004E43BA">
            <w:pPr>
              <w:pStyle w:val="TAC"/>
              <w:rPr>
                <w:ins w:id="7684" w:author="Takashi Akao" w:date="2022-02-10T16:45:00Z"/>
              </w:rPr>
            </w:pPr>
            <w:ins w:id="768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67DC958" w14:textId="77777777" w:rsidR="004A1239" w:rsidRPr="00EF5447" w:rsidRDefault="004A1239" w:rsidP="004E43BA">
            <w:pPr>
              <w:pStyle w:val="TAC"/>
              <w:rPr>
                <w:ins w:id="7686" w:author="Takashi Akao" w:date="2022-02-10T16:45:00Z"/>
                <w:lang w:eastAsia="zh-CN"/>
              </w:rPr>
            </w:pPr>
          </w:p>
        </w:tc>
      </w:tr>
      <w:tr w:rsidR="004A1239" w:rsidRPr="00EF5447" w14:paraId="407AC264" w14:textId="77777777" w:rsidTr="004E43BA">
        <w:trPr>
          <w:gridBefore w:val="2"/>
          <w:wBefore w:w="137" w:type="dxa"/>
          <w:trHeight w:val="187"/>
          <w:jc w:val="center"/>
          <w:ins w:id="7687" w:author="Takashi Akao" w:date="2022-02-10T16:45:00Z"/>
        </w:trPr>
        <w:tc>
          <w:tcPr>
            <w:tcW w:w="1985" w:type="dxa"/>
            <w:gridSpan w:val="2"/>
            <w:tcBorders>
              <w:left w:val="single" w:sz="4" w:space="0" w:color="auto"/>
              <w:right w:val="single" w:sz="4" w:space="0" w:color="auto"/>
            </w:tcBorders>
            <w:shd w:val="clear" w:color="auto" w:fill="auto"/>
          </w:tcPr>
          <w:p w14:paraId="329F9903" w14:textId="77777777" w:rsidR="004A1239" w:rsidRPr="00EF5447" w:rsidRDefault="004A1239" w:rsidP="004E43BA">
            <w:pPr>
              <w:pStyle w:val="TAC"/>
              <w:rPr>
                <w:ins w:id="768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BDDE8F" w14:textId="77777777" w:rsidR="004A1239" w:rsidRPr="00EF5447" w:rsidRDefault="004A1239" w:rsidP="004E43BA">
            <w:pPr>
              <w:pStyle w:val="TAL"/>
              <w:rPr>
                <w:ins w:id="7689" w:author="Takashi Akao" w:date="2022-02-10T16:45:00Z"/>
              </w:rPr>
            </w:pPr>
            <w:ins w:id="769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20FDEF4" w14:textId="77777777" w:rsidR="004A1239" w:rsidRPr="00EF5447" w:rsidRDefault="004A1239" w:rsidP="004E43BA">
            <w:pPr>
              <w:pStyle w:val="TAC"/>
              <w:rPr>
                <w:ins w:id="7691" w:author="Takashi Akao" w:date="2022-02-10T16:45:00Z"/>
              </w:rPr>
            </w:pPr>
            <w:ins w:id="7692"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55E909A9" w14:textId="77777777" w:rsidR="004A1239" w:rsidRPr="00EF5447" w:rsidRDefault="004A1239" w:rsidP="004E43BA">
            <w:pPr>
              <w:pStyle w:val="TAC"/>
              <w:rPr>
                <w:ins w:id="7693" w:author="Takashi Akao" w:date="2022-02-10T16:45:00Z"/>
              </w:rPr>
            </w:pPr>
            <w:ins w:id="769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247C1F" w14:textId="77777777" w:rsidR="004A1239" w:rsidRPr="00EF5447" w:rsidRDefault="004A1239" w:rsidP="004E43BA">
            <w:pPr>
              <w:pStyle w:val="TAC"/>
              <w:rPr>
                <w:ins w:id="7695" w:author="Takashi Akao" w:date="2022-02-10T16:45:00Z"/>
              </w:rPr>
            </w:pPr>
            <w:ins w:id="7696"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5ABAA865" w14:textId="77777777" w:rsidR="004A1239" w:rsidRPr="00EF5447" w:rsidRDefault="004A1239" w:rsidP="004E43BA">
            <w:pPr>
              <w:pStyle w:val="TAC"/>
              <w:rPr>
                <w:ins w:id="7697" w:author="Takashi Akao" w:date="2022-02-10T16:45:00Z"/>
              </w:rPr>
            </w:pPr>
            <w:ins w:id="7698"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45DB238D" w14:textId="77777777" w:rsidR="004A1239" w:rsidRPr="00EF5447" w:rsidRDefault="004A1239" w:rsidP="004E43BA">
            <w:pPr>
              <w:pStyle w:val="TAC"/>
              <w:rPr>
                <w:ins w:id="7699" w:author="Takashi Akao" w:date="2022-02-10T16:45:00Z"/>
              </w:rPr>
            </w:pPr>
            <w:ins w:id="7700"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02EFB18B" w14:textId="77777777" w:rsidR="004A1239" w:rsidRPr="00EF5447" w:rsidRDefault="004A1239" w:rsidP="004E43BA">
            <w:pPr>
              <w:pStyle w:val="TAC"/>
              <w:rPr>
                <w:ins w:id="7701" w:author="Takashi Akao" w:date="2022-02-10T16:45:00Z"/>
                <w:lang w:eastAsia="zh-CN"/>
              </w:rPr>
            </w:pPr>
            <w:ins w:id="7702" w:author="Takashi Akao" w:date="2022-02-10T16:45:00Z">
              <w:r w:rsidRPr="00EF5447">
                <w:rPr>
                  <w:lang w:eastAsia="ja-JP"/>
                </w:rPr>
                <w:t>3</w:t>
              </w:r>
            </w:ins>
          </w:p>
        </w:tc>
      </w:tr>
      <w:tr w:rsidR="004A1239" w:rsidRPr="00EF5447" w14:paraId="3529C3F4" w14:textId="77777777" w:rsidTr="004E43BA">
        <w:trPr>
          <w:gridBefore w:val="2"/>
          <w:wBefore w:w="137" w:type="dxa"/>
          <w:trHeight w:val="187"/>
          <w:jc w:val="center"/>
          <w:ins w:id="7703" w:author="Takashi Akao" w:date="2022-02-10T16:45:00Z"/>
        </w:trPr>
        <w:tc>
          <w:tcPr>
            <w:tcW w:w="1985" w:type="dxa"/>
            <w:gridSpan w:val="2"/>
            <w:tcBorders>
              <w:left w:val="single" w:sz="4" w:space="0" w:color="auto"/>
              <w:right w:val="single" w:sz="4" w:space="0" w:color="auto"/>
            </w:tcBorders>
            <w:shd w:val="clear" w:color="auto" w:fill="auto"/>
          </w:tcPr>
          <w:p w14:paraId="40804634" w14:textId="77777777" w:rsidR="004A1239" w:rsidRPr="00EF5447" w:rsidRDefault="004A1239" w:rsidP="004E43BA">
            <w:pPr>
              <w:pStyle w:val="TAC"/>
              <w:rPr>
                <w:ins w:id="770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121B80" w14:textId="77777777" w:rsidR="004A1239" w:rsidRPr="00EF5447" w:rsidRDefault="004A1239" w:rsidP="004E43BA">
            <w:pPr>
              <w:pStyle w:val="TAL"/>
              <w:rPr>
                <w:ins w:id="7705" w:author="Takashi Akao" w:date="2022-02-10T16:45:00Z"/>
              </w:rPr>
            </w:pPr>
            <w:ins w:id="770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5B5B27A" w14:textId="77777777" w:rsidR="004A1239" w:rsidRPr="00EF5447" w:rsidRDefault="004A1239" w:rsidP="004E43BA">
            <w:pPr>
              <w:pStyle w:val="TAC"/>
              <w:rPr>
                <w:ins w:id="7707" w:author="Takashi Akao" w:date="2022-02-10T16:45:00Z"/>
              </w:rPr>
            </w:pPr>
            <w:ins w:id="7708"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768CB5E7" w14:textId="77777777" w:rsidR="004A1239" w:rsidRPr="00EF5447" w:rsidRDefault="004A1239" w:rsidP="004E43BA">
            <w:pPr>
              <w:pStyle w:val="TAC"/>
              <w:rPr>
                <w:ins w:id="7709" w:author="Takashi Akao" w:date="2022-02-10T16:45:00Z"/>
              </w:rPr>
            </w:pPr>
            <w:ins w:id="771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F2B58FB" w14:textId="77777777" w:rsidR="004A1239" w:rsidRPr="00EF5447" w:rsidRDefault="004A1239" w:rsidP="004E43BA">
            <w:pPr>
              <w:pStyle w:val="TAC"/>
              <w:rPr>
                <w:ins w:id="7711" w:author="Takashi Akao" w:date="2022-02-10T16:45:00Z"/>
              </w:rPr>
            </w:pPr>
            <w:ins w:id="7712"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0D01449E" w14:textId="77777777" w:rsidR="004A1239" w:rsidRPr="00EF5447" w:rsidRDefault="004A1239" w:rsidP="004E43BA">
            <w:pPr>
              <w:pStyle w:val="TAC"/>
              <w:rPr>
                <w:ins w:id="7713" w:author="Takashi Akao" w:date="2022-02-10T16:45:00Z"/>
              </w:rPr>
            </w:pPr>
            <w:ins w:id="771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4B2140E" w14:textId="77777777" w:rsidR="004A1239" w:rsidRPr="00EF5447" w:rsidRDefault="004A1239" w:rsidP="004E43BA">
            <w:pPr>
              <w:pStyle w:val="TAC"/>
              <w:rPr>
                <w:ins w:id="7715" w:author="Takashi Akao" w:date="2022-02-10T16:45:00Z"/>
              </w:rPr>
            </w:pPr>
            <w:ins w:id="771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EB80878" w14:textId="77777777" w:rsidR="004A1239" w:rsidRPr="00EF5447" w:rsidRDefault="004A1239" w:rsidP="004E43BA">
            <w:pPr>
              <w:pStyle w:val="TAC"/>
              <w:rPr>
                <w:ins w:id="7717" w:author="Takashi Akao" w:date="2022-02-10T16:45:00Z"/>
                <w:lang w:eastAsia="zh-CN"/>
              </w:rPr>
            </w:pPr>
          </w:p>
        </w:tc>
      </w:tr>
      <w:tr w:rsidR="004A1239" w:rsidRPr="00EF5447" w14:paraId="16F5C7EC" w14:textId="77777777" w:rsidTr="004E43BA">
        <w:trPr>
          <w:gridBefore w:val="2"/>
          <w:wBefore w:w="137" w:type="dxa"/>
          <w:trHeight w:val="187"/>
          <w:jc w:val="center"/>
          <w:ins w:id="771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E4F31BF" w14:textId="77777777" w:rsidR="004A1239" w:rsidRPr="00EF5447" w:rsidRDefault="004A1239" w:rsidP="004E43BA">
            <w:pPr>
              <w:pStyle w:val="TAC"/>
              <w:rPr>
                <w:ins w:id="771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F343883" w14:textId="77777777" w:rsidR="004A1239" w:rsidRPr="00EF5447" w:rsidRDefault="004A1239" w:rsidP="004E43BA">
            <w:pPr>
              <w:pStyle w:val="TAL"/>
              <w:rPr>
                <w:ins w:id="7720" w:author="Takashi Akao" w:date="2022-02-10T16:45:00Z"/>
              </w:rPr>
            </w:pPr>
            <w:ins w:id="772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168E868" w14:textId="77777777" w:rsidR="004A1239" w:rsidRPr="00EF5447" w:rsidRDefault="004A1239" w:rsidP="004E43BA">
            <w:pPr>
              <w:pStyle w:val="TAC"/>
              <w:rPr>
                <w:ins w:id="7722" w:author="Takashi Akao" w:date="2022-02-10T16:45:00Z"/>
              </w:rPr>
            </w:pPr>
            <w:ins w:id="7723"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60A8D06B" w14:textId="77777777" w:rsidR="004A1239" w:rsidRPr="00EF5447" w:rsidRDefault="004A1239" w:rsidP="004E43BA">
            <w:pPr>
              <w:pStyle w:val="TAC"/>
              <w:rPr>
                <w:ins w:id="7724" w:author="Takashi Akao" w:date="2022-02-10T16:45:00Z"/>
              </w:rPr>
            </w:pPr>
            <w:ins w:id="772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75095C7" w14:textId="77777777" w:rsidR="004A1239" w:rsidRPr="00EF5447" w:rsidRDefault="004A1239" w:rsidP="004E43BA">
            <w:pPr>
              <w:pStyle w:val="TAC"/>
              <w:rPr>
                <w:ins w:id="7726" w:author="Takashi Akao" w:date="2022-02-10T16:45:00Z"/>
              </w:rPr>
            </w:pPr>
            <w:ins w:id="7727"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798EC543" w14:textId="77777777" w:rsidR="004A1239" w:rsidRPr="00EF5447" w:rsidRDefault="004A1239" w:rsidP="004E43BA">
            <w:pPr>
              <w:pStyle w:val="TAC"/>
              <w:rPr>
                <w:ins w:id="7728" w:author="Takashi Akao" w:date="2022-02-10T16:45:00Z"/>
              </w:rPr>
            </w:pPr>
            <w:ins w:id="772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532909A" w14:textId="77777777" w:rsidR="004A1239" w:rsidRPr="00EF5447" w:rsidRDefault="004A1239" w:rsidP="004E43BA">
            <w:pPr>
              <w:pStyle w:val="TAC"/>
              <w:rPr>
                <w:ins w:id="7730" w:author="Takashi Akao" w:date="2022-02-10T16:45:00Z"/>
              </w:rPr>
            </w:pPr>
            <w:ins w:id="773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FE24820" w14:textId="77777777" w:rsidR="004A1239" w:rsidRPr="00EF5447" w:rsidRDefault="004A1239" w:rsidP="004E43BA">
            <w:pPr>
              <w:pStyle w:val="TAC"/>
              <w:rPr>
                <w:ins w:id="7732" w:author="Takashi Akao" w:date="2022-02-10T16:45:00Z"/>
                <w:lang w:eastAsia="zh-CN"/>
              </w:rPr>
            </w:pPr>
          </w:p>
        </w:tc>
      </w:tr>
      <w:tr w:rsidR="004A1239" w:rsidRPr="00EF5447" w14:paraId="657F2C20" w14:textId="77777777" w:rsidTr="004E43BA">
        <w:trPr>
          <w:gridBefore w:val="2"/>
          <w:wBefore w:w="137" w:type="dxa"/>
          <w:trHeight w:val="187"/>
          <w:jc w:val="center"/>
          <w:ins w:id="773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E036978" w14:textId="77777777" w:rsidR="004A1239" w:rsidRPr="00EF5447" w:rsidRDefault="004A1239" w:rsidP="004E43BA">
            <w:pPr>
              <w:pStyle w:val="TAC"/>
              <w:rPr>
                <w:ins w:id="7734" w:author="Takashi Akao" w:date="2022-02-10T16:45:00Z"/>
                <w:lang w:eastAsia="ja-JP"/>
              </w:rPr>
            </w:pPr>
            <w:ins w:id="7735" w:author="Takashi Akao" w:date="2022-02-10T16:45:00Z">
              <w:r w:rsidRPr="00EF5447">
                <w:rPr>
                  <w:lang w:eastAsia="ja-JP"/>
                </w:rPr>
                <w:t>DC</w:t>
              </w:r>
              <w:r w:rsidRPr="00EF5447">
                <w:t>_</w:t>
              </w:r>
              <w:r w:rsidRPr="00EF5447">
                <w:rPr>
                  <w:lang w:eastAsia="zh-TW"/>
                </w:rPr>
                <w:t>12_n2</w:t>
              </w:r>
            </w:ins>
          </w:p>
        </w:tc>
        <w:tc>
          <w:tcPr>
            <w:tcW w:w="2693" w:type="dxa"/>
            <w:tcBorders>
              <w:top w:val="single" w:sz="4" w:space="0" w:color="auto"/>
              <w:left w:val="nil"/>
              <w:bottom w:val="single" w:sz="4" w:space="0" w:color="auto"/>
              <w:right w:val="single" w:sz="4" w:space="0" w:color="auto"/>
            </w:tcBorders>
          </w:tcPr>
          <w:p w14:paraId="13F21E67" w14:textId="77777777" w:rsidR="004A1239" w:rsidRPr="00EF5447" w:rsidRDefault="004A1239" w:rsidP="004E43BA">
            <w:pPr>
              <w:pStyle w:val="TAL"/>
              <w:rPr>
                <w:ins w:id="7736" w:author="Takashi Akao" w:date="2022-02-10T16:45:00Z"/>
              </w:rPr>
            </w:pPr>
            <w:ins w:id="7737" w:author="Takashi Akao" w:date="2022-02-10T16:45:00Z">
              <w:r w:rsidRPr="00EF5447">
                <w:t>E-UTRA Band</w:t>
              </w:r>
              <w:r w:rsidRPr="00EF5447">
                <w:rPr>
                  <w:lang w:eastAsia="ja-JP"/>
                </w:rPr>
                <w:t xml:space="preserve"> 5, 13, 14, 17, 24, 26, 27, 30, 41, 50, 53, 71, 74</w:t>
              </w:r>
            </w:ins>
          </w:p>
        </w:tc>
        <w:tc>
          <w:tcPr>
            <w:tcW w:w="1276" w:type="dxa"/>
            <w:tcBorders>
              <w:top w:val="single" w:sz="4" w:space="0" w:color="auto"/>
              <w:left w:val="nil"/>
              <w:bottom w:val="single" w:sz="4" w:space="0" w:color="auto"/>
              <w:right w:val="single" w:sz="4" w:space="0" w:color="auto"/>
            </w:tcBorders>
          </w:tcPr>
          <w:p w14:paraId="4A8507FF" w14:textId="77777777" w:rsidR="004A1239" w:rsidRPr="00EF5447" w:rsidRDefault="004A1239" w:rsidP="004E43BA">
            <w:pPr>
              <w:pStyle w:val="TAC"/>
              <w:rPr>
                <w:ins w:id="7738" w:author="Takashi Akao" w:date="2022-02-10T16:45:00Z"/>
              </w:rPr>
            </w:pPr>
            <w:ins w:id="773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C908C6A" w14:textId="77777777" w:rsidR="004A1239" w:rsidRPr="00EF5447" w:rsidRDefault="004A1239" w:rsidP="004E43BA">
            <w:pPr>
              <w:pStyle w:val="TAC"/>
              <w:rPr>
                <w:ins w:id="7740" w:author="Takashi Akao" w:date="2022-02-10T16:45:00Z"/>
              </w:rPr>
            </w:pPr>
            <w:ins w:id="774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67A2FE" w14:textId="77777777" w:rsidR="004A1239" w:rsidRPr="00EF5447" w:rsidRDefault="004A1239" w:rsidP="004E43BA">
            <w:pPr>
              <w:pStyle w:val="TAC"/>
              <w:rPr>
                <w:ins w:id="7742" w:author="Takashi Akao" w:date="2022-02-10T16:45:00Z"/>
              </w:rPr>
            </w:pPr>
            <w:ins w:id="774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2E48DB7" w14:textId="77777777" w:rsidR="004A1239" w:rsidRPr="00EF5447" w:rsidRDefault="004A1239" w:rsidP="004E43BA">
            <w:pPr>
              <w:pStyle w:val="TAC"/>
              <w:rPr>
                <w:ins w:id="7744" w:author="Takashi Akao" w:date="2022-02-10T16:45:00Z"/>
              </w:rPr>
            </w:pPr>
            <w:ins w:id="774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51D7C1A" w14:textId="77777777" w:rsidR="004A1239" w:rsidRPr="00EF5447" w:rsidRDefault="004A1239" w:rsidP="004E43BA">
            <w:pPr>
              <w:pStyle w:val="TAC"/>
              <w:rPr>
                <w:ins w:id="7746" w:author="Takashi Akao" w:date="2022-02-10T16:45:00Z"/>
              </w:rPr>
            </w:pPr>
            <w:ins w:id="774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72EB268" w14:textId="77777777" w:rsidR="004A1239" w:rsidRPr="00EF5447" w:rsidRDefault="004A1239" w:rsidP="004E43BA">
            <w:pPr>
              <w:pStyle w:val="TAC"/>
              <w:rPr>
                <w:ins w:id="7748" w:author="Takashi Akao" w:date="2022-02-10T16:45:00Z"/>
                <w:lang w:eastAsia="zh-CN"/>
              </w:rPr>
            </w:pPr>
          </w:p>
        </w:tc>
      </w:tr>
      <w:tr w:rsidR="004A1239" w:rsidRPr="00EF5447" w14:paraId="548A6C0D" w14:textId="77777777" w:rsidTr="004E43BA">
        <w:trPr>
          <w:gridBefore w:val="2"/>
          <w:wBefore w:w="137" w:type="dxa"/>
          <w:trHeight w:val="187"/>
          <w:jc w:val="center"/>
          <w:ins w:id="7749" w:author="Takashi Akao" w:date="2022-02-10T16:45:00Z"/>
        </w:trPr>
        <w:tc>
          <w:tcPr>
            <w:tcW w:w="1985" w:type="dxa"/>
            <w:gridSpan w:val="2"/>
            <w:tcBorders>
              <w:left w:val="single" w:sz="4" w:space="0" w:color="auto"/>
              <w:right w:val="single" w:sz="4" w:space="0" w:color="auto"/>
            </w:tcBorders>
            <w:shd w:val="clear" w:color="auto" w:fill="auto"/>
          </w:tcPr>
          <w:p w14:paraId="5ACCBA7D" w14:textId="77777777" w:rsidR="004A1239" w:rsidRPr="00EF5447" w:rsidRDefault="004A1239" w:rsidP="004E43BA">
            <w:pPr>
              <w:pStyle w:val="TAC"/>
              <w:rPr>
                <w:ins w:id="775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B1B38B4" w14:textId="77777777" w:rsidR="004A1239" w:rsidRPr="00EF5447" w:rsidRDefault="004A1239" w:rsidP="004E43BA">
            <w:pPr>
              <w:pStyle w:val="TAL"/>
              <w:rPr>
                <w:ins w:id="7751" w:author="Takashi Akao" w:date="2022-02-10T16:45:00Z"/>
              </w:rPr>
            </w:pPr>
            <w:ins w:id="7752" w:author="Takashi Akao" w:date="2022-02-10T16:45:00Z">
              <w:r w:rsidRPr="00EF5447">
                <w:t xml:space="preserve">E-UTRA Band </w:t>
              </w:r>
              <w:r w:rsidRPr="00EF5447">
                <w:rPr>
                  <w:lang w:eastAsia="ja-JP"/>
                </w:rPr>
                <w:t xml:space="preserve">12, </w:t>
              </w:r>
              <w:r w:rsidRPr="00EF5447">
                <w:t>25</w:t>
              </w:r>
              <w:r w:rsidRPr="00EF5447">
                <w:rPr>
                  <w:lang w:eastAsia="ja-JP"/>
                </w:rPr>
                <w:t>, 85</w:t>
              </w:r>
            </w:ins>
          </w:p>
        </w:tc>
        <w:tc>
          <w:tcPr>
            <w:tcW w:w="1276" w:type="dxa"/>
            <w:tcBorders>
              <w:top w:val="single" w:sz="4" w:space="0" w:color="auto"/>
              <w:left w:val="nil"/>
              <w:bottom w:val="single" w:sz="4" w:space="0" w:color="auto"/>
              <w:right w:val="single" w:sz="4" w:space="0" w:color="auto"/>
            </w:tcBorders>
          </w:tcPr>
          <w:p w14:paraId="5E5B55CA" w14:textId="77777777" w:rsidR="004A1239" w:rsidRPr="00EF5447" w:rsidRDefault="004A1239" w:rsidP="004E43BA">
            <w:pPr>
              <w:pStyle w:val="TAC"/>
              <w:rPr>
                <w:ins w:id="7753" w:author="Takashi Akao" w:date="2022-02-10T16:45:00Z"/>
              </w:rPr>
            </w:pPr>
            <w:ins w:id="775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0F6FEB8" w14:textId="77777777" w:rsidR="004A1239" w:rsidRPr="00EF5447" w:rsidRDefault="004A1239" w:rsidP="004E43BA">
            <w:pPr>
              <w:pStyle w:val="TAC"/>
              <w:rPr>
                <w:ins w:id="7755" w:author="Takashi Akao" w:date="2022-02-10T16:45:00Z"/>
              </w:rPr>
            </w:pPr>
            <w:ins w:id="77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E96DEF7" w14:textId="77777777" w:rsidR="004A1239" w:rsidRPr="00EF5447" w:rsidRDefault="004A1239" w:rsidP="004E43BA">
            <w:pPr>
              <w:pStyle w:val="TAC"/>
              <w:rPr>
                <w:ins w:id="7757" w:author="Takashi Akao" w:date="2022-02-10T16:45:00Z"/>
              </w:rPr>
            </w:pPr>
            <w:ins w:id="775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CF488F8" w14:textId="77777777" w:rsidR="004A1239" w:rsidRPr="00EF5447" w:rsidRDefault="004A1239" w:rsidP="004E43BA">
            <w:pPr>
              <w:pStyle w:val="TAC"/>
              <w:rPr>
                <w:ins w:id="7759" w:author="Takashi Akao" w:date="2022-02-10T16:45:00Z"/>
              </w:rPr>
            </w:pPr>
            <w:ins w:id="776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C374067" w14:textId="77777777" w:rsidR="004A1239" w:rsidRPr="00EF5447" w:rsidRDefault="004A1239" w:rsidP="004E43BA">
            <w:pPr>
              <w:pStyle w:val="TAC"/>
              <w:rPr>
                <w:ins w:id="7761" w:author="Takashi Akao" w:date="2022-02-10T16:45:00Z"/>
              </w:rPr>
            </w:pPr>
            <w:ins w:id="776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EAE6CA3" w14:textId="77777777" w:rsidR="004A1239" w:rsidRPr="00EF5447" w:rsidRDefault="004A1239" w:rsidP="004E43BA">
            <w:pPr>
              <w:pStyle w:val="TAC"/>
              <w:rPr>
                <w:ins w:id="7763" w:author="Takashi Akao" w:date="2022-02-10T16:45:00Z"/>
                <w:lang w:eastAsia="zh-CN"/>
              </w:rPr>
            </w:pPr>
            <w:ins w:id="7764" w:author="Takashi Akao" w:date="2022-02-10T16:45:00Z">
              <w:r w:rsidRPr="00EF5447">
                <w:rPr>
                  <w:lang w:eastAsia="ja-JP"/>
                </w:rPr>
                <w:t>3</w:t>
              </w:r>
            </w:ins>
          </w:p>
        </w:tc>
      </w:tr>
      <w:tr w:rsidR="004A1239" w:rsidRPr="00EF5447" w14:paraId="3D146C90" w14:textId="77777777" w:rsidTr="004E43BA">
        <w:trPr>
          <w:gridBefore w:val="2"/>
          <w:wBefore w:w="137" w:type="dxa"/>
          <w:trHeight w:val="187"/>
          <w:jc w:val="center"/>
          <w:ins w:id="7765" w:author="Takashi Akao" w:date="2022-02-10T16:45:00Z"/>
        </w:trPr>
        <w:tc>
          <w:tcPr>
            <w:tcW w:w="1985" w:type="dxa"/>
            <w:gridSpan w:val="2"/>
            <w:tcBorders>
              <w:left w:val="single" w:sz="4" w:space="0" w:color="auto"/>
              <w:right w:val="single" w:sz="4" w:space="0" w:color="auto"/>
            </w:tcBorders>
            <w:shd w:val="clear" w:color="auto" w:fill="auto"/>
          </w:tcPr>
          <w:p w14:paraId="5D600976" w14:textId="77777777" w:rsidR="004A1239" w:rsidRPr="00EF5447" w:rsidRDefault="004A1239" w:rsidP="004E43BA">
            <w:pPr>
              <w:pStyle w:val="TAC"/>
              <w:rPr>
                <w:ins w:id="77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857CC6F" w14:textId="77777777" w:rsidR="004A1239" w:rsidRPr="00EF5447" w:rsidRDefault="004A1239" w:rsidP="004E43BA">
            <w:pPr>
              <w:pStyle w:val="TAL"/>
              <w:rPr>
                <w:ins w:id="7767" w:author="Takashi Akao" w:date="2022-02-10T16:45:00Z"/>
              </w:rPr>
            </w:pPr>
            <w:ins w:id="7768" w:author="Takashi Akao" w:date="2022-02-10T16:45:00Z">
              <w:r w:rsidRPr="00EF5447">
                <w:rPr>
                  <w:rFonts w:cs="Arial"/>
                </w:rPr>
                <w:t>E-UTRA</w:t>
              </w:r>
              <w:r w:rsidRPr="00EF5447">
                <w:t xml:space="preserve"> Band 2</w:t>
              </w:r>
            </w:ins>
          </w:p>
        </w:tc>
        <w:tc>
          <w:tcPr>
            <w:tcW w:w="1276" w:type="dxa"/>
            <w:tcBorders>
              <w:top w:val="single" w:sz="4" w:space="0" w:color="auto"/>
              <w:left w:val="nil"/>
              <w:bottom w:val="single" w:sz="4" w:space="0" w:color="auto"/>
              <w:right w:val="single" w:sz="4" w:space="0" w:color="auto"/>
            </w:tcBorders>
          </w:tcPr>
          <w:p w14:paraId="6B4A8C9F" w14:textId="77777777" w:rsidR="004A1239" w:rsidRPr="00EF5447" w:rsidRDefault="004A1239" w:rsidP="004E43BA">
            <w:pPr>
              <w:pStyle w:val="TAC"/>
              <w:rPr>
                <w:ins w:id="7769" w:author="Takashi Akao" w:date="2022-02-10T16:45:00Z"/>
              </w:rPr>
            </w:pPr>
            <w:ins w:id="777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601A8D9" w14:textId="77777777" w:rsidR="004A1239" w:rsidRPr="00EF5447" w:rsidRDefault="004A1239" w:rsidP="004E43BA">
            <w:pPr>
              <w:pStyle w:val="TAC"/>
              <w:rPr>
                <w:ins w:id="7771" w:author="Takashi Akao" w:date="2022-02-10T16:45:00Z"/>
              </w:rPr>
            </w:pPr>
            <w:ins w:id="777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8B754B1" w14:textId="77777777" w:rsidR="004A1239" w:rsidRPr="00EF5447" w:rsidRDefault="004A1239" w:rsidP="004E43BA">
            <w:pPr>
              <w:pStyle w:val="TAC"/>
              <w:rPr>
                <w:ins w:id="7773" w:author="Takashi Akao" w:date="2022-02-10T16:45:00Z"/>
              </w:rPr>
            </w:pPr>
            <w:ins w:id="777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C38C532" w14:textId="77777777" w:rsidR="004A1239" w:rsidRPr="00EF5447" w:rsidRDefault="004A1239" w:rsidP="004E43BA">
            <w:pPr>
              <w:pStyle w:val="TAC"/>
              <w:rPr>
                <w:ins w:id="7775" w:author="Takashi Akao" w:date="2022-02-10T16:45:00Z"/>
              </w:rPr>
            </w:pPr>
            <w:ins w:id="777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8F1E029" w14:textId="77777777" w:rsidR="004A1239" w:rsidRPr="00EF5447" w:rsidRDefault="004A1239" w:rsidP="004E43BA">
            <w:pPr>
              <w:pStyle w:val="TAC"/>
              <w:rPr>
                <w:ins w:id="7777" w:author="Takashi Akao" w:date="2022-02-10T16:45:00Z"/>
              </w:rPr>
            </w:pPr>
            <w:ins w:id="777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2316C4D" w14:textId="77777777" w:rsidR="004A1239" w:rsidRPr="00EF5447" w:rsidRDefault="004A1239" w:rsidP="004E43BA">
            <w:pPr>
              <w:pStyle w:val="TAC"/>
              <w:rPr>
                <w:ins w:id="7779" w:author="Takashi Akao" w:date="2022-02-10T16:45:00Z"/>
                <w:lang w:eastAsia="zh-CN"/>
              </w:rPr>
            </w:pPr>
            <w:ins w:id="7780" w:author="Takashi Akao" w:date="2022-02-10T16:45:00Z">
              <w:r w:rsidRPr="00EF5447">
                <w:rPr>
                  <w:lang w:eastAsia="ja-JP"/>
                </w:rPr>
                <w:t>5</w:t>
              </w:r>
            </w:ins>
          </w:p>
        </w:tc>
      </w:tr>
      <w:tr w:rsidR="004A1239" w:rsidRPr="00EF5447" w14:paraId="7396544D" w14:textId="77777777" w:rsidTr="004E43BA">
        <w:trPr>
          <w:gridBefore w:val="2"/>
          <w:wBefore w:w="137" w:type="dxa"/>
          <w:trHeight w:val="187"/>
          <w:jc w:val="center"/>
          <w:ins w:id="778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39598B2" w14:textId="77777777" w:rsidR="004A1239" w:rsidRPr="00EF5447" w:rsidRDefault="004A1239" w:rsidP="004E43BA">
            <w:pPr>
              <w:pStyle w:val="TAC"/>
              <w:rPr>
                <w:ins w:id="77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D0FC0FA" w14:textId="77777777" w:rsidR="004A1239" w:rsidRPr="00EF5447" w:rsidRDefault="004A1239" w:rsidP="004E43BA">
            <w:pPr>
              <w:pStyle w:val="TAL"/>
              <w:rPr>
                <w:ins w:id="7783" w:author="Takashi Akao" w:date="2022-02-10T16:45:00Z"/>
              </w:rPr>
            </w:pPr>
            <w:ins w:id="7784" w:author="Takashi Akao" w:date="2022-02-10T16:45:00Z">
              <w:r w:rsidRPr="00EF5447">
                <w:t>E-UTRA Band 4,  51, 66, 70,</w:t>
              </w:r>
            </w:ins>
          </w:p>
          <w:p w14:paraId="506B0844" w14:textId="77777777" w:rsidR="004A1239" w:rsidRPr="00EF5447" w:rsidRDefault="004A1239" w:rsidP="004E43BA">
            <w:pPr>
              <w:pStyle w:val="TAL"/>
              <w:rPr>
                <w:ins w:id="7785" w:author="Takashi Akao" w:date="2022-02-10T16:45:00Z"/>
              </w:rPr>
            </w:pPr>
            <w:ins w:id="7786" w:author="Takashi Akao" w:date="2022-02-10T16:45:00Z">
              <w:r w:rsidRPr="00EF5447">
                <w:t>NR Band n77</w:t>
              </w:r>
            </w:ins>
          </w:p>
        </w:tc>
        <w:tc>
          <w:tcPr>
            <w:tcW w:w="1276" w:type="dxa"/>
            <w:tcBorders>
              <w:top w:val="single" w:sz="4" w:space="0" w:color="auto"/>
              <w:left w:val="nil"/>
              <w:bottom w:val="single" w:sz="4" w:space="0" w:color="auto"/>
              <w:right w:val="single" w:sz="4" w:space="0" w:color="auto"/>
            </w:tcBorders>
          </w:tcPr>
          <w:p w14:paraId="3529038D" w14:textId="77777777" w:rsidR="004A1239" w:rsidRPr="00EF5447" w:rsidRDefault="004A1239" w:rsidP="004E43BA">
            <w:pPr>
              <w:pStyle w:val="TAC"/>
              <w:rPr>
                <w:ins w:id="7787" w:author="Takashi Akao" w:date="2022-02-10T16:45:00Z"/>
              </w:rPr>
            </w:pPr>
            <w:ins w:id="778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17A12D1" w14:textId="77777777" w:rsidR="004A1239" w:rsidRPr="00EF5447" w:rsidRDefault="004A1239" w:rsidP="004E43BA">
            <w:pPr>
              <w:pStyle w:val="TAC"/>
              <w:rPr>
                <w:ins w:id="7789" w:author="Takashi Akao" w:date="2022-02-10T16:45:00Z"/>
              </w:rPr>
            </w:pPr>
            <w:ins w:id="779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3308031" w14:textId="77777777" w:rsidR="004A1239" w:rsidRPr="00EF5447" w:rsidRDefault="004A1239" w:rsidP="004E43BA">
            <w:pPr>
              <w:pStyle w:val="TAC"/>
              <w:rPr>
                <w:ins w:id="7791" w:author="Takashi Akao" w:date="2022-02-10T16:45:00Z"/>
              </w:rPr>
            </w:pPr>
            <w:ins w:id="779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6B2AE58" w14:textId="77777777" w:rsidR="004A1239" w:rsidRPr="00EF5447" w:rsidRDefault="004A1239" w:rsidP="004E43BA">
            <w:pPr>
              <w:pStyle w:val="TAC"/>
              <w:rPr>
                <w:ins w:id="7793" w:author="Takashi Akao" w:date="2022-02-10T16:45:00Z"/>
              </w:rPr>
            </w:pPr>
            <w:ins w:id="779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FD74367" w14:textId="77777777" w:rsidR="004A1239" w:rsidRPr="00EF5447" w:rsidRDefault="004A1239" w:rsidP="004E43BA">
            <w:pPr>
              <w:pStyle w:val="TAC"/>
              <w:rPr>
                <w:ins w:id="7795" w:author="Takashi Akao" w:date="2022-02-10T16:45:00Z"/>
              </w:rPr>
            </w:pPr>
            <w:ins w:id="779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041B3AB" w14:textId="77777777" w:rsidR="004A1239" w:rsidRPr="00EF5447" w:rsidRDefault="004A1239" w:rsidP="004E43BA">
            <w:pPr>
              <w:pStyle w:val="TAC"/>
              <w:rPr>
                <w:ins w:id="7797" w:author="Takashi Akao" w:date="2022-02-10T16:45:00Z"/>
                <w:lang w:eastAsia="zh-CN"/>
              </w:rPr>
            </w:pPr>
            <w:ins w:id="7798" w:author="Takashi Akao" w:date="2022-02-10T16:45:00Z">
              <w:r w:rsidRPr="00EF5447">
                <w:rPr>
                  <w:lang w:eastAsia="ja-JP"/>
                </w:rPr>
                <w:t>2</w:t>
              </w:r>
            </w:ins>
          </w:p>
        </w:tc>
      </w:tr>
      <w:tr w:rsidR="004A1239" w:rsidRPr="00EF5447" w14:paraId="49280CFB" w14:textId="77777777" w:rsidTr="004E43BA">
        <w:trPr>
          <w:gridBefore w:val="2"/>
          <w:wBefore w:w="137" w:type="dxa"/>
          <w:trHeight w:val="187"/>
          <w:jc w:val="center"/>
          <w:ins w:id="779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92CFC1E" w14:textId="77777777" w:rsidR="004A1239" w:rsidRPr="00EF5447" w:rsidRDefault="004A1239" w:rsidP="004E43BA">
            <w:pPr>
              <w:pStyle w:val="TAC"/>
              <w:rPr>
                <w:ins w:id="7800" w:author="Takashi Akao" w:date="2022-02-10T16:45:00Z"/>
                <w:lang w:eastAsia="ja-JP"/>
              </w:rPr>
            </w:pPr>
            <w:ins w:id="7801" w:author="Takashi Akao" w:date="2022-02-10T16:45:00Z">
              <w:r w:rsidRPr="00EF5447">
                <w:rPr>
                  <w:lang w:eastAsia="ja-JP"/>
                </w:rPr>
                <w:t>DC_12_n5</w:t>
              </w:r>
            </w:ins>
          </w:p>
        </w:tc>
        <w:tc>
          <w:tcPr>
            <w:tcW w:w="2693" w:type="dxa"/>
            <w:tcBorders>
              <w:top w:val="single" w:sz="4" w:space="0" w:color="auto"/>
              <w:left w:val="nil"/>
              <w:bottom w:val="single" w:sz="4" w:space="0" w:color="auto"/>
              <w:right w:val="single" w:sz="4" w:space="0" w:color="auto"/>
            </w:tcBorders>
          </w:tcPr>
          <w:p w14:paraId="7DD0F392" w14:textId="77777777" w:rsidR="004A1239" w:rsidRPr="00EF5447" w:rsidRDefault="004A1239" w:rsidP="004E43BA">
            <w:pPr>
              <w:pStyle w:val="TAL"/>
              <w:rPr>
                <w:ins w:id="7802" w:author="Takashi Akao" w:date="2022-02-10T16:45:00Z"/>
                <w:lang w:eastAsia="ja-JP"/>
              </w:rPr>
            </w:pPr>
            <w:ins w:id="7803" w:author="Takashi Akao" w:date="2022-02-10T16:45:00Z">
              <w:r w:rsidRPr="00EF5447">
                <w:rPr>
                  <w:lang w:eastAsia="ja-JP"/>
                </w:rPr>
                <w:t>E-UTRA Band 2, 5, 13, 14, 17, 24, 25, 26, 30, 43 50, 71, 74</w:t>
              </w:r>
            </w:ins>
          </w:p>
        </w:tc>
        <w:tc>
          <w:tcPr>
            <w:tcW w:w="1276" w:type="dxa"/>
            <w:tcBorders>
              <w:top w:val="single" w:sz="4" w:space="0" w:color="auto"/>
              <w:left w:val="nil"/>
              <w:bottom w:val="single" w:sz="4" w:space="0" w:color="auto"/>
              <w:right w:val="single" w:sz="4" w:space="0" w:color="auto"/>
            </w:tcBorders>
          </w:tcPr>
          <w:p w14:paraId="541D1EB9" w14:textId="77777777" w:rsidR="004A1239" w:rsidRPr="00EF5447" w:rsidRDefault="004A1239" w:rsidP="004E43BA">
            <w:pPr>
              <w:pStyle w:val="TAC"/>
              <w:rPr>
                <w:ins w:id="7804" w:author="Takashi Akao" w:date="2022-02-10T16:45:00Z"/>
              </w:rPr>
            </w:pPr>
            <w:ins w:id="7805"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7C30949E" w14:textId="77777777" w:rsidR="004A1239" w:rsidRPr="00EF5447" w:rsidRDefault="004A1239" w:rsidP="004E43BA">
            <w:pPr>
              <w:pStyle w:val="TAC"/>
              <w:rPr>
                <w:ins w:id="7806" w:author="Takashi Akao" w:date="2022-02-10T16:45:00Z"/>
              </w:rPr>
            </w:pPr>
            <w:ins w:id="7807"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6EC26370" w14:textId="77777777" w:rsidR="004A1239" w:rsidRPr="00EF5447" w:rsidRDefault="004A1239" w:rsidP="004E43BA">
            <w:pPr>
              <w:pStyle w:val="TAC"/>
              <w:rPr>
                <w:ins w:id="7808" w:author="Takashi Akao" w:date="2022-02-10T16:45:00Z"/>
              </w:rPr>
            </w:pPr>
            <w:ins w:id="7809"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326DAB36" w14:textId="77777777" w:rsidR="004A1239" w:rsidRPr="00EF5447" w:rsidRDefault="004A1239" w:rsidP="004E43BA">
            <w:pPr>
              <w:pStyle w:val="TAC"/>
              <w:rPr>
                <w:ins w:id="7810" w:author="Takashi Akao" w:date="2022-02-10T16:45:00Z"/>
                <w:lang w:eastAsia="ja-JP"/>
              </w:rPr>
            </w:pPr>
            <w:ins w:id="7811"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344E0345" w14:textId="77777777" w:rsidR="004A1239" w:rsidRPr="00EF5447" w:rsidRDefault="004A1239" w:rsidP="004E43BA">
            <w:pPr>
              <w:pStyle w:val="TAC"/>
              <w:rPr>
                <w:ins w:id="7812" w:author="Takashi Akao" w:date="2022-02-10T16:45:00Z"/>
                <w:lang w:eastAsia="ja-JP"/>
              </w:rPr>
            </w:pPr>
            <w:ins w:id="7813"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2FE040F0" w14:textId="77777777" w:rsidR="004A1239" w:rsidRPr="00EF5447" w:rsidRDefault="004A1239" w:rsidP="004E43BA">
            <w:pPr>
              <w:pStyle w:val="TAC"/>
              <w:rPr>
                <w:ins w:id="7814" w:author="Takashi Akao" w:date="2022-02-10T16:45:00Z"/>
                <w:lang w:eastAsia="ja-JP"/>
              </w:rPr>
            </w:pPr>
          </w:p>
        </w:tc>
      </w:tr>
      <w:tr w:rsidR="004A1239" w:rsidRPr="00EF5447" w14:paraId="34B8A5D6" w14:textId="77777777" w:rsidTr="004E43BA">
        <w:trPr>
          <w:gridBefore w:val="2"/>
          <w:wBefore w:w="137" w:type="dxa"/>
          <w:trHeight w:val="187"/>
          <w:jc w:val="center"/>
          <w:ins w:id="7815" w:author="Takashi Akao" w:date="2022-02-10T16:45:00Z"/>
        </w:trPr>
        <w:tc>
          <w:tcPr>
            <w:tcW w:w="1985" w:type="dxa"/>
            <w:gridSpan w:val="2"/>
            <w:tcBorders>
              <w:left w:val="single" w:sz="4" w:space="0" w:color="auto"/>
              <w:right w:val="single" w:sz="4" w:space="0" w:color="auto"/>
            </w:tcBorders>
            <w:shd w:val="clear" w:color="auto" w:fill="auto"/>
          </w:tcPr>
          <w:p w14:paraId="2086D233" w14:textId="77777777" w:rsidR="004A1239" w:rsidRPr="00EF5447" w:rsidRDefault="004A1239" w:rsidP="004E43BA">
            <w:pPr>
              <w:pStyle w:val="TAC"/>
              <w:rPr>
                <w:ins w:id="781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F3AC046" w14:textId="77777777" w:rsidR="004A1239" w:rsidRPr="00EF5447" w:rsidRDefault="004A1239" w:rsidP="004E43BA">
            <w:pPr>
              <w:pStyle w:val="TAL"/>
              <w:rPr>
                <w:ins w:id="7817" w:author="Takashi Akao" w:date="2022-02-10T16:45:00Z"/>
                <w:lang w:eastAsia="ja-JP"/>
              </w:rPr>
            </w:pPr>
            <w:ins w:id="7818" w:author="Takashi Akao" w:date="2022-02-10T16:45:00Z">
              <w:r w:rsidRPr="00EF5447">
                <w:rPr>
                  <w:lang w:eastAsia="ja-JP"/>
                </w:rPr>
                <w:t>E-UTRA Bands 4, 41,</w:t>
              </w:r>
              <w:r>
                <w:rPr>
                  <w:lang w:eastAsia="ja-JP"/>
                </w:rPr>
                <w:t xml:space="preserve"> 42,</w:t>
              </w:r>
              <w:r w:rsidRPr="00EF5447">
                <w:rPr>
                  <w:lang w:eastAsia="ja-JP"/>
                </w:rPr>
                <w:t xml:space="preserve"> 48,</w:t>
              </w:r>
              <w:r>
                <w:rPr>
                  <w:lang w:eastAsia="ja-JP"/>
                </w:rPr>
                <w:t xml:space="preserve"> 51,</w:t>
              </w:r>
              <w:r w:rsidRPr="00EF5447">
                <w:rPr>
                  <w:lang w:eastAsia="ja-JP"/>
                </w:rPr>
                <w:t xml:space="preserve"> 66, 70,</w:t>
              </w:r>
            </w:ins>
          </w:p>
          <w:p w14:paraId="3BEF1DCA" w14:textId="77777777" w:rsidR="004A1239" w:rsidRPr="00EF5447" w:rsidRDefault="004A1239" w:rsidP="004E43BA">
            <w:pPr>
              <w:pStyle w:val="TAL"/>
              <w:rPr>
                <w:ins w:id="7819" w:author="Takashi Akao" w:date="2022-02-10T16:45:00Z"/>
                <w:lang w:eastAsia="ja-JP"/>
              </w:rPr>
            </w:pPr>
            <w:ins w:id="7820"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5F5698A3" w14:textId="77777777" w:rsidR="004A1239" w:rsidRPr="00EF5447" w:rsidRDefault="004A1239" w:rsidP="004E43BA">
            <w:pPr>
              <w:pStyle w:val="TAC"/>
              <w:rPr>
                <w:ins w:id="7821" w:author="Takashi Akao" w:date="2022-02-10T16:45:00Z"/>
              </w:rPr>
            </w:pPr>
            <w:ins w:id="7822"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82A7F48" w14:textId="77777777" w:rsidR="004A1239" w:rsidRPr="00EF5447" w:rsidRDefault="004A1239" w:rsidP="004E43BA">
            <w:pPr>
              <w:pStyle w:val="TAC"/>
              <w:rPr>
                <w:ins w:id="7823" w:author="Takashi Akao" w:date="2022-02-10T16:45:00Z"/>
              </w:rPr>
            </w:pPr>
            <w:ins w:id="7824"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3161AD5F" w14:textId="77777777" w:rsidR="004A1239" w:rsidRPr="00EF5447" w:rsidRDefault="004A1239" w:rsidP="004E43BA">
            <w:pPr>
              <w:pStyle w:val="TAC"/>
              <w:rPr>
                <w:ins w:id="7825" w:author="Takashi Akao" w:date="2022-02-10T16:45:00Z"/>
              </w:rPr>
            </w:pPr>
            <w:ins w:id="7826"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0B44E28B" w14:textId="77777777" w:rsidR="004A1239" w:rsidRPr="00EF5447" w:rsidRDefault="004A1239" w:rsidP="004E43BA">
            <w:pPr>
              <w:pStyle w:val="TAC"/>
              <w:rPr>
                <w:ins w:id="7827" w:author="Takashi Akao" w:date="2022-02-10T16:45:00Z"/>
                <w:lang w:eastAsia="ja-JP"/>
              </w:rPr>
            </w:pPr>
            <w:ins w:id="7828"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6CB3977B" w14:textId="77777777" w:rsidR="004A1239" w:rsidRPr="00EF5447" w:rsidRDefault="004A1239" w:rsidP="004E43BA">
            <w:pPr>
              <w:pStyle w:val="TAC"/>
              <w:rPr>
                <w:ins w:id="7829" w:author="Takashi Akao" w:date="2022-02-10T16:45:00Z"/>
                <w:lang w:eastAsia="ja-JP"/>
              </w:rPr>
            </w:pPr>
            <w:ins w:id="7830"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40C7313C" w14:textId="77777777" w:rsidR="004A1239" w:rsidRPr="00EF5447" w:rsidRDefault="004A1239" w:rsidP="004E43BA">
            <w:pPr>
              <w:pStyle w:val="TAC"/>
              <w:rPr>
                <w:ins w:id="7831" w:author="Takashi Akao" w:date="2022-02-10T16:45:00Z"/>
                <w:lang w:eastAsia="ja-JP"/>
              </w:rPr>
            </w:pPr>
            <w:ins w:id="7832" w:author="Takashi Akao" w:date="2022-02-10T16:45:00Z">
              <w:r w:rsidRPr="00EF5447">
                <w:rPr>
                  <w:rFonts w:eastAsia="游明朝"/>
                  <w:lang w:eastAsia="ja-JP"/>
                </w:rPr>
                <w:t>2</w:t>
              </w:r>
            </w:ins>
          </w:p>
        </w:tc>
      </w:tr>
      <w:tr w:rsidR="004A1239" w:rsidRPr="00EF5447" w14:paraId="240547E0" w14:textId="77777777" w:rsidTr="004E43BA">
        <w:trPr>
          <w:gridBefore w:val="2"/>
          <w:wBefore w:w="137" w:type="dxa"/>
          <w:trHeight w:val="187"/>
          <w:jc w:val="center"/>
          <w:ins w:id="783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ABED0D2" w14:textId="77777777" w:rsidR="004A1239" w:rsidRPr="00EF5447" w:rsidRDefault="004A1239" w:rsidP="004E43BA">
            <w:pPr>
              <w:pStyle w:val="TAC"/>
              <w:rPr>
                <w:ins w:id="783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55DC61A" w14:textId="77777777" w:rsidR="004A1239" w:rsidRPr="00EF5447" w:rsidRDefault="004A1239" w:rsidP="004E43BA">
            <w:pPr>
              <w:pStyle w:val="TAL"/>
              <w:rPr>
                <w:ins w:id="7835" w:author="Takashi Akao" w:date="2022-02-10T16:45:00Z"/>
                <w:lang w:eastAsia="ja-JP"/>
              </w:rPr>
            </w:pPr>
            <w:ins w:id="7836" w:author="Takashi Akao" w:date="2022-02-10T16:45:00Z">
              <w:r w:rsidRPr="00EF5447">
                <w:rPr>
                  <w:lang w:eastAsia="ja-JP"/>
                </w:rPr>
                <w:t>E-UTRA Band 12, 85</w:t>
              </w:r>
            </w:ins>
          </w:p>
        </w:tc>
        <w:tc>
          <w:tcPr>
            <w:tcW w:w="1276" w:type="dxa"/>
            <w:tcBorders>
              <w:top w:val="single" w:sz="4" w:space="0" w:color="auto"/>
              <w:left w:val="nil"/>
              <w:bottom w:val="single" w:sz="4" w:space="0" w:color="auto"/>
              <w:right w:val="single" w:sz="4" w:space="0" w:color="auto"/>
            </w:tcBorders>
          </w:tcPr>
          <w:p w14:paraId="2985CE08" w14:textId="77777777" w:rsidR="004A1239" w:rsidRPr="00EF5447" w:rsidRDefault="004A1239" w:rsidP="004E43BA">
            <w:pPr>
              <w:pStyle w:val="TAC"/>
              <w:rPr>
                <w:ins w:id="7837" w:author="Takashi Akao" w:date="2022-02-10T16:45:00Z"/>
              </w:rPr>
            </w:pPr>
            <w:ins w:id="783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D3DC2AE" w14:textId="77777777" w:rsidR="004A1239" w:rsidRPr="00EF5447" w:rsidRDefault="004A1239" w:rsidP="004E43BA">
            <w:pPr>
              <w:pStyle w:val="TAC"/>
              <w:rPr>
                <w:ins w:id="7839" w:author="Takashi Akao" w:date="2022-02-10T16:45:00Z"/>
              </w:rPr>
            </w:pPr>
            <w:ins w:id="784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562426A" w14:textId="77777777" w:rsidR="004A1239" w:rsidRPr="00EF5447" w:rsidRDefault="004A1239" w:rsidP="004E43BA">
            <w:pPr>
              <w:pStyle w:val="TAC"/>
              <w:rPr>
                <w:ins w:id="7841" w:author="Takashi Akao" w:date="2022-02-10T16:45:00Z"/>
              </w:rPr>
            </w:pPr>
            <w:ins w:id="784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9A8EA2" w14:textId="77777777" w:rsidR="004A1239" w:rsidRPr="00EF5447" w:rsidRDefault="004A1239" w:rsidP="004E43BA">
            <w:pPr>
              <w:pStyle w:val="TAC"/>
              <w:rPr>
                <w:ins w:id="7843" w:author="Takashi Akao" w:date="2022-02-10T16:45:00Z"/>
                <w:lang w:eastAsia="ja-JP"/>
              </w:rPr>
            </w:pPr>
            <w:ins w:id="784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55ECA8C" w14:textId="77777777" w:rsidR="004A1239" w:rsidRPr="00EF5447" w:rsidRDefault="004A1239" w:rsidP="004E43BA">
            <w:pPr>
              <w:pStyle w:val="TAC"/>
              <w:rPr>
                <w:ins w:id="7845" w:author="Takashi Akao" w:date="2022-02-10T16:45:00Z"/>
                <w:lang w:eastAsia="ja-JP"/>
              </w:rPr>
            </w:pPr>
            <w:ins w:id="784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08D33B3" w14:textId="77777777" w:rsidR="004A1239" w:rsidRPr="00EF5447" w:rsidRDefault="004A1239" w:rsidP="004E43BA">
            <w:pPr>
              <w:pStyle w:val="TAC"/>
              <w:rPr>
                <w:ins w:id="7847" w:author="Takashi Akao" w:date="2022-02-10T16:45:00Z"/>
                <w:lang w:eastAsia="ja-JP"/>
              </w:rPr>
            </w:pPr>
          </w:p>
        </w:tc>
      </w:tr>
      <w:tr w:rsidR="004A1239" w:rsidRPr="00EF5447" w14:paraId="0BD40641" w14:textId="77777777" w:rsidTr="004E43BA">
        <w:trPr>
          <w:gridBefore w:val="2"/>
          <w:wBefore w:w="137" w:type="dxa"/>
          <w:trHeight w:val="187"/>
          <w:jc w:val="center"/>
          <w:ins w:id="784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9A31AC9" w14:textId="77777777" w:rsidR="004A1239" w:rsidRPr="00EF5447" w:rsidRDefault="004A1239" w:rsidP="004E43BA">
            <w:pPr>
              <w:pStyle w:val="TAC"/>
              <w:rPr>
                <w:ins w:id="7849" w:author="Takashi Akao" w:date="2022-02-10T16:45:00Z"/>
                <w:lang w:eastAsia="ja-JP"/>
              </w:rPr>
            </w:pPr>
            <w:ins w:id="7850" w:author="Takashi Akao" w:date="2022-02-10T16:45:00Z">
              <w:r w:rsidRPr="00EF5447">
                <w:rPr>
                  <w:lang w:eastAsia="ja-JP"/>
                </w:rPr>
                <w:t>DC_12_n66</w:t>
              </w:r>
            </w:ins>
          </w:p>
        </w:tc>
        <w:tc>
          <w:tcPr>
            <w:tcW w:w="2693" w:type="dxa"/>
            <w:tcBorders>
              <w:top w:val="single" w:sz="4" w:space="0" w:color="auto"/>
              <w:left w:val="nil"/>
              <w:bottom w:val="single" w:sz="4" w:space="0" w:color="auto"/>
              <w:right w:val="single" w:sz="4" w:space="0" w:color="auto"/>
            </w:tcBorders>
          </w:tcPr>
          <w:p w14:paraId="01479CFD" w14:textId="77777777" w:rsidR="004A1239" w:rsidRPr="00EF5447" w:rsidRDefault="004A1239" w:rsidP="004E43BA">
            <w:pPr>
              <w:pStyle w:val="TAL"/>
              <w:rPr>
                <w:ins w:id="7851" w:author="Takashi Akao" w:date="2022-02-10T16:45:00Z"/>
                <w:lang w:eastAsia="ja-JP"/>
              </w:rPr>
            </w:pPr>
            <w:ins w:id="7852" w:author="Takashi Akao" w:date="2022-02-10T16:45:00Z">
              <w:r w:rsidRPr="00EF5447">
                <w:rPr>
                  <w:lang w:eastAsia="ja-JP"/>
                </w:rPr>
                <w:t>E-UTRA Band 2, 5, 13, 14, 17, 25, 26, 27, 30, 41, 53, 71, 74</w:t>
              </w:r>
            </w:ins>
          </w:p>
        </w:tc>
        <w:tc>
          <w:tcPr>
            <w:tcW w:w="1276" w:type="dxa"/>
            <w:tcBorders>
              <w:top w:val="single" w:sz="4" w:space="0" w:color="auto"/>
              <w:left w:val="nil"/>
              <w:bottom w:val="single" w:sz="4" w:space="0" w:color="auto"/>
              <w:right w:val="single" w:sz="4" w:space="0" w:color="auto"/>
            </w:tcBorders>
          </w:tcPr>
          <w:p w14:paraId="335E5513" w14:textId="77777777" w:rsidR="004A1239" w:rsidRPr="00EF5447" w:rsidRDefault="004A1239" w:rsidP="004E43BA">
            <w:pPr>
              <w:pStyle w:val="TAC"/>
              <w:rPr>
                <w:ins w:id="7853" w:author="Takashi Akao" w:date="2022-02-10T16:45:00Z"/>
              </w:rPr>
            </w:pPr>
            <w:ins w:id="7854"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44F29877" w14:textId="77777777" w:rsidR="004A1239" w:rsidRPr="00EF5447" w:rsidRDefault="004A1239" w:rsidP="004E43BA">
            <w:pPr>
              <w:pStyle w:val="TAC"/>
              <w:rPr>
                <w:ins w:id="7855" w:author="Takashi Akao" w:date="2022-02-10T16:45:00Z"/>
              </w:rPr>
            </w:pPr>
            <w:ins w:id="7856"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29CFD50D" w14:textId="77777777" w:rsidR="004A1239" w:rsidRPr="00EF5447" w:rsidRDefault="004A1239" w:rsidP="004E43BA">
            <w:pPr>
              <w:pStyle w:val="TAC"/>
              <w:rPr>
                <w:ins w:id="7857" w:author="Takashi Akao" w:date="2022-02-10T16:45:00Z"/>
              </w:rPr>
            </w:pPr>
            <w:ins w:id="7858"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252D1E5A" w14:textId="77777777" w:rsidR="004A1239" w:rsidRPr="00EF5447" w:rsidRDefault="004A1239" w:rsidP="004E43BA">
            <w:pPr>
              <w:pStyle w:val="TAC"/>
              <w:rPr>
                <w:ins w:id="7859" w:author="Takashi Akao" w:date="2022-02-10T16:45:00Z"/>
                <w:lang w:eastAsia="ja-JP"/>
              </w:rPr>
            </w:pPr>
            <w:ins w:id="7860"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4EF2393D" w14:textId="77777777" w:rsidR="004A1239" w:rsidRPr="00EF5447" w:rsidRDefault="004A1239" w:rsidP="004E43BA">
            <w:pPr>
              <w:pStyle w:val="TAC"/>
              <w:rPr>
                <w:ins w:id="7861" w:author="Takashi Akao" w:date="2022-02-10T16:45:00Z"/>
                <w:lang w:eastAsia="ja-JP"/>
              </w:rPr>
            </w:pPr>
            <w:ins w:id="7862"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D8AAB22" w14:textId="77777777" w:rsidR="004A1239" w:rsidRPr="00EF5447" w:rsidRDefault="004A1239" w:rsidP="004E43BA">
            <w:pPr>
              <w:pStyle w:val="TAC"/>
              <w:rPr>
                <w:ins w:id="7863" w:author="Takashi Akao" w:date="2022-02-10T16:45:00Z"/>
                <w:lang w:eastAsia="ja-JP"/>
              </w:rPr>
            </w:pPr>
          </w:p>
        </w:tc>
      </w:tr>
      <w:tr w:rsidR="004A1239" w:rsidRPr="00EF5447" w14:paraId="63BF1809" w14:textId="77777777" w:rsidTr="004E43BA">
        <w:trPr>
          <w:gridBefore w:val="2"/>
          <w:wBefore w:w="137" w:type="dxa"/>
          <w:trHeight w:val="187"/>
          <w:jc w:val="center"/>
          <w:ins w:id="7864" w:author="Takashi Akao" w:date="2022-02-10T16:45:00Z"/>
        </w:trPr>
        <w:tc>
          <w:tcPr>
            <w:tcW w:w="1985" w:type="dxa"/>
            <w:gridSpan w:val="2"/>
            <w:tcBorders>
              <w:left w:val="single" w:sz="4" w:space="0" w:color="auto"/>
              <w:right w:val="single" w:sz="4" w:space="0" w:color="auto"/>
            </w:tcBorders>
            <w:shd w:val="clear" w:color="auto" w:fill="auto"/>
          </w:tcPr>
          <w:p w14:paraId="6000A95A" w14:textId="77777777" w:rsidR="004A1239" w:rsidRPr="00EF5447" w:rsidRDefault="004A1239" w:rsidP="004E43BA">
            <w:pPr>
              <w:pStyle w:val="TAC"/>
              <w:rPr>
                <w:ins w:id="786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6DD550" w14:textId="77777777" w:rsidR="004A1239" w:rsidRPr="00EF5447" w:rsidRDefault="004A1239" w:rsidP="004E43BA">
            <w:pPr>
              <w:pStyle w:val="TAL"/>
              <w:rPr>
                <w:ins w:id="7866" w:author="Takashi Akao" w:date="2022-02-10T16:45:00Z"/>
                <w:lang w:eastAsia="ja-JP"/>
              </w:rPr>
            </w:pPr>
            <w:ins w:id="7867" w:author="Takashi Akao" w:date="2022-02-10T16:45:00Z">
              <w:r w:rsidRPr="00EF5447">
                <w:rPr>
                  <w:lang w:eastAsia="ja-JP"/>
                </w:rPr>
                <w:t>E-UTRA Band 4, 48, 50, 51, 66, 70</w:t>
              </w:r>
            </w:ins>
          </w:p>
          <w:p w14:paraId="549D1BF4" w14:textId="77777777" w:rsidR="004A1239" w:rsidRPr="00EF5447" w:rsidRDefault="004A1239" w:rsidP="004E43BA">
            <w:pPr>
              <w:pStyle w:val="TAL"/>
              <w:rPr>
                <w:ins w:id="7868" w:author="Takashi Akao" w:date="2022-02-10T16:45:00Z"/>
                <w:lang w:eastAsia="ja-JP"/>
              </w:rPr>
            </w:pPr>
            <w:ins w:id="7869"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2A463AD4" w14:textId="77777777" w:rsidR="004A1239" w:rsidRPr="00EF5447" w:rsidRDefault="004A1239" w:rsidP="004E43BA">
            <w:pPr>
              <w:pStyle w:val="TAC"/>
              <w:rPr>
                <w:ins w:id="7870" w:author="Takashi Akao" w:date="2022-02-10T16:45:00Z"/>
              </w:rPr>
            </w:pPr>
            <w:ins w:id="7871"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634BB307" w14:textId="77777777" w:rsidR="004A1239" w:rsidRPr="00EF5447" w:rsidRDefault="004A1239" w:rsidP="004E43BA">
            <w:pPr>
              <w:pStyle w:val="TAC"/>
              <w:rPr>
                <w:ins w:id="7872" w:author="Takashi Akao" w:date="2022-02-10T16:45:00Z"/>
              </w:rPr>
            </w:pPr>
            <w:ins w:id="7873"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6A1FEF7A" w14:textId="77777777" w:rsidR="004A1239" w:rsidRPr="00EF5447" w:rsidRDefault="004A1239" w:rsidP="004E43BA">
            <w:pPr>
              <w:pStyle w:val="TAC"/>
              <w:rPr>
                <w:ins w:id="7874" w:author="Takashi Akao" w:date="2022-02-10T16:45:00Z"/>
              </w:rPr>
            </w:pPr>
            <w:ins w:id="7875"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663316A6" w14:textId="77777777" w:rsidR="004A1239" w:rsidRPr="00EF5447" w:rsidRDefault="004A1239" w:rsidP="004E43BA">
            <w:pPr>
              <w:pStyle w:val="TAC"/>
              <w:rPr>
                <w:ins w:id="7876" w:author="Takashi Akao" w:date="2022-02-10T16:45:00Z"/>
                <w:lang w:eastAsia="ja-JP"/>
              </w:rPr>
            </w:pPr>
            <w:ins w:id="7877"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50F8DDC2" w14:textId="77777777" w:rsidR="004A1239" w:rsidRPr="00EF5447" w:rsidRDefault="004A1239" w:rsidP="004E43BA">
            <w:pPr>
              <w:pStyle w:val="TAC"/>
              <w:rPr>
                <w:ins w:id="7878" w:author="Takashi Akao" w:date="2022-02-10T16:45:00Z"/>
                <w:lang w:eastAsia="ja-JP"/>
              </w:rPr>
            </w:pPr>
            <w:ins w:id="7879"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76603430" w14:textId="77777777" w:rsidR="004A1239" w:rsidRPr="00EF5447" w:rsidRDefault="004A1239" w:rsidP="004E43BA">
            <w:pPr>
              <w:pStyle w:val="TAC"/>
              <w:rPr>
                <w:ins w:id="7880" w:author="Takashi Akao" w:date="2022-02-10T16:45:00Z"/>
                <w:lang w:eastAsia="ja-JP"/>
              </w:rPr>
            </w:pPr>
            <w:ins w:id="7881" w:author="Takashi Akao" w:date="2022-02-10T16:45:00Z">
              <w:r w:rsidRPr="00EF5447">
                <w:rPr>
                  <w:lang w:eastAsia="zh-CN"/>
                </w:rPr>
                <w:t>2</w:t>
              </w:r>
            </w:ins>
          </w:p>
        </w:tc>
      </w:tr>
      <w:tr w:rsidR="004A1239" w:rsidRPr="00EF5447" w14:paraId="74B48EB1" w14:textId="77777777" w:rsidTr="004E43BA">
        <w:trPr>
          <w:gridBefore w:val="2"/>
          <w:wBefore w:w="137" w:type="dxa"/>
          <w:trHeight w:val="187"/>
          <w:jc w:val="center"/>
          <w:ins w:id="788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50A0230" w14:textId="77777777" w:rsidR="004A1239" w:rsidRPr="00EF5447" w:rsidRDefault="004A1239" w:rsidP="004E43BA">
            <w:pPr>
              <w:pStyle w:val="TAC"/>
              <w:rPr>
                <w:ins w:id="788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02BB03" w14:textId="77777777" w:rsidR="004A1239" w:rsidRPr="00EF5447" w:rsidRDefault="004A1239" w:rsidP="004E43BA">
            <w:pPr>
              <w:pStyle w:val="TAL"/>
              <w:rPr>
                <w:ins w:id="7884" w:author="Takashi Akao" w:date="2022-02-10T16:45:00Z"/>
                <w:lang w:eastAsia="ja-JP"/>
              </w:rPr>
            </w:pPr>
            <w:ins w:id="7885" w:author="Takashi Akao" w:date="2022-02-10T16:45:00Z">
              <w:r w:rsidRPr="00EF5447">
                <w:rPr>
                  <w:lang w:eastAsia="ja-JP"/>
                </w:rPr>
                <w:t>E-UTRA Band 12, 85</w:t>
              </w:r>
            </w:ins>
          </w:p>
        </w:tc>
        <w:tc>
          <w:tcPr>
            <w:tcW w:w="1276" w:type="dxa"/>
            <w:tcBorders>
              <w:top w:val="single" w:sz="4" w:space="0" w:color="auto"/>
              <w:left w:val="nil"/>
              <w:bottom w:val="single" w:sz="4" w:space="0" w:color="auto"/>
              <w:right w:val="single" w:sz="4" w:space="0" w:color="auto"/>
            </w:tcBorders>
          </w:tcPr>
          <w:p w14:paraId="6FCD382E" w14:textId="77777777" w:rsidR="004A1239" w:rsidRPr="00EF5447" w:rsidRDefault="004A1239" w:rsidP="004E43BA">
            <w:pPr>
              <w:pStyle w:val="TAC"/>
              <w:rPr>
                <w:ins w:id="7886" w:author="Takashi Akao" w:date="2022-02-10T16:45:00Z"/>
              </w:rPr>
            </w:pPr>
            <w:ins w:id="7887"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2EF1319A" w14:textId="77777777" w:rsidR="004A1239" w:rsidRPr="00EF5447" w:rsidRDefault="004A1239" w:rsidP="004E43BA">
            <w:pPr>
              <w:pStyle w:val="TAC"/>
              <w:rPr>
                <w:ins w:id="7888" w:author="Takashi Akao" w:date="2022-02-10T16:45:00Z"/>
                <w:lang w:eastAsia="ja-JP"/>
              </w:rPr>
            </w:pPr>
            <w:ins w:id="7889"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7608A234" w14:textId="77777777" w:rsidR="004A1239" w:rsidRPr="00EF5447" w:rsidRDefault="004A1239" w:rsidP="004E43BA">
            <w:pPr>
              <w:pStyle w:val="TAC"/>
              <w:rPr>
                <w:ins w:id="7890" w:author="Takashi Akao" w:date="2022-02-10T16:45:00Z"/>
              </w:rPr>
            </w:pPr>
            <w:ins w:id="7891"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4443AD1C" w14:textId="77777777" w:rsidR="004A1239" w:rsidRPr="00EF5447" w:rsidRDefault="004A1239" w:rsidP="004E43BA">
            <w:pPr>
              <w:pStyle w:val="TAC"/>
              <w:rPr>
                <w:ins w:id="7892" w:author="Takashi Akao" w:date="2022-02-10T16:45:00Z"/>
                <w:lang w:eastAsia="ja-JP"/>
              </w:rPr>
            </w:pPr>
            <w:ins w:id="7893"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7354EDB3" w14:textId="77777777" w:rsidR="004A1239" w:rsidRPr="00EF5447" w:rsidRDefault="004A1239" w:rsidP="004E43BA">
            <w:pPr>
              <w:pStyle w:val="TAC"/>
              <w:rPr>
                <w:ins w:id="7894" w:author="Takashi Akao" w:date="2022-02-10T16:45:00Z"/>
                <w:lang w:eastAsia="ja-JP"/>
              </w:rPr>
            </w:pPr>
            <w:ins w:id="7895"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1C2FE6C3" w14:textId="77777777" w:rsidR="004A1239" w:rsidRPr="00EF5447" w:rsidRDefault="004A1239" w:rsidP="004E43BA">
            <w:pPr>
              <w:pStyle w:val="TAC"/>
              <w:rPr>
                <w:ins w:id="7896" w:author="Takashi Akao" w:date="2022-02-10T16:45:00Z"/>
                <w:lang w:eastAsia="ja-JP"/>
              </w:rPr>
            </w:pPr>
            <w:ins w:id="7897" w:author="Takashi Akao" w:date="2022-02-10T16:45:00Z">
              <w:r w:rsidRPr="00EF5447">
                <w:rPr>
                  <w:lang w:eastAsia="zh-CN"/>
                </w:rPr>
                <w:t>5</w:t>
              </w:r>
            </w:ins>
          </w:p>
        </w:tc>
      </w:tr>
      <w:tr w:rsidR="004A1239" w:rsidRPr="00EF5447" w14:paraId="09C1C163" w14:textId="77777777" w:rsidTr="004E43BA">
        <w:trPr>
          <w:gridBefore w:val="2"/>
          <w:wBefore w:w="137" w:type="dxa"/>
          <w:trHeight w:val="187"/>
          <w:jc w:val="center"/>
          <w:ins w:id="789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DD323EC" w14:textId="77777777" w:rsidR="004A1239" w:rsidRPr="00EF5447" w:rsidRDefault="004A1239" w:rsidP="004E43BA">
            <w:pPr>
              <w:pStyle w:val="TAC"/>
              <w:rPr>
                <w:ins w:id="7899" w:author="Takashi Akao" w:date="2022-02-10T16:45:00Z"/>
                <w:lang w:eastAsia="ja-JP"/>
              </w:rPr>
            </w:pPr>
            <w:ins w:id="7900" w:author="Takashi Akao" w:date="2022-02-10T16:45:00Z">
              <w:r w:rsidRPr="00EF5447">
                <w:rPr>
                  <w:lang w:eastAsia="fi-FI"/>
                </w:rPr>
                <w:t>DC_12_n7</w:t>
              </w:r>
              <w:r w:rsidRPr="00EF5447">
                <w:t xml:space="preserve"> </w:t>
              </w:r>
            </w:ins>
          </w:p>
        </w:tc>
        <w:tc>
          <w:tcPr>
            <w:tcW w:w="2693" w:type="dxa"/>
            <w:tcBorders>
              <w:top w:val="single" w:sz="4" w:space="0" w:color="auto"/>
              <w:left w:val="nil"/>
              <w:bottom w:val="single" w:sz="4" w:space="0" w:color="auto"/>
              <w:right w:val="single" w:sz="4" w:space="0" w:color="auto"/>
            </w:tcBorders>
          </w:tcPr>
          <w:p w14:paraId="3815E5E2" w14:textId="77777777" w:rsidR="004A1239" w:rsidRPr="00EF5447" w:rsidRDefault="004A1239" w:rsidP="004E43BA">
            <w:pPr>
              <w:pStyle w:val="TAL"/>
              <w:rPr>
                <w:ins w:id="7901" w:author="Takashi Akao" w:date="2022-02-10T16:45:00Z"/>
                <w:lang w:eastAsia="ja-JP"/>
              </w:rPr>
            </w:pPr>
            <w:ins w:id="7902" w:author="Takashi Akao" w:date="2022-02-10T16:45:00Z">
              <w:r w:rsidRPr="00EF5447">
                <w:rPr>
                  <w:rFonts w:cs="Arial"/>
                </w:rPr>
                <w:t>E-UTRA Band 2, 5, 7, 13, 14, 17, 26, 27, 30, 74</w:t>
              </w:r>
            </w:ins>
          </w:p>
        </w:tc>
        <w:tc>
          <w:tcPr>
            <w:tcW w:w="1276" w:type="dxa"/>
            <w:tcBorders>
              <w:top w:val="single" w:sz="4" w:space="0" w:color="auto"/>
              <w:left w:val="nil"/>
              <w:bottom w:val="single" w:sz="4" w:space="0" w:color="auto"/>
              <w:right w:val="single" w:sz="4" w:space="0" w:color="auto"/>
            </w:tcBorders>
          </w:tcPr>
          <w:p w14:paraId="3B20DE14" w14:textId="77777777" w:rsidR="004A1239" w:rsidRPr="00EF5447" w:rsidRDefault="004A1239" w:rsidP="004E43BA">
            <w:pPr>
              <w:pStyle w:val="TAC"/>
              <w:rPr>
                <w:ins w:id="7903" w:author="Takashi Akao" w:date="2022-02-10T16:45:00Z"/>
                <w:lang w:eastAsia="zh-CN"/>
              </w:rPr>
            </w:pPr>
            <w:ins w:id="790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6F469F9" w14:textId="77777777" w:rsidR="004A1239" w:rsidRPr="00EF5447" w:rsidRDefault="004A1239" w:rsidP="004E43BA">
            <w:pPr>
              <w:pStyle w:val="TAC"/>
              <w:rPr>
                <w:ins w:id="7905" w:author="Takashi Akao" w:date="2022-02-10T16:45:00Z"/>
                <w:lang w:eastAsia="zh-CN"/>
              </w:rPr>
            </w:pPr>
            <w:ins w:id="790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99264F4" w14:textId="77777777" w:rsidR="004A1239" w:rsidRPr="00EF5447" w:rsidRDefault="004A1239" w:rsidP="004E43BA">
            <w:pPr>
              <w:pStyle w:val="TAC"/>
              <w:rPr>
                <w:ins w:id="7907" w:author="Takashi Akao" w:date="2022-02-10T16:45:00Z"/>
                <w:lang w:eastAsia="zh-CN"/>
              </w:rPr>
            </w:pPr>
            <w:ins w:id="790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037A2E9" w14:textId="77777777" w:rsidR="004A1239" w:rsidRPr="00EF5447" w:rsidRDefault="004A1239" w:rsidP="004E43BA">
            <w:pPr>
              <w:pStyle w:val="TAC"/>
              <w:rPr>
                <w:ins w:id="7909" w:author="Takashi Akao" w:date="2022-02-10T16:45:00Z"/>
                <w:lang w:eastAsia="zh-CN"/>
              </w:rPr>
            </w:pPr>
            <w:ins w:id="791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17175F3" w14:textId="77777777" w:rsidR="004A1239" w:rsidRPr="00EF5447" w:rsidRDefault="004A1239" w:rsidP="004E43BA">
            <w:pPr>
              <w:pStyle w:val="TAC"/>
              <w:rPr>
                <w:ins w:id="7911" w:author="Takashi Akao" w:date="2022-02-10T16:45:00Z"/>
                <w:lang w:eastAsia="zh-CN"/>
              </w:rPr>
            </w:pPr>
            <w:ins w:id="791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8C6B2AF" w14:textId="77777777" w:rsidR="004A1239" w:rsidRPr="00EF5447" w:rsidRDefault="004A1239" w:rsidP="004E43BA">
            <w:pPr>
              <w:pStyle w:val="TAC"/>
              <w:rPr>
                <w:ins w:id="7913" w:author="Takashi Akao" w:date="2022-02-10T16:45:00Z"/>
                <w:lang w:eastAsia="ja-JP"/>
              </w:rPr>
            </w:pPr>
          </w:p>
        </w:tc>
      </w:tr>
      <w:tr w:rsidR="004A1239" w:rsidRPr="00EF5447" w14:paraId="1E7706A4" w14:textId="77777777" w:rsidTr="004E43BA">
        <w:trPr>
          <w:gridBefore w:val="2"/>
          <w:wBefore w:w="137" w:type="dxa"/>
          <w:trHeight w:val="187"/>
          <w:jc w:val="center"/>
          <w:ins w:id="7914" w:author="Takashi Akao" w:date="2022-02-10T16:45:00Z"/>
        </w:trPr>
        <w:tc>
          <w:tcPr>
            <w:tcW w:w="1985" w:type="dxa"/>
            <w:gridSpan w:val="2"/>
            <w:tcBorders>
              <w:left w:val="single" w:sz="4" w:space="0" w:color="auto"/>
              <w:right w:val="single" w:sz="4" w:space="0" w:color="auto"/>
            </w:tcBorders>
            <w:shd w:val="clear" w:color="auto" w:fill="auto"/>
          </w:tcPr>
          <w:p w14:paraId="6924B653" w14:textId="77777777" w:rsidR="004A1239" w:rsidRPr="00EF5447" w:rsidRDefault="004A1239" w:rsidP="004E43BA">
            <w:pPr>
              <w:pStyle w:val="TAC"/>
              <w:rPr>
                <w:ins w:id="79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73734E" w14:textId="77777777" w:rsidR="004A1239" w:rsidRPr="00C43216" w:rsidRDefault="004A1239" w:rsidP="004E43BA">
            <w:pPr>
              <w:pStyle w:val="TAL"/>
              <w:rPr>
                <w:ins w:id="7916" w:author="Takashi Akao" w:date="2022-02-10T16:45:00Z"/>
                <w:rFonts w:cs="Arial"/>
                <w:lang w:val="de-DE"/>
              </w:rPr>
            </w:pPr>
            <w:ins w:id="7917" w:author="Takashi Akao" w:date="2022-02-10T16:45:00Z">
              <w:r w:rsidRPr="00EF5447">
                <w:rPr>
                  <w:rFonts w:eastAsia="Arial" w:cs="Arial"/>
                  <w:lang w:eastAsia="ja-JP"/>
                </w:rPr>
                <w:t>E-UTRA Ba</w:t>
              </w:r>
              <w:r w:rsidRPr="00EF5447">
                <w:rPr>
                  <w:rFonts w:cs="Arial"/>
                </w:rPr>
                <w:t>nd 4, 50, 51,66</w:t>
              </w:r>
            </w:ins>
          </w:p>
          <w:p w14:paraId="281B596B" w14:textId="77777777" w:rsidR="004A1239" w:rsidRPr="00EF5447" w:rsidRDefault="004A1239" w:rsidP="004E43BA">
            <w:pPr>
              <w:pStyle w:val="TAL"/>
              <w:rPr>
                <w:ins w:id="7918" w:author="Takashi Akao" w:date="2022-02-10T16:45:00Z"/>
                <w:lang w:eastAsia="ja-JP"/>
              </w:rPr>
            </w:pPr>
            <w:ins w:id="7919" w:author="Takashi Akao" w:date="2022-02-10T16:45:00Z">
              <w:r w:rsidRPr="00C43216">
                <w:rPr>
                  <w:rFonts w:cs="Arial"/>
                  <w:lang w:val="de-DE" w:eastAsia="zh-CN"/>
                </w:rPr>
                <w:t>NR Band n78</w:t>
              </w:r>
            </w:ins>
          </w:p>
        </w:tc>
        <w:tc>
          <w:tcPr>
            <w:tcW w:w="1276" w:type="dxa"/>
            <w:tcBorders>
              <w:top w:val="single" w:sz="4" w:space="0" w:color="auto"/>
              <w:left w:val="nil"/>
              <w:bottom w:val="single" w:sz="4" w:space="0" w:color="auto"/>
              <w:right w:val="single" w:sz="4" w:space="0" w:color="auto"/>
            </w:tcBorders>
          </w:tcPr>
          <w:p w14:paraId="3C422ECB" w14:textId="77777777" w:rsidR="004A1239" w:rsidRPr="00EF5447" w:rsidRDefault="004A1239" w:rsidP="004E43BA">
            <w:pPr>
              <w:pStyle w:val="TAC"/>
              <w:rPr>
                <w:ins w:id="7920" w:author="Takashi Akao" w:date="2022-02-10T16:45:00Z"/>
                <w:lang w:eastAsia="zh-CN"/>
              </w:rPr>
            </w:pPr>
            <w:ins w:id="7921"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20A022E" w14:textId="77777777" w:rsidR="004A1239" w:rsidRPr="00EF5447" w:rsidRDefault="004A1239" w:rsidP="004E43BA">
            <w:pPr>
              <w:pStyle w:val="TAC"/>
              <w:rPr>
                <w:ins w:id="7922" w:author="Takashi Akao" w:date="2022-02-10T16:45:00Z"/>
                <w:lang w:eastAsia="zh-CN"/>
              </w:rPr>
            </w:pPr>
            <w:ins w:id="7923"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65026FC8" w14:textId="77777777" w:rsidR="004A1239" w:rsidRPr="00EF5447" w:rsidRDefault="004A1239" w:rsidP="004E43BA">
            <w:pPr>
              <w:pStyle w:val="TAC"/>
              <w:rPr>
                <w:ins w:id="7924" w:author="Takashi Akao" w:date="2022-02-10T16:45:00Z"/>
                <w:lang w:eastAsia="zh-CN"/>
              </w:rPr>
            </w:pPr>
            <w:ins w:id="7925"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9873A07" w14:textId="77777777" w:rsidR="004A1239" w:rsidRPr="00EF5447" w:rsidRDefault="004A1239" w:rsidP="004E43BA">
            <w:pPr>
              <w:pStyle w:val="TAC"/>
              <w:rPr>
                <w:ins w:id="7926" w:author="Takashi Akao" w:date="2022-02-10T16:45:00Z"/>
                <w:lang w:eastAsia="zh-CN"/>
              </w:rPr>
            </w:pPr>
            <w:ins w:id="7927"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43C9E760" w14:textId="77777777" w:rsidR="004A1239" w:rsidRPr="00EF5447" w:rsidRDefault="004A1239" w:rsidP="004E43BA">
            <w:pPr>
              <w:pStyle w:val="TAC"/>
              <w:rPr>
                <w:ins w:id="7928" w:author="Takashi Akao" w:date="2022-02-10T16:45:00Z"/>
                <w:lang w:eastAsia="zh-CN"/>
              </w:rPr>
            </w:pPr>
            <w:ins w:id="7929"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3BE16A2" w14:textId="77777777" w:rsidR="004A1239" w:rsidRPr="00EF5447" w:rsidRDefault="004A1239" w:rsidP="004E43BA">
            <w:pPr>
              <w:pStyle w:val="TAC"/>
              <w:rPr>
                <w:ins w:id="7930" w:author="Takashi Akao" w:date="2022-02-10T16:45:00Z"/>
                <w:lang w:eastAsia="ja-JP"/>
              </w:rPr>
            </w:pPr>
            <w:ins w:id="7931" w:author="Takashi Akao" w:date="2022-02-10T16:45:00Z">
              <w:r w:rsidRPr="00EF5447">
                <w:rPr>
                  <w:rFonts w:eastAsia="Arial"/>
                  <w:lang w:eastAsia="ja-JP"/>
                </w:rPr>
                <w:t>2</w:t>
              </w:r>
            </w:ins>
          </w:p>
        </w:tc>
      </w:tr>
      <w:tr w:rsidR="004A1239" w:rsidRPr="00EF5447" w14:paraId="1E82B33C" w14:textId="77777777" w:rsidTr="004E43BA">
        <w:trPr>
          <w:gridBefore w:val="2"/>
          <w:wBefore w:w="137" w:type="dxa"/>
          <w:trHeight w:val="187"/>
          <w:jc w:val="center"/>
          <w:ins w:id="7932" w:author="Takashi Akao" w:date="2022-02-10T16:45:00Z"/>
        </w:trPr>
        <w:tc>
          <w:tcPr>
            <w:tcW w:w="1985" w:type="dxa"/>
            <w:gridSpan w:val="2"/>
            <w:tcBorders>
              <w:left w:val="single" w:sz="4" w:space="0" w:color="auto"/>
              <w:right w:val="single" w:sz="4" w:space="0" w:color="auto"/>
            </w:tcBorders>
            <w:shd w:val="clear" w:color="auto" w:fill="auto"/>
          </w:tcPr>
          <w:p w14:paraId="5746877C" w14:textId="77777777" w:rsidR="004A1239" w:rsidRPr="00EF5447" w:rsidRDefault="004A1239" w:rsidP="004E43BA">
            <w:pPr>
              <w:pStyle w:val="TAC"/>
              <w:rPr>
                <w:ins w:id="793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C88BF2" w14:textId="77777777" w:rsidR="004A1239" w:rsidRPr="00EF5447" w:rsidRDefault="004A1239" w:rsidP="004E43BA">
            <w:pPr>
              <w:pStyle w:val="TAL"/>
              <w:rPr>
                <w:ins w:id="7934" w:author="Takashi Akao" w:date="2022-02-10T16:45:00Z"/>
                <w:lang w:eastAsia="ja-JP"/>
              </w:rPr>
            </w:pPr>
            <w:ins w:id="7935" w:author="Takashi Akao" w:date="2022-02-10T16:45:00Z">
              <w:r w:rsidRPr="00EF5447">
                <w:rPr>
                  <w:rFonts w:eastAsia="Arial" w:cs="Arial"/>
                  <w:lang w:eastAsia="ja-JP"/>
                </w:rPr>
                <w:t>E-UTRA Band 12, 85</w:t>
              </w:r>
            </w:ins>
          </w:p>
        </w:tc>
        <w:tc>
          <w:tcPr>
            <w:tcW w:w="1276" w:type="dxa"/>
            <w:tcBorders>
              <w:top w:val="single" w:sz="4" w:space="0" w:color="auto"/>
              <w:left w:val="nil"/>
              <w:bottom w:val="single" w:sz="4" w:space="0" w:color="auto"/>
              <w:right w:val="single" w:sz="4" w:space="0" w:color="auto"/>
            </w:tcBorders>
          </w:tcPr>
          <w:p w14:paraId="73AD8BF7" w14:textId="77777777" w:rsidR="004A1239" w:rsidRPr="00EF5447" w:rsidRDefault="004A1239" w:rsidP="004E43BA">
            <w:pPr>
              <w:pStyle w:val="TAC"/>
              <w:rPr>
                <w:ins w:id="7936" w:author="Takashi Akao" w:date="2022-02-10T16:45:00Z"/>
                <w:lang w:eastAsia="zh-CN"/>
              </w:rPr>
            </w:pPr>
            <w:ins w:id="7937"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3DF86C1" w14:textId="77777777" w:rsidR="004A1239" w:rsidRPr="00EF5447" w:rsidRDefault="004A1239" w:rsidP="004E43BA">
            <w:pPr>
              <w:pStyle w:val="TAC"/>
              <w:rPr>
                <w:ins w:id="7938" w:author="Takashi Akao" w:date="2022-02-10T16:45:00Z"/>
                <w:lang w:eastAsia="zh-CN"/>
              </w:rPr>
            </w:pPr>
            <w:ins w:id="7939"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1141760E" w14:textId="77777777" w:rsidR="004A1239" w:rsidRPr="00EF5447" w:rsidRDefault="004A1239" w:rsidP="004E43BA">
            <w:pPr>
              <w:pStyle w:val="TAC"/>
              <w:rPr>
                <w:ins w:id="7940" w:author="Takashi Akao" w:date="2022-02-10T16:45:00Z"/>
                <w:lang w:eastAsia="zh-CN"/>
              </w:rPr>
            </w:pPr>
            <w:ins w:id="7941"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175AA5B2" w14:textId="77777777" w:rsidR="004A1239" w:rsidRPr="00EF5447" w:rsidRDefault="004A1239" w:rsidP="004E43BA">
            <w:pPr>
              <w:pStyle w:val="TAC"/>
              <w:rPr>
                <w:ins w:id="7942" w:author="Takashi Akao" w:date="2022-02-10T16:45:00Z"/>
                <w:lang w:eastAsia="zh-CN"/>
              </w:rPr>
            </w:pPr>
            <w:ins w:id="7943"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0B935065" w14:textId="77777777" w:rsidR="004A1239" w:rsidRPr="00EF5447" w:rsidRDefault="004A1239" w:rsidP="004E43BA">
            <w:pPr>
              <w:pStyle w:val="TAC"/>
              <w:rPr>
                <w:ins w:id="7944" w:author="Takashi Akao" w:date="2022-02-10T16:45:00Z"/>
                <w:lang w:eastAsia="zh-CN"/>
              </w:rPr>
            </w:pPr>
            <w:ins w:id="7945"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D7FE50B" w14:textId="77777777" w:rsidR="004A1239" w:rsidRPr="00EF5447" w:rsidRDefault="004A1239" w:rsidP="004E43BA">
            <w:pPr>
              <w:pStyle w:val="TAC"/>
              <w:rPr>
                <w:ins w:id="7946" w:author="Takashi Akao" w:date="2022-02-10T16:45:00Z"/>
                <w:lang w:eastAsia="ja-JP"/>
              </w:rPr>
            </w:pPr>
            <w:ins w:id="7947" w:author="Takashi Akao" w:date="2022-02-10T16:45:00Z">
              <w:r w:rsidRPr="00EF5447">
                <w:rPr>
                  <w:lang w:eastAsia="zh-CN"/>
                </w:rPr>
                <w:t>5</w:t>
              </w:r>
            </w:ins>
          </w:p>
        </w:tc>
      </w:tr>
      <w:tr w:rsidR="004A1239" w:rsidRPr="00EF5447" w14:paraId="08194C63" w14:textId="77777777" w:rsidTr="004E43BA">
        <w:trPr>
          <w:gridBefore w:val="2"/>
          <w:wBefore w:w="137" w:type="dxa"/>
          <w:trHeight w:val="187"/>
          <w:jc w:val="center"/>
          <w:ins w:id="7948" w:author="Takashi Akao" w:date="2022-02-10T16:45:00Z"/>
        </w:trPr>
        <w:tc>
          <w:tcPr>
            <w:tcW w:w="1985" w:type="dxa"/>
            <w:gridSpan w:val="2"/>
            <w:tcBorders>
              <w:left w:val="single" w:sz="4" w:space="0" w:color="auto"/>
              <w:right w:val="single" w:sz="4" w:space="0" w:color="auto"/>
            </w:tcBorders>
            <w:shd w:val="clear" w:color="auto" w:fill="auto"/>
          </w:tcPr>
          <w:p w14:paraId="1722CF47" w14:textId="77777777" w:rsidR="004A1239" w:rsidRPr="00EF5447" w:rsidRDefault="004A1239" w:rsidP="004E43BA">
            <w:pPr>
              <w:pStyle w:val="TAC"/>
              <w:rPr>
                <w:ins w:id="79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D769F66" w14:textId="77777777" w:rsidR="004A1239" w:rsidRPr="00EF5447" w:rsidRDefault="004A1239" w:rsidP="004E43BA">
            <w:pPr>
              <w:pStyle w:val="TAL"/>
              <w:rPr>
                <w:ins w:id="7950" w:author="Takashi Akao" w:date="2022-02-10T16:45:00Z"/>
                <w:lang w:eastAsia="ja-JP"/>
              </w:rPr>
            </w:pPr>
            <w:ins w:id="795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ACDE645" w14:textId="77777777" w:rsidR="004A1239" w:rsidRPr="00EF5447" w:rsidRDefault="004A1239" w:rsidP="004E43BA">
            <w:pPr>
              <w:pStyle w:val="TAC"/>
              <w:rPr>
                <w:ins w:id="7952" w:author="Takashi Akao" w:date="2022-02-10T16:45:00Z"/>
                <w:lang w:eastAsia="zh-CN"/>
              </w:rPr>
            </w:pPr>
            <w:ins w:id="7953"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0807B338" w14:textId="77777777" w:rsidR="004A1239" w:rsidRPr="00EF5447" w:rsidRDefault="004A1239" w:rsidP="004E43BA">
            <w:pPr>
              <w:pStyle w:val="TAC"/>
              <w:rPr>
                <w:ins w:id="7954" w:author="Takashi Akao" w:date="2022-02-10T16:45:00Z"/>
                <w:lang w:eastAsia="zh-CN"/>
              </w:rPr>
            </w:pPr>
            <w:ins w:id="7955"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2A733021" w14:textId="77777777" w:rsidR="004A1239" w:rsidRPr="00EF5447" w:rsidRDefault="004A1239" w:rsidP="004E43BA">
            <w:pPr>
              <w:pStyle w:val="TAC"/>
              <w:rPr>
                <w:ins w:id="7956" w:author="Takashi Akao" w:date="2022-02-10T16:45:00Z"/>
                <w:lang w:eastAsia="zh-CN"/>
              </w:rPr>
            </w:pPr>
            <w:ins w:id="7957"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200A3217" w14:textId="77777777" w:rsidR="004A1239" w:rsidRPr="00EF5447" w:rsidRDefault="004A1239" w:rsidP="004E43BA">
            <w:pPr>
              <w:pStyle w:val="TAC"/>
              <w:rPr>
                <w:ins w:id="7958" w:author="Takashi Akao" w:date="2022-02-10T16:45:00Z"/>
                <w:lang w:eastAsia="zh-CN"/>
              </w:rPr>
            </w:pPr>
            <w:ins w:id="7959" w:author="Takashi Akao" w:date="2022-02-10T16:45:00Z">
              <w:r w:rsidRPr="00EF5447">
                <w:rPr>
                  <w:rFonts w:eastAsia="PMingLiU"/>
                </w:rPr>
                <w:t>+1.6</w:t>
              </w:r>
            </w:ins>
          </w:p>
        </w:tc>
        <w:tc>
          <w:tcPr>
            <w:tcW w:w="1134" w:type="dxa"/>
            <w:tcBorders>
              <w:top w:val="single" w:sz="4" w:space="0" w:color="auto"/>
              <w:left w:val="nil"/>
              <w:bottom w:val="single" w:sz="4" w:space="0" w:color="auto"/>
              <w:right w:val="single" w:sz="4" w:space="0" w:color="auto"/>
            </w:tcBorders>
            <w:noWrap/>
          </w:tcPr>
          <w:p w14:paraId="42305680" w14:textId="77777777" w:rsidR="004A1239" w:rsidRPr="00EF5447" w:rsidRDefault="004A1239" w:rsidP="004E43BA">
            <w:pPr>
              <w:pStyle w:val="TAC"/>
              <w:rPr>
                <w:ins w:id="7960" w:author="Takashi Akao" w:date="2022-02-10T16:45:00Z"/>
                <w:lang w:eastAsia="zh-CN"/>
              </w:rPr>
            </w:pPr>
            <w:ins w:id="7961"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5373448A" w14:textId="77777777" w:rsidR="004A1239" w:rsidRPr="00EF5447" w:rsidRDefault="004A1239" w:rsidP="004E43BA">
            <w:pPr>
              <w:pStyle w:val="TAC"/>
              <w:rPr>
                <w:ins w:id="7962" w:author="Takashi Akao" w:date="2022-02-10T16:45:00Z"/>
                <w:lang w:eastAsia="ja-JP"/>
              </w:rPr>
            </w:pPr>
            <w:ins w:id="7963"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4A87615F" w14:textId="77777777" w:rsidTr="004E43BA">
        <w:trPr>
          <w:gridBefore w:val="2"/>
          <w:wBefore w:w="137" w:type="dxa"/>
          <w:trHeight w:val="187"/>
          <w:jc w:val="center"/>
          <w:ins w:id="7964" w:author="Takashi Akao" w:date="2022-02-10T16:45:00Z"/>
        </w:trPr>
        <w:tc>
          <w:tcPr>
            <w:tcW w:w="1985" w:type="dxa"/>
            <w:gridSpan w:val="2"/>
            <w:tcBorders>
              <w:left w:val="single" w:sz="4" w:space="0" w:color="auto"/>
              <w:right w:val="single" w:sz="4" w:space="0" w:color="auto"/>
            </w:tcBorders>
            <w:shd w:val="clear" w:color="auto" w:fill="auto"/>
          </w:tcPr>
          <w:p w14:paraId="4D9414CE" w14:textId="77777777" w:rsidR="004A1239" w:rsidRPr="00EF5447" w:rsidRDefault="004A1239" w:rsidP="004E43BA">
            <w:pPr>
              <w:pStyle w:val="TAC"/>
              <w:rPr>
                <w:ins w:id="796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EF0E6F" w14:textId="77777777" w:rsidR="004A1239" w:rsidRPr="00EF5447" w:rsidRDefault="004A1239" w:rsidP="004E43BA">
            <w:pPr>
              <w:pStyle w:val="TAL"/>
              <w:rPr>
                <w:ins w:id="7966" w:author="Takashi Akao" w:date="2022-02-10T16:45:00Z"/>
                <w:lang w:eastAsia="ja-JP"/>
              </w:rPr>
            </w:pPr>
            <w:ins w:id="796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2098BDF" w14:textId="77777777" w:rsidR="004A1239" w:rsidRPr="00EF5447" w:rsidRDefault="004A1239" w:rsidP="004E43BA">
            <w:pPr>
              <w:pStyle w:val="TAC"/>
              <w:rPr>
                <w:ins w:id="7968" w:author="Takashi Akao" w:date="2022-02-10T16:45:00Z"/>
                <w:lang w:eastAsia="zh-CN"/>
              </w:rPr>
            </w:pPr>
            <w:ins w:id="7969"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6347B1CB" w14:textId="77777777" w:rsidR="004A1239" w:rsidRPr="00EF5447" w:rsidRDefault="004A1239" w:rsidP="004E43BA">
            <w:pPr>
              <w:pStyle w:val="TAC"/>
              <w:rPr>
                <w:ins w:id="7970" w:author="Takashi Akao" w:date="2022-02-10T16:45:00Z"/>
                <w:lang w:eastAsia="zh-CN"/>
              </w:rPr>
            </w:pPr>
            <w:ins w:id="7971"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507C9309" w14:textId="77777777" w:rsidR="004A1239" w:rsidRPr="00EF5447" w:rsidRDefault="004A1239" w:rsidP="004E43BA">
            <w:pPr>
              <w:pStyle w:val="TAC"/>
              <w:rPr>
                <w:ins w:id="7972" w:author="Takashi Akao" w:date="2022-02-10T16:45:00Z"/>
                <w:lang w:eastAsia="zh-CN"/>
              </w:rPr>
            </w:pPr>
            <w:ins w:id="7973"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56219563" w14:textId="77777777" w:rsidR="004A1239" w:rsidRPr="00EF5447" w:rsidRDefault="004A1239" w:rsidP="004E43BA">
            <w:pPr>
              <w:pStyle w:val="TAC"/>
              <w:rPr>
                <w:ins w:id="7974" w:author="Takashi Akao" w:date="2022-02-10T16:45:00Z"/>
                <w:lang w:eastAsia="zh-CN"/>
              </w:rPr>
            </w:pPr>
            <w:ins w:id="7975" w:author="Takashi Akao" w:date="2022-02-10T16:45:00Z">
              <w:r w:rsidRPr="00EF5447">
                <w:rPr>
                  <w:rFonts w:eastAsia="PMingLiU"/>
                </w:rPr>
                <w:t>-15.5</w:t>
              </w:r>
            </w:ins>
          </w:p>
        </w:tc>
        <w:tc>
          <w:tcPr>
            <w:tcW w:w="1134" w:type="dxa"/>
            <w:tcBorders>
              <w:top w:val="single" w:sz="4" w:space="0" w:color="auto"/>
              <w:left w:val="nil"/>
              <w:bottom w:val="single" w:sz="4" w:space="0" w:color="auto"/>
              <w:right w:val="single" w:sz="4" w:space="0" w:color="auto"/>
            </w:tcBorders>
            <w:noWrap/>
          </w:tcPr>
          <w:p w14:paraId="616CDDFD" w14:textId="77777777" w:rsidR="004A1239" w:rsidRPr="00EF5447" w:rsidRDefault="004A1239" w:rsidP="004E43BA">
            <w:pPr>
              <w:pStyle w:val="TAC"/>
              <w:rPr>
                <w:ins w:id="7976" w:author="Takashi Akao" w:date="2022-02-10T16:45:00Z"/>
                <w:lang w:eastAsia="zh-CN"/>
              </w:rPr>
            </w:pPr>
            <w:ins w:id="7977"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288D29C0" w14:textId="77777777" w:rsidR="004A1239" w:rsidRPr="00EF5447" w:rsidRDefault="004A1239" w:rsidP="004E43BA">
            <w:pPr>
              <w:pStyle w:val="TAC"/>
              <w:rPr>
                <w:ins w:id="7978" w:author="Takashi Akao" w:date="2022-02-10T16:45:00Z"/>
                <w:lang w:eastAsia="ja-JP"/>
              </w:rPr>
            </w:pPr>
            <w:ins w:id="7979"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7CD82A54" w14:textId="77777777" w:rsidTr="004E43BA">
        <w:trPr>
          <w:gridBefore w:val="2"/>
          <w:wBefore w:w="137" w:type="dxa"/>
          <w:trHeight w:val="187"/>
          <w:jc w:val="center"/>
          <w:ins w:id="798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6AF634F" w14:textId="77777777" w:rsidR="004A1239" w:rsidRPr="00EF5447" w:rsidRDefault="004A1239" w:rsidP="004E43BA">
            <w:pPr>
              <w:pStyle w:val="TAC"/>
              <w:rPr>
                <w:ins w:id="798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81B9D2" w14:textId="77777777" w:rsidR="004A1239" w:rsidRPr="00EF5447" w:rsidRDefault="004A1239" w:rsidP="004E43BA">
            <w:pPr>
              <w:pStyle w:val="TAL"/>
              <w:rPr>
                <w:ins w:id="7982" w:author="Takashi Akao" w:date="2022-02-10T16:45:00Z"/>
                <w:lang w:eastAsia="ja-JP"/>
              </w:rPr>
            </w:pPr>
            <w:ins w:id="798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8C28B3F" w14:textId="77777777" w:rsidR="004A1239" w:rsidRPr="00EF5447" w:rsidRDefault="004A1239" w:rsidP="004E43BA">
            <w:pPr>
              <w:pStyle w:val="TAC"/>
              <w:rPr>
                <w:ins w:id="7984" w:author="Takashi Akao" w:date="2022-02-10T16:45:00Z"/>
                <w:lang w:eastAsia="zh-CN"/>
              </w:rPr>
            </w:pPr>
            <w:ins w:id="7985" w:author="Takashi Akao" w:date="2022-02-10T16:45:00Z">
              <w:r w:rsidRPr="00EF5447">
                <w:rPr>
                  <w:rFonts w:eastAsia="PMingLiU"/>
                </w:rPr>
                <w:t>2595</w:t>
              </w:r>
            </w:ins>
          </w:p>
        </w:tc>
        <w:tc>
          <w:tcPr>
            <w:tcW w:w="425" w:type="dxa"/>
            <w:tcBorders>
              <w:top w:val="single" w:sz="4" w:space="0" w:color="auto"/>
              <w:left w:val="nil"/>
              <w:bottom w:val="single" w:sz="4" w:space="0" w:color="auto"/>
              <w:right w:val="single" w:sz="4" w:space="0" w:color="auto"/>
            </w:tcBorders>
          </w:tcPr>
          <w:p w14:paraId="5A64E78C" w14:textId="77777777" w:rsidR="004A1239" w:rsidRPr="00EF5447" w:rsidRDefault="004A1239" w:rsidP="004E43BA">
            <w:pPr>
              <w:pStyle w:val="TAC"/>
              <w:rPr>
                <w:ins w:id="7986" w:author="Takashi Akao" w:date="2022-02-10T16:45:00Z"/>
                <w:lang w:eastAsia="zh-CN"/>
              </w:rPr>
            </w:pPr>
            <w:ins w:id="7987"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6C13C2D8" w14:textId="77777777" w:rsidR="004A1239" w:rsidRPr="00EF5447" w:rsidRDefault="004A1239" w:rsidP="004E43BA">
            <w:pPr>
              <w:pStyle w:val="TAC"/>
              <w:rPr>
                <w:ins w:id="7988" w:author="Takashi Akao" w:date="2022-02-10T16:45:00Z"/>
                <w:lang w:eastAsia="zh-CN"/>
              </w:rPr>
            </w:pPr>
            <w:ins w:id="7989" w:author="Takashi Akao" w:date="2022-02-10T16:45:00Z">
              <w:r w:rsidRPr="00EF5447">
                <w:rPr>
                  <w:rFonts w:eastAsia="PMingLiU"/>
                </w:rPr>
                <w:t>2620</w:t>
              </w:r>
            </w:ins>
          </w:p>
        </w:tc>
        <w:tc>
          <w:tcPr>
            <w:tcW w:w="992" w:type="dxa"/>
            <w:tcBorders>
              <w:top w:val="single" w:sz="4" w:space="0" w:color="auto"/>
              <w:left w:val="nil"/>
              <w:bottom w:val="single" w:sz="4" w:space="0" w:color="auto"/>
              <w:right w:val="single" w:sz="4" w:space="0" w:color="auto"/>
            </w:tcBorders>
          </w:tcPr>
          <w:p w14:paraId="4D26C244" w14:textId="77777777" w:rsidR="004A1239" w:rsidRPr="00EF5447" w:rsidRDefault="004A1239" w:rsidP="004E43BA">
            <w:pPr>
              <w:pStyle w:val="TAC"/>
              <w:rPr>
                <w:ins w:id="7990" w:author="Takashi Akao" w:date="2022-02-10T16:45:00Z"/>
                <w:lang w:eastAsia="zh-CN"/>
              </w:rPr>
            </w:pPr>
            <w:ins w:id="7991" w:author="Takashi Akao" w:date="2022-02-10T16:45:00Z">
              <w:r w:rsidRPr="00EF5447">
                <w:rPr>
                  <w:rFonts w:eastAsia="PMingLiU"/>
                </w:rPr>
                <w:t>-40</w:t>
              </w:r>
            </w:ins>
          </w:p>
        </w:tc>
        <w:tc>
          <w:tcPr>
            <w:tcW w:w="1134" w:type="dxa"/>
            <w:tcBorders>
              <w:top w:val="single" w:sz="4" w:space="0" w:color="auto"/>
              <w:left w:val="nil"/>
              <w:bottom w:val="single" w:sz="4" w:space="0" w:color="auto"/>
              <w:right w:val="single" w:sz="4" w:space="0" w:color="auto"/>
            </w:tcBorders>
            <w:noWrap/>
          </w:tcPr>
          <w:p w14:paraId="62F796D3" w14:textId="77777777" w:rsidR="004A1239" w:rsidRPr="00EF5447" w:rsidRDefault="004A1239" w:rsidP="004E43BA">
            <w:pPr>
              <w:pStyle w:val="TAC"/>
              <w:rPr>
                <w:ins w:id="7992" w:author="Takashi Akao" w:date="2022-02-10T16:45:00Z"/>
                <w:lang w:eastAsia="zh-CN"/>
              </w:rPr>
            </w:pPr>
            <w:ins w:id="7993"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4F61FA9D" w14:textId="77777777" w:rsidR="004A1239" w:rsidRPr="00EF5447" w:rsidRDefault="004A1239" w:rsidP="004E43BA">
            <w:pPr>
              <w:pStyle w:val="TAC"/>
              <w:rPr>
                <w:ins w:id="7994" w:author="Takashi Akao" w:date="2022-02-10T16:45:00Z"/>
                <w:lang w:eastAsia="ja-JP"/>
              </w:rPr>
            </w:pPr>
            <w:ins w:id="7995" w:author="Takashi Akao" w:date="2022-02-10T16:45:00Z">
              <w:r w:rsidRPr="00EF5447">
                <w:rPr>
                  <w:rFonts w:eastAsia="PMingLiU"/>
                  <w:lang w:eastAsia="ko-KR"/>
                </w:rPr>
                <w:t>5</w:t>
              </w:r>
              <w:r w:rsidRPr="00EF5447">
                <w:rPr>
                  <w:rFonts w:eastAsia="PMingLiU"/>
                </w:rPr>
                <w:t xml:space="preserve">, </w:t>
              </w:r>
              <w:r w:rsidRPr="00EF5447">
                <w:rPr>
                  <w:rFonts w:eastAsia="PMingLiU"/>
                  <w:lang w:eastAsia="ko-KR"/>
                </w:rPr>
                <w:t>6</w:t>
              </w:r>
            </w:ins>
          </w:p>
        </w:tc>
      </w:tr>
      <w:tr w:rsidR="004A1239" w:rsidRPr="00EF5447" w14:paraId="2FE987BF" w14:textId="77777777" w:rsidTr="004E43BA">
        <w:trPr>
          <w:gridBefore w:val="2"/>
          <w:wBefore w:w="137" w:type="dxa"/>
          <w:trHeight w:val="187"/>
          <w:jc w:val="center"/>
          <w:ins w:id="799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BDCDBCB" w14:textId="77777777" w:rsidR="004A1239" w:rsidRPr="00EF5447" w:rsidRDefault="004A1239" w:rsidP="004E43BA">
            <w:pPr>
              <w:pStyle w:val="TAC"/>
              <w:rPr>
                <w:ins w:id="7997" w:author="Takashi Akao" w:date="2022-02-10T16:45:00Z"/>
                <w:lang w:eastAsia="ja-JP"/>
              </w:rPr>
            </w:pPr>
            <w:ins w:id="7998" w:author="Takashi Akao" w:date="2022-02-10T16:45:00Z">
              <w:r w:rsidRPr="00EF5447">
                <w:rPr>
                  <w:lang w:eastAsia="ja-JP"/>
                </w:rPr>
                <w:t>DC_12_n25</w:t>
              </w:r>
            </w:ins>
          </w:p>
        </w:tc>
        <w:tc>
          <w:tcPr>
            <w:tcW w:w="2693" w:type="dxa"/>
            <w:tcBorders>
              <w:top w:val="single" w:sz="4" w:space="0" w:color="auto"/>
              <w:left w:val="nil"/>
              <w:bottom w:val="single" w:sz="4" w:space="0" w:color="auto"/>
              <w:right w:val="single" w:sz="4" w:space="0" w:color="auto"/>
            </w:tcBorders>
          </w:tcPr>
          <w:p w14:paraId="32E8B737" w14:textId="77777777" w:rsidR="004A1239" w:rsidRPr="00EF5447" w:rsidRDefault="004A1239" w:rsidP="004E43BA">
            <w:pPr>
              <w:pStyle w:val="TAL"/>
              <w:rPr>
                <w:ins w:id="7999" w:author="Takashi Akao" w:date="2022-02-10T16:45:00Z"/>
                <w:rFonts w:cs="Arial"/>
                <w:u w:val="single"/>
              </w:rPr>
            </w:pPr>
            <w:ins w:id="8000" w:author="Takashi Akao" w:date="2022-02-10T16:45:00Z">
              <w:r w:rsidRPr="00EF5447">
                <w:rPr>
                  <w:rFonts w:cs="Arial"/>
                </w:rPr>
                <w:t>E-UTRA Band 5, 13, 14, 17, 24, 26, 27, 30, 41, 53, 71</w:t>
              </w:r>
            </w:ins>
          </w:p>
        </w:tc>
        <w:tc>
          <w:tcPr>
            <w:tcW w:w="1276" w:type="dxa"/>
            <w:tcBorders>
              <w:top w:val="single" w:sz="4" w:space="0" w:color="auto"/>
              <w:left w:val="nil"/>
              <w:bottom w:val="single" w:sz="4" w:space="0" w:color="auto"/>
              <w:right w:val="single" w:sz="4" w:space="0" w:color="auto"/>
            </w:tcBorders>
          </w:tcPr>
          <w:p w14:paraId="24C982DD" w14:textId="77777777" w:rsidR="004A1239" w:rsidRPr="00EF5447" w:rsidRDefault="004A1239" w:rsidP="004E43BA">
            <w:pPr>
              <w:pStyle w:val="TAC"/>
              <w:rPr>
                <w:ins w:id="8001" w:author="Takashi Akao" w:date="2022-02-10T16:45:00Z"/>
                <w:u w:val="single"/>
              </w:rPr>
            </w:pPr>
            <w:ins w:id="800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1AE0F81" w14:textId="77777777" w:rsidR="004A1239" w:rsidRPr="00EF5447" w:rsidRDefault="004A1239" w:rsidP="004E43BA">
            <w:pPr>
              <w:pStyle w:val="TAC"/>
              <w:rPr>
                <w:ins w:id="8003" w:author="Takashi Akao" w:date="2022-02-10T16:45:00Z"/>
                <w:u w:val="single"/>
              </w:rPr>
            </w:pPr>
            <w:ins w:id="800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D95C30B" w14:textId="77777777" w:rsidR="004A1239" w:rsidRPr="00EF5447" w:rsidRDefault="004A1239" w:rsidP="004E43BA">
            <w:pPr>
              <w:pStyle w:val="TAC"/>
              <w:rPr>
                <w:ins w:id="8005" w:author="Takashi Akao" w:date="2022-02-10T16:45:00Z"/>
                <w:u w:val="single"/>
              </w:rPr>
            </w:pPr>
            <w:ins w:id="800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5686E84" w14:textId="77777777" w:rsidR="004A1239" w:rsidRPr="00EF5447" w:rsidRDefault="004A1239" w:rsidP="004E43BA">
            <w:pPr>
              <w:pStyle w:val="TAC"/>
              <w:rPr>
                <w:ins w:id="8007" w:author="Takashi Akao" w:date="2022-02-10T16:45:00Z"/>
                <w:u w:val="single"/>
              </w:rPr>
            </w:pPr>
            <w:ins w:id="800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26478A0" w14:textId="77777777" w:rsidR="004A1239" w:rsidRPr="00EF5447" w:rsidRDefault="004A1239" w:rsidP="004E43BA">
            <w:pPr>
              <w:pStyle w:val="TAC"/>
              <w:rPr>
                <w:ins w:id="8009" w:author="Takashi Akao" w:date="2022-02-10T16:45:00Z"/>
                <w:u w:val="single"/>
              </w:rPr>
            </w:pPr>
            <w:ins w:id="801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3744E37" w14:textId="77777777" w:rsidR="004A1239" w:rsidRPr="00EF5447" w:rsidRDefault="004A1239" w:rsidP="004E43BA">
            <w:pPr>
              <w:pStyle w:val="TAC"/>
              <w:rPr>
                <w:ins w:id="8011" w:author="Takashi Akao" w:date="2022-02-10T16:45:00Z"/>
                <w:u w:val="single"/>
              </w:rPr>
            </w:pPr>
          </w:p>
        </w:tc>
      </w:tr>
      <w:tr w:rsidR="004A1239" w:rsidRPr="00EF5447" w14:paraId="370962A6" w14:textId="77777777" w:rsidTr="004E43BA">
        <w:trPr>
          <w:gridBefore w:val="2"/>
          <w:wBefore w:w="137" w:type="dxa"/>
          <w:trHeight w:val="187"/>
          <w:jc w:val="center"/>
          <w:ins w:id="8012" w:author="Takashi Akao" w:date="2022-02-10T16:45:00Z"/>
        </w:trPr>
        <w:tc>
          <w:tcPr>
            <w:tcW w:w="1985" w:type="dxa"/>
            <w:gridSpan w:val="2"/>
            <w:tcBorders>
              <w:left w:val="single" w:sz="4" w:space="0" w:color="auto"/>
              <w:right w:val="single" w:sz="4" w:space="0" w:color="auto"/>
            </w:tcBorders>
            <w:shd w:val="clear" w:color="auto" w:fill="auto"/>
          </w:tcPr>
          <w:p w14:paraId="2D097637" w14:textId="77777777" w:rsidR="004A1239" w:rsidRPr="00EF5447" w:rsidRDefault="004A1239" w:rsidP="004E43BA">
            <w:pPr>
              <w:pStyle w:val="TAC"/>
              <w:rPr>
                <w:ins w:id="80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F08EEED" w14:textId="77777777" w:rsidR="004A1239" w:rsidRPr="00EF5447" w:rsidRDefault="004A1239" w:rsidP="004E43BA">
            <w:pPr>
              <w:pStyle w:val="TAL"/>
              <w:rPr>
                <w:ins w:id="8014" w:author="Takashi Akao" w:date="2022-02-10T16:45:00Z"/>
                <w:rFonts w:cs="Arial"/>
              </w:rPr>
            </w:pPr>
            <w:ins w:id="8015" w:author="Takashi Akao" w:date="2022-02-10T16:45:00Z">
              <w:r w:rsidRPr="00EF5447">
                <w:rPr>
                  <w:rFonts w:cs="Arial"/>
                </w:rPr>
                <w:t xml:space="preserve">E-UTRA Band 4, </w:t>
              </w:r>
              <w:r w:rsidRPr="00C43216">
                <w:rPr>
                  <w:rFonts w:cs="Arial"/>
                  <w:lang w:val="de-DE"/>
                </w:rPr>
                <w:t xml:space="preserve">48, </w:t>
              </w:r>
              <w:r w:rsidRPr="00EF5447">
                <w:rPr>
                  <w:rFonts w:cs="Arial"/>
                </w:rPr>
                <w:t>66, 70.</w:t>
              </w:r>
            </w:ins>
          </w:p>
          <w:p w14:paraId="74C2D6DB" w14:textId="77777777" w:rsidR="004A1239" w:rsidRPr="00EF5447" w:rsidRDefault="004A1239" w:rsidP="004E43BA">
            <w:pPr>
              <w:pStyle w:val="TAL"/>
              <w:rPr>
                <w:ins w:id="8016" w:author="Takashi Akao" w:date="2022-02-10T16:45:00Z"/>
                <w:rFonts w:cs="Arial"/>
                <w:u w:val="single"/>
              </w:rPr>
            </w:pPr>
            <w:ins w:id="8017" w:author="Takashi Akao" w:date="2022-02-10T16:45:00Z">
              <w:r w:rsidRPr="00EF5447">
                <w:rPr>
                  <w:rFonts w:cs="Arial"/>
                </w:rPr>
                <w:t>NR Band n77</w:t>
              </w:r>
            </w:ins>
          </w:p>
        </w:tc>
        <w:tc>
          <w:tcPr>
            <w:tcW w:w="1276" w:type="dxa"/>
            <w:tcBorders>
              <w:top w:val="single" w:sz="4" w:space="0" w:color="auto"/>
              <w:left w:val="nil"/>
              <w:bottom w:val="single" w:sz="4" w:space="0" w:color="auto"/>
              <w:right w:val="single" w:sz="4" w:space="0" w:color="auto"/>
            </w:tcBorders>
          </w:tcPr>
          <w:p w14:paraId="71B98AD0" w14:textId="77777777" w:rsidR="004A1239" w:rsidRPr="00EF5447" w:rsidRDefault="004A1239" w:rsidP="004E43BA">
            <w:pPr>
              <w:pStyle w:val="TAC"/>
              <w:rPr>
                <w:ins w:id="8018" w:author="Takashi Akao" w:date="2022-02-10T16:45:00Z"/>
                <w:u w:val="single"/>
              </w:rPr>
            </w:pPr>
            <w:ins w:id="801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60F461F" w14:textId="77777777" w:rsidR="004A1239" w:rsidRPr="00EF5447" w:rsidRDefault="004A1239" w:rsidP="004E43BA">
            <w:pPr>
              <w:pStyle w:val="TAC"/>
              <w:rPr>
                <w:ins w:id="8020" w:author="Takashi Akao" w:date="2022-02-10T16:45:00Z"/>
                <w:u w:val="single"/>
              </w:rPr>
            </w:pPr>
            <w:ins w:id="802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301F724" w14:textId="77777777" w:rsidR="004A1239" w:rsidRPr="00EF5447" w:rsidRDefault="004A1239" w:rsidP="004E43BA">
            <w:pPr>
              <w:pStyle w:val="TAC"/>
              <w:rPr>
                <w:ins w:id="8022" w:author="Takashi Akao" w:date="2022-02-10T16:45:00Z"/>
                <w:u w:val="single"/>
              </w:rPr>
            </w:pPr>
            <w:ins w:id="802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D72FEDD" w14:textId="77777777" w:rsidR="004A1239" w:rsidRPr="00EF5447" w:rsidRDefault="004A1239" w:rsidP="004E43BA">
            <w:pPr>
              <w:pStyle w:val="TAC"/>
              <w:rPr>
                <w:ins w:id="8024" w:author="Takashi Akao" w:date="2022-02-10T16:45:00Z"/>
                <w:u w:val="single"/>
              </w:rPr>
            </w:pPr>
            <w:ins w:id="802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FA83581" w14:textId="77777777" w:rsidR="004A1239" w:rsidRPr="00EF5447" w:rsidRDefault="004A1239" w:rsidP="004E43BA">
            <w:pPr>
              <w:pStyle w:val="TAC"/>
              <w:rPr>
                <w:ins w:id="8026" w:author="Takashi Akao" w:date="2022-02-10T16:45:00Z"/>
                <w:u w:val="single"/>
              </w:rPr>
            </w:pPr>
            <w:ins w:id="802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319922B" w14:textId="77777777" w:rsidR="004A1239" w:rsidRPr="00EF5447" w:rsidRDefault="004A1239" w:rsidP="004E43BA">
            <w:pPr>
              <w:pStyle w:val="TAC"/>
              <w:rPr>
                <w:ins w:id="8028" w:author="Takashi Akao" w:date="2022-02-10T16:45:00Z"/>
                <w:u w:val="single"/>
              </w:rPr>
            </w:pPr>
            <w:ins w:id="8029" w:author="Takashi Akao" w:date="2022-02-10T16:45:00Z">
              <w:r w:rsidRPr="00EF5447">
                <w:t>2</w:t>
              </w:r>
            </w:ins>
          </w:p>
        </w:tc>
      </w:tr>
      <w:tr w:rsidR="004A1239" w:rsidRPr="00EF5447" w14:paraId="58A2F8F2" w14:textId="77777777" w:rsidTr="004E43BA">
        <w:trPr>
          <w:gridBefore w:val="2"/>
          <w:wBefore w:w="137" w:type="dxa"/>
          <w:trHeight w:val="187"/>
          <w:jc w:val="center"/>
          <w:ins w:id="803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E1A4AD9" w14:textId="77777777" w:rsidR="004A1239" w:rsidRPr="00EF5447" w:rsidRDefault="004A1239" w:rsidP="004E43BA">
            <w:pPr>
              <w:pStyle w:val="TAC"/>
              <w:rPr>
                <w:ins w:id="80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B67126" w14:textId="77777777" w:rsidR="004A1239" w:rsidRPr="00EF5447" w:rsidRDefault="004A1239" w:rsidP="004E43BA">
            <w:pPr>
              <w:pStyle w:val="TAL"/>
              <w:rPr>
                <w:ins w:id="8032" w:author="Takashi Akao" w:date="2022-02-10T16:45:00Z"/>
                <w:rFonts w:cs="Arial"/>
                <w:u w:val="single"/>
              </w:rPr>
            </w:pPr>
            <w:ins w:id="8033" w:author="Takashi Akao" w:date="2022-02-10T16:45:00Z">
              <w:r w:rsidRPr="00EF5447">
                <w:rPr>
                  <w:rFonts w:cs="Arial"/>
                </w:rPr>
                <w:t>E-UTRA Band 2, 12, 25, 85</w:t>
              </w:r>
            </w:ins>
          </w:p>
        </w:tc>
        <w:tc>
          <w:tcPr>
            <w:tcW w:w="1276" w:type="dxa"/>
            <w:tcBorders>
              <w:top w:val="single" w:sz="4" w:space="0" w:color="auto"/>
              <w:left w:val="nil"/>
              <w:bottom w:val="single" w:sz="4" w:space="0" w:color="auto"/>
              <w:right w:val="single" w:sz="4" w:space="0" w:color="auto"/>
            </w:tcBorders>
          </w:tcPr>
          <w:p w14:paraId="5F1FA4A1" w14:textId="77777777" w:rsidR="004A1239" w:rsidRPr="00EF5447" w:rsidRDefault="004A1239" w:rsidP="004E43BA">
            <w:pPr>
              <w:pStyle w:val="TAC"/>
              <w:rPr>
                <w:ins w:id="8034" w:author="Takashi Akao" w:date="2022-02-10T16:45:00Z"/>
                <w:u w:val="single"/>
              </w:rPr>
            </w:pPr>
            <w:ins w:id="803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FBAEEB" w14:textId="77777777" w:rsidR="004A1239" w:rsidRPr="00EF5447" w:rsidRDefault="004A1239" w:rsidP="004E43BA">
            <w:pPr>
              <w:pStyle w:val="TAC"/>
              <w:rPr>
                <w:ins w:id="8036" w:author="Takashi Akao" w:date="2022-02-10T16:45:00Z"/>
                <w:u w:val="single"/>
              </w:rPr>
            </w:pPr>
            <w:ins w:id="80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17265EE" w14:textId="77777777" w:rsidR="004A1239" w:rsidRPr="00EF5447" w:rsidRDefault="004A1239" w:rsidP="004E43BA">
            <w:pPr>
              <w:pStyle w:val="TAC"/>
              <w:rPr>
                <w:ins w:id="8038" w:author="Takashi Akao" w:date="2022-02-10T16:45:00Z"/>
                <w:u w:val="single"/>
              </w:rPr>
            </w:pPr>
            <w:ins w:id="803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CBD3F43" w14:textId="77777777" w:rsidR="004A1239" w:rsidRPr="00EF5447" w:rsidRDefault="004A1239" w:rsidP="004E43BA">
            <w:pPr>
              <w:pStyle w:val="TAC"/>
              <w:rPr>
                <w:ins w:id="8040" w:author="Takashi Akao" w:date="2022-02-10T16:45:00Z"/>
                <w:u w:val="single"/>
              </w:rPr>
            </w:pPr>
            <w:ins w:id="804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330EB73" w14:textId="77777777" w:rsidR="004A1239" w:rsidRPr="00EF5447" w:rsidRDefault="004A1239" w:rsidP="004E43BA">
            <w:pPr>
              <w:pStyle w:val="TAC"/>
              <w:rPr>
                <w:ins w:id="8042" w:author="Takashi Akao" w:date="2022-02-10T16:45:00Z"/>
                <w:u w:val="single"/>
              </w:rPr>
            </w:pPr>
            <w:ins w:id="804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6C542DE" w14:textId="77777777" w:rsidR="004A1239" w:rsidRPr="00EF5447" w:rsidRDefault="004A1239" w:rsidP="004E43BA">
            <w:pPr>
              <w:pStyle w:val="TAC"/>
              <w:rPr>
                <w:ins w:id="8044" w:author="Takashi Akao" w:date="2022-02-10T16:45:00Z"/>
                <w:u w:val="single"/>
              </w:rPr>
            </w:pPr>
            <w:ins w:id="8045" w:author="Takashi Akao" w:date="2022-02-10T16:45:00Z">
              <w:r w:rsidRPr="00EF5447">
                <w:t>15</w:t>
              </w:r>
            </w:ins>
          </w:p>
        </w:tc>
      </w:tr>
      <w:tr w:rsidR="004A1239" w:rsidRPr="00EF5447" w14:paraId="373E1415" w14:textId="77777777" w:rsidTr="004E43BA">
        <w:trPr>
          <w:gridBefore w:val="2"/>
          <w:wBefore w:w="137" w:type="dxa"/>
          <w:trHeight w:val="187"/>
          <w:jc w:val="center"/>
          <w:ins w:id="804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F353285" w14:textId="77777777" w:rsidR="004A1239" w:rsidRPr="00EF5447" w:rsidRDefault="004A1239" w:rsidP="004E43BA">
            <w:pPr>
              <w:pStyle w:val="TAC"/>
              <w:rPr>
                <w:ins w:id="8047" w:author="Takashi Akao" w:date="2022-02-10T16:45:00Z"/>
                <w:lang w:eastAsia="ja-JP"/>
              </w:rPr>
            </w:pPr>
            <w:ins w:id="8048" w:author="Takashi Akao" w:date="2022-02-10T16:45:00Z">
              <w:r>
                <w:rPr>
                  <w:rFonts w:hint="eastAsia"/>
                  <w:lang w:eastAsia="zh-TW"/>
                </w:rPr>
                <w:t>DC_12_n30</w:t>
              </w:r>
            </w:ins>
          </w:p>
        </w:tc>
        <w:tc>
          <w:tcPr>
            <w:tcW w:w="2693" w:type="dxa"/>
            <w:tcBorders>
              <w:top w:val="single" w:sz="4" w:space="0" w:color="auto"/>
              <w:left w:val="nil"/>
              <w:bottom w:val="single" w:sz="4" w:space="0" w:color="auto"/>
              <w:right w:val="single" w:sz="4" w:space="0" w:color="auto"/>
            </w:tcBorders>
          </w:tcPr>
          <w:p w14:paraId="36E00856" w14:textId="77777777" w:rsidR="004A1239" w:rsidRPr="00EF5447" w:rsidRDefault="004A1239" w:rsidP="004E43BA">
            <w:pPr>
              <w:pStyle w:val="TAL"/>
              <w:rPr>
                <w:ins w:id="8049" w:author="Takashi Akao" w:date="2022-02-10T16:45:00Z"/>
                <w:rFonts w:cs="Arial"/>
              </w:rPr>
            </w:pPr>
            <w:ins w:id="8050" w:author="Takashi Akao" w:date="2022-02-10T16:45:00Z">
              <w:r w:rsidRPr="00A1115A">
                <w:t>E-UTRA Band 2, 5,</w:t>
              </w:r>
              <w:r>
                <w:t xml:space="preserve"> </w:t>
              </w:r>
              <w:r w:rsidRPr="00A1115A">
                <w:t>13, 14, 17, 24, 25, 26, 27</w:t>
              </w:r>
              <w:r>
                <w:t xml:space="preserve">, </w:t>
              </w:r>
              <w:r w:rsidRPr="00A1115A">
                <w:t>30, 41, 48, 53, 71</w:t>
              </w:r>
            </w:ins>
          </w:p>
        </w:tc>
        <w:tc>
          <w:tcPr>
            <w:tcW w:w="1276" w:type="dxa"/>
            <w:tcBorders>
              <w:top w:val="single" w:sz="4" w:space="0" w:color="auto"/>
              <w:left w:val="nil"/>
              <w:bottom w:val="single" w:sz="4" w:space="0" w:color="auto"/>
              <w:right w:val="single" w:sz="4" w:space="0" w:color="auto"/>
            </w:tcBorders>
          </w:tcPr>
          <w:p w14:paraId="4BAC93FF" w14:textId="77777777" w:rsidR="004A1239" w:rsidRPr="00EF5447" w:rsidRDefault="004A1239" w:rsidP="004E43BA">
            <w:pPr>
              <w:pStyle w:val="TAC"/>
              <w:rPr>
                <w:ins w:id="8051" w:author="Takashi Akao" w:date="2022-02-10T16:45:00Z"/>
              </w:rPr>
            </w:pPr>
            <w:ins w:id="8052"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36B685CA" w14:textId="77777777" w:rsidR="004A1239" w:rsidRPr="00EF5447" w:rsidRDefault="004A1239" w:rsidP="004E43BA">
            <w:pPr>
              <w:pStyle w:val="TAC"/>
              <w:rPr>
                <w:ins w:id="8053" w:author="Takashi Akao" w:date="2022-02-10T16:45:00Z"/>
              </w:rPr>
            </w:pPr>
            <w:ins w:id="8054"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13375C4B" w14:textId="77777777" w:rsidR="004A1239" w:rsidRPr="00EF5447" w:rsidRDefault="004A1239" w:rsidP="004E43BA">
            <w:pPr>
              <w:pStyle w:val="TAC"/>
              <w:rPr>
                <w:ins w:id="8055" w:author="Takashi Akao" w:date="2022-02-10T16:45:00Z"/>
              </w:rPr>
            </w:pPr>
            <w:ins w:id="8056"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4DDC6EC7" w14:textId="77777777" w:rsidR="004A1239" w:rsidRPr="00EF5447" w:rsidRDefault="004A1239" w:rsidP="004E43BA">
            <w:pPr>
              <w:pStyle w:val="TAC"/>
              <w:rPr>
                <w:ins w:id="8057" w:author="Takashi Akao" w:date="2022-02-10T16:45:00Z"/>
                <w:lang w:eastAsia="ko-KR"/>
              </w:rPr>
            </w:pPr>
            <w:ins w:id="8058"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1C92B7B7" w14:textId="77777777" w:rsidR="004A1239" w:rsidRPr="00EF5447" w:rsidRDefault="004A1239" w:rsidP="004E43BA">
            <w:pPr>
              <w:pStyle w:val="TAC"/>
              <w:rPr>
                <w:ins w:id="8059" w:author="Takashi Akao" w:date="2022-02-10T16:45:00Z"/>
                <w:lang w:eastAsia="ko-KR"/>
              </w:rPr>
            </w:pPr>
            <w:ins w:id="8060"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439E9EC7" w14:textId="77777777" w:rsidR="004A1239" w:rsidRPr="00EF5447" w:rsidRDefault="004A1239" w:rsidP="004E43BA">
            <w:pPr>
              <w:pStyle w:val="TAC"/>
              <w:rPr>
                <w:ins w:id="8061" w:author="Takashi Akao" w:date="2022-02-10T16:45:00Z"/>
                <w:rFonts w:eastAsia="PMingLiU"/>
                <w:lang w:eastAsia="ko-KR"/>
              </w:rPr>
            </w:pPr>
          </w:p>
        </w:tc>
      </w:tr>
      <w:tr w:rsidR="004A1239" w:rsidRPr="00EF5447" w14:paraId="73DF8B66" w14:textId="77777777" w:rsidTr="004E43BA">
        <w:trPr>
          <w:gridBefore w:val="2"/>
          <w:wBefore w:w="137" w:type="dxa"/>
          <w:trHeight w:val="187"/>
          <w:jc w:val="center"/>
          <w:ins w:id="8062" w:author="Takashi Akao" w:date="2022-02-10T16:45:00Z"/>
        </w:trPr>
        <w:tc>
          <w:tcPr>
            <w:tcW w:w="1985" w:type="dxa"/>
            <w:gridSpan w:val="2"/>
            <w:tcBorders>
              <w:left w:val="single" w:sz="4" w:space="0" w:color="auto"/>
              <w:right w:val="single" w:sz="4" w:space="0" w:color="auto"/>
            </w:tcBorders>
            <w:shd w:val="clear" w:color="auto" w:fill="auto"/>
          </w:tcPr>
          <w:p w14:paraId="639530A9" w14:textId="77777777" w:rsidR="004A1239" w:rsidRPr="00EF5447" w:rsidRDefault="004A1239" w:rsidP="004E43BA">
            <w:pPr>
              <w:pStyle w:val="TAC"/>
              <w:rPr>
                <w:ins w:id="806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78A4B9" w14:textId="77777777" w:rsidR="004A1239" w:rsidRPr="00A1115A" w:rsidRDefault="004A1239" w:rsidP="004E43BA">
            <w:pPr>
              <w:pStyle w:val="TAL"/>
              <w:rPr>
                <w:ins w:id="8064" w:author="Takashi Akao" w:date="2022-02-10T16:45:00Z"/>
                <w:lang w:val="sv-FI"/>
              </w:rPr>
            </w:pPr>
            <w:ins w:id="8065" w:author="Takashi Akao" w:date="2022-02-10T16:45:00Z">
              <w:r w:rsidRPr="00A1115A">
                <w:rPr>
                  <w:lang w:val="sv-FI"/>
                </w:rPr>
                <w:t xml:space="preserve">E-UTRA Band 4, 66, 70, </w:t>
              </w:r>
            </w:ins>
          </w:p>
          <w:p w14:paraId="48544B89" w14:textId="77777777" w:rsidR="004A1239" w:rsidRPr="00EF5447" w:rsidRDefault="004A1239" w:rsidP="004E43BA">
            <w:pPr>
              <w:pStyle w:val="TAL"/>
              <w:rPr>
                <w:ins w:id="8066" w:author="Takashi Akao" w:date="2022-02-10T16:45:00Z"/>
                <w:rFonts w:cs="Arial"/>
              </w:rPr>
            </w:pPr>
            <w:ins w:id="8067" w:author="Takashi Akao" w:date="2022-02-10T16:45:00Z">
              <w:r w:rsidRPr="00A1115A">
                <w:rPr>
                  <w:lang w:val="sv-FI"/>
                </w:rPr>
                <w:t>NR Band n77</w:t>
              </w:r>
            </w:ins>
          </w:p>
        </w:tc>
        <w:tc>
          <w:tcPr>
            <w:tcW w:w="1276" w:type="dxa"/>
            <w:tcBorders>
              <w:top w:val="single" w:sz="4" w:space="0" w:color="auto"/>
              <w:left w:val="nil"/>
              <w:bottom w:val="single" w:sz="4" w:space="0" w:color="auto"/>
              <w:right w:val="single" w:sz="4" w:space="0" w:color="auto"/>
            </w:tcBorders>
          </w:tcPr>
          <w:p w14:paraId="64E2AA33" w14:textId="77777777" w:rsidR="004A1239" w:rsidRPr="00EF5447" w:rsidRDefault="004A1239" w:rsidP="004E43BA">
            <w:pPr>
              <w:pStyle w:val="TAC"/>
              <w:rPr>
                <w:ins w:id="8068" w:author="Takashi Akao" w:date="2022-02-10T16:45:00Z"/>
              </w:rPr>
            </w:pPr>
            <w:ins w:id="8069"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66A841CA" w14:textId="77777777" w:rsidR="004A1239" w:rsidRPr="00EF5447" w:rsidRDefault="004A1239" w:rsidP="004E43BA">
            <w:pPr>
              <w:pStyle w:val="TAC"/>
              <w:rPr>
                <w:ins w:id="8070" w:author="Takashi Akao" w:date="2022-02-10T16:45:00Z"/>
              </w:rPr>
            </w:pPr>
            <w:ins w:id="8071"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5FF0C55D" w14:textId="77777777" w:rsidR="004A1239" w:rsidRPr="00EF5447" w:rsidRDefault="004A1239" w:rsidP="004E43BA">
            <w:pPr>
              <w:pStyle w:val="TAC"/>
              <w:rPr>
                <w:ins w:id="8072" w:author="Takashi Akao" w:date="2022-02-10T16:45:00Z"/>
              </w:rPr>
            </w:pPr>
            <w:ins w:id="8073"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32D0589A" w14:textId="77777777" w:rsidR="004A1239" w:rsidRPr="00EF5447" w:rsidRDefault="004A1239" w:rsidP="004E43BA">
            <w:pPr>
              <w:pStyle w:val="TAC"/>
              <w:rPr>
                <w:ins w:id="8074" w:author="Takashi Akao" w:date="2022-02-10T16:45:00Z"/>
                <w:lang w:eastAsia="ko-KR"/>
              </w:rPr>
            </w:pPr>
            <w:ins w:id="8075"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7DE3E149" w14:textId="77777777" w:rsidR="004A1239" w:rsidRPr="00EF5447" w:rsidRDefault="004A1239" w:rsidP="004E43BA">
            <w:pPr>
              <w:pStyle w:val="TAC"/>
              <w:rPr>
                <w:ins w:id="8076" w:author="Takashi Akao" w:date="2022-02-10T16:45:00Z"/>
                <w:lang w:eastAsia="ko-KR"/>
              </w:rPr>
            </w:pPr>
            <w:ins w:id="8077"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2A46A974" w14:textId="77777777" w:rsidR="004A1239" w:rsidRPr="00EF5447" w:rsidRDefault="004A1239" w:rsidP="004E43BA">
            <w:pPr>
              <w:pStyle w:val="TAC"/>
              <w:rPr>
                <w:ins w:id="8078" w:author="Takashi Akao" w:date="2022-02-10T16:45:00Z"/>
                <w:rFonts w:eastAsia="PMingLiU"/>
                <w:lang w:eastAsia="ko-KR"/>
              </w:rPr>
            </w:pPr>
            <w:ins w:id="8079" w:author="Takashi Akao" w:date="2022-02-10T16:45:00Z">
              <w:r w:rsidRPr="00A1115A">
                <w:t>2</w:t>
              </w:r>
            </w:ins>
          </w:p>
        </w:tc>
      </w:tr>
      <w:tr w:rsidR="004A1239" w:rsidRPr="00EF5447" w14:paraId="52CD07E7" w14:textId="77777777" w:rsidTr="004E43BA">
        <w:trPr>
          <w:gridBefore w:val="2"/>
          <w:wBefore w:w="137" w:type="dxa"/>
          <w:trHeight w:val="187"/>
          <w:jc w:val="center"/>
          <w:ins w:id="808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1F3B419" w14:textId="77777777" w:rsidR="004A1239" w:rsidRPr="00EF5447" w:rsidRDefault="004A1239" w:rsidP="004E43BA">
            <w:pPr>
              <w:pStyle w:val="TAC"/>
              <w:rPr>
                <w:ins w:id="808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D512096" w14:textId="77777777" w:rsidR="004A1239" w:rsidRPr="00EF5447" w:rsidRDefault="004A1239" w:rsidP="004E43BA">
            <w:pPr>
              <w:pStyle w:val="TAL"/>
              <w:rPr>
                <w:ins w:id="8082" w:author="Takashi Akao" w:date="2022-02-10T16:45:00Z"/>
                <w:rFonts w:cs="Arial"/>
              </w:rPr>
            </w:pPr>
            <w:ins w:id="8083" w:author="Takashi Akao" w:date="2022-02-10T16:45:00Z">
              <w:r w:rsidRPr="00A1115A">
                <w:t>E-UTRA Band 12, 85</w:t>
              </w:r>
            </w:ins>
          </w:p>
        </w:tc>
        <w:tc>
          <w:tcPr>
            <w:tcW w:w="1276" w:type="dxa"/>
            <w:tcBorders>
              <w:top w:val="single" w:sz="4" w:space="0" w:color="auto"/>
              <w:left w:val="nil"/>
              <w:bottom w:val="single" w:sz="4" w:space="0" w:color="auto"/>
              <w:right w:val="single" w:sz="4" w:space="0" w:color="auto"/>
            </w:tcBorders>
          </w:tcPr>
          <w:p w14:paraId="0C5BFDDA" w14:textId="77777777" w:rsidR="004A1239" w:rsidRPr="00EF5447" w:rsidRDefault="004A1239" w:rsidP="004E43BA">
            <w:pPr>
              <w:pStyle w:val="TAC"/>
              <w:rPr>
                <w:ins w:id="8084" w:author="Takashi Akao" w:date="2022-02-10T16:45:00Z"/>
              </w:rPr>
            </w:pPr>
            <w:ins w:id="8085"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40264220" w14:textId="77777777" w:rsidR="004A1239" w:rsidRPr="00EF5447" w:rsidRDefault="004A1239" w:rsidP="004E43BA">
            <w:pPr>
              <w:pStyle w:val="TAC"/>
              <w:rPr>
                <w:ins w:id="8086" w:author="Takashi Akao" w:date="2022-02-10T16:45:00Z"/>
              </w:rPr>
            </w:pPr>
            <w:ins w:id="8087"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16C3ACBB" w14:textId="77777777" w:rsidR="004A1239" w:rsidRPr="00EF5447" w:rsidRDefault="004A1239" w:rsidP="004E43BA">
            <w:pPr>
              <w:pStyle w:val="TAC"/>
              <w:rPr>
                <w:ins w:id="8088" w:author="Takashi Akao" w:date="2022-02-10T16:45:00Z"/>
              </w:rPr>
            </w:pPr>
            <w:ins w:id="8089"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6BC63302" w14:textId="77777777" w:rsidR="004A1239" w:rsidRPr="00EF5447" w:rsidRDefault="004A1239" w:rsidP="004E43BA">
            <w:pPr>
              <w:pStyle w:val="TAC"/>
              <w:rPr>
                <w:ins w:id="8090" w:author="Takashi Akao" w:date="2022-02-10T16:45:00Z"/>
                <w:lang w:eastAsia="ko-KR"/>
              </w:rPr>
            </w:pPr>
            <w:ins w:id="8091"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2D9FD2F5" w14:textId="77777777" w:rsidR="004A1239" w:rsidRPr="00EF5447" w:rsidRDefault="004A1239" w:rsidP="004E43BA">
            <w:pPr>
              <w:pStyle w:val="TAC"/>
              <w:rPr>
                <w:ins w:id="8092" w:author="Takashi Akao" w:date="2022-02-10T16:45:00Z"/>
                <w:lang w:eastAsia="ko-KR"/>
              </w:rPr>
            </w:pPr>
            <w:ins w:id="8093"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676CC4F6" w14:textId="77777777" w:rsidR="004A1239" w:rsidRPr="00EF5447" w:rsidRDefault="004A1239" w:rsidP="004E43BA">
            <w:pPr>
              <w:pStyle w:val="TAC"/>
              <w:rPr>
                <w:ins w:id="8094" w:author="Takashi Akao" w:date="2022-02-10T16:45:00Z"/>
                <w:rFonts w:eastAsia="PMingLiU"/>
                <w:lang w:eastAsia="ko-KR"/>
              </w:rPr>
            </w:pPr>
            <w:ins w:id="8095" w:author="Takashi Akao" w:date="2022-02-10T16:45:00Z">
              <w:r w:rsidRPr="00A1115A">
                <w:t>5</w:t>
              </w:r>
            </w:ins>
          </w:p>
        </w:tc>
      </w:tr>
      <w:tr w:rsidR="004A1239" w:rsidRPr="00EF5447" w14:paraId="3DB28FA3" w14:textId="77777777" w:rsidTr="004E43BA">
        <w:trPr>
          <w:gridBefore w:val="2"/>
          <w:wBefore w:w="137" w:type="dxa"/>
          <w:trHeight w:val="187"/>
          <w:jc w:val="center"/>
          <w:ins w:id="809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EB51065" w14:textId="77777777" w:rsidR="004A1239" w:rsidRPr="00EF5447" w:rsidRDefault="004A1239" w:rsidP="004E43BA">
            <w:pPr>
              <w:pStyle w:val="TAC"/>
              <w:rPr>
                <w:ins w:id="8097" w:author="Takashi Akao" w:date="2022-02-10T16:45:00Z"/>
                <w:lang w:eastAsia="zh-TW"/>
              </w:rPr>
            </w:pPr>
            <w:ins w:id="8098" w:author="Takashi Akao" w:date="2022-02-10T16:45:00Z">
              <w:r w:rsidRPr="00EF5447">
                <w:rPr>
                  <w:lang w:eastAsia="ja-JP"/>
                </w:rPr>
                <w:t>DC</w:t>
              </w:r>
              <w:r w:rsidRPr="00EF5447">
                <w:t>_12_</w:t>
              </w:r>
              <w:r w:rsidRPr="00EF5447">
                <w:rPr>
                  <w:lang w:eastAsia="ja-JP"/>
                </w:rPr>
                <w:t>n38</w:t>
              </w:r>
            </w:ins>
          </w:p>
        </w:tc>
        <w:tc>
          <w:tcPr>
            <w:tcW w:w="2693" w:type="dxa"/>
            <w:tcBorders>
              <w:top w:val="single" w:sz="4" w:space="0" w:color="auto"/>
              <w:left w:val="nil"/>
              <w:bottom w:val="single" w:sz="4" w:space="0" w:color="auto"/>
              <w:right w:val="single" w:sz="4" w:space="0" w:color="auto"/>
            </w:tcBorders>
          </w:tcPr>
          <w:p w14:paraId="2342C69D" w14:textId="77777777" w:rsidR="004A1239" w:rsidRPr="00EF5447" w:rsidRDefault="004A1239" w:rsidP="004E43BA">
            <w:pPr>
              <w:pStyle w:val="TAL"/>
              <w:rPr>
                <w:ins w:id="8099" w:author="Takashi Akao" w:date="2022-02-10T16:45:00Z"/>
                <w:lang w:eastAsia="ja-JP"/>
              </w:rPr>
            </w:pPr>
            <w:ins w:id="8100" w:author="Takashi Akao" w:date="2022-02-10T16:45:00Z">
              <w:r w:rsidRPr="00EF5447">
                <w:rPr>
                  <w:rFonts w:cs="Arial"/>
                </w:rPr>
                <w:t>E-UTRA Band</w:t>
              </w:r>
              <w:r w:rsidRPr="00EF5447">
                <w:rPr>
                  <w:rFonts w:cs="Arial"/>
                  <w:lang w:eastAsia="ko-KR"/>
                </w:rPr>
                <w:t xml:space="preserve"> 2, 5, 13. 14. 17, 27, 30, 74</w:t>
              </w:r>
            </w:ins>
          </w:p>
        </w:tc>
        <w:tc>
          <w:tcPr>
            <w:tcW w:w="1276" w:type="dxa"/>
            <w:tcBorders>
              <w:top w:val="single" w:sz="4" w:space="0" w:color="auto"/>
              <w:left w:val="nil"/>
              <w:bottom w:val="single" w:sz="4" w:space="0" w:color="auto"/>
              <w:right w:val="single" w:sz="4" w:space="0" w:color="auto"/>
            </w:tcBorders>
          </w:tcPr>
          <w:p w14:paraId="53CA394B" w14:textId="77777777" w:rsidR="004A1239" w:rsidRPr="00EF5447" w:rsidRDefault="004A1239" w:rsidP="004E43BA">
            <w:pPr>
              <w:pStyle w:val="TAC"/>
              <w:rPr>
                <w:ins w:id="8101" w:author="Takashi Akao" w:date="2022-02-10T16:45:00Z"/>
                <w:rFonts w:eastAsia="PMingLiU"/>
              </w:rPr>
            </w:pPr>
            <w:ins w:id="810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004DE4C" w14:textId="77777777" w:rsidR="004A1239" w:rsidRPr="00EF5447" w:rsidRDefault="004A1239" w:rsidP="004E43BA">
            <w:pPr>
              <w:pStyle w:val="TAC"/>
              <w:rPr>
                <w:ins w:id="8103" w:author="Takashi Akao" w:date="2022-02-10T16:45:00Z"/>
                <w:rFonts w:eastAsia="PMingLiU"/>
              </w:rPr>
            </w:pPr>
            <w:ins w:id="810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D0BA3D" w14:textId="77777777" w:rsidR="004A1239" w:rsidRPr="00EF5447" w:rsidRDefault="004A1239" w:rsidP="004E43BA">
            <w:pPr>
              <w:pStyle w:val="TAC"/>
              <w:rPr>
                <w:ins w:id="8105" w:author="Takashi Akao" w:date="2022-02-10T16:45:00Z"/>
                <w:rFonts w:eastAsia="PMingLiU"/>
              </w:rPr>
            </w:pPr>
            <w:ins w:id="810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3858B94" w14:textId="77777777" w:rsidR="004A1239" w:rsidRPr="00EF5447" w:rsidRDefault="004A1239" w:rsidP="004E43BA">
            <w:pPr>
              <w:pStyle w:val="TAC"/>
              <w:rPr>
                <w:ins w:id="8107" w:author="Takashi Akao" w:date="2022-02-10T16:45:00Z"/>
                <w:rFonts w:eastAsia="PMingLiU"/>
              </w:rPr>
            </w:pPr>
            <w:ins w:id="8108"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4548894D" w14:textId="77777777" w:rsidR="004A1239" w:rsidRPr="00EF5447" w:rsidRDefault="004A1239" w:rsidP="004E43BA">
            <w:pPr>
              <w:pStyle w:val="TAC"/>
              <w:rPr>
                <w:ins w:id="8109" w:author="Takashi Akao" w:date="2022-02-10T16:45:00Z"/>
                <w:rFonts w:eastAsia="PMingLiU"/>
              </w:rPr>
            </w:pPr>
            <w:ins w:id="8110"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AC83554" w14:textId="77777777" w:rsidR="004A1239" w:rsidRPr="00EF5447" w:rsidRDefault="004A1239" w:rsidP="004E43BA">
            <w:pPr>
              <w:pStyle w:val="TAC"/>
              <w:rPr>
                <w:ins w:id="8111" w:author="Takashi Akao" w:date="2022-02-10T16:45:00Z"/>
                <w:rFonts w:eastAsia="PMingLiU"/>
                <w:lang w:eastAsia="ko-KR"/>
              </w:rPr>
            </w:pPr>
          </w:p>
        </w:tc>
      </w:tr>
      <w:tr w:rsidR="004A1239" w:rsidRPr="00EF5447" w14:paraId="56450DFD" w14:textId="77777777" w:rsidTr="004E43BA">
        <w:trPr>
          <w:gridBefore w:val="2"/>
          <w:wBefore w:w="137" w:type="dxa"/>
          <w:trHeight w:val="187"/>
          <w:jc w:val="center"/>
          <w:ins w:id="8112" w:author="Takashi Akao" w:date="2022-02-10T16:45:00Z"/>
        </w:trPr>
        <w:tc>
          <w:tcPr>
            <w:tcW w:w="1985" w:type="dxa"/>
            <w:gridSpan w:val="2"/>
            <w:tcBorders>
              <w:left w:val="single" w:sz="4" w:space="0" w:color="auto"/>
              <w:right w:val="single" w:sz="4" w:space="0" w:color="auto"/>
            </w:tcBorders>
            <w:shd w:val="clear" w:color="auto" w:fill="auto"/>
          </w:tcPr>
          <w:p w14:paraId="063D3BEE" w14:textId="77777777" w:rsidR="004A1239" w:rsidRPr="00EF5447" w:rsidRDefault="004A1239" w:rsidP="004E43BA">
            <w:pPr>
              <w:pStyle w:val="TAC"/>
              <w:rPr>
                <w:ins w:id="81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30D986" w14:textId="77777777" w:rsidR="004A1239" w:rsidRPr="00EF5447" w:rsidRDefault="004A1239" w:rsidP="004E43BA">
            <w:pPr>
              <w:pStyle w:val="TAL"/>
              <w:rPr>
                <w:ins w:id="8114" w:author="Takashi Akao" w:date="2022-02-10T16:45:00Z"/>
                <w:lang w:eastAsia="ja-JP"/>
              </w:rPr>
            </w:pPr>
            <w:ins w:id="8115" w:author="Takashi Akao" w:date="2022-02-10T16:45:00Z">
              <w:r w:rsidRPr="00EF5447">
                <w:rPr>
                  <w:rFonts w:cs="Arial"/>
                </w:rPr>
                <w:t>E-UTRA Band</w:t>
              </w:r>
              <w:r w:rsidRPr="00EF5447">
                <w:rPr>
                  <w:rFonts w:cs="Arial"/>
                  <w:lang w:eastAsia="ko-KR"/>
                </w:rPr>
                <w:t xml:space="preserve"> </w:t>
              </w:r>
              <w:r w:rsidRPr="00EF5447">
                <w:rPr>
                  <w:rFonts w:cs="Arial"/>
                  <w:lang w:eastAsia="ja-JP"/>
                </w:rPr>
                <w:t>4, 50, 51, 66</w:t>
              </w:r>
            </w:ins>
          </w:p>
        </w:tc>
        <w:tc>
          <w:tcPr>
            <w:tcW w:w="1276" w:type="dxa"/>
            <w:tcBorders>
              <w:top w:val="single" w:sz="4" w:space="0" w:color="auto"/>
              <w:left w:val="nil"/>
              <w:bottom w:val="single" w:sz="4" w:space="0" w:color="auto"/>
              <w:right w:val="single" w:sz="4" w:space="0" w:color="auto"/>
            </w:tcBorders>
          </w:tcPr>
          <w:p w14:paraId="4B15CF22" w14:textId="77777777" w:rsidR="004A1239" w:rsidRPr="00EF5447" w:rsidRDefault="004A1239" w:rsidP="004E43BA">
            <w:pPr>
              <w:pStyle w:val="TAC"/>
              <w:rPr>
                <w:ins w:id="8116" w:author="Takashi Akao" w:date="2022-02-10T16:45:00Z"/>
                <w:rFonts w:eastAsia="PMingLiU"/>
              </w:rPr>
            </w:pPr>
            <w:ins w:id="811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EB82318" w14:textId="77777777" w:rsidR="004A1239" w:rsidRPr="00EF5447" w:rsidRDefault="004A1239" w:rsidP="004E43BA">
            <w:pPr>
              <w:pStyle w:val="TAC"/>
              <w:rPr>
                <w:ins w:id="8118" w:author="Takashi Akao" w:date="2022-02-10T16:45:00Z"/>
                <w:rFonts w:eastAsia="PMingLiU"/>
              </w:rPr>
            </w:pPr>
            <w:ins w:id="811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9271E19" w14:textId="77777777" w:rsidR="004A1239" w:rsidRPr="00EF5447" w:rsidRDefault="004A1239" w:rsidP="004E43BA">
            <w:pPr>
              <w:pStyle w:val="TAC"/>
              <w:rPr>
                <w:ins w:id="8120" w:author="Takashi Akao" w:date="2022-02-10T16:45:00Z"/>
                <w:rFonts w:eastAsia="PMingLiU"/>
              </w:rPr>
            </w:pPr>
            <w:ins w:id="812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CBA5869" w14:textId="77777777" w:rsidR="004A1239" w:rsidRPr="00EF5447" w:rsidRDefault="004A1239" w:rsidP="004E43BA">
            <w:pPr>
              <w:pStyle w:val="TAC"/>
              <w:rPr>
                <w:ins w:id="8122" w:author="Takashi Akao" w:date="2022-02-10T16:45:00Z"/>
                <w:rFonts w:eastAsia="PMingLiU"/>
              </w:rPr>
            </w:pPr>
            <w:ins w:id="8123"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63DE77E1" w14:textId="77777777" w:rsidR="004A1239" w:rsidRPr="00EF5447" w:rsidRDefault="004A1239" w:rsidP="004E43BA">
            <w:pPr>
              <w:pStyle w:val="TAC"/>
              <w:rPr>
                <w:ins w:id="8124" w:author="Takashi Akao" w:date="2022-02-10T16:45:00Z"/>
                <w:rFonts w:eastAsia="PMingLiU"/>
              </w:rPr>
            </w:pPr>
            <w:ins w:id="8125"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68A9D45E" w14:textId="77777777" w:rsidR="004A1239" w:rsidRPr="00EF5447" w:rsidRDefault="004A1239" w:rsidP="004E43BA">
            <w:pPr>
              <w:pStyle w:val="TAC"/>
              <w:rPr>
                <w:ins w:id="8126" w:author="Takashi Akao" w:date="2022-02-10T16:45:00Z"/>
                <w:rFonts w:eastAsia="PMingLiU"/>
                <w:lang w:eastAsia="ko-KR"/>
              </w:rPr>
            </w:pPr>
            <w:ins w:id="8127" w:author="Takashi Akao" w:date="2022-02-10T16:45:00Z">
              <w:r w:rsidRPr="00EF5447">
                <w:rPr>
                  <w:lang w:eastAsia="ko-KR"/>
                </w:rPr>
                <w:t>2</w:t>
              </w:r>
            </w:ins>
          </w:p>
        </w:tc>
      </w:tr>
      <w:tr w:rsidR="004A1239" w:rsidRPr="00EF5447" w14:paraId="7733BB90" w14:textId="77777777" w:rsidTr="004E43BA">
        <w:trPr>
          <w:gridBefore w:val="2"/>
          <w:wBefore w:w="137" w:type="dxa"/>
          <w:trHeight w:val="187"/>
          <w:jc w:val="center"/>
          <w:ins w:id="812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23675B5" w14:textId="77777777" w:rsidR="004A1239" w:rsidRPr="00EF5447" w:rsidRDefault="004A1239" w:rsidP="004E43BA">
            <w:pPr>
              <w:pStyle w:val="TAC"/>
              <w:rPr>
                <w:ins w:id="81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E4E6F93" w14:textId="77777777" w:rsidR="004A1239" w:rsidRPr="00EF5447" w:rsidRDefault="004A1239" w:rsidP="004E43BA">
            <w:pPr>
              <w:pStyle w:val="TAL"/>
              <w:rPr>
                <w:ins w:id="8130" w:author="Takashi Akao" w:date="2022-02-10T16:45:00Z"/>
                <w:lang w:eastAsia="ja-JP"/>
              </w:rPr>
            </w:pPr>
            <w:ins w:id="8131" w:author="Takashi Akao" w:date="2022-02-10T16:45:00Z">
              <w:r w:rsidRPr="00EF5447">
                <w:rPr>
                  <w:rFonts w:cs="Arial"/>
                  <w:lang w:eastAsia="ko-KR"/>
                </w:rPr>
                <w:t>E-UTRA band 12, 85</w:t>
              </w:r>
            </w:ins>
          </w:p>
        </w:tc>
        <w:tc>
          <w:tcPr>
            <w:tcW w:w="1276" w:type="dxa"/>
            <w:tcBorders>
              <w:top w:val="single" w:sz="4" w:space="0" w:color="auto"/>
              <w:left w:val="nil"/>
              <w:bottom w:val="single" w:sz="4" w:space="0" w:color="auto"/>
              <w:right w:val="single" w:sz="4" w:space="0" w:color="auto"/>
            </w:tcBorders>
          </w:tcPr>
          <w:p w14:paraId="521B5DE7" w14:textId="77777777" w:rsidR="004A1239" w:rsidRPr="00EF5447" w:rsidRDefault="004A1239" w:rsidP="004E43BA">
            <w:pPr>
              <w:pStyle w:val="TAC"/>
              <w:rPr>
                <w:ins w:id="8132" w:author="Takashi Akao" w:date="2022-02-10T16:45:00Z"/>
                <w:rFonts w:eastAsia="PMingLiU"/>
              </w:rPr>
            </w:pPr>
            <w:ins w:id="813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EEE385D" w14:textId="77777777" w:rsidR="004A1239" w:rsidRPr="00EF5447" w:rsidRDefault="004A1239" w:rsidP="004E43BA">
            <w:pPr>
              <w:pStyle w:val="TAC"/>
              <w:rPr>
                <w:ins w:id="8134" w:author="Takashi Akao" w:date="2022-02-10T16:45:00Z"/>
                <w:rFonts w:eastAsia="PMingLiU"/>
              </w:rPr>
            </w:pPr>
            <w:ins w:id="81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3F532A3" w14:textId="77777777" w:rsidR="004A1239" w:rsidRPr="00EF5447" w:rsidRDefault="004A1239" w:rsidP="004E43BA">
            <w:pPr>
              <w:pStyle w:val="TAC"/>
              <w:rPr>
                <w:ins w:id="8136" w:author="Takashi Akao" w:date="2022-02-10T16:45:00Z"/>
                <w:rFonts w:eastAsia="PMingLiU"/>
              </w:rPr>
            </w:pPr>
            <w:ins w:id="813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0A44B97" w14:textId="77777777" w:rsidR="004A1239" w:rsidRPr="00EF5447" w:rsidRDefault="004A1239" w:rsidP="004E43BA">
            <w:pPr>
              <w:pStyle w:val="TAC"/>
              <w:rPr>
                <w:ins w:id="8138" w:author="Takashi Akao" w:date="2022-02-10T16:45:00Z"/>
                <w:rFonts w:eastAsia="PMingLiU"/>
              </w:rPr>
            </w:pPr>
            <w:ins w:id="813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9F4B86B" w14:textId="77777777" w:rsidR="004A1239" w:rsidRPr="00EF5447" w:rsidRDefault="004A1239" w:rsidP="004E43BA">
            <w:pPr>
              <w:pStyle w:val="TAC"/>
              <w:rPr>
                <w:ins w:id="8140" w:author="Takashi Akao" w:date="2022-02-10T16:45:00Z"/>
                <w:rFonts w:eastAsia="PMingLiU"/>
              </w:rPr>
            </w:pPr>
            <w:ins w:id="814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C53D589" w14:textId="77777777" w:rsidR="004A1239" w:rsidRPr="00EF5447" w:rsidRDefault="004A1239" w:rsidP="004E43BA">
            <w:pPr>
              <w:pStyle w:val="TAC"/>
              <w:rPr>
                <w:ins w:id="8142" w:author="Takashi Akao" w:date="2022-02-10T16:45:00Z"/>
                <w:rFonts w:eastAsia="PMingLiU"/>
                <w:lang w:eastAsia="ko-KR"/>
              </w:rPr>
            </w:pPr>
            <w:ins w:id="8143" w:author="Takashi Akao" w:date="2022-02-10T16:45:00Z">
              <w:r w:rsidRPr="00EF5447">
                <w:rPr>
                  <w:lang w:eastAsia="ko-KR"/>
                </w:rPr>
                <w:t>5</w:t>
              </w:r>
            </w:ins>
          </w:p>
        </w:tc>
      </w:tr>
      <w:tr w:rsidR="004A1239" w:rsidRPr="00EF5447" w14:paraId="00EFE62A" w14:textId="77777777" w:rsidTr="004E43BA">
        <w:trPr>
          <w:gridBefore w:val="2"/>
          <w:wBefore w:w="137" w:type="dxa"/>
          <w:trHeight w:val="187"/>
          <w:jc w:val="center"/>
          <w:ins w:id="814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6AF7881" w14:textId="77777777" w:rsidR="004A1239" w:rsidRPr="00EF5447" w:rsidRDefault="004A1239" w:rsidP="004E43BA">
            <w:pPr>
              <w:pStyle w:val="TAC"/>
              <w:rPr>
                <w:ins w:id="8145" w:author="Takashi Akao" w:date="2022-02-10T16:45:00Z"/>
                <w:lang w:eastAsia="ja-JP"/>
              </w:rPr>
            </w:pPr>
            <w:ins w:id="8146" w:author="Takashi Akao" w:date="2022-02-10T16:45:00Z">
              <w:r w:rsidRPr="00EF5447">
                <w:rPr>
                  <w:rFonts w:eastAsia="PMingLiU" w:cs="Arial"/>
                  <w:lang w:eastAsia="ja-JP"/>
                </w:rPr>
                <w:t>DC_12_n41</w:t>
              </w:r>
            </w:ins>
          </w:p>
        </w:tc>
        <w:tc>
          <w:tcPr>
            <w:tcW w:w="2693" w:type="dxa"/>
            <w:tcBorders>
              <w:top w:val="single" w:sz="4" w:space="0" w:color="auto"/>
              <w:left w:val="nil"/>
              <w:bottom w:val="single" w:sz="4" w:space="0" w:color="auto"/>
              <w:right w:val="single" w:sz="4" w:space="0" w:color="auto"/>
            </w:tcBorders>
          </w:tcPr>
          <w:p w14:paraId="64AEA3A2" w14:textId="77777777" w:rsidR="004A1239" w:rsidRPr="00EF5447" w:rsidRDefault="004A1239" w:rsidP="004E43BA">
            <w:pPr>
              <w:pStyle w:val="TAL"/>
              <w:rPr>
                <w:ins w:id="8147" w:author="Takashi Akao" w:date="2022-02-10T16:45:00Z"/>
                <w:lang w:eastAsia="ja-JP"/>
              </w:rPr>
            </w:pPr>
            <w:ins w:id="8148" w:author="Takashi Akao" w:date="2022-02-10T16:45:00Z">
              <w:r w:rsidRPr="00EF5447">
                <w:t>E-UTRA Band 2, 5, 13, 14, 17, 24, 25, 26, 27, 30, 71, 74</w:t>
              </w:r>
            </w:ins>
          </w:p>
        </w:tc>
        <w:tc>
          <w:tcPr>
            <w:tcW w:w="1276" w:type="dxa"/>
            <w:tcBorders>
              <w:top w:val="single" w:sz="4" w:space="0" w:color="auto"/>
              <w:left w:val="nil"/>
              <w:bottom w:val="single" w:sz="4" w:space="0" w:color="auto"/>
              <w:right w:val="single" w:sz="4" w:space="0" w:color="auto"/>
            </w:tcBorders>
          </w:tcPr>
          <w:p w14:paraId="1AC87597" w14:textId="77777777" w:rsidR="004A1239" w:rsidRPr="00EF5447" w:rsidRDefault="004A1239" w:rsidP="004E43BA">
            <w:pPr>
              <w:pStyle w:val="TAC"/>
              <w:rPr>
                <w:ins w:id="8149" w:author="Takashi Akao" w:date="2022-02-10T16:45:00Z"/>
                <w:lang w:eastAsia="zh-CN"/>
              </w:rPr>
            </w:pPr>
            <w:ins w:id="815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753DF60" w14:textId="77777777" w:rsidR="004A1239" w:rsidRPr="00EF5447" w:rsidRDefault="004A1239" w:rsidP="004E43BA">
            <w:pPr>
              <w:pStyle w:val="TAC"/>
              <w:rPr>
                <w:ins w:id="8151" w:author="Takashi Akao" w:date="2022-02-10T16:45:00Z"/>
                <w:lang w:eastAsia="zh-CN"/>
              </w:rPr>
            </w:pPr>
            <w:ins w:id="815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7AD1E3A" w14:textId="77777777" w:rsidR="004A1239" w:rsidRPr="00EF5447" w:rsidRDefault="004A1239" w:rsidP="004E43BA">
            <w:pPr>
              <w:pStyle w:val="TAC"/>
              <w:rPr>
                <w:ins w:id="8153" w:author="Takashi Akao" w:date="2022-02-10T16:45:00Z"/>
                <w:lang w:eastAsia="zh-CN"/>
              </w:rPr>
            </w:pPr>
            <w:ins w:id="815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76D3AF7" w14:textId="77777777" w:rsidR="004A1239" w:rsidRPr="00EF5447" w:rsidRDefault="004A1239" w:rsidP="004E43BA">
            <w:pPr>
              <w:pStyle w:val="TAC"/>
              <w:rPr>
                <w:ins w:id="8155" w:author="Takashi Akao" w:date="2022-02-10T16:45:00Z"/>
                <w:lang w:eastAsia="zh-CN"/>
              </w:rPr>
            </w:pPr>
            <w:ins w:id="815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47BC96E" w14:textId="77777777" w:rsidR="004A1239" w:rsidRPr="00EF5447" w:rsidRDefault="004A1239" w:rsidP="004E43BA">
            <w:pPr>
              <w:pStyle w:val="TAC"/>
              <w:rPr>
                <w:ins w:id="8157" w:author="Takashi Akao" w:date="2022-02-10T16:45:00Z"/>
                <w:lang w:eastAsia="zh-CN"/>
              </w:rPr>
            </w:pPr>
            <w:ins w:id="815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BEB678A" w14:textId="77777777" w:rsidR="004A1239" w:rsidRPr="00EF5447" w:rsidRDefault="004A1239" w:rsidP="004E43BA">
            <w:pPr>
              <w:pStyle w:val="TAC"/>
              <w:rPr>
                <w:ins w:id="8159" w:author="Takashi Akao" w:date="2022-02-10T16:45:00Z"/>
                <w:lang w:eastAsia="ja-JP"/>
              </w:rPr>
            </w:pPr>
          </w:p>
        </w:tc>
      </w:tr>
      <w:tr w:rsidR="004A1239" w:rsidRPr="00EF5447" w14:paraId="52C49AC6" w14:textId="77777777" w:rsidTr="004E43BA">
        <w:trPr>
          <w:gridBefore w:val="2"/>
          <w:wBefore w:w="137" w:type="dxa"/>
          <w:trHeight w:val="187"/>
          <w:jc w:val="center"/>
          <w:ins w:id="8160" w:author="Takashi Akao" w:date="2022-02-10T16:45:00Z"/>
        </w:trPr>
        <w:tc>
          <w:tcPr>
            <w:tcW w:w="1985" w:type="dxa"/>
            <w:gridSpan w:val="2"/>
            <w:tcBorders>
              <w:left w:val="single" w:sz="4" w:space="0" w:color="auto"/>
              <w:right w:val="single" w:sz="4" w:space="0" w:color="auto"/>
            </w:tcBorders>
            <w:shd w:val="clear" w:color="auto" w:fill="auto"/>
          </w:tcPr>
          <w:p w14:paraId="0E5D823F" w14:textId="77777777" w:rsidR="004A1239" w:rsidRPr="00EF5447" w:rsidRDefault="004A1239" w:rsidP="004E43BA">
            <w:pPr>
              <w:pStyle w:val="TAC"/>
              <w:rPr>
                <w:ins w:id="81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45A6C14" w14:textId="77777777" w:rsidR="004A1239" w:rsidRPr="00EF5447" w:rsidRDefault="004A1239" w:rsidP="004E43BA">
            <w:pPr>
              <w:pStyle w:val="TAL"/>
              <w:rPr>
                <w:ins w:id="8162" w:author="Takashi Akao" w:date="2022-02-10T16:45:00Z"/>
                <w:lang w:eastAsia="ja-JP"/>
              </w:rPr>
            </w:pPr>
            <w:ins w:id="8163" w:author="Takashi Akao" w:date="2022-02-10T16:45:00Z">
              <w:r w:rsidRPr="00EF5447">
                <w:t>E-UTRA band 4,</w:t>
              </w:r>
              <w:r>
                <w:t xml:space="preserve"> 48,</w:t>
              </w:r>
              <w:r w:rsidRPr="00EF5447">
                <w:t xml:space="preserve"> 50, 51, 66, 70</w:t>
              </w:r>
            </w:ins>
          </w:p>
        </w:tc>
        <w:tc>
          <w:tcPr>
            <w:tcW w:w="1276" w:type="dxa"/>
            <w:tcBorders>
              <w:top w:val="single" w:sz="4" w:space="0" w:color="auto"/>
              <w:left w:val="nil"/>
              <w:bottom w:val="single" w:sz="4" w:space="0" w:color="auto"/>
              <w:right w:val="single" w:sz="4" w:space="0" w:color="auto"/>
            </w:tcBorders>
          </w:tcPr>
          <w:p w14:paraId="0BF0FB4C" w14:textId="77777777" w:rsidR="004A1239" w:rsidRPr="00EF5447" w:rsidRDefault="004A1239" w:rsidP="004E43BA">
            <w:pPr>
              <w:pStyle w:val="TAC"/>
              <w:rPr>
                <w:ins w:id="8164" w:author="Takashi Akao" w:date="2022-02-10T16:45:00Z"/>
                <w:lang w:eastAsia="zh-CN"/>
              </w:rPr>
            </w:pPr>
            <w:ins w:id="816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6E53B09" w14:textId="77777777" w:rsidR="004A1239" w:rsidRPr="00EF5447" w:rsidRDefault="004A1239" w:rsidP="004E43BA">
            <w:pPr>
              <w:pStyle w:val="TAC"/>
              <w:rPr>
                <w:ins w:id="8166" w:author="Takashi Akao" w:date="2022-02-10T16:45:00Z"/>
                <w:lang w:eastAsia="zh-CN"/>
              </w:rPr>
            </w:pPr>
            <w:ins w:id="81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3168EBE" w14:textId="77777777" w:rsidR="004A1239" w:rsidRPr="00EF5447" w:rsidRDefault="004A1239" w:rsidP="004E43BA">
            <w:pPr>
              <w:pStyle w:val="TAC"/>
              <w:rPr>
                <w:ins w:id="8168" w:author="Takashi Akao" w:date="2022-02-10T16:45:00Z"/>
                <w:lang w:eastAsia="zh-CN"/>
              </w:rPr>
            </w:pPr>
            <w:ins w:id="816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36ECF4F" w14:textId="77777777" w:rsidR="004A1239" w:rsidRPr="00EF5447" w:rsidRDefault="004A1239" w:rsidP="004E43BA">
            <w:pPr>
              <w:pStyle w:val="TAC"/>
              <w:rPr>
                <w:ins w:id="8170" w:author="Takashi Akao" w:date="2022-02-10T16:45:00Z"/>
                <w:lang w:eastAsia="zh-CN"/>
              </w:rPr>
            </w:pPr>
            <w:ins w:id="817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D14040F" w14:textId="77777777" w:rsidR="004A1239" w:rsidRPr="00EF5447" w:rsidRDefault="004A1239" w:rsidP="004E43BA">
            <w:pPr>
              <w:pStyle w:val="TAC"/>
              <w:rPr>
                <w:ins w:id="8172" w:author="Takashi Akao" w:date="2022-02-10T16:45:00Z"/>
                <w:lang w:eastAsia="zh-CN"/>
              </w:rPr>
            </w:pPr>
            <w:ins w:id="817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3EC7EAD" w14:textId="77777777" w:rsidR="004A1239" w:rsidRPr="00EF5447" w:rsidRDefault="004A1239" w:rsidP="004E43BA">
            <w:pPr>
              <w:pStyle w:val="TAC"/>
              <w:rPr>
                <w:ins w:id="8174" w:author="Takashi Akao" w:date="2022-02-10T16:45:00Z"/>
                <w:lang w:eastAsia="ja-JP"/>
              </w:rPr>
            </w:pPr>
            <w:ins w:id="8175" w:author="Takashi Akao" w:date="2022-02-10T16:45:00Z">
              <w:r w:rsidRPr="00EF5447">
                <w:t>2</w:t>
              </w:r>
            </w:ins>
          </w:p>
        </w:tc>
      </w:tr>
      <w:tr w:rsidR="004A1239" w:rsidRPr="00EF5447" w14:paraId="78F975BB" w14:textId="77777777" w:rsidTr="004E43BA">
        <w:trPr>
          <w:gridBefore w:val="2"/>
          <w:wBefore w:w="137" w:type="dxa"/>
          <w:trHeight w:val="187"/>
          <w:jc w:val="center"/>
          <w:ins w:id="817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B72755F" w14:textId="77777777" w:rsidR="004A1239" w:rsidRPr="00EF5447" w:rsidRDefault="004A1239" w:rsidP="004E43BA">
            <w:pPr>
              <w:pStyle w:val="TAC"/>
              <w:rPr>
                <w:ins w:id="81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0D9660" w14:textId="77777777" w:rsidR="004A1239" w:rsidRPr="00EF5447" w:rsidRDefault="004A1239" w:rsidP="004E43BA">
            <w:pPr>
              <w:pStyle w:val="TAL"/>
              <w:rPr>
                <w:ins w:id="8178" w:author="Takashi Akao" w:date="2022-02-10T16:45:00Z"/>
                <w:lang w:eastAsia="ja-JP"/>
              </w:rPr>
            </w:pPr>
            <w:ins w:id="8179" w:author="Takashi Akao" w:date="2022-02-10T16:45:00Z">
              <w:r w:rsidRPr="00EF5447">
                <w:t>E-UTRA band 12, 85</w:t>
              </w:r>
            </w:ins>
          </w:p>
        </w:tc>
        <w:tc>
          <w:tcPr>
            <w:tcW w:w="1276" w:type="dxa"/>
            <w:tcBorders>
              <w:top w:val="single" w:sz="4" w:space="0" w:color="auto"/>
              <w:left w:val="nil"/>
              <w:bottom w:val="single" w:sz="4" w:space="0" w:color="auto"/>
              <w:right w:val="single" w:sz="4" w:space="0" w:color="auto"/>
            </w:tcBorders>
          </w:tcPr>
          <w:p w14:paraId="114ECB0D" w14:textId="77777777" w:rsidR="004A1239" w:rsidRPr="00EF5447" w:rsidRDefault="004A1239" w:rsidP="004E43BA">
            <w:pPr>
              <w:pStyle w:val="TAC"/>
              <w:rPr>
                <w:ins w:id="8180" w:author="Takashi Akao" w:date="2022-02-10T16:45:00Z"/>
                <w:lang w:eastAsia="zh-CN"/>
              </w:rPr>
            </w:pPr>
            <w:ins w:id="818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6D073F6" w14:textId="77777777" w:rsidR="004A1239" w:rsidRPr="00EF5447" w:rsidRDefault="004A1239" w:rsidP="004E43BA">
            <w:pPr>
              <w:pStyle w:val="TAC"/>
              <w:rPr>
                <w:ins w:id="8182" w:author="Takashi Akao" w:date="2022-02-10T16:45:00Z"/>
                <w:lang w:eastAsia="zh-CN"/>
              </w:rPr>
            </w:pPr>
            <w:ins w:id="818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FD6DB9" w14:textId="77777777" w:rsidR="004A1239" w:rsidRPr="00EF5447" w:rsidRDefault="004A1239" w:rsidP="004E43BA">
            <w:pPr>
              <w:pStyle w:val="TAC"/>
              <w:rPr>
                <w:ins w:id="8184" w:author="Takashi Akao" w:date="2022-02-10T16:45:00Z"/>
                <w:lang w:eastAsia="zh-CN"/>
              </w:rPr>
            </w:pPr>
            <w:ins w:id="818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6672560" w14:textId="77777777" w:rsidR="004A1239" w:rsidRPr="00EF5447" w:rsidRDefault="004A1239" w:rsidP="004E43BA">
            <w:pPr>
              <w:pStyle w:val="TAC"/>
              <w:rPr>
                <w:ins w:id="8186" w:author="Takashi Akao" w:date="2022-02-10T16:45:00Z"/>
                <w:lang w:eastAsia="zh-CN"/>
              </w:rPr>
            </w:pPr>
            <w:ins w:id="818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E11C58A" w14:textId="77777777" w:rsidR="004A1239" w:rsidRPr="00EF5447" w:rsidRDefault="004A1239" w:rsidP="004E43BA">
            <w:pPr>
              <w:pStyle w:val="TAC"/>
              <w:rPr>
                <w:ins w:id="8188" w:author="Takashi Akao" w:date="2022-02-10T16:45:00Z"/>
                <w:lang w:eastAsia="zh-CN"/>
              </w:rPr>
            </w:pPr>
            <w:ins w:id="818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D42E1A" w14:textId="77777777" w:rsidR="004A1239" w:rsidRPr="00EF5447" w:rsidRDefault="004A1239" w:rsidP="004E43BA">
            <w:pPr>
              <w:pStyle w:val="TAC"/>
              <w:rPr>
                <w:ins w:id="8190" w:author="Takashi Akao" w:date="2022-02-10T16:45:00Z"/>
                <w:lang w:eastAsia="ja-JP"/>
              </w:rPr>
            </w:pPr>
            <w:ins w:id="8191" w:author="Takashi Akao" w:date="2022-02-10T16:45:00Z">
              <w:r w:rsidRPr="00EF5447">
                <w:t>5</w:t>
              </w:r>
            </w:ins>
          </w:p>
        </w:tc>
      </w:tr>
      <w:tr w:rsidR="004A1239" w:rsidRPr="00EF5447" w14:paraId="6E73AFBD" w14:textId="77777777" w:rsidTr="004E43BA">
        <w:trPr>
          <w:gridBefore w:val="2"/>
          <w:wBefore w:w="137" w:type="dxa"/>
          <w:trHeight w:val="187"/>
          <w:jc w:val="center"/>
          <w:ins w:id="819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526826B" w14:textId="77777777" w:rsidR="004A1239" w:rsidRPr="00EF5447" w:rsidRDefault="004A1239" w:rsidP="004E43BA">
            <w:pPr>
              <w:pStyle w:val="TAC"/>
              <w:rPr>
                <w:ins w:id="8193" w:author="Takashi Akao" w:date="2022-02-10T16:45:00Z"/>
                <w:lang w:eastAsia="ja-JP"/>
              </w:rPr>
            </w:pPr>
            <w:ins w:id="8194" w:author="Takashi Akao" w:date="2022-02-10T16:45:00Z">
              <w:r w:rsidRPr="00637B8F">
                <w:rPr>
                  <w:rFonts w:eastAsia="PMingLiU" w:cs="Arial"/>
                  <w:szCs w:val="18"/>
                  <w:lang w:eastAsia="ja-JP"/>
                </w:rPr>
                <w:t>DC_12_n77</w:t>
              </w:r>
            </w:ins>
          </w:p>
        </w:tc>
        <w:tc>
          <w:tcPr>
            <w:tcW w:w="2693" w:type="dxa"/>
            <w:tcBorders>
              <w:top w:val="single" w:sz="4" w:space="0" w:color="auto"/>
              <w:left w:val="nil"/>
              <w:bottom w:val="single" w:sz="4" w:space="0" w:color="auto"/>
              <w:right w:val="single" w:sz="4" w:space="0" w:color="auto"/>
            </w:tcBorders>
          </w:tcPr>
          <w:p w14:paraId="0166038A" w14:textId="77777777" w:rsidR="004A1239" w:rsidRPr="00EF5447" w:rsidRDefault="004A1239" w:rsidP="004E43BA">
            <w:pPr>
              <w:pStyle w:val="TAL"/>
              <w:rPr>
                <w:ins w:id="8195" w:author="Takashi Akao" w:date="2022-02-10T16:45:00Z"/>
                <w:rFonts w:cs="Arial"/>
              </w:rPr>
            </w:pPr>
            <w:ins w:id="8196" w:author="Takashi Akao" w:date="2022-02-10T16:45:00Z">
              <w:r w:rsidRPr="005B5549">
                <w:rPr>
                  <w:rFonts w:cs="Arial"/>
                  <w:szCs w:val="18"/>
                </w:rPr>
                <w:t>E-UTRA Band 2, 5, 7. 13, 17, 24, 25, 26, 27, 30, 41, 53, 70, 71</w:t>
              </w:r>
            </w:ins>
          </w:p>
        </w:tc>
        <w:tc>
          <w:tcPr>
            <w:tcW w:w="1276" w:type="dxa"/>
            <w:tcBorders>
              <w:top w:val="single" w:sz="4" w:space="0" w:color="auto"/>
              <w:left w:val="nil"/>
              <w:bottom w:val="single" w:sz="4" w:space="0" w:color="auto"/>
              <w:right w:val="single" w:sz="4" w:space="0" w:color="auto"/>
            </w:tcBorders>
          </w:tcPr>
          <w:p w14:paraId="41A26F3E" w14:textId="77777777" w:rsidR="004A1239" w:rsidRPr="00EF5447" w:rsidRDefault="004A1239" w:rsidP="004E43BA">
            <w:pPr>
              <w:pStyle w:val="TAC"/>
              <w:rPr>
                <w:ins w:id="8197" w:author="Takashi Akao" w:date="2022-02-10T16:45:00Z"/>
              </w:rPr>
            </w:pPr>
            <w:ins w:id="8198"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F927A84" w14:textId="77777777" w:rsidR="004A1239" w:rsidRPr="00EF5447" w:rsidRDefault="004A1239" w:rsidP="004E43BA">
            <w:pPr>
              <w:pStyle w:val="TAC"/>
              <w:rPr>
                <w:ins w:id="8199" w:author="Takashi Akao" w:date="2022-02-10T16:45:00Z"/>
              </w:rPr>
            </w:pPr>
            <w:ins w:id="8200"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0172C27E" w14:textId="77777777" w:rsidR="004A1239" w:rsidRPr="00EF5447" w:rsidRDefault="004A1239" w:rsidP="004E43BA">
            <w:pPr>
              <w:pStyle w:val="TAC"/>
              <w:rPr>
                <w:ins w:id="8201" w:author="Takashi Akao" w:date="2022-02-10T16:45:00Z"/>
              </w:rPr>
            </w:pPr>
            <w:ins w:id="8202"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2A9C1984" w14:textId="77777777" w:rsidR="004A1239" w:rsidRPr="00EF5447" w:rsidRDefault="004A1239" w:rsidP="004E43BA">
            <w:pPr>
              <w:pStyle w:val="TAC"/>
              <w:rPr>
                <w:ins w:id="8203" w:author="Takashi Akao" w:date="2022-02-10T16:45:00Z"/>
              </w:rPr>
            </w:pPr>
            <w:ins w:id="8204"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418BAA35" w14:textId="77777777" w:rsidR="004A1239" w:rsidRPr="00EF5447" w:rsidRDefault="004A1239" w:rsidP="004E43BA">
            <w:pPr>
              <w:pStyle w:val="TAC"/>
              <w:rPr>
                <w:ins w:id="8205" w:author="Takashi Akao" w:date="2022-02-10T16:45:00Z"/>
              </w:rPr>
            </w:pPr>
            <w:ins w:id="8206" w:author="Takashi Akao" w:date="2022-02-10T16:45:00Z">
              <w:r w:rsidRPr="005B5549">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260D7CA6" w14:textId="77777777" w:rsidR="004A1239" w:rsidRPr="00EF5447" w:rsidRDefault="004A1239" w:rsidP="004E43BA">
            <w:pPr>
              <w:pStyle w:val="TAC"/>
              <w:rPr>
                <w:ins w:id="8207" w:author="Takashi Akao" w:date="2022-02-10T16:45:00Z"/>
              </w:rPr>
            </w:pPr>
          </w:p>
        </w:tc>
      </w:tr>
      <w:tr w:rsidR="004A1239" w:rsidRPr="00EF5447" w14:paraId="1FFAE785" w14:textId="77777777" w:rsidTr="004E43BA">
        <w:trPr>
          <w:gridBefore w:val="2"/>
          <w:wBefore w:w="137" w:type="dxa"/>
          <w:trHeight w:val="187"/>
          <w:jc w:val="center"/>
          <w:ins w:id="8208" w:author="Takashi Akao" w:date="2022-02-10T16:45:00Z"/>
        </w:trPr>
        <w:tc>
          <w:tcPr>
            <w:tcW w:w="1985" w:type="dxa"/>
            <w:gridSpan w:val="2"/>
            <w:tcBorders>
              <w:left w:val="single" w:sz="4" w:space="0" w:color="auto"/>
              <w:right w:val="single" w:sz="4" w:space="0" w:color="auto"/>
            </w:tcBorders>
            <w:shd w:val="clear" w:color="auto" w:fill="auto"/>
          </w:tcPr>
          <w:p w14:paraId="6729D1C8" w14:textId="77777777" w:rsidR="004A1239" w:rsidRPr="00EF5447" w:rsidRDefault="004A1239" w:rsidP="004E43BA">
            <w:pPr>
              <w:pStyle w:val="TAC"/>
              <w:rPr>
                <w:ins w:id="820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A61C3B1" w14:textId="77777777" w:rsidR="004A1239" w:rsidRPr="00EF5447" w:rsidRDefault="004A1239" w:rsidP="004E43BA">
            <w:pPr>
              <w:pStyle w:val="TAL"/>
              <w:rPr>
                <w:ins w:id="8210" w:author="Takashi Akao" w:date="2022-02-10T16:45:00Z"/>
                <w:rFonts w:cs="Arial"/>
              </w:rPr>
            </w:pPr>
            <w:ins w:id="8211" w:author="Takashi Akao" w:date="2022-02-10T16:45:00Z">
              <w:r w:rsidRPr="005B5549">
                <w:rPr>
                  <w:rFonts w:cs="Arial"/>
                  <w:szCs w:val="18"/>
                </w:rPr>
                <w:t>E-UTRA Band 4, 66</w:t>
              </w:r>
            </w:ins>
          </w:p>
        </w:tc>
        <w:tc>
          <w:tcPr>
            <w:tcW w:w="1276" w:type="dxa"/>
            <w:tcBorders>
              <w:top w:val="single" w:sz="4" w:space="0" w:color="auto"/>
              <w:left w:val="nil"/>
              <w:bottom w:val="single" w:sz="4" w:space="0" w:color="auto"/>
              <w:right w:val="single" w:sz="4" w:space="0" w:color="auto"/>
            </w:tcBorders>
          </w:tcPr>
          <w:p w14:paraId="239D3592" w14:textId="77777777" w:rsidR="004A1239" w:rsidRPr="00EF5447" w:rsidRDefault="004A1239" w:rsidP="004E43BA">
            <w:pPr>
              <w:pStyle w:val="TAC"/>
              <w:rPr>
                <w:ins w:id="8212" w:author="Takashi Akao" w:date="2022-02-10T16:45:00Z"/>
              </w:rPr>
            </w:pPr>
            <w:ins w:id="8213"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611CD477" w14:textId="77777777" w:rsidR="004A1239" w:rsidRPr="00EF5447" w:rsidRDefault="004A1239" w:rsidP="004E43BA">
            <w:pPr>
              <w:pStyle w:val="TAC"/>
              <w:rPr>
                <w:ins w:id="8214" w:author="Takashi Akao" w:date="2022-02-10T16:45:00Z"/>
              </w:rPr>
            </w:pPr>
            <w:ins w:id="8215"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2A0FBC70" w14:textId="77777777" w:rsidR="004A1239" w:rsidRPr="00EF5447" w:rsidRDefault="004A1239" w:rsidP="004E43BA">
            <w:pPr>
              <w:pStyle w:val="TAC"/>
              <w:rPr>
                <w:ins w:id="8216" w:author="Takashi Akao" w:date="2022-02-10T16:45:00Z"/>
              </w:rPr>
            </w:pPr>
            <w:ins w:id="8217"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38BCDB0C" w14:textId="77777777" w:rsidR="004A1239" w:rsidRPr="00EF5447" w:rsidRDefault="004A1239" w:rsidP="004E43BA">
            <w:pPr>
              <w:pStyle w:val="TAC"/>
              <w:rPr>
                <w:ins w:id="8218" w:author="Takashi Akao" w:date="2022-02-10T16:45:00Z"/>
              </w:rPr>
            </w:pPr>
            <w:ins w:id="8219"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402C2457" w14:textId="77777777" w:rsidR="004A1239" w:rsidRPr="00EF5447" w:rsidRDefault="004A1239" w:rsidP="004E43BA">
            <w:pPr>
              <w:pStyle w:val="TAC"/>
              <w:rPr>
                <w:ins w:id="8220" w:author="Takashi Akao" w:date="2022-02-10T16:45:00Z"/>
              </w:rPr>
            </w:pPr>
            <w:ins w:id="8221" w:author="Takashi Akao" w:date="2022-02-10T16:45:00Z">
              <w:r w:rsidRPr="005B5549">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787AF44B" w14:textId="77777777" w:rsidR="004A1239" w:rsidRPr="00EF5447" w:rsidRDefault="004A1239" w:rsidP="004E43BA">
            <w:pPr>
              <w:pStyle w:val="TAC"/>
              <w:rPr>
                <w:ins w:id="8222" w:author="Takashi Akao" w:date="2022-02-10T16:45:00Z"/>
              </w:rPr>
            </w:pPr>
            <w:ins w:id="8223" w:author="Takashi Akao" w:date="2022-02-10T16:45:00Z">
              <w:r w:rsidRPr="005B5549">
                <w:rPr>
                  <w:rFonts w:cs="Arial"/>
                  <w:szCs w:val="18"/>
                </w:rPr>
                <w:t>2</w:t>
              </w:r>
            </w:ins>
          </w:p>
        </w:tc>
      </w:tr>
      <w:tr w:rsidR="004A1239" w:rsidRPr="00EF5447" w14:paraId="64432AED" w14:textId="77777777" w:rsidTr="004E43BA">
        <w:trPr>
          <w:gridBefore w:val="2"/>
          <w:wBefore w:w="137" w:type="dxa"/>
          <w:trHeight w:val="187"/>
          <w:jc w:val="center"/>
          <w:ins w:id="822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7909FF9" w14:textId="77777777" w:rsidR="004A1239" w:rsidRPr="00EF5447" w:rsidRDefault="004A1239" w:rsidP="004E43BA">
            <w:pPr>
              <w:pStyle w:val="TAC"/>
              <w:rPr>
                <w:ins w:id="822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55F851" w14:textId="77777777" w:rsidR="004A1239" w:rsidRPr="00EF5447" w:rsidRDefault="004A1239" w:rsidP="004E43BA">
            <w:pPr>
              <w:pStyle w:val="TAL"/>
              <w:rPr>
                <w:ins w:id="8226" w:author="Takashi Akao" w:date="2022-02-10T16:45:00Z"/>
                <w:rFonts w:cs="Arial"/>
              </w:rPr>
            </w:pPr>
            <w:ins w:id="8227" w:author="Takashi Akao" w:date="2022-02-10T16:45:00Z">
              <w:r w:rsidRPr="005B5549">
                <w:rPr>
                  <w:rFonts w:cs="Arial"/>
                  <w:szCs w:val="18"/>
                </w:rPr>
                <w:t>E-UTRA band 12, 85</w:t>
              </w:r>
            </w:ins>
          </w:p>
        </w:tc>
        <w:tc>
          <w:tcPr>
            <w:tcW w:w="1276" w:type="dxa"/>
            <w:tcBorders>
              <w:top w:val="single" w:sz="4" w:space="0" w:color="auto"/>
              <w:left w:val="nil"/>
              <w:bottom w:val="single" w:sz="4" w:space="0" w:color="auto"/>
              <w:right w:val="single" w:sz="4" w:space="0" w:color="auto"/>
            </w:tcBorders>
          </w:tcPr>
          <w:p w14:paraId="3723DB6C" w14:textId="77777777" w:rsidR="004A1239" w:rsidRPr="00EF5447" w:rsidRDefault="004A1239" w:rsidP="004E43BA">
            <w:pPr>
              <w:pStyle w:val="TAC"/>
              <w:rPr>
                <w:ins w:id="8228" w:author="Takashi Akao" w:date="2022-02-10T16:45:00Z"/>
              </w:rPr>
            </w:pPr>
            <w:ins w:id="8229"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5A58737" w14:textId="77777777" w:rsidR="004A1239" w:rsidRPr="00EF5447" w:rsidRDefault="004A1239" w:rsidP="004E43BA">
            <w:pPr>
              <w:pStyle w:val="TAC"/>
              <w:rPr>
                <w:ins w:id="8230" w:author="Takashi Akao" w:date="2022-02-10T16:45:00Z"/>
              </w:rPr>
            </w:pPr>
            <w:ins w:id="8231"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6A4136AC" w14:textId="77777777" w:rsidR="004A1239" w:rsidRPr="00EF5447" w:rsidRDefault="004A1239" w:rsidP="004E43BA">
            <w:pPr>
              <w:pStyle w:val="TAC"/>
              <w:rPr>
                <w:ins w:id="8232" w:author="Takashi Akao" w:date="2022-02-10T16:45:00Z"/>
              </w:rPr>
            </w:pPr>
            <w:ins w:id="8233"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62DB61B0" w14:textId="77777777" w:rsidR="004A1239" w:rsidRPr="00EF5447" w:rsidRDefault="004A1239" w:rsidP="004E43BA">
            <w:pPr>
              <w:pStyle w:val="TAC"/>
              <w:rPr>
                <w:ins w:id="8234" w:author="Takashi Akao" w:date="2022-02-10T16:45:00Z"/>
              </w:rPr>
            </w:pPr>
            <w:ins w:id="8235"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153F8AC9" w14:textId="77777777" w:rsidR="004A1239" w:rsidRPr="00EF5447" w:rsidRDefault="004A1239" w:rsidP="004E43BA">
            <w:pPr>
              <w:pStyle w:val="TAC"/>
              <w:rPr>
                <w:ins w:id="8236" w:author="Takashi Akao" w:date="2022-02-10T16:45:00Z"/>
              </w:rPr>
            </w:pPr>
            <w:ins w:id="8237" w:author="Takashi Akao" w:date="2022-02-10T16:45:00Z">
              <w:r w:rsidRPr="005B5549">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41BBFF6F" w14:textId="77777777" w:rsidR="004A1239" w:rsidRPr="00EF5447" w:rsidRDefault="004A1239" w:rsidP="004E43BA">
            <w:pPr>
              <w:pStyle w:val="TAC"/>
              <w:rPr>
                <w:ins w:id="8238" w:author="Takashi Akao" w:date="2022-02-10T16:45:00Z"/>
              </w:rPr>
            </w:pPr>
            <w:ins w:id="8239" w:author="Takashi Akao" w:date="2022-02-10T16:45:00Z">
              <w:r w:rsidRPr="005B5549">
                <w:rPr>
                  <w:rFonts w:cs="Arial"/>
                  <w:szCs w:val="18"/>
                </w:rPr>
                <w:t>5</w:t>
              </w:r>
            </w:ins>
          </w:p>
        </w:tc>
      </w:tr>
      <w:tr w:rsidR="004A1239" w:rsidRPr="00EF5447" w14:paraId="04F5B357" w14:textId="77777777" w:rsidTr="004E43BA">
        <w:trPr>
          <w:gridBefore w:val="2"/>
          <w:wBefore w:w="137" w:type="dxa"/>
          <w:trHeight w:val="187"/>
          <w:jc w:val="center"/>
          <w:ins w:id="824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FD2AB9F" w14:textId="77777777" w:rsidR="004A1239" w:rsidRPr="00EF5447" w:rsidRDefault="004A1239" w:rsidP="004E43BA">
            <w:pPr>
              <w:pStyle w:val="TAC"/>
              <w:rPr>
                <w:ins w:id="8241" w:author="Takashi Akao" w:date="2022-02-10T16:45:00Z"/>
                <w:lang w:eastAsia="zh-TW"/>
              </w:rPr>
            </w:pPr>
            <w:ins w:id="8242" w:author="Takashi Akao" w:date="2022-02-10T16:45:00Z">
              <w:r w:rsidRPr="00EF5447">
                <w:rPr>
                  <w:lang w:eastAsia="ja-JP"/>
                </w:rPr>
                <w:t>DC_12_n78</w:t>
              </w:r>
            </w:ins>
          </w:p>
        </w:tc>
        <w:tc>
          <w:tcPr>
            <w:tcW w:w="2693" w:type="dxa"/>
            <w:tcBorders>
              <w:top w:val="single" w:sz="4" w:space="0" w:color="auto"/>
              <w:left w:val="nil"/>
              <w:bottom w:val="single" w:sz="4" w:space="0" w:color="auto"/>
              <w:right w:val="single" w:sz="4" w:space="0" w:color="auto"/>
            </w:tcBorders>
          </w:tcPr>
          <w:p w14:paraId="500EF7AF" w14:textId="77777777" w:rsidR="004A1239" w:rsidRPr="00EF5447" w:rsidRDefault="004A1239" w:rsidP="004E43BA">
            <w:pPr>
              <w:pStyle w:val="TAL"/>
              <w:rPr>
                <w:ins w:id="8243" w:author="Takashi Akao" w:date="2022-02-10T16:45:00Z"/>
                <w:lang w:eastAsia="zh-CN"/>
              </w:rPr>
            </w:pPr>
            <w:ins w:id="8244" w:author="Takashi Akao" w:date="2022-02-10T16:45:00Z">
              <w:r w:rsidRPr="00EF5447">
                <w:rPr>
                  <w:rFonts w:cs="Arial"/>
                </w:rPr>
                <w:t>E-UTRA Band 2, 5, 7. 13, 17, 25, 26, 41, 71</w:t>
              </w:r>
            </w:ins>
          </w:p>
        </w:tc>
        <w:tc>
          <w:tcPr>
            <w:tcW w:w="1276" w:type="dxa"/>
            <w:tcBorders>
              <w:top w:val="single" w:sz="4" w:space="0" w:color="auto"/>
              <w:left w:val="nil"/>
              <w:bottom w:val="single" w:sz="4" w:space="0" w:color="auto"/>
              <w:right w:val="single" w:sz="4" w:space="0" w:color="auto"/>
            </w:tcBorders>
          </w:tcPr>
          <w:p w14:paraId="6940D767" w14:textId="77777777" w:rsidR="004A1239" w:rsidRPr="00EF5447" w:rsidRDefault="004A1239" w:rsidP="004E43BA">
            <w:pPr>
              <w:pStyle w:val="TAC"/>
              <w:rPr>
                <w:ins w:id="8245" w:author="Takashi Akao" w:date="2022-02-10T16:45:00Z"/>
              </w:rPr>
            </w:pPr>
            <w:ins w:id="824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7947AA8" w14:textId="77777777" w:rsidR="004A1239" w:rsidRPr="00EF5447" w:rsidRDefault="004A1239" w:rsidP="004E43BA">
            <w:pPr>
              <w:pStyle w:val="TAC"/>
              <w:rPr>
                <w:ins w:id="8247" w:author="Takashi Akao" w:date="2022-02-10T16:45:00Z"/>
              </w:rPr>
            </w:pPr>
            <w:ins w:id="824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63282FC" w14:textId="77777777" w:rsidR="004A1239" w:rsidRPr="00EF5447" w:rsidRDefault="004A1239" w:rsidP="004E43BA">
            <w:pPr>
              <w:pStyle w:val="TAC"/>
              <w:rPr>
                <w:ins w:id="8249" w:author="Takashi Akao" w:date="2022-02-10T16:45:00Z"/>
              </w:rPr>
            </w:pPr>
            <w:ins w:id="825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D7AC14" w14:textId="77777777" w:rsidR="004A1239" w:rsidRPr="00EF5447" w:rsidRDefault="004A1239" w:rsidP="004E43BA">
            <w:pPr>
              <w:pStyle w:val="TAC"/>
              <w:rPr>
                <w:ins w:id="8251" w:author="Takashi Akao" w:date="2022-02-10T16:45:00Z"/>
              </w:rPr>
            </w:pPr>
            <w:ins w:id="825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EF14D63" w14:textId="77777777" w:rsidR="004A1239" w:rsidRPr="00EF5447" w:rsidRDefault="004A1239" w:rsidP="004E43BA">
            <w:pPr>
              <w:pStyle w:val="TAC"/>
              <w:rPr>
                <w:ins w:id="8253" w:author="Takashi Akao" w:date="2022-02-10T16:45:00Z"/>
              </w:rPr>
            </w:pPr>
            <w:ins w:id="825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A32ABCC" w14:textId="77777777" w:rsidR="004A1239" w:rsidRPr="00EF5447" w:rsidRDefault="004A1239" w:rsidP="004E43BA">
            <w:pPr>
              <w:pStyle w:val="TAC"/>
              <w:rPr>
                <w:ins w:id="8255" w:author="Takashi Akao" w:date="2022-02-10T16:45:00Z"/>
              </w:rPr>
            </w:pPr>
          </w:p>
        </w:tc>
      </w:tr>
      <w:tr w:rsidR="004A1239" w:rsidRPr="00EF5447" w14:paraId="5EB5C52B" w14:textId="77777777" w:rsidTr="004E43BA">
        <w:trPr>
          <w:gridBefore w:val="2"/>
          <w:wBefore w:w="137" w:type="dxa"/>
          <w:trHeight w:val="187"/>
          <w:jc w:val="center"/>
          <w:ins w:id="8256" w:author="Takashi Akao" w:date="2022-02-10T16:45:00Z"/>
        </w:trPr>
        <w:tc>
          <w:tcPr>
            <w:tcW w:w="1985" w:type="dxa"/>
            <w:gridSpan w:val="2"/>
            <w:tcBorders>
              <w:left w:val="single" w:sz="4" w:space="0" w:color="auto"/>
              <w:right w:val="single" w:sz="4" w:space="0" w:color="auto"/>
            </w:tcBorders>
            <w:shd w:val="clear" w:color="auto" w:fill="auto"/>
          </w:tcPr>
          <w:p w14:paraId="60EDB864" w14:textId="77777777" w:rsidR="004A1239" w:rsidRPr="00EF5447" w:rsidRDefault="004A1239" w:rsidP="004E43BA">
            <w:pPr>
              <w:pStyle w:val="TAC"/>
              <w:rPr>
                <w:ins w:id="82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C7BF7A" w14:textId="77777777" w:rsidR="004A1239" w:rsidRPr="00EF5447" w:rsidRDefault="004A1239" w:rsidP="004E43BA">
            <w:pPr>
              <w:pStyle w:val="TAL"/>
              <w:rPr>
                <w:ins w:id="8258" w:author="Takashi Akao" w:date="2022-02-10T16:45:00Z"/>
                <w:lang w:eastAsia="zh-CN"/>
              </w:rPr>
            </w:pPr>
            <w:ins w:id="8259" w:author="Takashi Akao" w:date="2022-02-10T16:45:00Z">
              <w:r w:rsidRPr="00EF5447">
                <w:rPr>
                  <w:rFonts w:cs="Arial"/>
                </w:rPr>
                <w:t>E-UTRA Band 4, 66</w:t>
              </w:r>
            </w:ins>
          </w:p>
        </w:tc>
        <w:tc>
          <w:tcPr>
            <w:tcW w:w="1276" w:type="dxa"/>
            <w:tcBorders>
              <w:top w:val="single" w:sz="4" w:space="0" w:color="auto"/>
              <w:left w:val="nil"/>
              <w:bottom w:val="single" w:sz="4" w:space="0" w:color="auto"/>
              <w:right w:val="single" w:sz="4" w:space="0" w:color="auto"/>
            </w:tcBorders>
          </w:tcPr>
          <w:p w14:paraId="7C097B6A" w14:textId="77777777" w:rsidR="004A1239" w:rsidRPr="00EF5447" w:rsidRDefault="004A1239" w:rsidP="004E43BA">
            <w:pPr>
              <w:pStyle w:val="TAC"/>
              <w:rPr>
                <w:ins w:id="8260" w:author="Takashi Akao" w:date="2022-02-10T16:45:00Z"/>
              </w:rPr>
            </w:pPr>
            <w:ins w:id="826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2D09862" w14:textId="77777777" w:rsidR="004A1239" w:rsidRPr="00EF5447" w:rsidRDefault="004A1239" w:rsidP="004E43BA">
            <w:pPr>
              <w:pStyle w:val="TAC"/>
              <w:rPr>
                <w:ins w:id="8262" w:author="Takashi Akao" w:date="2022-02-10T16:45:00Z"/>
              </w:rPr>
            </w:pPr>
            <w:ins w:id="826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729947" w14:textId="77777777" w:rsidR="004A1239" w:rsidRPr="00EF5447" w:rsidRDefault="004A1239" w:rsidP="004E43BA">
            <w:pPr>
              <w:pStyle w:val="TAC"/>
              <w:rPr>
                <w:ins w:id="8264" w:author="Takashi Akao" w:date="2022-02-10T16:45:00Z"/>
              </w:rPr>
            </w:pPr>
            <w:ins w:id="826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26F230B" w14:textId="77777777" w:rsidR="004A1239" w:rsidRPr="00EF5447" w:rsidRDefault="004A1239" w:rsidP="004E43BA">
            <w:pPr>
              <w:pStyle w:val="TAC"/>
              <w:rPr>
                <w:ins w:id="8266" w:author="Takashi Akao" w:date="2022-02-10T16:45:00Z"/>
              </w:rPr>
            </w:pPr>
            <w:ins w:id="826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CA02633" w14:textId="77777777" w:rsidR="004A1239" w:rsidRPr="00EF5447" w:rsidRDefault="004A1239" w:rsidP="004E43BA">
            <w:pPr>
              <w:pStyle w:val="TAC"/>
              <w:rPr>
                <w:ins w:id="8268" w:author="Takashi Akao" w:date="2022-02-10T16:45:00Z"/>
              </w:rPr>
            </w:pPr>
            <w:ins w:id="826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6E65E20" w14:textId="77777777" w:rsidR="004A1239" w:rsidRPr="00EF5447" w:rsidRDefault="004A1239" w:rsidP="004E43BA">
            <w:pPr>
              <w:pStyle w:val="TAC"/>
              <w:rPr>
                <w:ins w:id="8270" w:author="Takashi Akao" w:date="2022-02-10T16:45:00Z"/>
              </w:rPr>
            </w:pPr>
            <w:ins w:id="8271" w:author="Takashi Akao" w:date="2022-02-10T16:45:00Z">
              <w:r w:rsidRPr="00EF5447">
                <w:t>2</w:t>
              </w:r>
            </w:ins>
          </w:p>
        </w:tc>
      </w:tr>
      <w:tr w:rsidR="004A1239" w:rsidRPr="00EF5447" w14:paraId="6B03FE00" w14:textId="77777777" w:rsidTr="004E43BA">
        <w:trPr>
          <w:gridBefore w:val="2"/>
          <w:wBefore w:w="137" w:type="dxa"/>
          <w:trHeight w:val="187"/>
          <w:jc w:val="center"/>
          <w:ins w:id="8272" w:author="Takashi Akao" w:date="2022-02-10T16:45:00Z"/>
        </w:trPr>
        <w:tc>
          <w:tcPr>
            <w:tcW w:w="1985" w:type="dxa"/>
            <w:gridSpan w:val="2"/>
            <w:tcBorders>
              <w:left w:val="single" w:sz="4" w:space="0" w:color="auto"/>
              <w:right w:val="single" w:sz="4" w:space="0" w:color="auto"/>
            </w:tcBorders>
            <w:shd w:val="clear" w:color="auto" w:fill="auto"/>
          </w:tcPr>
          <w:p w14:paraId="7E59F0C3" w14:textId="77777777" w:rsidR="004A1239" w:rsidRPr="00EF5447" w:rsidRDefault="004A1239" w:rsidP="004E43BA">
            <w:pPr>
              <w:pStyle w:val="TAC"/>
              <w:rPr>
                <w:ins w:id="82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76697E" w14:textId="77777777" w:rsidR="004A1239" w:rsidRPr="00EF5447" w:rsidRDefault="004A1239" w:rsidP="004E43BA">
            <w:pPr>
              <w:pStyle w:val="TAL"/>
              <w:rPr>
                <w:ins w:id="8274" w:author="Takashi Akao" w:date="2022-02-10T16:45:00Z"/>
                <w:lang w:eastAsia="zh-CN"/>
              </w:rPr>
            </w:pPr>
            <w:ins w:id="8275" w:author="Takashi Akao" w:date="2022-02-10T16:45:00Z">
              <w:r w:rsidRPr="00EF5447">
                <w:rPr>
                  <w:rFonts w:cs="Arial"/>
                </w:rPr>
                <w:t>E-UTRA band 12</w:t>
              </w:r>
            </w:ins>
          </w:p>
        </w:tc>
        <w:tc>
          <w:tcPr>
            <w:tcW w:w="1276" w:type="dxa"/>
            <w:tcBorders>
              <w:top w:val="single" w:sz="4" w:space="0" w:color="auto"/>
              <w:left w:val="nil"/>
              <w:bottom w:val="single" w:sz="4" w:space="0" w:color="auto"/>
              <w:right w:val="single" w:sz="4" w:space="0" w:color="auto"/>
            </w:tcBorders>
          </w:tcPr>
          <w:p w14:paraId="68B9DBF7" w14:textId="77777777" w:rsidR="004A1239" w:rsidRPr="00EF5447" w:rsidRDefault="004A1239" w:rsidP="004E43BA">
            <w:pPr>
              <w:pStyle w:val="TAC"/>
              <w:rPr>
                <w:ins w:id="8276" w:author="Takashi Akao" w:date="2022-02-10T16:45:00Z"/>
              </w:rPr>
            </w:pPr>
            <w:ins w:id="827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D3880BA" w14:textId="77777777" w:rsidR="004A1239" w:rsidRPr="00EF5447" w:rsidRDefault="004A1239" w:rsidP="004E43BA">
            <w:pPr>
              <w:pStyle w:val="TAC"/>
              <w:rPr>
                <w:ins w:id="8278" w:author="Takashi Akao" w:date="2022-02-10T16:45:00Z"/>
              </w:rPr>
            </w:pPr>
            <w:ins w:id="827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BAF2BEC" w14:textId="77777777" w:rsidR="004A1239" w:rsidRPr="00EF5447" w:rsidRDefault="004A1239" w:rsidP="004E43BA">
            <w:pPr>
              <w:pStyle w:val="TAC"/>
              <w:rPr>
                <w:ins w:id="8280" w:author="Takashi Akao" w:date="2022-02-10T16:45:00Z"/>
              </w:rPr>
            </w:pPr>
            <w:ins w:id="828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A34DA18" w14:textId="77777777" w:rsidR="004A1239" w:rsidRPr="00EF5447" w:rsidRDefault="004A1239" w:rsidP="004E43BA">
            <w:pPr>
              <w:pStyle w:val="TAC"/>
              <w:rPr>
                <w:ins w:id="8282" w:author="Takashi Akao" w:date="2022-02-10T16:45:00Z"/>
              </w:rPr>
            </w:pPr>
            <w:ins w:id="828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89FB0FE" w14:textId="77777777" w:rsidR="004A1239" w:rsidRPr="00EF5447" w:rsidRDefault="004A1239" w:rsidP="004E43BA">
            <w:pPr>
              <w:pStyle w:val="TAC"/>
              <w:rPr>
                <w:ins w:id="8284" w:author="Takashi Akao" w:date="2022-02-10T16:45:00Z"/>
              </w:rPr>
            </w:pPr>
            <w:ins w:id="828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155FE27" w14:textId="77777777" w:rsidR="004A1239" w:rsidRPr="00EF5447" w:rsidRDefault="004A1239" w:rsidP="004E43BA">
            <w:pPr>
              <w:pStyle w:val="TAC"/>
              <w:rPr>
                <w:ins w:id="8286" w:author="Takashi Akao" w:date="2022-02-10T16:45:00Z"/>
              </w:rPr>
            </w:pPr>
            <w:ins w:id="8287" w:author="Takashi Akao" w:date="2022-02-10T16:45:00Z">
              <w:r w:rsidRPr="00EF5447">
                <w:t>5</w:t>
              </w:r>
            </w:ins>
          </w:p>
        </w:tc>
      </w:tr>
      <w:tr w:rsidR="004A1239" w:rsidRPr="00EF5447" w14:paraId="30B4DD88" w14:textId="77777777" w:rsidTr="004E43BA">
        <w:trPr>
          <w:gridBefore w:val="2"/>
          <w:wBefore w:w="137" w:type="dxa"/>
          <w:trHeight w:val="187"/>
          <w:jc w:val="center"/>
          <w:ins w:id="828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3342C0E" w14:textId="77777777" w:rsidR="004A1239" w:rsidRPr="00EF5447" w:rsidRDefault="004A1239" w:rsidP="004E43BA">
            <w:pPr>
              <w:pStyle w:val="TAC"/>
              <w:rPr>
                <w:ins w:id="828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38AD7D9" w14:textId="77777777" w:rsidR="004A1239" w:rsidRPr="00EF5447" w:rsidRDefault="004A1239" w:rsidP="004E43BA">
            <w:pPr>
              <w:pStyle w:val="TAL"/>
              <w:rPr>
                <w:ins w:id="8290" w:author="Takashi Akao" w:date="2022-02-10T16:45:00Z"/>
                <w:lang w:eastAsia="zh-CN"/>
              </w:rPr>
            </w:pPr>
            <w:ins w:id="829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087739B" w14:textId="77777777" w:rsidR="004A1239" w:rsidRPr="00EF5447" w:rsidRDefault="004A1239" w:rsidP="004E43BA">
            <w:pPr>
              <w:pStyle w:val="TAC"/>
              <w:rPr>
                <w:ins w:id="8292" w:author="Takashi Akao" w:date="2022-02-10T16:45:00Z"/>
              </w:rPr>
            </w:pPr>
            <w:ins w:id="8293" w:author="Takashi Akao" w:date="2022-02-10T16:45:00Z">
              <w:r w:rsidRPr="00EF5447">
                <w:rPr>
                  <w:lang w:eastAsia="zh-CN"/>
                </w:rPr>
                <w:t>1884.5</w:t>
              </w:r>
            </w:ins>
          </w:p>
        </w:tc>
        <w:tc>
          <w:tcPr>
            <w:tcW w:w="425" w:type="dxa"/>
            <w:tcBorders>
              <w:top w:val="single" w:sz="4" w:space="0" w:color="auto"/>
              <w:left w:val="nil"/>
              <w:bottom w:val="single" w:sz="4" w:space="0" w:color="auto"/>
              <w:right w:val="single" w:sz="4" w:space="0" w:color="auto"/>
            </w:tcBorders>
          </w:tcPr>
          <w:p w14:paraId="376AB7A2" w14:textId="77777777" w:rsidR="004A1239" w:rsidRPr="00EF5447" w:rsidRDefault="004A1239" w:rsidP="004E43BA">
            <w:pPr>
              <w:pStyle w:val="TAC"/>
              <w:rPr>
                <w:ins w:id="8294" w:author="Takashi Akao" w:date="2022-02-10T16:45:00Z"/>
              </w:rPr>
            </w:pPr>
            <w:ins w:id="829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4138FC8" w14:textId="77777777" w:rsidR="004A1239" w:rsidRPr="00EF5447" w:rsidRDefault="004A1239" w:rsidP="004E43BA">
            <w:pPr>
              <w:pStyle w:val="TAC"/>
              <w:rPr>
                <w:ins w:id="8296" w:author="Takashi Akao" w:date="2022-02-10T16:45:00Z"/>
              </w:rPr>
            </w:pPr>
            <w:ins w:id="8297" w:author="Takashi Akao" w:date="2022-02-10T16:45:00Z">
              <w:r w:rsidRPr="00EF5447">
                <w:rPr>
                  <w:lang w:eastAsia="zh-CN"/>
                </w:rPr>
                <w:t>1915.7</w:t>
              </w:r>
            </w:ins>
          </w:p>
        </w:tc>
        <w:tc>
          <w:tcPr>
            <w:tcW w:w="992" w:type="dxa"/>
            <w:tcBorders>
              <w:top w:val="single" w:sz="4" w:space="0" w:color="auto"/>
              <w:left w:val="nil"/>
              <w:bottom w:val="single" w:sz="4" w:space="0" w:color="auto"/>
              <w:right w:val="single" w:sz="4" w:space="0" w:color="auto"/>
            </w:tcBorders>
          </w:tcPr>
          <w:p w14:paraId="4D7F9B89" w14:textId="77777777" w:rsidR="004A1239" w:rsidRPr="00EF5447" w:rsidRDefault="004A1239" w:rsidP="004E43BA">
            <w:pPr>
              <w:pStyle w:val="TAC"/>
              <w:rPr>
                <w:ins w:id="8298" w:author="Takashi Akao" w:date="2022-02-10T16:45:00Z"/>
              </w:rPr>
            </w:pPr>
            <w:ins w:id="8299" w:author="Takashi Akao" w:date="2022-02-10T16:45:00Z">
              <w:r w:rsidRPr="00EF5447">
                <w:rPr>
                  <w:lang w:eastAsia="zh-CN"/>
                </w:rPr>
                <w:t>-41</w:t>
              </w:r>
            </w:ins>
          </w:p>
        </w:tc>
        <w:tc>
          <w:tcPr>
            <w:tcW w:w="1134" w:type="dxa"/>
            <w:tcBorders>
              <w:top w:val="single" w:sz="4" w:space="0" w:color="auto"/>
              <w:left w:val="nil"/>
              <w:bottom w:val="single" w:sz="4" w:space="0" w:color="auto"/>
              <w:right w:val="single" w:sz="4" w:space="0" w:color="auto"/>
            </w:tcBorders>
            <w:noWrap/>
          </w:tcPr>
          <w:p w14:paraId="337EB33B" w14:textId="77777777" w:rsidR="004A1239" w:rsidRPr="00EF5447" w:rsidRDefault="004A1239" w:rsidP="004E43BA">
            <w:pPr>
              <w:pStyle w:val="TAC"/>
              <w:rPr>
                <w:ins w:id="8300" w:author="Takashi Akao" w:date="2022-02-10T16:45:00Z"/>
              </w:rPr>
            </w:pPr>
            <w:ins w:id="8301" w:author="Takashi Akao" w:date="2022-02-10T16:45:00Z">
              <w:r w:rsidRPr="00EF5447">
                <w:rPr>
                  <w:lang w:eastAsia="zh-CN"/>
                </w:rPr>
                <w:t>0.3</w:t>
              </w:r>
            </w:ins>
          </w:p>
        </w:tc>
        <w:tc>
          <w:tcPr>
            <w:tcW w:w="1134" w:type="dxa"/>
            <w:gridSpan w:val="2"/>
            <w:tcBorders>
              <w:top w:val="single" w:sz="4" w:space="0" w:color="auto"/>
              <w:left w:val="nil"/>
              <w:bottom w:val="single" w:sz="4" w:space="0" w:color="auto"/>
              <w:right w:val="single" w:sz="4" w:space="0" w:color="auto"/>
            </w:tcBorders>
            <w:noWrap/>
          </w:tcPr>
          <w:p w14:paraId="1EAEBDD2" w14:textId="77777777" w:rsidR="004A1239" w:rsidRPr="00EF5447" w:rsidRDefault="004A1239" w:rsidP="004E43BA">
            <w:pPr>
              <w:pStyle w:val="TAC"/>
              <w:rPr>
                <w:ins w:id="8302" w:author="Takashi Akao" w:date="2022-02-10T16:45:00Z"/>
              </w:rPr>
            </w:pPr>
            <w:ins w:id="8303" w:author="Takashi Akao" w:date="2022-02-10T16:45:00Z">
              <w:r w:rsidRPr="00EF5447">
                <w:rPr>
                  <w:lang w:eastAsia="zh-CN"/>
                </w:rPr>
                <w:t>3</w:t>
              </w:r>
            </w:ins>
          </w:p>
        </w:tc>
      </w:tr>
      <w:tr w:rsidR="004A1239" w:rsidRPr="00EF5447" w14:paraId="139F0C01" w14:textId="77777777" w:rsidTr="004E43BA">
        <w:trPr>
          <w:gridBefore w:val="2"/>
          <w:wBefore w:w="137" w:type="dxa"/>
          <w:trHeight w:val="187"/>
          <w:jc w:val="center"/>
          <w:ins w:id="830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5A385BF" w14:textId="77777777" w:rsidR="004A1239" w:rsidRPr="00EF5447" w:rsidRDefault="004A1239" w:rsidP="004E43BA">
            <w:pPr>
              <w:pStyle w:val="TAC"/>
              <w:rPr>
                <w:ins w:id="8305" w:author="Takashi Akao" w:date="2022-02-10T16:45:00Z"/>
                <w:lang w:eastAsia="ja-JP"/>
              </w:rPr>
            </w:pPr>
            <w:ins w:id="8306" w:author="Takashi Akao" w:date="2022-02-10T16:45:00Z">
              <w:r w:rsidRPr="00EF5447">
                <w:rPr>
                  <w:rFonts w:cs="Arial"/>
                </w:rPr>
                <w:t>DC_13_n2</w:t>
              </w:r>
            </w:ins>
          </w:p>
        </w:tc>
        <w:tc>
          <w:tcPr>
            <w:tcW w:w="2693" w:type="dxa"/>
            <w:tcBorders>
              <w:top w:val="single" w:sz="4" w:space="0" w:color="auto"/>
              <w:left w:val="nil"/>
              <w:bottom w:val="single" w:sz="4" w:space="0" w:color="auto"/>
              <w:right w:val="single" w:sz="4" w:space="0" w:color="auto"/>
            </w:tcBorders>
          </w:tcPr>
          <w:p w14:paraId="0D4EB3FA" w14:textId="77777777" w:rsidR="004A1239" w:rsidRPr="00EF5447" w:rsidRDefault="004A1239" w:rsidP="004E43BA">
            <w:pPr>
              <w:pStyle w:val="TAL"/>
              <w:rPr>
                <w:ins w:id="8307" w:author="Takashi Akao" w:date="2022-02-10T16:45:00Z"/>
                <w:rFonts w:cs="Arial"/>
              </w:rPr>
            </w:pPr>
            <w:ins w:id="8308" w:author="Takashi Akao" w:date="2022-02-10T16:45:00Z">
              <w:r w:rsidRPr="00EF5447">
                <w:rPr>
                  <w:rFonts w:cs="Arial"/>
                </w:rPr>
                <w:t>E-UTRA Band 4, 5,12,13,17, 26,  29, 41, 48, 66, 70</w:t>
              </w:r>
              <w:r w:rsidRPr="00EF5447">
                <w:rPr>
                  <w:rFonts w:cs="Arial"/>
                  <w:lang w:eastAsia="ja-JP"/>
                </w:rPr>
                <w:t>, 71</w:t>
              </w:r>
            </w:ins>
          </w:p>
        </w:tc>
        <w:tc>
          <w:tcPr>
            <w:tcW w:w="1276" w:type="dxa"/>
            <w:tcBorders>
              <w:top w:val="single" w:sz="4" w:space="0" w:color="auto"/>
              <w:left w:val="nil"/>
              <w:bottom w:val="single" w:sz="4" w:space="0" w:color="auto"/>
              <w:right w:val="single" w:sz="4" w:space="0" w:color="auto"/>
            </w:tcBorders>
          </w:tcPr>
          <w:p w14:paraId="1F5B2B27" w14:textId="77777777" w:rsidR="004A1239" w:rsidRPr="00EF5447" w:rsidRDefault="004A1239" w:rsidP="004E43BA">
            <w:pPr>
              <w:pStyle w:val="TAC"/>
              <w:rPr>
                <w:ins w:id="8309" w:author="Takashi Akao" w:date="2022-02-10T16:45:00Z"/>
                <w:lang w:eastAsia="zh-CN"/>
              </w:rPr>
            </w:pPr>
            <w:ins w:id="831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7934CE4" w14:textId="77777777" w:rsidR="004A1239" w:rsidRPr="00EF5447" w:rsidRDefault="004A1239" w:rsidP="004E43BA">
            <w:pPr>
              <w:pStyle w:val="TAC"/>
              <w:rPr>
                <w:ins w:id="8311" w:author="Takashi Akao" w:date="2022-02-10T16:45:00Z"/>
              </w:rPr>
            </w:pPr>
            <w:ins w:id="831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8F97283" w14:textId="77777777" w:rsidR="004A1239" w:rsidRPr="00EF5447" w:rsidRDefault="004A1239" w:rsidP="004E43BA">
            <w:pPr>
              <w:pStyle w:val="TAC"/>
              <w:rPr>
                <w:ins w:id="8313" w:author="Takashi Akao" w:date="2022-02-10T16:45:00Z"/>
                <w:lang w:eastAsia="zh-CN"/>
              </w:rPr>
            </w:pPr>
            <w:ins w:id="831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4AAE175" w14:textId="77777777" w:rsidR="004A1239" w:rsidRPr="00EF5447" w:rsidRDefault="004A1239" w:rsidP="004E43BA">
            <w:pPr>
              <w:pStyle w:val="TAC"/>
              <w:rPr>
                <w:ins w:id="8315" w:author="Takashi Akao" w:date="2022-02-10T16:45:00Z"/>
                <w:lang w:eastAsia="zh-CN"/>
              </w:rPr>
            </w:pPr>
            <w:ins w:id="831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A98257D" w14:textId="77777777" w:rsidR="004A1239" w:rsidRPr="00EF5447" w:rsidRDefault="004A1239" w:rsidP="004E43BA">
            <w:pPr>
              <w:pStyle w:val="TAC"/>
              <w:rPr>
                <w:ins w:id="8317" w:author="Takashi Akao" w:date="2022-02-10T16:45:00Z"/>
                <w:lang w:eastAsia="zh-CN"/>
              </w:rPr>
            </w:pPr>
            <w:ins w:id="831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9E2FA08" w14:textId="77777777" w:rsidR="004A1239" w:rsidRPr="00EF5447" w:rsidRDefault="004A1239" w:rsidP="004E43BA">
            <w:pPr>
              <w:pStyle w:val="TAC"/>
              <w:rPr>
                <w:ins w:id="8319" w:author="Takashi Akao" w:date="2022-02-10T16:45:00Z"/>
                <w:lang w:eastAsia="zh-CN"/>
              </w:rPr>
            </w:pPr>
          </w:p>
        </w:tc>
      </w:tr>
      <w:tr w:rsidR="004A1239" w:rsidRPr="00EF5447" w14:paraId="4EE7A8AA" w14:textId="77777777" w:rsidTr="004E43BA">
        <w:trPr>
          <w:gridBefore w:val="2"/>
          <w:wBefore w:w="137" w:type="dxa"/>
          <w:trHeight w:val="187"/>
          <w:jc w:val="center"/>
          <w:ins w:id="8320" w:author="Takashi Akao" w:date="2022-02-10T16:45:00Z"/>
        </w:trPr>
        <w:tc>
          <w:tcPr>
            <w:tcW w:w="1985" w:type="dxa"/>
            <w:gridSpan w:val="2"/>
            <w:tcBorders>
              <w:left w:val="single" w:sz="4" w:space="0" w:color="auto"/>
              <w:right w:val="single" w:sz="4" w:space="0" w:color="auto"/>
            </w:tcBorders>
            <w:shd w:val="clear" w:color="auto" w:fill="auto"/>
          </w:tcPr>
          <w:p w14:paraId="579C4905" w14:textId="77777777" w:rsidR="004A1239" w:rsidRPr="00EF5447" w:rsidRDefault="004A1239" w:rsidP="004E43BA">
            <w:pPr>
              <w:pStyle w:val="TAC"/>
              <w:rPr>
                <w:ins w:id="83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1AA29AC" w14:textId="77777777" w:rsidR="004A1239" w:rsidRPr="00EF5447" w:rsidRDefault="004A1239" w:rsidP="004E43BA">
            <w:pPr>
              <w:pStyle w:val="TAL"/>
              <w:rPr>
                <w:ins w:id="8322" w:author="Takashi Akao" w:date="2022-02-10T16:45:00Z"/>
                <w:rFonts w:cs="Arial"/>
              </w:rPr>
            </w:pPr>
            <w:ins w:id="8323" w:author="Takashi Akao" w:date="2022-02-10T16:45:00Z">
              <w:r w:rsidRPr="00EF5447">
                <w:rPr>
                  <w:rFonts w:cs="Arial"/>
                </w:rPr>
                <w:t xml:space="preserve">E-UTRA Band 2,14, 25 </w:t>
              </w:r>
            </w:ins>
          </w:p>
        </w:tc>
        <w:tc>
          <w:tcPr>
            <w:tcW w:w="1276" w:type="dxa"/>
            <w:tcBorders>
              <w:top w:val="single" w:sz="4" w:space="0" w:color="auto"/>
              <w:left w:val="nil"/>
              <w:bottom w:val="single" w:sz="4" w:space="0" w:color="auto"/>
              <w:right w:val="single" w:sz="4" w:space="0" w:color="auto"/>
            </w:tcBorders>
          </w:tcPr>
          <w:p w14:paraId="180D71B2" w14:textId="77777777" w:rsidR="004A1239" w:rsidRPr="00EF5447" w:rsidRDefault="004A1239" w:rsidP="004E43BA">
            <w:pPr>
              <w:pStyle w:val="TAC"/>
              <w:rPr>
                <w:ins w:id="8324" w:author="Takashi Akao" w:date="2022-02-10T16:45:00Z"/>
                <w:lang w:eastAsia="zh-CN"/>
              </w:rPr>
            </w:pPr>
            <w:ins w:id="832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6CF74B5" w14:textId="77777777" w:rsidR="004A1239" w:rsidRPr="00EF5447" w:rsidRDefault="004A1239" w:rsidP="004E43BA">
            <w:pPr>
              <w:pStyle w:val="TAC"/>
              <w:rPr>
                <w:ins w:id="8326" w:author="Takashi Akao" w:date="2022-02-10T16:45:00Z"/>
              </w:rPr>
            </w:pPr>
            <w:ins w:id="832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FBD22AF" w14:textId="77777777" w:rsidR="004A1239" w:rsidRPr="00EF5447" w:rsidRDefault="004A1239" w:rsidP="004E43BA">
            <w:pPr>
              <w:pStyle w:val="TAC"/>
              <w:rPr>
                <w:ins w:id="8328" w:author="Takashi Akao" w:date="2022-02-10T16:45:00Z"/>
                <w:lang w:eastAsia="zh-CN"/>
              </w:rPr>
            </w:pPr>
            <w:ins w:id="832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5E89919" w14:textId="77777777" w:rsidR="004A1239" w:rsidRPr="00EF5447" w:rsidRDefault="004A1239" w:rsidP="004E43BA">
            <w:pPr>
              <w:pStyle w:val="TAC"/>
              <w:rPr>
                <w:ins w:id="8330" w:author="Takashi Akao" w:date="2022-02-10T16:45:00Z"/>
                <w:lang w:eastAsia="zh-CN"/>
              </w:rPr>
            </w:pPr>
            <w:ins w:id="833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74621F0" w14:textId="77777777" w:rsidR="004A1239" w:rsidRPr="00EF5447" w:rsidRDefault="004A1239" w:rsidP="004E43BA">
            <w:pPr>
              <w:pStyle w:val="TAC"/>
              <w:rPr>
                <w:ins w:id="8332" w:author="Takashi Akao" w:date="2022-02-10T16:45:00Z"/>
                <w:lang w:eastAsia="zh-CN"/>
              </w:rPr>
            </w:pPr>
            <w:ins w:id="833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8909D1A" w14:textId="77777777" w:rsidR="004A1239" w:rsidRPr="00EF5447" w:rsidRDefault="004A1239" w:rsidP="004E43BA">
            <w:pPr>
              <w:pStyle w:val="TAC"/>
              <w:rPr>
                <w:ins w:id="8334" w:author="Takashi Akao" w:date="2022-02-10T16:45:00Z"/>
                <w:lang w:eastAsia="zh-CN"/>
              </w:rPr>
            </w:pPr>
            <w:ins w:id="8335" w:author="Takashi Akao" w:date="2022-02-10T16:45:00Z">
              <w:r w:rsidRPr="00EF5447">
                <w:t>5</w:t>
              </w:r>
            </w:ins>
          </w:p>
        </w:tc>
      </w:tr>
      <w:tr w:rsidR="004A1239" w:rsidRPr="00EF5447" w14:paraId="49D95767" w14:textId="77777777" w:rsidTr="004E43BA">
        <w:trPr>
          <w:gridBefore w:val="2"/>
          <w:wBefore w:w="137" w:type="dxa"/>
          <w:trHeight w:val="187"/>
          <w:jc w:val="center"/>
          <w:ins w:id="8336" w:author="Takashi Akao" w:date="2022-02-10T16:45:00Z"/>
        </w:trPr>
        <w:tc>
          <w:tcPr>
            <w:tcW w:w="1985" w:type="dxa"/>
            <w:gridSpan w:val="2"/>
            <w:tcBorders>
              <w:left w:val="single" w:sz="4" w:space="0" w:color="auto"/>
              <w:right w:val="single" w:sz="4" w:space="0" w:color="auto"/>
            </w:tcBorders>
            <w:shd w:val="clear" w:color="auto" w:fill="auto"/>
          </w:tcPr>
          <w:p w14:paraId="283E60C5" w14:textId="77777777" w:rsidR="004A1239" w:rsidRPr="00EF5447" w:rsidRDefault="004A1239" w:rsidP="004E43BA">
            <w:pPr>
              <w:pStyle w:val="TAC"/>
              <w:rPr>
                <w:ins w:id="833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132554" w14:textId="77777777" w:rsidR="004A1239" w:rsidRPr="00EF5447" w:rsidRDefault="004A1239" w:rsidP="004E43BA">
            <w:pPr>
              <w:pStyle w:val="TAL"/>
              <w:rPr>
                <w:ins w:id="8338" w:author="Takashi Akao" w:date="2022-02-10T16:45:00Z"/>
                <w:rFonts w:cs="Arial"/>
              </w:rPr>
            </w:pPr>
            <w:ins w:id="8339" w:author="Takashi Akao" w:date="2022-02-10T16:45:00Z">
              <w:r w:rsidRPr="00EF5447">
                <w:rPr>
                  <w:rFonts w:cs="Arial"/>
                </w:rPr>
                <w:t>E-UTRA Band 30</w:t>
              </w:r>
            </w:ins>
          </w:p>
        </w:tc>
        <w:tc>
          <w:tcPr>
            <w:tcW w:w="1276" w:type="dxa"/>
            <w:tcBorders>
              <w:top w:val="single" w:sz="4" w:space="0" w:color="auto"/>
              <w:left w:val="nil"/>
              <w:bottom w:val="single" w:sz="4" w:space="0" w:color="auto"/>
              <w:right w:val="single" w:sz="4" w:space="0" w:color="auto"/>
            </w:tcBorders>
          </w:tcPr>
          <w:p w14:paraId="058BF776" w14:textId="77777777" w:rsidR="004A1239" w:rsidRPr="00EF5447" w:rsidRDefault="004A1239" w:rsidP="004E43BA">
            <w:pPr>
              <w:pStyle w:val="TAC"/>
              <w:rPr>
                <w:ins w:id="8340" w:author="Takashi Akao" w:date="2022-02-10T16:45:00Z"/>
                <w:lang w:eastAsia="zh-CN"/>
              </w:rPr>
            </w:pPr>
            <w:ins w:id="834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5A12BBA" w14:textId="77777777" w:rsidR="004A1239" w:rsidRPr="00EF5447" w:rsidRDefault="004A1239" w:rsidP="004E43BA">
            <w:pPr>
              <w:pStyle w:val="TAC"/>
              <w:rPr>
                <w:ins w:id="8342" w:author="Takashi Akao" w:date="2022-02-10T16:45:00Z"/>
              </w:rPr>
            </w:pPr>
            <w:ins w:id="834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31771CF" w14:textId="77777777" w:rsidR="004A1239" w:rsidRPr="00EF5447" w:rsidRDefault="004A1239" w:rsidP="004E43BA">
            <w:pPr>
              <w:pStyle w:val="TAC"/>
              <w:rPr>
                <w:ins w:id="8344" w:author="Takashi Akao" w:date="2022-02-10T16:45:00Z"/>
                <w:lang w:eastAsia="zh-CN"/>
              </w:rPr>
            </w:pPr>
            <w:ins w:id="834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575F9F9" w14:textId="77777777" w:rsidR="004A1239" w:rsidRPr="00EF5447" w:rsidRDefault="004A1239" w:rsidP="004E43BA">
            <w:pPr>
              <w:pStyle w:val="TAC"/>
              <w:rPr>
                <w:ins w:id="8346" w:author="Takashi Akao" w:date="2022-02-10T16:45:00Z"/>
                <w:lang w:eastAsia="zh-CN"/>
              </w:rPr>
            </w:pPr>
            <w:ins w:id="834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A03B552" w14:textId="77777777" w:rsidR="004A1239" w:rsidRPr="00EF5447" w:rsidRDefault="004A1239" w:rsidP="004E43BA">
            <w:pPr>
              <w:pStyle w:val="TAC"/>
              <w:rPr>
                <w:ins w:id="8348" w:author="Takashi Akao" w:date="2022-02-10T16:45:00Z"/>
                <w:lang w:eastAsia="zh-CN"/>
              </w:rPr>
            </w:pPr>
            <w:ins w:id="834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B501242" w14:textId="77777777" w:rsidR="004A1239" w:rsidRPr="00EF5447" w:rsidRDefault="004A1239" w:rsidP="004E43BA">
            <w:pPr>
              <w:pStyle w:val="TAC"/>
              <w:rPr>
                <w:ins w:id="8350" w:author="Takashi Akao" w:date="2022-02-10T16:45:00Z"/>
                <w:lang w:eastAsia="zh-CN"/>
              </w:rPr>
            </w:pPr>
            <w:ins w:id="8351" w:author="Takashi Akao" w:date="2022-02-10T16:45:00Z">
              <w:r w:rsidRPr="00EF5447">
                <w:t>2</w:t>
              </w:r>
            </w:ins>
          </w:p>
        </w:tc>
      </w:tr>
      <w:tr w:rsidR="004A1239" w:rsidRPr="00EF5447" w14:paraId="3EF4890F" w14:textId="77777777" w:rsidTr="004E43BA">
        <w:trPr>
          <w:gridBefore w:val="2"/>
          <w:wBefore w:w="137" w:type="dxa"/>
          <w:trHeight w:val="187"/>
          <w:jc w:val="center"/>
          <w:ins w:id="8352" w:author="Takashi Akao" w:date="2022-02-10T16:45:00Z"/>
        </w:trPr>
        <w:tc>
          <w:tcPr>
            <w:tcW w:w="1985" w:type="dxa"/>
            <w:gridSpan w:val="2"/>
            <w:tcBorders>
              <w:left w:val="single" w:sz="4" w:space="0" w:color="auto"/>
              <w:right w:val="single" w:sz="4" w:space="0" w:color="auto"/>
            </w:tcBorders>
            <w:shd w:val="clear" w:color="auto" w:fill="auto"/>
          </w:tcPr>
          <w:p w14:paraId="31FAD3C6" w14:textId="77777777" w:rsidR="004A1239" w:rsidRPr="00EF5447" w:rsidRDefault="004A1239" w:rsidP="004E43BA">
            <w:pPr>
              <w:pStyle w:val="TAC"/>
              <w:rPr>
                <w:ins w:id="83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9B2619" w14:textId="77777777" w:rsidR="004A1239" w:rsidRPr="00EF5447" w:rsidRDefault="004A1239" w:rsidP="004E43BA">
            <w:pPr>
              <w:pStyle w:val="TAL"/>
              <w:rPr>
                <w:ins w:id="8354" w:author="Takashi Akao" w:date="2022-02-10T16:45:00Z"/>
                <w:rFonts w:cs="Arial"/>
              </w:rPr>
            </w:pPr>
            <w:ins w:id="8355"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21117EC0" w14:textId="77777777" w:rsidR="004A1239" w:rsidRPr="00EF5447" w:rsidRDefault="004A1239" w:rsidP="004E43BA">
            <w:pPr>
              <w:pStyle w:val="TAC"/>
              <w:rPr>
                <w:ins w:id="8356" w:author="Takashi Akao" w:date="2022-02-10T16:45:00Z"/>
                <w:lang w:eastAsia="zh-CN"/>
              </w:rPr>
            </w:pPr>
            <w:ins w:id="8357" w:author="Takashi Akao" w:date="2022-02-10T16:45:00Z">
              <w:r w:rsidRPr="00EF5447">
                <w:t>769</w:t>
              </w:r>
            </w:ins>
          </w:p>
        </w:tc>
        <w:tc>
          <w:tcPr>
            <w:tcW w:w="425" w:type="dxa"/>
            <w:tcBorders>
              <w:top w:val="single" w:sz="4" w:space="0" w:color="auto"/>
              <w:left w:val="nil"/>
              <w:bottom w:val="single" w:sz="4" w:space="0" w:color="auto"/>
              <w:right w:val="single" w:sz="4" w:space="0" w:color="auto"/>
            </w:tcBorders>
          </w:tcPr>
          <w:p w14:paraId="3738545B" w14:textId="77777777" w:rsidR="004A1239" w:rsidRPr="00EF5447" w:rsidRDefault="004A1239" w:rsidP="004E43BA">
            <w:pPr>
              <w:pStyle w:val="TAC"/>
              <w:rPr>
                <w:ins w:id="8358" w:author="Takashi Akao" w:date="2022-02-10T16:45:00Z"/>
              </w:rPr>
            </w:pPr>
            <w:ins w:id="835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7090147" w14:textId="77777777" w:rsidR="004A1239" w:rsidRPr="00EF5447" w:rsidRDefault="004A1239" w:rsidP="004E43BA">
            <w:pPr>
              <w:pStyle w:val="TAC"/>
              <w:rPr>
                <w:ins w:id="8360" w:author="Takashi Akao" w:date="2022-02-10T16:45:00Z"/>
                <w:lang w:eastAsia="zh-CN"/>
              </w:rPr>
            </w:pPr>
            <w:ins w:id="8361" w:author="Takashi Akao" w:date="2022-02-10T16:45:00Z">
              <w:r w:rsidRPr="00EF5447">
                <w:t>775</w:t>
              </w:r>
            </w:ins>
          </w:p>
        </w:tc>
        <w:tc>
          <w:tcPr>
            <w:tcW w:w="992" w:type="dxa"/>
            <w:tcBorders>
              <w:top w:val="single" w:sz="4" w:space="0" w:color="auto"/>
              <w:left w:val="nil"/>
              <w:bottom w:val="single" w:sz="4" w:space="0" w:color="auto"/>
              <w:right w:val="single" w:sz="4" w:space="0" w:color="auto"/>
            </w:tcBorders>
          </w:tcPr>
          <w:p w14:paraId="7F82A894" w14:textId="77777777" w:rsidR="004A1239" w:rsidRPr="00EF5447" w:rsidRDefault="004A1239" w:rsidP="004E43BA">
            <w:pPr>
              <w:pStyle w:val="TAC"/>
              <w:rPr>
                <w:ins w:id="8362" w:author="Takashi Akao" w:date="2022-02-10T16:45:00Z"/>
                <w:lang w:eastAsia="zh-CN"/>
              </w:rPr>
            </w:pPr>
            <w:ins w:id="8363"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528A20EA" w14:textId="77777777" w:rsidR="004A1239" w:rsidRPr="00EF5447" w:rsidRDefault="004A1239" w:rsidP="004E43BA">
            <w:pPr>
              <w:pStyle w:val="TAC"/>
              <w:rPr>
                <w:ins w:id="8364" w:author="Takashi Akao" w:date="2022-02-10T16:45:00Z"/>
                <w:lang w:eastAsia="zh-CN"/>
              </w:rPr>
            </w:pPr>
            <w:ins w:id="8365"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181D8142" w14:textId="77777777" w:rsidR="004A1239" w:rsidRPr="00EF5447" w:rsidRDefault="004A1239" w:rsidP="004E43BA">
            <w:pPr>
              <w:pStyle w:val="TAC"/>
              <w:rPr>
                <w:ins w:id="8366" w:author="Takashi Akao" w:date="2022-02-10T16:45:00Z"/>
                <w:lang w:eastAsia="zh-CN"/>
              </w:rPr>
            </w:pPr>
            <w:ins w:id="8367" w:author="Takashi Akao" w:date="2022-02-10T16:45:00Z">
              <w:r w:rsidRPr="00EF5447">
                <w:t>5</w:t>
              </w:r>
            </w:ins>
          </w:p>
        </w:tc>
      </w:tr>
      <w:tr w:rsidR="004A1239" w:rsidRPr="00EF5447" w14:paraId="363CE64E" w14:textId="77777777" w:rsidTr="004E43BA">
        <w:trPr>
          <w:gridBefore w:val="2"/>
          <w:wBefore w:w="137" w:type="dxa"/>
          <w:trHeight w:val="187"/>
          <w:jc w:val="center"/>
          <w:ins w:id="836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63AD43F" w14:textId="77777777" w:rsidR="004A1239" w:rsidRPr="00EF5447" w:rsidRDefault="004A1239" w:rsidP="004E43BA">
            <w:pPr>
              <w:pStyle w:val="TAC"/>
              <w:rPr>
                <w:ins w:id="836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ED5FE2" w14:textId="77777777" w:rsidR="004A1239" w:rsidRPr="00EF5447" w:rsidRDefault="004A1239" w:rsidP="004E43BA">
            <w:pPr>
              <w:pStyle w:val="TAL"/>
              <w:rPr>
                <w:ins w:id="8370" w:author="Takashi Akao" w:date="2022-02-10T16:45:00Z"/>
                <w:rFonts w:cs="Arial"/>
              </w:rPr>
            </w:pPr>
            <w:ins w:id="837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28449A1" w14:textId="77777777" w:rsidR="004A1239" w:rsidRPr="00EF5447" w:rsidRDefault="004A1239" w:rsidP="004E43BA">
            <w:pPr>
              <w:pStyle w:val="TAC"/>
              <w:rPr>
                <w:ins w:id="8372" w:author="Takashi Akao" w:date="2022-02-10T16:45:00Z"/>
                <w:lang w:eastAsia="zh-CN"/>
              </w:rPr>
            </w:pPr>
            <w:ins w:id="8373"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280967E0" w14:textId="77777777" w:rsidR="004A1239" w:rsidRPr="00EF5447" w:rsidRDefault="004A1239" w:rsidP="004E43BA">
            <w:pPr>
              <w:pStyle w:val="TAC"/>
              <w:rPr>
                <w:ins w:id="8374" w:author="Takashi Akao" w:date="2022-02-10T16:45:00Z"/>
              </w:rPr>
            </w:pPr>
            <w:ins w:id="837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BE2D3AC" w14:textId="77777777" w:rsidR="004A1239" w:rsidRPr="00EF5447" w:rsidRDefault="004A1239" w:rsidP="004E43BA">
            <w:pPr>
              <w:pStyle w:val="TAC"/>
              <w:rPr>
                <w:ins w:id="8376" w:author="Takashi Akao" w:date="2022-02-10T16:45:00Z"/>
                <w:lang w:eastAsia="zh-CN"/>
              </w:rPr>
            </w:pPr>
            <w:ins w:id="8377" w:author="Takashi Akao" w:date="2022-02-10T16:45:00Z">
              <w:r w:rsidRPr="00EF5447">
                <w:t>805</w:t>
              </w:r>
            </w:ins>
          </w:p>
        </w:tc>
        <w:tc>
          <w:tcPr>
            <w:tcW w:w="992" w:type="dxa"/>
            <w:tcBorders>
              <w:top w:val="single" w:sz="4" w:space="0" w:color="auto"/>
              <w:left w:val="nil"/>
              <w:bottom w:val="single" w:sz="4" w:space="0" w:color="auto"/>
              <w:right w:val="single" w:sz="4" w:space="0" w:color="auto"/>
            </w:tcBorders>
          </w:tcPr>
          <w:p w14:paraId="17DF290E" w14:textId="77777777" w:rsidR="004A1239" w:rsidRPr="00EF5447" w:rsidRDefault="004A1239" w:rsidP="004E43BA">
            <w:pPr>
              <w:pStyle w:val="TAC"/>
              <w:rPr>
                <w:ins w:id="8378" w:author="Takashi Akao" w:date="2022-02-10T16:45:00Z"/>
                <w:lang w:eastAsia="zh-CN"/>
              </w:rPr>
            </w:pPr>
            <w:ins w:id="8379"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6736C112" w14:textId="77777777" w:rsidR="004A1239" w:rsidRPr="00EF5447" w:rsidRDefault="004A1239" w:rsidP="004E43BA">
            <w:pPr>
              <w:pStyle w:val="TAC"/>
              <w:rPr>
                <w:ins w:id="8380" w:author="Takashi Akao" w:date="2022-02-10T16:45:00Z"/>
                <w:lang w:eastAsia="zh-CN"/>
              </w:rPr>
            </w:pPr>
            <w:ins w:id="8381"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3A99B837" w14:textId="77777777" w:rsidR="004A1239" w:rsidRPr="00EF5447" w:rsidRDefault="004A1239" w:rsidP="004E43BA">
            <w:pPr>
              <w:pStyle w:val="TAC"/>
              <w:rPr>
                <w:ins w:id="8382" w:author="Takashi Akao" w:date="2022-02-10T16:45:00Z"/>
                <w:lang w:eastAsia="zh-CN"/>
              </w:rPr>
            </w:pPr>
            <w:ins w:id="8383" w:author="Takashi Akao" w:date="2022-02-10T16:45:00Z">
              <w:r w:rsidRPr="00EF5447">
                <w:t>5</w:t>
              </w:r>
            </w:ins>
          </w:p>
        </w:tc>
      </w:tr>
      <w:tr w:rsidR="004A1239" w:rsidRPr="00EF5447" w14:paraId="7BBFADD6" w14:textId="77777777" w:rsidTr="004E43BA">
        <w:trPr>
          <w:gridBefore w:val="2"/>
          <w:wBefore w:w="137" w:type="dxa"/>
          <w:trHeight w:val="187"/>
          <w:jc w:val="center"/>
          <w:ins w:id="838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95C0D62" w14:textId="77777777" w:rsidR="004A1239" w:rsidRPr="00EF5447" w:rsidRDefault="004A1239" w:rsidP="004E43BA">
            <w:pPr>
              <w:pStyle w:val="TAC"/>
              <w:rPr>
                <w:ins w:id="8385" w:author="Takashi Akao" w:date="2022-02-10T16:45:00Z"/>
                <w:lang w:eastAsia="ja-JP"/>
              </w:rPr>
            </w:pPr>
            <w:ins w:id="8386" w:author="Takashi Akao" w:date="2022-02-10T16:45:00Z">
              <w:r w:rsidRPr="00EF5447">
                <w:rPr>
                  <w:rFonts w:cs="Arial"/>
                  <w:lang w:eastAsia="zh-TW"/>
                </w:rPr>
                <w:t>DC_13_n5</w:t>
              </w:r>
            </w:ins>
          </w:p>
        </w:tc>
        <w:tc>
          <w:tcPr>
            <w:tcW w:w="2693" w:type="dxa"/>
            <w:tcBorders>
              <w:top w:val="single" w:sz="4" w:space="0" w:color="auto"/>
              <w:left w:val="nil"/>
              <w:bottom w:val="single" w:sz="4" w:space="0" w:color="auto"/>
              <w:right w:val="single" w:sz="4" w:space="0" w:color="auto"/>
            </w:tcBorders>
          </w:tcPr>
          <w:p w14:paraId="3B7A5AA5" w14:textId="77777777" w:rsidR="004A1239" w:rsidRPr="00EF5447" w:rsidRDefault="004A1239" w:rsidP="004E43BA">
            <w:pPr>
              <w:pStyle w:val="TAL"/>
              <w:rPr>
                <w:ins w:id="8387" w:author="Takashi Akao" w:date="2022-02-10T16:45:00Z"/>
                <w:rFonts w:cs="Arial"/>
              </w:rPr>
            </w:pPr>
            <w:ins w:id="8388" w:author="Takashi Akao" w:date="2022-02-10T16:45:00Z">
              <w:r w:rsidRPr="00EF5447">
                <w:rPr>
                  <w:rFonts w:cs="Arial"/>
                </w:rPr>
                <w:t>E-UTRA Band 2, 4, 5, 12, 13, 17, 25, 29, 48, 50, 51, 66, 70, 71, 85</w:t>
              </w:r>
            </w:ins>
          </w:p>
        </w:tc>
        <w:tc>
          <w:tcPr>
            <w:tcW w:w="1276" w:type="dxa"/>
            <w:tcBorders>
              <w:top w:val="single" w:sz="4" w:space="0" w:color="auto"/>
              <w:left w:val="nil"/>
              <w:bottom w:val="single" w:sz="4" w:space="0" w:color="auto"/>
              <w:right w:val="single" w:sz="4" w:space="0" w:color="auto"/>
            </w:tcBorders>
          </w:tcPr>
          <w:p w14:paraId="5FF430F3" w14:textId="77777777" w:rsidR="004A1239" w:rsidRPr="00EF5447" w:rsidRDefault="004A1239" w:rsidP="004E43BA">
            <w:pPr>
              <w:pStyle w:val="TAC"/>
              <w:rPr>
                <w:ins w:id="8389" w:author="Takashi Akao" w:date="2022-02-10T16:45:00Z"/>
                <w:lang w:eastAsia="zh-CN"/>
              </w:rPr>
            </w:pPr>
            <w:ins w:id="839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606BF48" w14:textId="77777777" w:rsidR="004A1239" w:rsidRPr="00EF5447" w:rsidRDefault="004A1239" w:rsidP="004E43BA">
            <w:pPr>
              <w:pStyle w:val="TAC"/>
              <w:rPr>
                <w:ins w:id="8391" w:author="Takashi Akao" w:date="2022-02-10T16:45:00Z"/>
              </w:rPr>
            </w:pPr>
            <w:ins w:id="839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BE5014D" w14:textId="77777777" w:rsidR="004A1239" w:rsidRPr="00EF5447" w:rsidRDefault="004A1239" w:rsidP="004E43BA">
            <w:pPr>
              <w:pStyle w:val="TAC"/>
              <w:rPr>
                <w:ins w:id="8393" w:author="Takashi Akao" w:date="2022-02-10T16:45:00Z"/>
                <w:lang w:eastAsia="zh-CN"/>
              </w:rPr>
            </w:pPr>
            <w:ins w:id="8394" w:author="Takashi Akao" w:date="2022-02-10T16:45:00Z">
              <w:r w:rsidRPr="00EF5447">
                <w:rPr>
                  <w:rStyle w:val="TALCar"/>
                  <w:rFonts w:eastAsiaTheme="minorEastAsia" w:cs="Arial"/>
                  <w:szCs w:val="18"/>
                </w:rPr>
                <w:t>F</w:t>
              </w:r>
              <w:r w:rsidRPr="00EF5447">
                <w:rPr>
                  <w:rStyle w:val="TALCar"/>
                  <w:rFonts w:eastAsiaTheme="minorEastAsia"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5B6FC023" w14:textId="77777777" w:rsidR="004A1239" w:rsidRPr="00EF5447" w:rsidRDefault="004A1239" w:rsidP="004E43BA">
            <w:pPr>
              <w:pStyle w:val="TAC"/>
              <w:rPr>
                <w:ins w:id="8395" w:author="Takashi Akao" w:date="2022-02-10T16:45:00Z"/>
                <w:lang w:eastAsia="zh-CN"/>
              </w:rPr>
            </w:pPr>
            <w:ins w:id="839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92ADE65" w14:textId="77777777" w:rsidR="004A1239" w:rsidRPr="00EF5447" w:rsidRDefault="004A1239" w:rsidP="004E43BA">
            <w:pPr>
              <w:pStyle w:val="TAC"/>
              <w:rPr>
                <w:ins w:id="8397" w:author="Takashi Akao" w:date="2022-02-10T16:45:00Z"/>
                <w:lang w:eastAsia="zh-CN"/>
              </w:rPr>
            </w:pPr>
            <w:ins w:id="839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CA2C72C" w14:textId="77777777" w:rsidR="004A1239" w:rsidRPr="00EF5447" w:rsidRDefault="004A1239" w:rsidP="004E43BA">
            <w:pPr>
              <w:pStyle w:val="TAC"/>
              <w:rPr>
                <w:ins w:id="8399" w:author="Takashi Akao" w:date="2022-02-10T16:45:00Z"/>
                <w:lang w:eastAsia="zh-CN"/>
              </w:rPr>
            </w:pPr>
          </w:p>
        </w:tc>
      </w:tr>
      <w:tr w:rsidR="004A1239" w:rsidRPr="00EF5447" w14:paraId="423441D6" w14:textId="77777777" w:rsidTr="004E43BA">
        <w:trPr>
          <w:gridBefore w:val="2"/>
          <w:wBefore w:w="137" w:type="dxa"/>
          <w:trHeight w:val="187"/>
          <w:jc w:val="center"/>
          <w:ins w:id="8400" w:author="Takashi Akao" w:date="2022-02-10T16:45:00Z"/>
        </w:trPr>
        <w:tc>
          <w:tcPr>
            <w:tcW w:w="1985" w:type="dxa"/>
            <w:gridSpan w:val="2"/>
            <w:tcBorders>
              <w:left w:val="single" w:sz="4" w:space="0" w:color="auto"/>
              <w:right w:val="single" w:sz="4" w:space="0" w:color="auto"/>
            </w:tcBorders>
            <w:shd w:val="clear" w:color="auto" w:fill="auto"/>
          </w:tcPr>
          <w:p w14:paraId="037CD632" w14:textId="77777777" w:rsidR="004A1239" w:rsidRPr="00EF5447" w:rsidRDefault="004A1239" w:rsidP="004E43BA">
            <w:pPr>
              <w:pStyle w:val="TAC"/>
              <w:rPr>
                <w:ins w:id="840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731DB8F" w14:textId="77777777" w:rsidR="004A1239" w:rsidRPr="00EF5447" w:rsidRDefault="004A1239" w:rsidP="004E43BA">
            <w:pPr>
              <w:pStyle w:val="TAL"/>
              <w:rPr>
                <w:ins w:id="8402" w:author="Takashi Akao" w:date="2022-02-10T16:45:00Z"/>
                <w:rFonts w:cs="Arial"/>
              </w:rPr>
            </w:pPr>
            <w:ins w:id="8403" w:author="Takashi Akao" w:date="2022-02-10T16:45:00Z">
              <w:r w:rsidRPr="00EF5447">
                <w:rPr>
                  <w:rFonts w:cs="Arial"/>
                </w:rPr>
                <w:t>E-UTRA Band 26</w:t>
              </w:r>
            </w:ins>
          </w:p>
        </w:tc>
        <w:tc>
          <w:tcPr>
            <w:tcW w:w="1276" w:type="dxa"/>
            <w:tcBorders>
              <w:top w:val="single" w:sz="4" w:space="0" w:color="auto"/>
              <w:left w:val="nil"/>
              <w:bottom w:val="single" w:sz="4" w:space="0" w:color="auto"/>
              <w:right w:val="single" w:sz="4" w:space="0" w:color="auto"/>
            </w:tcBorders>
          </w:tcPr>
          <w:p w14:paraId="7EC0DAE8" w14:textId="77777777" w:rsidR="004A1239" w:rsidRPr="00EF5447" w:rsidRDefault="004A1239" w:rsidP="004E43BA">
            <w:pPr>
              <w:pStyle w:val="TAC"/>
              <w:rPr>
                <w:ins w:id="8404" w:author="Takashi Akao" w:date="2022-02-10T16:45:00Z"/>
                <w:lang w:eastAsia="zh-CN"/>
              </w:rPr>
            </w:pPr>
            <w:ins w:id="8405" w:author="Takashi Akao" w:date="2022-02-10T16:45:00Z">
              <w:r w:rsidRPr="00EF5447">
                <w:t>859</w:t>
              </w:r>
            </w:ins>
          </w:p>
        </w:tc>
        <w:tc>
          <w:tcPr>
            <w:tcW w:w="425" w:type="dxa"/>
            <w:tcBorders>
              <w:top w:val="single" w:sz="4" w:space="0" w:color="auto"/>
              <w:left w:val="nil"/>
              <w:bottom w:val="single" w:sz="4" w:space="0" w:color="auto"/>
              <w:right w:val="single" w:sz="4" w:space="0" w:color="auto"/>
            </w:tcBorders>
          </w:tcPr>
          <w:p w14:paraId="479AEDF1" w14:textId="77777777" w:rsidR="004A1239" w:rsidRPr="00EF5447" w:rsidRDefault="004A1239" w:rsidP="004E43BA">
            <w:pPr>
              <w:pStyle w:val="TAC"/>
              <w:rPr>
                <w:ins w:id="8406" w:author="Takashi Akao" w:date="2022-02-10T16:45:00Z"/>
              </w:rPr>
            </w:pPr>
            <w:ins w:id="840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DA7138A" w14:textId="77777777" w:rsidR="004A1239" w:rsidRPr="00EF5447" w:rsidRDefault="004A1239" w:rsidP="004E43BA">
            <w:pPr>
              <w:pStyle w:val="TAC"/>
              <w:rPr>
                <w:ins w:id="8408" w:author="Takashi Akao" w:date="2022-02-10T16:45:00Z"/>
                <w:lang w:eastAsia="zh-CN"/>
              </w:rPr>
            </w:pPr>
            <w:ins w:id="8409" w:author="Takashi Akao" w:date="2022-02-10T16:45:00Z">
              <w:r w:rsidRPr="00EF5447">
                <w:t>869</w:t>
              </w:r>
            </w:ins>
          </w:p>
        </w:tc>
        <w:tc>
          <w:tcPr>
            <w:tcW w:w="992" w:type="dxa"/>
            <w:tcBorders>
              <w:top w:val="single" w:sz="4" w:space="0" w:color="auto"/>
              <w:left w:val="nil"/>
              <w:bottom w:val="single" w:sz="4" w:space="0" w:color="auto"/>
              <w:right w:val="single" w:sz="4" w:space="0" w:color="auto"/>
            </w:tcBorders>
          </w:tcPr>
          <w:p w14:paraId="2DA55892" w14:textId="77777777" w:rsidR="004A1239" w:rsidRPr="00EF5447" w:rsidRDefault="004A1239" w:rsidP="004E43BA">
            <w:pPr>
              <w:pStyle w:val="TAC"/>
              <w:rPr>
                <w:ins w:id="8410" w:author="Takashi Akao" w:date="2022-02-10T16:45:00Z"/>
                <w:lang w:eastAsia="zh-CN"/>
              </w:rPr>
            </w:pPr>
            <w:ins w:id="8411" w:author="Takashi Akao" w:date="2022-02-10T16:45:00Z">
              <w:r w:rsidRPr="00EF5447">
                <w:t>-27</w:t>
              </w:r>
            </w:ins>
          </w:p>
        </w:tc>
        <w:tc>
          <w:tcPr>
            <w:tcW w:w="1134" w:type="dxa"/>
            <w:tcBorders>
              <w:top w:val="single" w:sz="4" w:space="0" w:color="auto"/>
              <w:left w:val="nil"/>
              <w:bottom w:val="single" w:sz="4" w:space="0" w:color="auto"/>
              <w:right w:val="single" w:sz="4" w:space="0" w:color="auto"/>
            </w:tcBorders>
            <w:noWrap/>
          </w:tcPr>
          <w:p w14:paraId="3B439ECC" w14:textId="77777777" w:rsidR="004A1239" w:rsidRPr="00EF5447" w:rsidRDefault="004A1239" w:rsidP="004E43BA">
            <w:pPr>
              <w:pStyle w:val="TAC"/>
              <w:rPr>
                <w:ins w:id="8412" w:author="Takashi Akao" w:date="2022-02-10T16:45:00Z"/>
                <w:lang w:eastAsia="zh-CN"/>
              </w:rPr>
            </w:pPr>
            <w:ins w:id="841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C2FD612" w14:textId="77777777" w:rsidR="004A1239" w:rsidRPr="00EF5447" w:rsidRDefault="004A1239" w:rsidP="004E43BA">
            <w:pPr>
              <w:pStyle w:val="TAC"/>
              <w:rPr>
                <w:ins w:id="8414" w:author="Takashi Akao" w:date="2022-02-10T16:45:00Z"/>
                <w:lang w:eastAsia="zh-CN"/>
              </w:rPr>
            </w:pPr>
          </w:p>
        </w:tc>
      </w:tr>
      <w:tr w:rsidR="004A1239" w:rsidRPr="00EF5447" w14:paraId="182099BC" w14:textId="77777777" w:rsidTr="004E43BA">
        <w:trPr>
          <w:gridBefore w:val="2"/>
          <w:wBefore w:w="137" w:type="dxa"/>
          <w:trHeight w:val="187"/>
          <w:jc w:val="center"/>
          <w:ins w:id="8415" w:author="Takashi Akao" w:date="2022-02-10T16:45:00Z"/>
        </w:trPr>
        <w:tc>
          <w:tcPr>
            <w:tcW w:w="1985" w:type="dxa"/>
            <w:gridSpan w:val="2"/>
            <w:tcBorders>
              <w:left w:val="single" w:sz="4" w:space="0" w:color="auto"/>
              <w:right w:val="single" w:sz="4" w:space="0" w:color="auto"/>
            </w:tcBorders>
            <w:shd w:val="clear" w:color="auto" w:fill="auto"/>
          </w:tcPr>
          <w:p w14:paraId="69CE8BA7" w14:textId="77777777" w:rsidR="004A1239" w:rsidRPr="00EF5447" w:rsidRDefault="004A1239" w:rsidP="004E43BA">
            <w:pPr>
              <w:pStyle w:val="TAC"/>
              <w:rPr>
                <w:ins w:id="841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D06880" w14:textId="77777777" w:rsidR="004A1239" w:rsidRPr="00EF5447" w:rsidRDefault="004A1239" w:rsidP="004E43BA">
            <w:pPr>
              <w:pStyle w:val="TAL"/>
              <w:rPr>
                <w:ins w:id="8417" w:author="Takashi Akao" w:date="2022-02-10T16:45:00Z"/>
                <w:rFonts w:cs="Arial"/>
              </w:rPr>
            </w:pPr>
            <w:ins w:id="8418" w:author="Takashi Akao" w:date="2022-02-10T16:45:00Z">
              <w:r w:rsidRPr="00EF5447">
                <w:rPr>
                  <w:rFonts w:cs="Arial"/>
                </w:rPr>
                <w:t>E-UTRA Band 24, 30, 41</w:t>
              </w:r>
              <w:r>
                <w:rPr>
                  <w:rFonts w:cs="Arial"/>
                </w:rPr>
                <w:t>, 53</w:t>
              </w:r>
              <w:r w:rsidRPr="00EF5447">
                <w:rPr>
                  <w:rFonts w:cs="Arial"/>
                </w:rPr>
                <w:t xml:space="preserve"> </w:t>
              </w:r>
            </w:ins>
          </w:p>
        </w:tc>
        <w:tc>
          <w:tcPr>
            <w:tcW w:w="1276" w:type="dxa"/>
            <w:tcBorders>
              <w:top w:val="single" w:sz="4" w:space="0" w:color="auto"/>
              <w:left w:val="nil"/>
              <w:bottom w:val="single" w:sz="4" w:space="0" w:color="auto"/>
              <w:right w:val="single" w:sz="4" w:space="0" w:color="auto"/>
            </w:tcBorders>
          </w:tcPr>
          <w:p w14:paraId="5D45C061" w14:textId="77777777" w:rsidR="004A1239" w:rsidRPr="00EF5447" w:rsidRDefault="004A1239" w:rsidP="004E43BA">
            <w:pPr>
              <w:pStyle w:val="TAC"/>
              <w:rPr>
                <w:ins w:id="8419" w:author="Takashi Akao" w:date="2022-02-10T16:45:00Z"/>
                <w:lang w:eastAsia="zh-CN"/>
              </w:rPr>
            </w:pPr>
            <w:ins w:id="842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7F226D3" w14:textId="77777777" w:rsidR="004A1239" w:rsidRPr="00EF5447" w:rsidRDefault="004A1239" w:rsidP="004E43BA">
            <w:pPr>
              <w:pStyle w:val="TAC"/>
              <w:rPr>
                <w:ins w:id="8421" w:author="Takashi Akao" w:date="2022-02-10T16:45:00Z"/>
              </w:rPr>
            </w:pPr>
            <w:ins w:id="842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FC84178" w14:textId="77777777" w:rsidR="004A1239" w:rsidRPr="00EF5447" w:rsidRDefault="004A1239" w:rsidP="004E43BA">
            <w:pPr>
              <w:pStyle w:val="TAC"/>
              <w:rPr>
                <w:ins w:id="8423" w:author="Takashi Akao" w:date="2022-02-10T16:45:00Z"/>
                <w:lang w:eastAsia="zh-CN"/>
              </w:rPr>
            </w:pPr>
            <w:ins w:id="8424" w:author="Takashi Akao" w:date="2022-02-10T16:45:00Z">
              <w:r w:rsidRPr="00EF5447">
                <w:rPr>
                  <w:rStyle w:val="TALCar"/>
                  <w:rFonts w:eastAsiaTheme="minorEastAsia" w:cs="Arial"/>
                  <w:szCs w:val="18"/>
                </w:rPr>
                <w:t>F</w:t>
              </w:r>
              <w:r w:rsidRPr="00EF5447">
                <w:rPr>
                  <w:rStyle w:val="TALCar"/>
                  <w:rFonts w:eastAsiaTheme="minorEastAsia"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40848A1C" w14:textId="77777777" w:rsidR="004A1239" w:rsidRPr="00EF5447" w:rsidRDefault="004A1239" w:rsidP="004E43BA">
            <w:pPr>
              <w:pStyle w:val="TAC"/>
              <w:rPr>
                <w:ins w:id="8425" w:author="Takashi Akao" w:date="2022-02-10T16:45:00Z"/>
                <w:lang w:eastAsia="zh-CN"/>
              </w:rPr>
            </w:pPr>
            <w:ins w:id="842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B33534" w14:textId="77777777" w:rsidR="004A1239" w:rsidRPr="00EF5447" w:rsidRDefault="004A1239" w:rsidP="004E43BA">
            <w:pPr>
              <w:pStyle w:val="TAC"/>
              <w:rPr>
                <w:ins w:id="8427" w:author="Takashi Akao" w:date="2022-02-10T16:45:00Z"/>
                <w:lang w:eastAsia="zh-CN"/>
              </w:rPr>
            </w:pPr>
            <w:ins w:id="842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10CEE58" w14:textId="77777777" w:rsidR="004A1239" w:rsidRPr="00EF5447" w:rsidRDefault="004A1239" w:rsidP="004E43BA">
            <w:pPr>
              <w:pStyle w:val="TAC"/>
              <w:rPr>
                <w:ins w:id="8429" w:author="Takashi Akao" w:date="2022-02-10T16:45:00Z"/>
                <w:lang w:eastAsia="zh-CN"/>
              </w:rPr>
            </w:pPr>
            <w:ins w:id="8430" w:author="Takashi Akao" w:date="2022-02-10T16:45:00Z">
              <w:r w:rsidRPr="00EF5447">
                <w:t>2</w:t>
              </w:r>
            </w:ins>
          </w:p>
        </w:tc>
      </w:tr>
      <w:tr w:rsidR="004A1239" w:rsidRPr="00EF5447" w14:paraId="4176C6E9" w14:textId="77777777" w:rsidTr="004E43BA">
        <w:trPr>
          <w:gridBefore w:val="2"/>
          <w:wBefore w:w="137" w:type="dxa"/>
          <w:trHeight w:val="187"/>
          <w:jc w:val="center"/>
          <w:ins w:id="8431" w:author="Takashi Akao" w:date="2022-02-10T16:45:00Z"/>
        </w:trPr>
        <w:tc>
          <w:tcPr>
            <w:tcW w:w="1985" w:type="dxa"/>
            <w:gridSpan w:val="2"/>
            <w:tcBorders>
              <w:left w:val="single" w:sz="4" w:space="0" w:color="auto"/>
              <w:right w:val="single" w:sz="4" w:space="0" w:color="auto"/>
            </w:tcBorders>
            <w:shd w:val="clear" w:color="auto" w:fill="auto"/>
          </w:tcPr>
          <w:p w14:paraId="35B68D33" w14:textId="77777777" w:rsidR="004A1239" w:rsidRPr="00EF5447" w:rsidRDefault="004A1239" w:rsidP="004E43BA">
            <w:pPr>
              <w:pStyle w:val="TAC"/>
              <w:rPr>
                <w:ins w:id="843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53B771" w14:textId="77777777" w:rsidR="004A1239" w:rsidRPr="00EF5447" w:rsidRDefault="004A1239" w:rsidP="004E43BA">
            <w:pPr>
              <w:pStyle w:val="TAL"/>
              <w:rPr>
                <w:ins w:id="8433" w:author="Takashi Akao" w:date="2022-02-10T16:45:00Z"/>
                <w:rFonts w:cs="Arial"/>
              </w:rPr>
            </w:pPr>
            <w:ins w:id="8434" w:author="Takashi Akao" w:date="2022-02-10T16:45:00Z">
              <w:r w:rsidRPr="00EF5447">
                <w:rPr>
                  <w:rFonts w:cs="Arial"/>
                </w:rPr>
                <w:t>E-UTRA Band 14</w:t>
              </w:r>
            </w:ins>
          </w:p>
        </w:tc>
        <w:tc>
          <w:tcPr>
            <w:tcW w:w="1276" w:type="dxa"/>
            <w:tcBorders>
              <w:top w:val="single" w:sz="4" w:space="0" w:color="auto"/>
              <w:left w:val="nil"/>
              <w:bottom w:val="single" w:sz="4" w:space="0" w:color="auto"/>
              <w:right w:val="single" w:sz="4" w:space="0" w:color="auto"/>
            </w:tcBorders>
          </w:tcPr>
          <w:p w14:paraId="21B142B1" w14:textId="77777777" w:rsidR="004A1239" w:rsidRPr="00EF5447" w:rsidRDefault="004A1239" w:rsidP="004E43BA">
            <w:pPr>
              <w:pStyle w:val="TAC"/>
              <w:rPr>
                <w:ins w:id="8435" w:author="Takashi Akao" w:date="2022-02-10T16:45:00Z"/>
                <w:lang w:eastAsia="zh-CN"/>
              </w:rPr>
            </w:pPr>
            <w:ins w:id="843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585592" w14:textId="77777777" w:rsidR="004A1239" w:rsidRPr="00EF5447" w:rsidRDefault="004A1239" w:rsidP="004E43BA">
            <w:pPr>
              <w:pStyle w:val="TAC"/>
              <w:rPr>
                <w:ins w:id="8437" w:author="Takashi Akao" w:date="2022-02-10T16:45:00Z"/>
              </w:rPr>
            </w:pPr>
            <w:ins w:id="843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D790A3" w14:textId="77777777" w:rsidR="004A1239" w:rsidRPr="00EF5447" w:rsidRDefault="004A1239" w:rsidP="004E43BA">
            <w:pPr>
              <w:pStyle w:val="TAC"/>
              <w:rPr>
                <w:ins w:id="8439" w:author="Takashi Akao" w:date="2022-02-10T16:45:00Z"/>
                <w:lang w:eastAsia="zh-CN"/>
              </w:rPr>
            </w:pPr>
            <w:ins w:id="844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BD4ABCF" w14:textId="77777777" w:rsidR="004A1239" w:rsidRPr="00EF5447" w:rsidRDefault="004A1239" w:rsidP="004E43BA">
            <w:pPr>
              <w:pStyle w:val="TAC"/>
              <w:rPr>
                <w:ins w:id="8441" w:author="Takashi Akao" w:date="2022-02-10T16:45:00Z"/>
                <w:lang w:eastAsia="zh-CN"/>
              </w:rPr>
            </w:pPr>
            <w:ins w:id="844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8D001EF" w14:textId="77777777" w:rsidR="004A1239" w:rsidRPr="00EF5447" w:rsidRDefault="004A1239" w:rsidP="004E43BA">
            <w:pPr>
              <w:pStyle w:val="TAC"/>
              <w:rPr>
                <w:ins w:id="8443" w:author="Takashi Akao" w:date="2022-02-10T16:45:00Z"/>
                <w:lang w:eastAsia="zh-CN"/>
              </w:rPr>
            </w:pPr>
            <w:ins w:id="844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EE710A8" w14:textId="77777777" w:rsidR="004A1239" w:rsidRPr="00EF5447" w:rsidRDefault="004A1239" w:rsidP="004E43BA">
            <w:pPr>
              <w:pStyle w:val="TAC"/>
              <w:rPr>
                <w:ins w:id="8445" w:author="Takashi Akao" w:date="2022-02-10T16:45:00Z"/>
                <w:lang w:eastAsia="zh-CN"/>
              </w:rPr>
            </w:pPr>
            <w:ins w:id="8446" w:author="Takashi Akao" w:date="2022-02-10T16:45:00Z">
              <w:r w:rsidRPr="00EF5447">
                <w:t>5</w:t>
              </w:r>
            </w:ins>
          </w:p>
        </w:tc>
      </w:tr>
      <w:tr w:rsidR="004A1239" w:rsidRPr="00EF5447" w14:paraId="68AD864C" w14:textId="77777777" w:rsidTr="004E43BA">
        <w:trPr>
          <w:gridBefore w:val="2"/>
          <w:wBefore w:w="137" w:type="dxa"/>
          <w:trHeight w:val="187"/>
          <w:jc w:val="center"/>
          <w:ins w:id="8447" w:author="Takashi Akao" w:date="2022-02-10T16:45:00Z"/>
        </w:trPr>
        <w:tc>
          <w:tcPr>
            <w:tcW w:w="1985" w:type="dxa"/>
            <w:gridSpan w:val="2"/>
            <w:tcBorders>
              <w:left w:val="single" w:sz="4" w:space="0" w:color="auto"/>
              <w:right w:val="single" w:sz="4" w:space="0" w:color="auto"/>
            </w:tcBorders>
            <w:shd w:val="clear" w:color="auto" w:fill="auto"/>
          </w:tcPr>
          <w:p w14:paraId="04B9B63C" w14:textId="77777777" w:rsidR="004A1239" w:rsidRPr="00EF5447" w:rsidRDefault="004A1239" w:rsidP="004E43BA">
            <w:pPr>
              <w:pStyle w:val="TAC"/>
              <w:rPr>
                <w:ins w:id="84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390CA40" w14:textId="77777777" w:rsidR="004A1239" w:rsidRPr="00EF5447" w:rsidRDefault="004A1239" w:rsidP="004E43BA">
            <w:pPr>
              <w:pStyle w:val="TAL"/>
              <w:rPr>
                <w:ins w:id="8449" w:author="Takashi Akao" w:date="2022-02-10T16:45:00Z"/>
                <w:rFonts w:cs="Arial"/>
              </w:rPr>
            </w:pPr>
            <w:ins w:id="845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4ABEAC4" w14:textId="77777777" w:rsidR="004A1239" w:rsidRPr="00EF5447" w:rsidRDefault="004A1239" w:rsidP="004E43BA">
            <w:pPr>
              <w:pStyle w:val="TAC"/>
              <w:rPr>
                <w:ins w:id="8451" w:author="Takashi Akao" w:date="2022-02-10T16:45:00Z"/>
                <w:lang w:eastAsia="zh-CN"/>
              </w:rPr>
            </w:pPr>
            <w:ins w:id="8452" w:author="Takashi Akao" w:date="2022-02-10T16:45:00Z">
              <w:r w:rsidRPr="00EF5447">
                <w:t>769</w:t>
              </w:r>
            </w:ins>
          </w:p>
        </w:tc>
        <w:tc>
          <w:tcPr>
            <w:tcW w:w="425" w:type="dxa"/>
            <w:tcBorders>
              <w:top w:val="single" w:sz="4" w:space="0" w:color="auto"/>
              <w:left w:val="nil"/>
              <w:bottom w:val="single" w:sz="4" w:space="0" w:color="auto"/>
              <w:right w:val="single" w:sz="4" w:space="0" w:color="auto"/>
            </w:tcBorders>
          </w:tcPr>
          <w:p w14:paraId="125A422A" w14:textId="77777777" w:rsidR="004A1239" w:rsidRPr="00EF5447" w:rsidRDefault="004A1239" w:rsidP="004E43BA">
            <w:pPr>
              <w:pStyle w:val="TAC"/>
              <w:rPr>
                <w:ins w:id="8453" w:author="Takashi Akao" w:date="2022-02-10T16:45:00Z"/>
              </w:rPr>
            </w:pPr>
            <w:ins w:id="845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A8FA62" w14:textId="77777777" w:rsidR="004A1239" w:rsidRPr="00EF5447" w:rsidRDefault="004A1239" w:rsidP="004E43BA">
            <w:pPr>
              <w:pStyle w:val="TAC"/>
              <w:rPr>
                <w:ins w:id="8455" w:author="Takashi Akao" w:date="2022-02-10T16:45:00Z"/>
                <w:lang w:eastAsia="zh-CN"/>
              </w:rPr>
            </w:pPr>
            <w:ins w:id="8456" w:author="Takashi Akao" w:date="2022-02-10T16:45:00Z">
              <w:r w:rsidRPr="00EF5447">
                <w:t>775</w:t>
              </w:r>
            </w:ins>
          </w:p>
        </w:tc>
        <w:tc>
          <w:tcPr>
            <w:tcW w:w="992" w:type="dxa"/>
            <w:tcBorders>
              <w:top w:val="single" w:sz="4" w:space="0" w:color="auto"/>
              <w:left w:val="nil"/>
              <w:bottom w:val="single" w:sz="4" w:space="0" w:color="auto"/>
              <w:right w:val="single" w:sz="4" w:space="0" w:color="auto"/>
            </w:tcBorders>
          </w:tcPr>
          <w:p w14:paraId="0C9A5321" w14:textId="77777777" w:rsidR="004A1239" w:rsidRPr="00EF5447" w:rsidRDefault="004A1239" w:rsidP="004E43BA">
            <w:pPr>
              <w:pStyle w:val="TAC"/>
              <w:rPr>
                <w:ins w:id="8457" w:author="Takashi Akao" w:date="2022-02-10T16:45:00Z"/>
                <w:lang w:eastAsia="zh-CN"/>
              </w:rPr>
            </w:pPr>
            <w:ins w:id="8458"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1773BE15" w14:textId="77777777" w:rsidR="004A1239" w:rsidRPr="00EF5447" w:rsidRDefault="004A1239" w:rsidP="004E43BA">
            <w:pPr>
              <w:pStyle w:val="TAC"/>
              <w:rPr>
                <w:ins w:id="8459" w:author="Takashi Akao" w:date="2022-02-10T16:45:00Z"/>
                <w:lang w:eastAsia="zh-CN"/>
              </w:rPr>
            </w:pPr>
            <w:ins w:id="8460"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4E4FDBBB" w14:textId="77777777" w:rsidR="004A1239" w:rsidRPr="00EF5447" w:rsidRDefault="004A1239" w:rsidP="004E43BA">
            <w:pPr>
              <w:pStyle w:val="TAC"/>
              <w:rPr>
                <w:ins w:id="8461" w:author="Takashi Akao" w:date="2022-02-10T16:45:00Z"/>
                <w:lang w:eastAsia="zh-CN"/>
              </w:rPr>
            </w:pPr>
            <w:ins w:id="8462" w:author="Takashi Akao" w:date="2022-02-10T16:45:00Z">
              <w:r w:rsidRPr="00EF5447">
                <w:t>5</w:t>
              </w:r>
            </w:ins>
          </w:p>
        </w:tc>
      </w:tr>
      <w:tr w:rsidR="004A1239" w:rsidRPr="00EF5447" w14:paraId="2782F3CF" w14:textId="77777777" w:rsidTr="004E43BA">
        <w:trPr>
          <w:gridBefore w:val="2"/>
          <w:wBefore w:w="137" w:type="dxa"/>
          <w:trHeight w:val="187"/>
          <w:jc w:val="center"/>
          <w:ins w:id="846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4060AFE" w14:textId="77777777" w:rsidR="004A1239" w:rsidRPr="00EF5447" w:rsidRDefault="004A1239" w:rsidP="004E43BA">
            <w:pPr>
              <w:pStyle w:val="TAC"/>
              <w:rPr>
                <w:ins w:id="84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E09600" w14:textId="77777777" w:rsidR="004A1239" w:rsidRPr="00EF5447" w:rsidRDefault="004A1239" w:rsidP="004E43BA">
            <w:pPr>
              <w:pStyle w:val="TAL"/>
              <w:rPr>
                <w:ins w:id="8465" w:author="Takashi Akao" w:date="2022-02-10T16:45:00Z"/>
                <w:rFonts w:cs="Arial"/>
              </w:rPr>
            </w:pPr>
            <w:ins w:id="8466"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0E77524" w14:textId="77777777" w:rsidR="004A1239" w:rsidRPr="00EF5447" w:rsidRDefault="004A1239" w:rsidP="004E43BA">
            <w:pPr>
              <w:pStyle w:val="TAC"/>
              <w:rPr>
                <w:ins w:id="8467" w:author="Takashi Akao" w:date="2022-02-10T16:45:00Z"/>
                <w:lang w:eastAsia="zh-CN"/>
              </w:rPr>
            </w:pPr>
            <w:ins w:id="8468"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4A859236" w14:textId="77777777" w:rsidR="004A1239" w:rsidRPr="00EF5447" w:rsidRDefault="004A1239" w:rsidP="004E43BA">
            <w:pPr>
              <w:pStyle w:val="TAC"/>
              <w:rPr>
                <w:ins w:id="8469" w:author="Takashi Akao" w:date="2022-02-10T16:45:00Z"/>
              </w:rPr>
            </w:pPr>
            <w:ins w:id="847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146FAF0" w14:textId="77777777" w:rsidR="004A1239" w:rsidRPr="00EF5447" w:rsidRDefault="004A1239" w:rsidP="004E43BA">
            <w:pPr>
              <w:pStyle w:val="TAC"/>
              <w:rPr>
                <w:ins w:id="8471" w:author="Takashi Akao" w:date="2022-02-10T16:45:00Z"/>
                <w:lang w:eastAsia="zh-CN"/>
              </w:rPr>
            </w:pPr>
            <w:ins w:id="8472" w:author="Takashi Akao" w:date="2022-02-10T16:45:00Z">
              <w:r w:rsidRPr="00EF5447">
                <w:t>805</w:t>
              </w:r>
            </w:ins>
          </w:p>
        </w:tc>
        <w:tc>
          <w:tcPr>
            <w:tcW w:w="992" w:type="dxa"/>
            <w:tcBorders>
              <w:top w:val="single" w:sz="4" w:space="0" w:color="auto"/>
              <w:left w:val="nil"/>
              <w:bottom w:val="single" w:sz="4" w:space="0" w:color="auto"/>
              <w:right w:val="single" w:sz="4" w:space="0" w:color="auto"/>
            </w:tcBorders>
          </w:tcPr>
          <w:p w14:paraId="1B15758C" w14:textId="77777777" w:rsidR="004A1239" w:rsidRPr="00EF5447" w:rsidRDefault="004A1239" w:rsidP="004E43BA">
            <w:pPr>
              <w:pStyle w:val="TAC"/>
              <w:rPr>
                <w:ins w:id="8473" w:author="Takashi Akao" w:date="2022-02-10T16:45:00Z"/>
                <w:lang w:eastAsia="zh-CN"/>
              </w:rPr>
            </w:pPr>
            <w:ins w:id="8474"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214B43B8" w14:textId="77777777" w:rsidR="004A1239" w:rsidRPr="00EF5447" w:rsidRDefault="004A1239" w:rsidP="004E43BA">
            <w:pPr>
              <w:pStyle w:val="TAC"/>
              <w:rPr>
                <w:ins w:id="8475" w:author="Takashi Akao" w:date="2022-02-10T16:45:00Z"/>
                <w:lang w:eastAsia="zh-CN"/>
              </w:rPr>
            </w:pPr>
            <w:ins w:id="8476"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5F71B03D" w14:textId="77777777" w:rsidR="004A1239" w:rsidRPr="00EF5447" w:rsidRDefault="004A1239" w:rsidP="004E43BA">
            <w:pPr>
              <w:pStyle w:val="TAC"/>
              <w:rPr>
                <w:ins w:id="8477" w:author="Takashi Akao" w:date="2022-02-10T16:45:00Z"/>
                <w:lang w:eastAsia="zh-CN"/>
              </w:rPr>
            </w:pPr>
            <w:ins w:id="8478" w:author="Takashi Akao" w:date="2022-02-10T16:45:00Z">
              <w:r w:rsidRPr="00EF5447">
                <w:t>5</w:t>
              </w:r>
            </w:ins>
          </w:p>
        </w:tc>
      </w:tr>
      <w:tr w:rsidR="004A1239" w:rsidRPr="00EF5447" w14:paraId="593A410D" w14:textId="77777777" w:rsidTr="004E43BA">
        <w:trPr>
          <w:gridBefore w:val="2"/>
          <w:wBefore w:w="137" w:type="dxa"/>
          <w:trHeight w:val="187"/>
          <w:jc w:val="center"/>
          <w:ins w:id="847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5D00DAF" w14:textId="77777777" w:rsidR="004A1239" w:rsidRPr="00EF5447" w:rsidRDefault="004A1239" w:rsidP="004E43BA">
            <w:pPr>
              <w:pStyle w:val="TAC"/>
              <w:rPr>
                <w:ins w:id="8480" w:author="Takashi Akao" w:date="2022-02-10T16:45:00Z"/>
                <w:lang w:eastAsia="ja-JP"/>
              </w:rPr>
            </w:pPr>
            <w:ins w:id="8481" w:author="Takashi Akao" w:date="2022-02-10T16:45:00Z">
              <w:r w:rsidRPr="00EF5447">
                <w:rPr>
                  <w:lang w:eastAsia="fi-FI"/>
                </w:rPr>
                <w:t>DC_13_n7</w:t>
              </w:r>
            </w:ins>
          </w:p>
        </w:tc>
        <w:tc>
          <w:tcPr>
            <w:tcW w:w="2693" w:type="dxa"/>
            <w:tcBorders>
              <w:top w:val="single" w:sz="4" w:space="0" w:color="auto"/>
              <w:left w:val="nil"/>
              <w:bottom w:val="single" w:sz="4" w:space="0" w:color="auto"/>
              <w:right w:val="single" w:sz="4" w:space="0" w:color="auto"/>
            </w:tcBorders>
          </w:tcPr>
          <w:p w14:paraId="79A9E955" w14:textId="77777777" w:rsidR="004A1239" w:rsidRPr="00EF5447" w:rsidRDefault="004A1239" w:rsidP="004E43BA">
            <w:pPr>
              <w:pStyle w:val="TAL"/>
              <w:rPr>
                <w:ins w:id="8482" w:author="Takashi Akao" w:date="2022-02-10T16:45:00Z"/>
                <w:rFonts w:cs="Arial"/>
              </w:rPr>
            </w:pPr>
            <w:ins w:id="8483" w:author="Takashi Akao" w:date="2022-02-10T16:45:00Z">
              <w:r w:rsidRPr="00EF5447">
                <w:rPr>
                  <w:rFonts w:cs="Arial"/>
                </w:rPr>
                <w:t>E-UTRA Band  2, 4, 5, 7, 12, 13, 17,25</w:t>
              </w:r>
              <w:r w:rsidRPr="00EF5447">
                <w:rPr>
                  <w:rFonts w:cs="Arial"/>
                </w:rPr>
                <w:t>，</w:t>
              </w:r>
              <w:r w:rsidRPr="00EF5447">
                <w:rPr>
                  <w:rFonts w:cs="Arial"/>
                </w:rPr>
                <w:t>26, 27, 29, 50, 51, 66</w:t>
              </w:r>
              <w:r w:rsidRPr="00EF5447">
                <w:rPr>
                  <w:rFonts w:cs="Arial"/>
                </w:rPr>
                <w:t>，</w:t>
              </w:r>
              <w:r w:rsidRPr="00EF5447">
                <w:rPr>
                  <w:rFonts w:cs="Arial"/>
                </w:rPr>
                <w:t>74, 85</w:t>
              </w:r>
            </w:ins>
          </w:p>
          <w:p w14:paraId="06695E44" w14:textId="77777777" w:rsidR="004A1239" w:rsidRPr="00EF5447" w:rsidRDefault="004A1239" w:rsidP="004E43BA">
            <w:pPr>
              <w:pStyle w:val="TAL"/>
              <w:rPr>
                <w:ins w:id="8484" w:author="Takashi Akao" w:date="2022-02-10T16:45:00Z"/>
                <w:rFonts w:cs="Arial"/>
              </w:rPr>
            </w:pPr>
            <w:ins w:id="8485" w:author="Takashi Akao" w:date="2022-02-10T16:45:00Z">
              <w:r w:rsidRPr="00EF5447">
                <w:rPr>
                  <w:rFonts w:cs="Arial"/>
                  <w:lang w:eastAsia="zh-CN"/>
                </w:rPr>
                <w:t>NR Band n78</w:t>
              </w:r>
            </w:ins>
          </w:p>
        </w:tc>
        <w:tc>
          <w:tcPr>
            <w:tcW w:w="1276" w:type="dxa"/>
            <w:tcBorders>
              <w:top w:val="single" w:sz="4" w:space="0" w:color="auto"/>
              <w:left w:val="nil"/>
              <w:bottom w:val="single" w:sz="4" w:space="0" w:color="auto"/>
              <w:right w:val="single" w:sz="4" w:space="0" w:color="auto"/>
            </w:tcBorders>
          </w:tcPr>
          <w:p w14:paraId="1351F7E6" w14:textId="77777777" w:rsidR="004A1239" w:rsidRPr="00EF5447" w:rsidRDefault="004A1239" w:rsidP="004E43BA">
            <w:pPr>
              <w:pStyle w:val="TAC"/>
              <w:rPr>
                <w:ins w:id="8486" w:author="Takashi Akao" w:date="2022-02-10T16:45:00Z"/>
                <w:lang w:eastAsia="zh-CN"/>
              </w:rPr>
            </w:pPr>
            <w:ins w:id="848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A9FF7F0" w14:textId="77777777" w:rsidR="004A1239" w:rsidRPr="00EF5447" w:rsidRDefault="004A1239" w:rsidP="004E43BA">
            <w:pPr>
              <w:pStyle w:val="TAC"/>
              <w:rPr>
                <w:ins w:id="8488" w:author="Takashi Akao" w:date="2022-02-10T16:45:00Z"/>
              </w:rPr>
            </w:pPr>
            <w:ins w:id="848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F793AB" w14:textId="77777777" w:rsidR="004A1239" w:rsidRPr="00EF5447" w:rsidRDefault="004A1239" w:rsidP="004E43BA">
            <w:pPr>
              <w:pStyle w:val="TAC"/>
              <w:rPr>
                <w:ins w:id="8490" w:author="Takashi Akao" w:date="2022-02-10T16:45:00Z"/>
                <w:lang w:eastAsia="zh-CN"/>
              </w:rPr>
            </w:pPr>
            <w:ins w:id="849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5E8ED06" w14:textId="77777777" w:rsidR="004A1239" w:rsidRPr="00EF5447" w:rsidRDefault="004A1239" w:rsidP="004E43BA">
            <w:pPr>
              <w:pStyle w:val="TAC"/>
              <w:rPr>
                <w:ins w:id="8492" w:author="Takashi Akao" w:date="2022-02-10T16:45:00Z"/>
                <w:lang w:eastAsia="zh-CN"/>
              </w:rPr>
            </w:pPr>
            <w:ins w:id="849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3D9DA38" w14:textId="77777777" w:rsidR="004A1239" w:rsidRPr="00EF5447" w:rsidRDefault="004A1239" w:rsidP="004E43BA">
            <w:pPr>
              <w:pStyle w:val="TAC"/>
              <w:rPr>
                <w:ins w:id="8494" w:author="Takashi Akao" w:date="2022-02-10T16:45:00Z"/>
                <w:lang w:eastAsia="zh-CN"/>
              </w:rPr>
            </w:pPr>
            <w:ins w:id="849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795646C" w14:textId="77777777" w:rsidR="004A1239" w:rsidRPr="00EF5447" w:rsidRDefault="004A1239" w:rsidP="004E43BA">
            <w:pPr>
              <w:pStyle w:val="TAC"/>
              <w:rPr>
                <w:ins w:id="8496" w:author="Takashi Akao" w:date="2022-02-10T16:45:00Z"/>
                <w:lang w:eastAsia="zh-CN"/>
              </w:rPr>
            </w:pPr>
          </w:p>
        </w:tc>
      </w:tr>
      <w:tr w:rsidR="004A1239" w:rsidRPr="00EF5447" w14:paraId="13790C64" w14:textId="77777777" w:rsidTr="004E43BA">
        <w:trPr>
          <w:gridBefore w:val="2"/>
          <w:wBefore w:w="137" w:type="dxa"/>
          <w:trHeight w:val="187"/>
          <w:jc w:val="center"/>
          <w:ins w:id="8497" w:author="Takashi Akao" w:date="2022-02-10T16:45:00Z"/>
        </w:trPr>
        <w:tc>
          <w:tcPr>
            <w:tcW w:w="1985" w:type="dxa"/>
            <w:gridSpan w:val="2"/>
            <w:tcBorders>
              <w:left w:val="single" w:sz="4" w:space="0" w:color="auto"/>
              <w:right w:val="single" w:sz="4" w:space="0" w:color="auto"/>
            </w:tcBorders>
            <w:shd w:val="clear" w:color="auto" w:fill="auto"/>
          </w:tcPr>
          <w:p w14:paraId="2ADE63F2" w14:textId="77777777" w:rsidR="004A1239" w:rsidRPr="00EF5447" w:rsidRDefault="004A1239" w:rsidP="004E43BA">
            <w:pPr>
              <w:pStyle w:val="TAC"/>
              <w:rPr>
                <w:ins w:id="84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0ACF4AF" w14:textId="77777777" w:rsidR="004A1239" w:rsidRPr="00EF5447" w:rsidRDefault="004A1239" w:rsidP="004E43BA">
            <w:pPr>
              <w:pStyle w:val="TAL"/>
              <w:rPr>
                <w:ins w:id="8499" w:author="Takashi Akao" w:date="2022-02-10T16:45:00Z"/>
                <w:rFonts w:cs="Arial"/>
              </w:rPr>
            </w:pPr>
            <w:ins w:id="8500" w:author="Takashi Akao" w:date="2022-02-10T16:45:00Z">
              <w:r w:rsidRPr="00EF5447">
                <w:rPr>
                  <w:rFonts w:eastAsia="Arial" w:cs="Arial"/>
                  <w:lang w:eastAsia="ja-JP"/>
                </w:rPr>
                <w:t>E-UTRA Band 30</w:t>
              </w:r>
            </w:ins>
          </w:p>
        </w:tc>
        <w:tc>
          <w:tcPr>
            <w:tcW w:w="1276" w:type="dxa"/>
            <w:tcBorders>
              <w:top w:val="single" w:sz="4" w:space="0" w:color="auto"/>
              <w:left w:val="nil"/>
              <w:bottom w:val="single" w:sz="4" w:space="0" w:color="auto"/>
              <w:right w:val="single" w:sz="4" w:space="0" w:color="auto"/>
            </w:tcBorders>
          </w:tcPr>
          <w:p w14:paraId="7633B922" w14:textId="77777777" w:rsidR="004A1239" w:rsidRPr="00EF5447" w:rsidRDefault="004A1239" w:rsidP="004E43BA">
            <w:pPr>
              <w:pStyle w:val="TAC"/>
              <w:rPr>
                <w:ins w:id="8501" w:author="Takashi Akao" w:date="2022-02-10T16:45:00Z"/>
                <w:lang w:eastAsia="zh-CN"/>
              </w:rPr>
            </w:pPr>
            <w:ins w:id="8502"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39524C35" w14:textId="77777777" w:rsidR="004A1239" w:rsidRPr="00EF5447" w:rsidRDefault="004A1239" w:rsidP="004E43BA">
            <w:pPr>
              <w:pStyle w:val="TAC"/>
              <w:rPr>
                <w:ins w:id="8503" w:author="Takashi Akao" w:date="2022-02-10T16:45:00Z"/>
              </w:rPr>
            </w:pPr>
            <w:ins w:id="8504"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254254AA" w14:textId="77777777" w:rsidR="004A1239" w:rsidRPr="00EF5447" w:rsidRDefault="004A1239" w:rsidP="004E43BA">
            <w:pPr>
              <w:pStyle w:val="TAC"/>
              <w:rPr>
                <w:ins w:id="8505" w:author="Takashi Akao" w:date="2022-02-10T16:45:00Z"/>
                <w:lang w:eastAsia="zh-CN"/>
              </w:rPr>
            </w:pPr>
            <w:ins w:id="8506"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CB6B534" w14:textId="77777777" w:rsidR="004A1239" w:rsidRPr="00EF5447" w:rsidRDefault="004A1239" w:rsidP="004E43BA">
            <w:pPr>
              <w:pStyle w:val="TAC"/>
              <w:rPr>
                <w:ins w:id="8507" w:author="Takashi Akao" w:date="2022-02-10T16:45:00Z"/>
                <w:lang w:eastAsia="zh-CN"/>
              </w:rPr>
            </w:pPr>
            <w:ins w:id="8508"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0852759E" w14:textId="77777777" w:rsidR="004A1239" w:rsidRPr="00EF5447" w:rsidRDefault="004A1239" w:rsidP="004E43BA">
            <w:pPr>
              <w:pStyle w:val="TAC"/>
              <w:rPr>
                <w:ins w:id="8509" w:author="Takashi Akao" w:date="2022-02-10T16:45:00Z"/>
                <w:lang w:eastAsia="zh-CN"/>
              </w:rPr>
            </w:pPr>
            <w:ins w:id="8510"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E76ED43" w14:textId="77777777" w:rsidR="004A1239" w:rsidRPr="00EF5447" w:rsidRDefault="004A1239" w:rsidP="004E43BA">
            <w:pPr>
              <w:pStyle w:val="TAC"/>
              <w:rPr>
                <w:ins w:id="8511" w:author="Takashi Akao" w:date="2022-02-10T16:45:00Z"/>
                <w:lang w:eastAsia="zh-CN"/>
              </w:rPr>
            </w:pPr>
            <w:ins w:id="8512" w:author="Takashi Akao" w:date="2022-02-10T16:45:00Z">
              <w:r w:rsidRPr="00EF5447">
                <w:rPr>
                  <w:rFonts w:eastAsia="Arial"/>
                  <w:lang w:eastAsia="ja-JP"/>
                </w:rPr>
                <w:t>2</w:t>
              </w:r>
            </w:ins>
          </w:p>
        </w:tc>
      </w:tr>
      <w:tr w:rsidR="004A1239" w:rsidRPr="00EF5447" w14:paraId="35BB6514" w14:textId="77777777" w:rsidTr="004E43BA">
        <w:trPr>
          <w:gridBefore w:val="2"/>
          <w:wBefore w:w="137" w:type="dxa"/>
          <w:trHeight w:val="187"/>
          <w:jc w:val="center"/>
          <w:ins w:id="8513" w:author="Takashi Akao" w:date="2022-02-10T16:45:00Z"/>
        </w:trPr>
        <w:tc>
          <w:tcPr>
            <w:tcW w:w="1985" w:type="dxa"/>
            <w:gridSpan w:val="2"/>
            <w:tcBorders>
              <w:left w:val="single" w:sz="4" w:space="0" w:color="auto"/>
              <w:right w:val="single" w:sz="4" w:space="0" w:color="auto"/>
            </w:tcBorders>
            <w:shd w:val="clear" w:color="auto" w:fill="auto"/>
          </w:tcPr>
          <w:p w14:paraId="25DD2522" w14:textId="77777777" w:rsidR="004A1239" w:rsidRPr="00EF5447" w:rsidRDefault="004A1239" w:rsidP="004E43BA">
            <w:pPr>
              <w:pStyle w:val="TAC"/>
              <w:rPr>
                <w:ins w:id="85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E643CC" w14:textId="77777777" w:rsidR="004A1239" w:rsidRPr="00EF5447" w:rsidRDefault="004A1239" w:rsidP="004E43BA">
            <w:pPr>
              <w:pStyle w:val="TAL"/>
              <w:rPr>
                <w:ins w:id="8515" w:author="Takashi Akao" w:date="2022-02-10T16:45:00Z"/>
                <w:rFonts w:cs="Arial"/>
              </w:rPr>
            </w:pPr>
            <w:ins w:id="8516" w:author="Takashi Akao" w:date="2022-02-10T16:45:00Z">
              <w:r w:rsidRPr="00EF5447">
                <w:rPr>
                  <w:rFonts w:cs="Arial"/>
                  <w:color w:val="000000"/>
                </w:rPr>
                <w:t>E-UTRA Band 14</w:t>
              </w:r>
            </w:ins>
          </w:p>
        </w:tc>
        <w:tc>
          <w:tcPr>
            <w:tcW w:w="1276" w:type="dxa"/>
            <w:tcBorders>
              <w:top w:val="single" w:sz="4" w:space="0" w:color="auto"/>
              <w:left w:val="nil"/>
              <w:bottom w:val="single" w:sz="4" w:space="0" w:color="auto"/>
              <w:right w:val="single" w:sz="4" w:space="0" w:color="auto"/>
            </w:tcBorders>
          </w:tcPr>
          <w:p w14:paraId="2FC3B6A9" w14:textId="77777777" w:rsidR="004A1239" w:rsidRPr="00EF5447" w:rsidRDefault="004A1239" w:rsidP="004E43BA">
            <w:pPr>
              <w:pStyle w:val="TAC"/>
              <w:rPr>
                <w:ins w:id="8517" w:author="Takashi Akao" w:date="2022-02-10T16:45:00Z"/>
                <w:lang w:eastAsia="zh-CN"/>
              </w:rPr>
            </w:pPr>
            <w:ins w:id="8518"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02434B2A" w14:textId="77777777" w:rsidR="004A1239" w:rsidRPr="00EF5447" w:rsidRDefault="004A1239" w:rsidP="004E43BA">
            <w:pPr>
              <w:pStyle w:val="TAC"/>
              <w:rPr>
                <w:ins w:id="8519" w:author="Takashi Akao" w:date="2022-02-10T16:45:00Z"/>
              </w:rPr>
            </w:pPr>
            <w:ins w:id="8520"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6AA72E99" w14:textId="77777777" w:rsidR="004A1239" w:rsidRPr="00EF5447" w:rsidRDefault="004A1239" w:rsidP="004E43BA">
            <w:pPr>
              <w:pStyle w:val="TAC"/>
              <w:rPr>
                <w:ins w:id="8521" w:author="Takashi Akao" w:date="2022-02-10T16:45:00Z"/>
                <w:lang w:eastAsia="zh-CN"/>
              </w:rPr>
            </w:pPr>
            <w:ins w:id="8522"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AB38119" w14:textId="77777777" w:rsidR="004A1239" w:rsidRPr="00EF5447" w:rsidRDefault="004A1239" w:rsidP="004E43BA">
            <w:pPr>
              <w:pStyle w:val="TAC"/>
              <w:rPr>
                <w:ins w:id="8523" w:author="Takashi Akao" w:date="2022-02-10T16:45:00Z"/>
                <w:lang w:eastAsia="zh-CN"/>
              </w:rPr>
            </w:pPr>
            <w:ins w:id="8524"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436C5A93" w14:textId="77777777" w:rsidR="004A1239" w:rsidRPr="00EF5447" w:rsidRDefault="004A1239" w:rsidP="004E43BA">
            <w:pPr>
              <w:pStyle w:val="TAC"/>
              <w:rPr>
                <w:ins w:id="8525" w:author="Takashi Akao" w:date="2022-02-10T16:45:00Z"/>
                <w:lang w:eastAsia="zh-CN"/>
              </w:rPr>
            </w:pPr>
            <w:ins w:id="8526"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EDB7F9D" w14:textId="77777777" w:rsidR="004A1239" w:rsidRPr="00EF5447" w:rsidRDefault="004A1239" w:rsidP="004E43BA">
            <w:pPr>
              <w:pStyle w:val="TAC"/>
              <w:rPr>
                <w:ins w:id="8527" w:author="Takashi Akao" w:date="2022-02-10T16:45:00Z"/>
                <w:lang w:eastAsia="zh-CN"/>
              </w:rPr>
            </w:pPr>
            <w:ins w:id="8528" w:author="Takashi Akao" w:date="2022-02-10T16:45:00Z">
              <w:r w:rsidRPr="00EF5447">
                <w:rPr>
                  <w:rFonts w:eastAsia="Arial"/>
                  <w:lang w:eastAsia="ja-JP"/>
                </w:rPr>
                <w:t>5</w:t>
              </w:r>
            </w:ins>
          </w:p>
        </w:tc>
      </w:tr>
      <w:tr w:rsidR="004A1239" w:rsidRPr="00EF5447" w14:paraId="17E2F21E" w14:textId="77777777" w:rsidTr="004E43BA">
        <w:trPr>
          <w:gridBefore w:val="2"/>
          <w:wBefore w:w="137" w:type="dxa"/>
          <w:trHeight w:val="187"/>
          <w:jc w:val="center"/>
          <w:ins w:id="8529" w:author="Takashi Akao" w:date="2022-02-10T16:45:00Z"/>
        </w:trPr>
        <w:tc>
          <w:tcPr>
            <w:tcW w:w="1985" w:type="dxa"/>
            <w:gridSpan w:val="2"/>
            <w:tcBorders>
              <w:left w:val="single" w:sz="4" w:space="0" w:color="auto"/>
              <w:right w:val="single" w:sz="4" w:space="0" w:color="auto"/>
            </w:tcBorders>
            <w:shd w:val="clear" w:color="auto" w:fill="auto"/>
          </w:tcPr>
          <w:p w14:paraId="71218F32" w14:textId="77777777" w:rsidR="004A1239" w:rsidRPr="00EF5447" w:rsidRDefault="004A1239" w:rsidP="004E43BA">
            <w:pPr>
              <w:pStyle w:val="TAC"/>
              <w:rPr>
                <w:ins w:id="85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F7F76B0" w14:textId="77777777" w:rsidR="004A1239" w:rsidRPr="00EF5447" w:rsidRDefault="004A1239" w:rsidP="004E43BA">
            <w:pPr>
              <w:pStyle w:val="TAL"/>
              <w:rPr>
                <w:ins w:id="8531" w:author="Takashi Akao" w:date="2022-02-10T16:45:00Z"/>
                <w:rFonts w:cs="Arial"/>
              </w:rPr>
            </w:pPr>
            <w:ins w:id="8532" w:author="Takashi Akao" w:date="2022-02-10T16:45:00Z">
              <w:r w:rsidRPr="00EF5447">
                <w:rPr>
                  <w:rFonts w:cs="Arial"/>
                  <w:color w:val="000000"/>
                </w:rPr>
                <w:t>Frequency range</w:t>
              </w:r>
            </w:ins>
          </w:p>
        </w:tc>
        <w:tc>
          <w:tcPr>
            <w:tcW w:w="1276" w:type="dxa"/>
            <w:tcBorders>
              <w:top w:val="single" w:sz="4" w:space="0" w:color="auto"/>
              <w:left w:val="nil"/>
              <w:bottom w:val="single" w:sz="4" w:space="0" w:color="auto"/>
              <w:right w:val="single" w:sz="4" w:space="0" w:color="auto"/>
            </w:tcBorders>
          </w:tcPr>
          <w:p w14:paraId="47F90BCA" w14:textId="77777777" w:rsidR="004A1239" w:rsidRPr="00EF5447" w:rsidRDefault="004A1239" w:rsidP="004E43BA">
            <w:pPr>
              <w:pStyle w:val="TAC"/>
              <w:rPr>
                <w:ins w:id="8533" w:author="Takashi Akao" w:date="2022-02-10T16:45:00Z"/>
                <w:lang w:eastAsia="zh-CN"/>
              </w:rPr>
            </w:pPr>
            <w:ins w:id="8534" w:author="Takashi Akao" w:date="2022-02-10T16:45:00Z">
              <w:r w:rsidRPr="00EF5447">
                <w:rPr>
                  <w:color w:val="000000"/>
                </w:rPr>
                <w:t>769</w:t>
              </w:r>
            </w:ins>
          </w:p>
        </w:tc>
        <w:tc>
          <w:tcPr>
            <w:tcW w:w="425" w:type="dxa"/>
            <w:tcBorders>
              <w:top w:val="single" w:sz="4" w:space="0" w:color="auto"/>
              <w:left w:val="nil"/>
              <w:bottom w:val="single" w:sz="4" w:space="0" w:color="auto"/>
              <w:right w:val="single" w:sz="4" w:space="0" w:color="auto"/>
            </w:tcBorders>
          </w:tcPr>
          <w:p w14:paraId="384613A8" w14:textId="77777777" w:rsidR="004A1239" w:rsidRPr="00EF5447" w:rsidRDefault="004A1239" w:rsidP="004E43BA">
            <w:pPr>
              <w:pStyle w:val="TAC"/>
              <w:rPr>
                <w:ins w:id="8535" w:author="Takashi Akao" w:date="2022-02-10T16:45:00Z"/>
              </w:rPr>
            </w:pPr>
            <w:ins w:id="8536" w:author="Takashi Akao" w:date="2022-02-10T16:45:00Z">
              <w:r w:rsidRPr="00EF5447">
                <w:rPr>
                  <w:color w:val="000000"/>
                </w:rPr>
                <w:t>-</w:t>
              </w:r>
            </w:ins>
          </w:p>
        </w:tc>
        <w:tc>
          <w:tcPr>
            <w:tcW w:w="1134" w:type="dxa"/>
            <w:tcBorders>
              <w:top w:val="single" w:sz="4" w:space="0" w:color="auto"/>
              <w:left w:val="nil"/>
              <w:bottom w:val="single" w:sz="4" w:space="0" w:color="auto"/>
              <w:right w:val="single" w:sz="4" w:space="0" w:color="auto"/>
            </w:tcBorders>
          </w:tcPr>
          <w:p w14:paraId="736CF49C" w14:textId="77777777" w:rsidR="004A1239" w:rsidRPr="00EF5447" w:rsidRDefault="004A1239" w:rsidP="004E43BA">
            <w:pPr>
              <w:pStyle w:val="TAC"/>
              <w:rPr>
                <w:ins w:id="8537" w:author="Takashi Akao" w:date="2022-02-10T16:45:00Z"/>
                <w:lang w:eastAsia="zh-CN"/>
              </w:rPr>
            </w:pPr>
            <w:ins w:id="8538" w:author="Takashi Akao" w:date="2022-02-10T16:45:00Z">
              <w:r w:rsidRPr="00EF5447">
                <w:rPr>
                  <w:color w:val="000000"/>
                </w:rPr>
                <w:t>775</w:t>
              </w:r>
            </w:ins>
          </w:p>
        </w:tc>
        <w:tc>
          <w:tcPr>
            <w:tcW w:w="992" w:type="dxa"/>
            <w:tcBorders>
              <w:top w:val="single" w:sz="4" w:space="0" w:color="auto"/>
              <w:left w:val="nil"/>
              <w:bottom w:val="single" w:sz="4" w:space="0" w:color="auto"/>
              <w:right w:val="single" w:sz="4" w:space="0" w:color="auto"/>
            </w:tcBorders>
          </w:tcPr>
          <w:p w14:paraId="35F10A0C" w14:textId="77777777" w:rsidR="004A1239" w:rsidRPr="00EF5447" w:rsidRDefault="004A1239" w:rsidP="004E43BA">
            <w:pPr>
              <w:pStyle w:val="TAC"/>
              <w:rPr>
                <w:ins w:id="8539" w:author="Takashi Akao" w:date="2022-02-10T16:45:00Z"/>
                <w:lang w:eastAsia="zh-CN"/>
              </w:rPr>
            </w:pPr>
            <w:ins w:id="8540" w:author="Takashi Akao" w:date="2022-02-10T16:45:00Z">
              <w:r w:rsidRPr="00EF5447">
                <w:rPr>
                  <w:color w:val="000000"/>
                </w:rPr>
                <w:t>-35</w:t>
              </w:r>
            </w:ins>
          </w:p>
        </w:tc>
        <w:tc>
          <w:tcPr>
            <w:tcW w:w="1134" w:type="dxa"/>
            <w:tcBorders>
              <w:top w:val="single" w:sz="4" w:space="0" w:color="auto"/>
              <w:left w:val="nil"/>
              <w:bottom w:val="single" w:sz="4" w:space="0" w:color="auto"/>
              <w:right w:val="single" w:sz="4" w:space="0" w:color="auto"/>
            </w:tcBorders>
            <w:noWrap/>
          </w:tcPr>
          <w:p w14:paraId="7B1B2E1F" w14:textId="77777777" w:rsidR="004A1239" w:rsidRPr="00EF5447" w:rsidRDefault="004A1239" w:rsidP="004E43BA">
            <w:pPr>
              <w:pStyle w:val="TAC"/>
              <w:rPr>
                <w:ins w:id="8541" w:author="Takashi Akao" w:date="2022-02-10T16:45:00Z"/>
                <w:lang w:eastAsia="zh-CN"/>
              </w:rPr>
            </w:pPr>
            <w:ins w:id="8542" w:author="Takashi Akao" w:date="2022-02-10T16:45:00Z">
              <w:r w:rsidRPr="00EF5447">
                <w:rPr>
                  <w:color w:val="000000"/>
                </w:rPr>
                <w:t>0.00625</w:t>
              </w:r>
            </w:ins>
          </w:p>
        </w:tc>
        <w:tc>
          <w:tcPr>
            <w:tcW w:w="1134" w:type="dxa"/>
            <w:gridSpan w:val="2"/>
            <w:tcBorders>
              <w:top w:val="single" w:sz="4" w:space="0" w:color="auto"/>
              <w:left w:val="nil"/>
              <w:bottom w:val="single" w:sz="4" w:space="0" w:color="auto"/>
              <w:right w:val="single" w:sz="4" w:space="0" w:color="auto"/>
            </w:tcBorders>
            <w:noWrap/>
          </w:tcPr>
          <w:p w14:paraId="5CC54B34" w14:textId="77777777" w:rsidR="004A1239" w:rsidRPr="00EF5447" w:rsidRDefault="004A1239" w:rsidP="004E43BA">
            <w:pPr>
              <w:pStyle w:val="TAC"/>
              <w:rPr>
                <w:ins w:id="8543" w:author="Takashi Akao" w:date="2022-02-10T16:45:00Z"/>
                <w:lang w:eastAsia="zh-CN"/>
              </w:rPr>
            </w:pPr>
            <w:ins w:id="8544" w:author="Takashi Akao" w:date="2022-02-10T16:45:00Z">
              <w:r w:rsidRPr="00EF5447">
                <w:rPr>
                  <w:color w:val="000000"/>
                </w:rPr>
                <w:t>5</w:t>
              </w:r>
            </w:ins>
          </w:p>
        </w:tc>
      </w:tr>
      <w:tr w:rsidR="004A1239" w:rsidRPr="00EF5447" w14:paraId="2755B5F5" w14:textId="77777777" w:rsidTr="004E43BA">
        <w:trPr>
          <w:gridBefore w:val="2"/>
          <w:wBefore w:w="137" w:type="dxa"/>
          <w:trHeight w:val="187"/>
          <w:jc w:val="center"/>
          <w:ins w:id="8545" w:author="Takashi Akao" w:date="2022-02-10T16:45:00Z"/>
        </w:trPr>
        <w:tc>
          <w:tcPr>
            <w:tcW w:w="1985" w:type="dxa"/>
            <w:gridSpan w:val="2"/>
            <w:tcBorders>
              <w:left w:val="single" w:sz="4" w:space="0" w:color="auto"/>
              <w:right w:val="single" w:sz="4" w:space="0" w:color="auto"/>
            </w:tcBorders>
            <w:shd w:val="clear" w:color="auto" w:fill="auto"/>
          </w:tcPr>
          <w:p w14:paraId="786F35C6" w14:textId="77777777" w:rsidR="004A1239" w:rsidRPr="00EF5447" w:rsidRDefault="004A1239" w:rsidP="004E43BA">
            <w:pPr>
              <w:pStyle w:val="TAC"/>
              <w:rPr>
                <w:ins w:id="85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D6ED4B4" w14:textId="77777777" w:rsidR="004A1239" w:rsidRPr="00EF5447" w:rsidRDefault="004A1239" w:rsidP="004E43BA">
            <w:pPr>
              <w:pStyle w:val="TAL"/>
              <w:rPr>
                <w:ins w:id="8547" w:author="Takashi Akao" w:date="2022-02-10T16:45:00Z"/>
                <w:rFonts w:cs="Arial"/>
              </w:rPr>
            </w:pPr>
            <w:ins w:id="8548" w:author="Takashi Akao" w:date="2022-02-10T16:45:00Z">
              <w:r w:rsidRPr="00EF5447">
                <w:rPr>
                  <w:rFonts w:cs="Arial"/>
                  <w:color w:val="000000"/>
                </w:rPr>
                <w:t>Frequency range</w:t>
              </w:r>
            </w:ins>
          </w:p>
        </w:tc>
        <w:tc>
          <w:tcPr>
            <w:tcW w:w="1276" w:type="dxa"/>
            <w:tcBorders>
              <w:top w:val="single" w:sz="4" w:space="0" w:color="auto"/>
              <w:left w:val="nil"/>
              <w:bottom w:val="single" w:sz="4" w:space="0" w:color="auto"/>
              <w:right w:val="single" w:sz="4" w:space="0" w:color="auto"/>
            </w:tcBorders>
          </w:tcPr>
          <w:p w14:paraId="7FE2ED41" w14:textId="77777777" w:rsidR="004A1239" w:rsidRPr="00EF5447" w:rsidRDefault="004A1239" w:rsidP="004E43BA">
            <w:pPr>
              <w:pStyle w:val="TAC"/>
              <w:rPr>
                <w:ins w:id="8549" w:author="Takashi Akao" w:date="2022-02-10T16:45:00Z"/>
                <w:lang w:eastAsia="zh-CN"/>
              </w:rPr>
            </w:pPr>
            <w:ins w:id="8550" w:author="Takashi Akao" w:date="2022-02-10T16:45:00Z">
              <w:r w:rsidRPr="00EF5447">
                <w:rPr>
                  <w:color w:val="000000"/>
                </w:rPr>
                <w:t>799</w:t>
              </w:r>
            </w:ins>
          </w:p>
        </w:tc>
        <w:tc>
          <w:tcPr>
            <w:tcW w:w="425" w:type="dxa"/>
            <w:tcBorders>
              <w:top w:val="single" w:sz="4" w:space="0" w:color="auto"/>
              <w:left w:val="nil"/>
              <w:bottom w:val="single" w:sz="4" w:space="0" w:color="auto"/>
              <w:right w:val="single" w:sz="4" w:space="0" w:color="auto"/>
            </w:tcBorders>
          </w:tcPr>
          <w:p w14:paraId="3FB4DE15" w14:textId="77777777" w:rsidR="004A1239" w:rsidRPr="00EF5447" w:rsidRDefault="004A1239" w:rsidP="004E43BA">
            <w:pPr>
              <w:pStyle w:val="TAC"/>
              <w:rPr>
                <w:ins w:id="8551" w:author="Takashi Akao" w:date="2022-02-10T16:45:00Z"/>
              </w:rPr>
            </w:pPr>
            <w:ins w:id="8552" w:author="Takashi Akao" w:date="2022-02-10T16:45:00Z">
              <w:r w:rsidRPr="00EF5447">
                <w:rPr>
                  <w:color w:val="000000"/>
                </w:rPr>
                <w:t>-</w:t>
              </w:r>
            </w:ins>
          </w:p>
        </w:tc>
        <w:tc>
          <w:tcPr>
            <w:tcW w:w="1134" w:type="dxa"/>
            <w:tcBorders>
              <w:top w:val="single" w:sz="4" w:space="0" w:color="auto"/>
              <w:left w:val="nil"/>
              <w:bottom w:val="single" w:sz="4" w:space="0" w:color="auto"/>
              <w:right w:val="single" w:sz="4" w:space="0" w:color="auto"/>
            </w:tcBorders>
          </w:tcPr>
          <w:p w14:paraId="18B8B50E" w14:textId="77777777" w:rsidR="004A1239" w:rsidRPr="00EF5447" w:rsidRDefault="004A1239" w:rsidP="004E43BA">
            <w:pPr>
              <w:pStyle w:val="TAC"/>
              <w:rPr>
                <w:ins w:id="8553" w:author="Takashi Akao" w:date="2022-02-10T16:45:00Z"/>
                <w:lang w:eastAsia="zh-CN"/>
              </w:rPr>
            </w:pPr>
            <w:ins w:id="8554" w:author="Takashi Akao" w:date="2022-02-10T16:45:00Z">
              <w:r w:rsidRPr="00EF5447">
                <w:rPr>
                  <w:color w:val="000000"/>
                </w:rPr>
                <w:t>805</w:t>
              </w:r>
            </w:ins>
          </w:p>
        </w:tc>
        <w:tc>
          <w:tcPr>
            <w:tcW w:w="992" w:type="dxa"/>
            <w:tcBorders>
              <w:top w:val="single" w:sz="4" w:space="0" w:color="auto"/>
              <w:left w:val="nil"/>
              <w:bottom w:val="single" w:sz="4" w:space="0" w:color="auto"/>
              <w:right w:val="single" w:sz="4" w:space="0" w:color="auto"/>
            </w:tcBorders>
          </w:tcPr>
          <w:p w14:paraId="0106A35F" w14:textId="77777777" w:rsidR="004A1239" w:rsidRPr="00EF5447" w:rsidRDefault="004A1239" w:rsidP="004E43BA">
            <w:pPr>
              <w:pStyle w:val="TAC"/>
              <w:rPr>
                <w:ins w:id="8555" w:author="Takashi Akao" w:date="2022-02-10T16:45:00Z"/>
                <w:lang w:eastAsia="zh-CN"/>
              </w:rPr>
            </w:pPr>
            <w:ins w:id="8556" w:author="Takashi Akao" w:date="2022-02-10T16:45:00Z">
              <w:r w:rsidRPr="00EF5447">
                <w:rPr>
                  <w:color w:val="000000"/>
                </w:rPr>
                <w:t>-35</w:t>
              </w:r>
            </w:ins>
          </w:p>
        </w:tc>
        <w:tc>
          <w:tcPr>
            <w:tcW w:w="1134" w:type="dxa"/>
            <w:tcBorders>
              <w:top w:val="single" w:sz="4" w:space="0" w:color="auto"/>
              <w:left w:val="nil"/>
              <w:bottom w:val="single" w:sz="4" w:space="0" w:color="auto"/>
              <w:right w:val="single" w:sz="4" w:space="0" w:color="auto"/>
            </w:tcBorders>
            <w:noWrap/>
          </w:tcPr>
          <w:p w14:paraId="76B61959" w14:textId="77777777" w:rsidR="004A1239" w:rsidRPr="00EF5447" w:rsidRDefault="004A1239" w:rsidP="004E43BA">
            <w:pPr>
              <w:pStyle w:val="TAC"/>
              <w:rPr>
                <w:ins w:id="8557" w:author="Takashi Akao" w:date="2022-02-10T16:45:00Z"/>
                <w:lang w:eastAsia="zh-CN"/>
              </w:rPr>
            </w:pPr>
            <w:ins w:id="8558" w:author="Takashi Akao" w:date="2022-02-10T16:45:00Z">
              <w:r w:rsidRPr="00EF5447">
                <w:rPr>
                  <w:color w:val="000000"/>
                </w:rPr>
                <w:t>0.00625</w:t>
              </w:r>
            </w:ins>
          </w:p>
        </w:tc>
        <w:tc>
          <w:tcPr>
            <w:tcW w:w="1134" w:type="dxa"/>
            <w:gridSpan w:val="2"/>
            <w:tcBorders>
              <w:top w:val="single" w:sz="4" w:space="0" w:color="auto"/>
              <w:left w:val="nil"/>
              <w:bottom w:val="single" w:sz="4" w:space="0" w:color="auto"/>
              <w:right w:val="single" w:sz="4" w:space="0" w:color="auto"/>
            </w:tcBorders>
            <w:noWrap/>
          </w:tcPr>
          <w:p w14:paraId="42F7611F" w14:textId="77777777" w:rsidR="004A1239" w:rsidRPr="00EF5447" w:rsidRDefault="004A1239" w:rsidP="004E43BA">
            <w:pPr>
              <w:pStyle w:val="TAC"/>
              <w:rPr>
                <w:ins w:id="8559" w:author="Takashi Akao" w:date="2022-02-10T16:45:00Z"/>
                <w:lang w:eastAsia="zh-CN"/>
              </w:rPr>
            </w:pPr>
            <w:ins w:id="8560" w:author="Takashi Akao" w:date="2022-02-10T16:45:00Z">
              <w:r w:rsidRPr="00EF5447">
                <w:rPr>
                  <w:color w:val="000000"/>
                </w:rPr>
                <w:t>5</w:t>
              </w:r>
            </w:ins>
          </w:p>
        </w:tc>
      </w:tr>
      <w:tr w:rsidR="004A1239" w:rsidRPr="00EF5447" w14:paraId="429A5A89" w14:textId="77777777" w:rsidTr="004E43BA">
        <w:trPr>
          <w:gridBefore w:val="2"/>
          <w:wBefore w:w="137" w:type="dxa"/>
          <w:trHeight w:val="187"/>
          <w:jc w:val="center"/>
          <w:ins w:id="8561" w:author="Takashi Akao" w:date="2022-02-10T16:45:00Z"/>
        </w:trPr>
        <w:tc>
          <w:tcPr>
            <w:tcW w:w="1985" w:type="dxa"/>
            <w:gridSpan w:val="2"/>
            <w:tcBorders>
              <w:left w:val="single" w:sz="4" w:space="0" w:color="auto"/>
              <w:right w:val="single" w:sz="4" w:space="0" w:color="auto"/>
            </w:tcBorders>
            <w:shd w:val="clear" w:color="auto" w:fill="auto"/>
          </w:tcPr>
          <w:p w14:paraId="1E324DB9" w14:textId="77777777" w:rsidR="004A1239" w:rsidRPr="00EF5447" w:rsidRDefault="004A1239" w:rsidP="004E43BA">
            <w:pPr>
              <w:pStyle w:val="TAC"/>
              <w:rPr>
                <w:ins w:id="85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ADC8442" w14:textId="77777777" w:rsidR="004A1239" w:rsidRPr="00EF5447" w:rsidRDefault="004A1239" w:rsidP="004E43BA">
            <w:pPr>
              <w:pStyle w:val="TAL"/>
              <w:rPr>
                <w:ins w:id="8563" w:author="Takashi Akao" w:date="2022-02-10T16:45:00Z"/>
                <w:rFonts w:cs="Arial"/>
              </w:rPr>
            </w:pPr>
            <w:ins w:id="856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8CA877B" w14:textId="77777777" w:rsidR="004A1239" w:rsidRPr="00EF5447" w:rsidRDefault="004A1239" w:rsidP="004E43BA">
            <w:pPr>
              <w:pStyle w:val="TAC"/>
              <w:rPr>
                <w:ins w:id="8565" w:author="Takashi Akao" w:date="2022-02-10T16:45:00Z"/>
                <w:lang w:eastAsia="zh-CN"/>
              </w:rPr>
            </w:pPr>
            <w:ins w:id="8566"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1CBC59AB" w14:textId="77777777" w:rsidR="004A1239" w:rsidRPr="00EF5447" w:rsidRDefault="004A1239" w:rsidP="004E43BA">
            <w:pPr>
              <w:pStyle w:val="TAC"/>
              <w:rPr>
                <w:ins w:id="8567" w:author="Takashi Akao" w:date="2022-02-10T16:45:00Z"/>
              </w:rPr>
            </w:pPr>
            <w:ins w:id="8568"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00C8C2C0" w14:textId="77777777" w:rsidR="004A1239" w:rsidRPr="00EF5447" w:rsidRDefault="004A1239" w:rsidP="004E43BA">
            <w:pPr>
              <w:pStyle w:val="TAC"/>
              <w:rPr>
                <w:ins w:id="8569" w:author="Takashi Akao" w:date="2022-02-10T16:45:00Z"/>
                <w:lang w:eastAsia="zh-CN"/>
              </w:rPr>
            </w:pPr>
            <w:ins w:id="8570"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30E3FA1F" w14:textId="77777777" w:rsidR="004A1239" w:rsidRPr="00EF5447" w:rsidRDefault="004A1239" w:rsidP="004E43BA">
            <w:pPr>
              <w:pStyle w:val="TAC"/>
              <w:rPr>
                <w:ins w:id="8571" w:author="Takashi Akao" w:date="2022-02-10T16:45:00Z"/>
                <w:lang w:eastAsia="zh-CN"/>
              </w:rPr>
            </w:pPr>
            <w:ins w:id="8572" w:author="Takashi Akao" w:date="2022-02-10T16:45:00Z">
              <w:r w:rsidRPr="00EF5447">
                <w:rPr>
                  <w:rFonts w:eastAsia="PMingLiU"/>
                </w:rPr>
                <w:t>+1.6</w:t>
              </w:r>
            </w:ins>
          </w:p>
        </w:tc>
        <w:tc>
          <w:tcPr>
            <w:tcW w:w="1134" w:type="dxa"/>
            <w:tcBorders>
              <w:top w:val="single" w:sz="4" w:space="0" w:color="auto"/>
              <w:left w:val="nil"/>
              <w:bottom w:val="single" w:sz="4" w:space="0" w:color="auto"/>
              <w:right w:val="single" w:sz="4" w:space="0" w:color="auto"/>
            </w:tcBorders>
            <w:noWrap/>
          </w:tcPr>
          <w:p w14:paraId="34FF3DD9" w14:textId="77777777" w:rsidR="004A1239" w:rsidRPr="00EF5447" w:rsidRDefault="004A1239" w:rsidP="004E43BA">
            <w:pPr>
              <w:pStyle w:val="TAC"/>
              <w:rPr>
                <w:ins w:id="8573" w:author="Takashi Akao" w:date="2022-02-10T16:45:00Z"/>
                <w:lang w:eastAsia="zh-CN"/>
              </w:rPr>
            </w:pPr>
            <w:ins w:id="8574"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3EF470DB" w14:textId="77777777" w:rsidR="004A1239" w:rsidRPr="00EF5447" w:rsidRDefault="004A1239" w:rsidP="004E43BA">
            <w:pPr>
              <w:pStyle w:val="TAC"/>
              <w:rPr>
                <w:ins w:id="8575" w:author="Takashi Akao" w:date="2022-02-10T16:45:00Z"/>
                <w:lang w:eastAsia="zh-CN"/>
              </w:rPr>
            </w:pPr>
            <w:ins w:id="8576"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2115631E" w14:textId="77777777" w:rsidTr="004E43BA">
        <w:trPr>
          <w:gridBefore w:val="2"/>
          <w:wBefore w:w="137" w:type="dxa"/>
          <w:trHeight w:val="187"/>
          <w:jc w:val="center"/>
          <w:ins w:id="8577" w:author="Takashi Akao" w:date="2022-02-10T16:45:00Z"/>
        </w:trPr>
        <w:tc>
          <w:tcPr>
            <w:tcW w:w="1985" w:type="dxa"/>
            <w:gridSpan w:val="2"/>
            <w:tcBorders>
              <w:left w:val="single" w:sz="4" w:space="0" w:color="auto"/>
              <w:right w:val="single" w:sz="4" w:space="0" w:color="auto"/>
            </w:tcBorders>
            <w:shd w:val="clear" w:color="auto" w:fill="auto"/>
          </w:tcPr>
          <w:p w14:paraId="36901B2D" w14:textId="77777777" w:rsidR="004A1239" w:rsidRPr="00EF5447" w:rsidRDefault="004A1239" w:rsidP="004E43BA">
            <w:pPr>
              <w:pStyle w:val="TAC"/>
              <w:rPr>
                <w:ins w:id="857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6F6C48" w14:textId="77777777" w:rsidR="004A1239" w:rsidRPr="00EF5447" w:rsidRDefault="004A1239" w:rsidP="004E43BA">
            <w:pPr>
              <w:pStyle w:val="TAL"/>
              <w:rPr>
                <w:ins w:id="8579" w:author="Takashi Akao" w:date="2022-02-10T16:45:00Z"/>
                <w:rFonts w:cs="Arial"/>
              </w:rPr>
            </w:pPr>
            <w:ins w:id="858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A99E551" w14:textId="77777777" w:rsidR="004A1239" w:rsidRPr="00EF5447" w:rsidRDefault="004A1239" w:rsidP="004E43BA">
            <w:pPr>
              <w:pStyle w:val="TAC"/>
              <w:rPr>
                <w:ins w:id="8581" w:author="Takashi Akao" w:date="2022-02-10T16:45:00Z"/>
                <w:lang w:eastAsia="zh-CN"/>
              </w:rPr>
            </w:pPr>
            <w:ins w:id="8582"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3CFF2220" w14:textId="77777777" w:rsidR="004A1239" w:rsidRPr="00EF5447" w:rsidRDefault="004A1239" w:rsidP="004E43BA">
            <w:pPr>
              <w:pStyle w:val="TAC"/>
              <w:rPr>
                <w:ins w:id="8583" w:author="Takashi Akao" w:date="2022-02-10T16:45:00Z"/>
              </w:rPr>
            </w:pPr>
            <w:ins w:id="8584"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22CD0D54" w14:textId="77777777" w:rsidR="004A1239" w:rsidRPr="00EF5447" w:rsidRDefault="004A1239" w:rsidP="004E43BA">
            <w:pPr>
              <w:pStyle w:val="TAC"/>
              <w:rPr>
                <w:ins w:id="8585" w:author="Takashi Akao" w:date="2022-02-10T16:45:00Z"/>
                <w:lang w:eastAsia="zh-CN"/>
              </w:rPr>
            </w:pPr>
            <w:ins w:id="8586"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2F8511FA" w14:textId="77777777" w:rsidR="004A1239" w:rsidRPr="00EF5447" w:rsidRDefault="004A1239" w:rsidP="004E43BA">
            <w:pPr>
              <w:pStyle w:val="TAC"/>
              <w:rPr>
                <w:ins w:id="8587" w:author="Takashi Akao" w:date="2022-02-10T16:45:00Z"/>
                <w:lang w:eastAsia="zh-CN"/>
              </w:rPr>
            </w:pPr>
            <w:ins w:id="8588" w:author="Takashi Akao" w:date="2022-02-10T16:45:00Z">
              <w:r w:rsidRPr="00EF5447">
                <w:rPr>
                  <w:rFonts w:eastAsia="PMingLiU"/>
                </w:rPr>
                <w:t>-15.5</w:t>
              </w:r>
            </w:ins>
          </w:p>
        </w:tc>
        <w:tc>
          <w:tcPr>
            <w:tcW w:w="1134" w:type="dxa"/>
            <w:tcBorders>
              <w:top w:val="single" w:sz="4" w:space="0" w:color="auto"/>
              <w:left w:val="nil"/>
              <w:bottom w:val="single" w:sz="4" w:space="0" w:color="auto"/>
              <w:right w:val="single" w:sz="4" w:space="0" w:color="auto"/>
            </w:tcBorders>
            <w:noWrap/>
          </w:tcPr>
          <w:p w14:paraId="1F0F8215" w14:textId="77777777" w:rsidR="004A1239" w:rsidRPr="00EF5447" w:rsidRDefault="004A1239" w:rsidP="004E43BA">
            <w:pPr>
              <w:pStyle w:val="TAC"/>
              <w:rPr>
                <w:ins w:id="8589" w:author="Takashi Akao" w:date="2022-02-10T16:45:00Z"/>
                <w:lang w:eastAsia="zh-CN"/>
              </w:rPr>
            </w:pPr>
            <w:ins w:id="8590"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30FE2670" w14:textId="77777777" w:rsidR="004A1239" w:rsidRPr="00EF5447" w:rsidRDefault="004A1239" w:rsidP="004E43BA">
            <w:pPr>
              <w:pStyle w:val="TAC"/>
              <w:rPr>
                <w:ins w:id="8591" w:author="Takashi Akao" w:date="2022-02-10T16:45:00Z"/>
                <w:lang w:eastAsia="zh-CN"/>
              </w:rPr>
            </w:pPr>
            <w:ins w:id="8592"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4AE257AD" w14:textId="77777777" w:rsidTr="004E43BA">
        <w:trPr>
          <w:gridBefore w:val="2"/>
          <w:wBefore w:w="137" w:type="dxa"/>
          <w:trHeight w:val="187"/>
          <w:jc w:val="center"/>
          <w:ins w:id="859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C8833DD" w14:textId="77777777" w:rsidR="004A1239" w:rsidRPr="00EF5447" w:rsidRDefault="004A1239" w:rsidP="004E43BA">
            <w:pPr>
              <w:pStyle w:val="TAC"/>
              <w:rPr>
                <w:ins w:id="859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03A8772" w14:textId="77777777" w:rsidR="004A1239" w:rsidRPr="00EF5447" w:rsidRDefault="004A1239" w:rsidP="004E43BA">
            <w:pPr>
              <w:pStyle w:val="TAL"/>
              <w:rPr>
                <w:ins w:id="8595" w:author="Takashi Akao" w:date="2022-02-10T16:45:00Z"/>
                <w:rFonts w:cs="Arial"/>
              </w:rPr>
            </w:pPr>
            <w:ins w:id="859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06AD1F2" w14:textId="77777777" w:rsidR="004A1239" w:rsidRPr="00EF5447" w:rsidRDefault="004A1239" w:rsidP="004E43BA">
            <w:pPr>
              <w:pStyle w:val="TAC"/>
              <w:rPr>
                <w:ins w:id="8597" w:author="Takashi Akao" w:date="2022-02-10T16:45:00Z"/>
                <w:lang w:eastAsia="zh-CN"/>
              </w:rPr>
            </w:pPr>
            <w:ins w:id="8598" w:author="Takashi Akao" w:date="2022-02-10T16:45:00Z">
              <w:r w:rsidRPr="00EF5447">
                <w:rPr>
                  <w:rFonts w:eastAsia="PMingLiU"/>
                </w:rPr>
                <w:t>2595</w:t>
              </w:r>
            </w:ins>
          </w:p>
        </w:tc>
        <w:tc>
          <w:tcPr>
            <w:tcW w:w="425" w:type="dxa"/>
            <w:tcBorders>
              <w:top w:val="single" w:sz="4" w:space="0" w:color="auto"/>
              <w:left w:val="nil"/>
              <w:bottom w:val="single" w:sz="4" w:space="0" w:color="auto"/>
              <w:right w:val="single" w:sz="4" w:space="0" w:color="auto"/>
            </w:tcBorders>
          </w:tcPr>
          <w:p w14:paraId="1D04E6DD" w14:textId="77777777" w:rsidR="004A1239" w:rsidRPr="00EF5447" w:rsidRDefault="004A1239" w:rsidP="004E43BA">
            <w:pPr>
              <w:pStyle w:val="TAC"/>
              <w:rPr>
                <w:ins w:id="8599" w:author="Takashi Akao" w:date="2022-02-10T16:45:00Z"/>
              </w:rPr>
            </w:pPr>
            <w:ins w:id="8600"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60197DBB" w14:textId="77777777" w:rsidR="004A1239" w:rsidRPr="00EF5447" w:rsidRDefault="004A1239" w:rsidP="004E43BA">
            <w:pPr>
              <w:pStyle w:val="TAC"/>
              <w:rPr>
                <w:ins w:id="8601" w:author="Takashi Akao" w:date="2022-02-10T16:45:00Z"/>
                <w:lang w:eastAsia="zh-CN"/>
              </w:rPr>
            </w:pPr>
            <w:ins w:id="8602" w:author="Takashi Akao" w:date="2022-02-10T16:45:00Z">
              <w:r w:rsidRPr="00EF5447">
                <w:rPr>
                  <w:rFonts w:eastAsia="PMingLiU"/>
                </w:rPr>
                <w:t>2620</w:t>
              </w:r>
            </w:ins>
          </w:p>
        </w:tc>
        <w:tc>
          <w:tcPr>
            <w:tcW w:w="992" w:type="dxa"/>
            <w:tcBorders>
              <w:top w:val="single" w:sz="4" w:space="0" w:color="auto"/>
              <w:left w:val="nil"/>
              <w:bottom w:val="single" w:sz="4" w:space="0" w:color="auto"/>
              <w:right w:val="single" w:sz="4" w:space="0" w:color="auto"/>
            </w:tcBorders>
          </w:tcPr>
          <w:p w14:paraId="4CF96548" w14:textId="77777777" w:rsidR="004A1239" w:rsidRPr="00EF5447" w:rsidRDefault="004A1239" w:rsidP="004E43BA">
            <w:pPr>
              <w:pStyle w:val="TAC"/>
              <w:rPr>
                <w:ins w:id="8603" w:author="Takashi Akao" w:date="2022-02-10T16:45:00Z"/>
                <w:lang w:eastAsia="zh-CN"/>
              </w:rPr>
            </w:pPr>
            <w:ins w:id="8604" w:author="Takashi Akao" w:date="2022-02-10T16:45:00Z">
              <w:r w:rsidRPr="00EF5447">
                <w:rPr>
                  <w:rFonts w:eastAsia="PMingLiU"/>
                </w:rPr>
                <w:t>-40</w:t>
              </w:r>
            </w:ins>
          </w:p>
        </w:tc>
        <w:tc>
          <w:tcPr>
            <w:tcW w:w="1134" w:type="dxa"/>
            <w:tcBorders>
              <w:top w:val="single" w:sz="4" w:space="0" w:color="auto"/>
              <w:left w:val="nil"/>
              <w:bottom w:val="single" w:sz="4" w:space="0" w:color="auto"/>
              <w:right w:val="single" w:sz="4" w:space="0" w:color="auto"/>
            </w:tcBorders>
            <w:noWrap/>
          </w:tcPr>
          <w:p w14:paraId="16AF645C" w14:textId="77777777" w:rsidR="004A1239" w:rsidRPr="00EF5447" w:rsidRDefault="004A1239" w:rsidP="004E43BA">
            <w:pPr>
              <w:pStyle w:val="TAC"/>
              <w:rPr>
                <w:ins w:id="8605" w:author="Takashi Akao" w:date="2022-02-10T16:45:00Z"/>
                <w:lang w:eastAsia="zh-CN"/>
              </w:rPr>
            </w:pPr>
            <w:ins w:id="8606"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61A9D1CC" w14:textId="77777777" w:rsidR="004A1239" w:rsidRPr="00EF5447" w:rsidRDefault="004A1239" w:rsidP="004E43BA">
            <w:pPr>
              <w:pStyle w:val="TAC"/>
              <w:rPr>
                <w:ins w:id="8607" w:author="Takashi Akao" w:date="2022-02-10T16:45:00Z"/>
                <w:lang w:eastAsia="zh-CN"/>
              </w:rPr>
            </w:pPr>
            <w:ins w:id="8608" w:author="Takashi Akao" w:date="2022-02-10T16:45:00Z">
              <w:r w:rsidRPr="00EF5447">
                <w:rPr>
                  <w:rFonts w:eastAsia="PMingLiU"/>
                  <w:lang w:eastAsia="ko-KR"/>
                </w:rPr>
                <w:t>5</w:t>
              </w:r>
              <w:r w:rsidRPr="00EF5447">
                <w:rPr>
                  <w:rFonts w:eastAsia="PMingLiU"/>
                </w:rPr>
                <w:t xml:space="preserve">, </w:t>
              </w:r>
              <w:r w:rsidRPr="00EF5447">
                <w:rPr>
                  <w:rFonts w:eastAsia="PMingLiU"/>
                  <w:lang w:eastAsia="ko-KR"/>
                </w:rPr>
                <w:t>6</w:t>
              </w:r>
            </w:ins>
          </w:p>
        </w:tc>
      </w:tr>
      <w:tr w:rsidR="004A1239" w:rsidRPr="00EF5447" w14:paraId="658C773F" w14:textId="77777777" w:rsidTr="004E43BA">
        <w:trPr>
          <w:gridBefore w:val="2"/>
          <w:wBefore w:w="137" w:type="dxa"/>
          <w:trHeight w:val="187"/>
          <w:jc w:val="center"/>
          <w:ins w:id="860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84A5625" w14:textId="77777777" w:rsidR="004A1239" w:rsidRPr="00EF5447" w:rsidRDefault="004A1239" w:rsidP="004E43BA">
            <w:pPr>
              <w:pStyle w:val="TAC"/>
              <w:rPr>
                <w:ins w:id="8610" w:author="Takashi Akao" w:date="2022-02-10T16:45:00Z"/>
                <w:lang w:eastAsia="ja-JP"/>
              </w:rPr>
            </w:pPr>
            <w:ins w:id="8611" w:author="Takashi Akao" w:date="2022-02-10T16:45:00Z">
              <w:r>
                <w:rPr>
                  <w:rFonts w:eastAsia="PMingLiU" w:cs="Arial"/>
                  <w:szCs w:val="18"/>
                  <w:lang w:eastAsia="ja-JP"/>
                </w:rPr>
                <w:t>DC_13</w:t>
              </w:r>
              <w:r w:rsidRPr="00D3588B">
                <w:rPr>
                  <w:rFonts w:eastAsia="PMingLiU" w:cs="Arial"/>
                  <w:szCs w:val="18"/>
                  <w:lang w:eastAsia="ja-JP"/>
                </w:rPr>
                <w:t>_n25</w:t>
              </w:r>
            </w:ins>
          </w:p>
        </w:tc>
        <w:tc>
          <w:tcPr>
            <w:tcW w:w="2693" w:type="dxa"/>
            <w:tcBorders>
              <w:top w:val="single" w:sz="4" w:space="0" w:color="auto"/>
              <w:left w:val="nil"/>
              <w:bottom w:val="single" w:sz="4" w:space="0" w:color="auto"/>
              <w:right w:val="single" w:sz="4" w:space="0" w:color="auto"/>
            </w:tcBorders>
          </w:tcPr>
          <w:p w14:paraId="06D7C288" w14:textId="77777777" w:rsidR="004A1239" w:rsidRPr="00EF5447" w:rsidRDefault="004A1239" w:rsidP="004E43BA">
            <w:pPr>
              <w:pStyle w:val="TAL"/>
              <w:rPr>
                <w:ins w:id="8612" w:author="Takashi Akao" w:date="2022-02-10T16:45:00Z"/>
                <w:rFonts w:cs="Arial"/>
              </w:rPr>
            </w:pPr>
            <w:ins w:id="8613" w:author="Takashi Akao" w:date="2022-02-10T16:45:00Z">
              <w:r w:rsidRPr="005B5549">
                <w:rPr>
                  <w:rFonts w:cs="Arial"/>
                  <w:szCs w:val="18"/>
                </w:rPr>
                <w:t>E-UTRA Band 4, 5,12,13,17, 26, 29, 41, 48, 66, 70</w:t>
              </w:r>
              <w:r w:rsidRPr="005B5549">
                <w:rPr>
                  <w:rFonts w:cs="Arial"/>
                  <w:szCs w:val="18"/>
                  <w:lang w:eastAsia="ja-JP"/>
                </w:rPr>
                <w:t>, 71</w:t>
              </w:r>
            </w:ins>
          </w:p>
        </w:tc>
        <w:tc>
          <w:tcPr>
            <w:tcW w:w="1276" w:type="dxa"/>
            <w:tcBorders>
              <w:top w:val="single" w:sz="4" w:space="0" w:color="auto"/>
              <w:left w:val="nil"/>
              <w:bottom w:val="single" w:sz="4" w:space="0" w:color="auto"/>
              <w:right w:val="single" w:sz="4" w:space="0" w:color="auto"/>
            </w:tcBorders>
          </w:tcPr>
          <w:p w14:paraId="1E4E7CE7" w14:textId="77777777" w:rsidR="004A1239" w:rsidRPr="00EF5447" w:rsidRDefault="004A1239" w:rsidP="004E43BA">
            <w:pPr>
              <w:pStyle w:val="TAC"/>
              <w:rPr>
                <w:ins w:id="8614" w:author="Takashi Akao" w:date="2022-02-10T16:45:00Z"/>
              </w:rPr>
            </w:pPr>
            <w:ins w:id="8615"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41A64D0" w14:textId="77777777" w:rsidR="004A1239" w:rsidRPr="00EF5447" w:rsidRDefault="004A1239" w:rsidP="004E43BA">
            <w:pPr>
              <w:pStyle w:val="TAC"/>
              <w:rPr>
                <w:ins w:id="8616" w:author="Takashi Akao" w:date="2022-02-10T16:45:00Z"/>
              </w:rPr>
            </w:pPr>
            <w:ins w:id="8617"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439A508F" w14:textId="77777777" w:rsidR="004A1239" w:rsidRPr="00EF5447" w:rsidRDefault="004A1239" w:rsidP="004E43BA">
            <w:pPr>
              <w:pStyle w:val="TAC"/>
              <w:rPr>
                <w:ins w:id="8618" w:author="Takashi Akao" w:date="2022-02-10T16:45:00Z"/>
              </w:rPr>
            </w:pPr>
            <w:ins w:id="8619"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1211655A" w14:textId="77777777" w:rsidR="004A1239" w:rsidRPr="00EF5447" w:rsidRDefault="004A1239" w:rsidP="004E43BA">
            <w:pPr>
              <w:pStyle w:val="TAC"/>
              <w:rPr>
                <w:ins w:id="8620" w:author="Takashi Akao" w:date="2022-02-10T16:45:00Z"/>
              </w:rPr>
            </w:pPr>
            <w:ins w:id="8621"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4069FAA6" w14:textId="77777777" w:rsidR="004A1239" w:rsidRPr="00EF5447" w:rsidRDefault="004A1239" w:rsidP="004E43BA">
            <w:pPr>
              <w:pStyle w:val="TAC"/>
              <w:rPr>
                <w:ins w:id="8622" w:author="Takashi Akao" w:date="2022-02-10T16:45:00Z"/>
              </w:rPr>
            </w:pPr>
            <w:ins w:id="8623" w:author="Takashi Akao" w:date="2022-02-10T16:45:00Z">
              <w:r w:rsidRPr="005B5549">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3CC17AB0" w14:textId="77777777" w:rsidR="004A1239" w:rsidRPr="00EF5447" w:rsidRDefault="004A1239" w:rsidP="004E43BA">
            <w:pPr>
              <w:pStyle w:val="TAC"/>
              <w:rPr>
                <w:ins w:id="8624" w:author="Takashi Akao" w:date="2022-02-10T16:45:00Z"/>
                <w:lang w:eastAsia="zh-CN"/>
              </w:rPr>
            </w:pPr>
          </w:p>
        </w:tc>
      </w:tr>
      <w:tr w:rsidR="004A1239" w:rsidRPr="00EF5447" w14:paraId="2B4DE6BA" w14:textId="77777777" w:rsidTr="004E43BA">
        <w:trPr>
          <w:gridBefore w:val="2"/>
          <w:wBefore w:w="137" w:type="dxa"/>
          <w:trHeight w:val="187"/>
          <w:jc w:val="center"/>
          <w:ins w:id="8625" w:author="Takashi Akao" w:date="2022-02-10T16:45:00Z"/>
        </w:trPr>
        <w:tc>
          <w:tcPr>
            <w:tcW w:w="1985" w:type="dxa"/>
            <w:gridSpan w:val="2"/>
            <w:tcBorders>
              <w:left w:val="single" w:sz="4" w:space="0" w:color="auto"/>
              <w:right w:val="single" w:sz="4" w:space="0" w:color="auto"/>
            </w:tcBorders>
            <w:shd w:val="clear" w:color="auto" w:fill="auto"/>
          </w:tcPr>
          <w:p w14:paraId="58C78666" w14:textId="77777777" w:rsidR="004A1239" w:rsidRPr="00EF5447" w:rsidRDefault="004A1239" w:rsidP="004E43BA">
            <w:pPr>
              <w:pStyle w:val="TAC"/>
              <w:rPr>
                <w:ins w:id="862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7BE113" w14:textId="77777777" w:rsidR="004A1239" w:rsidRPr="00EF5447" w:rsidRDefault="004A1239" w:rsidP="004E43BA">
            <w:pPr>
              <w:pStyle w:val="TAL"/>
              <w:rPr>
                <w:ins w:id="8627" w:author="Takashi Akao" w:date="2022-02-10T16:45:00Z"/>
                <w:rFonts w:cs="Arial"/>
              </w:rPr>
            </w:pPr>
            <w:ins w:id="8628" w:author="Takashi Akao" w:date="2022-02-10T16:45:00Z">
              <w:r w:rsidRPr="005B5549">
                <w:rPr>
                  <w:rFonts w:cs="Arial"/>
                  <w:szCs w:val="18"/>
                </w:rPr>
                <w:t>E-UTRA Band 2,14</w:t>
              </w:r>
              <w:r w:rsidRPr="005B5549">
                <w:rPr>
                  <w:rFonts w:cs="Arial"/>
                  <w:szCs w:val="18"/>
                </w:rPr>
                <w:br/>
                <w:t xml:space="preserve">NR Band n25 </w:t>
              </w:r>
            </w:ins>
          </w:p>
        </w:tc>
        <w:tc>
          <w:tcPr>
            <w:tcW w:w="1276" w:type="dxa"/>
            <w:tcBorders>
              <w:top w:val="single" w:sz="4" w:space="0" w:color="auto"/>
              <w:left w:val="nil"/>
              <w:bottom w:val="single" w:sz="4" w:space="0" w:color="auto"/>
              <w:right w:val="single" w:sz="4" w:space="0" w:color="auto"/>
            </w:tcBorders>
          </w:tcPr>
          <w:p w14:paraId="207696EE" w14:textId="77777777" w:rsidR="004A1239" w:rsidRPr="00EF5447" w:rsidRDefault="004A1239" w:rsidP="004E43BA">
            <w:pPr>
              <w:pStyle w:val="TAC"/>
              <w:rPr>
                <w:ins w:id="8629" w:author="Takashi Akao" w:date="2022-02-10T16:45:00Z"/>
              </w:rPr>
            </w:pPr>
            <w:ins w:id="8630"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088FA36" w14:textId="77777777" w:rsidR="004A1239" w:rsidRPr="00EF5447" w:rsidRDefault="004A1239" w:rsidP="004E43BA">
            <w:pPr>
              <w:pStyle w:val="TAC"/>
              <w:rPr>
                <w:ins w:id="8631" w:author="Takashi Akao" w:date="2022-02-10T16:45:00Z"/>
              </w:rPr>
            </w:pPr>
            <w:ins w:id="8632"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21F3A39D" w14:textId="77777777" w:rsidR="004A1239" w:rsidRPr="00EF5447" w:rsidRDefault="004A1239" w:rsidP="004E43BA">
            <w:pPr>
              <w:pStyle w:val="TAC"/>
              <w:rPr>
                <w:ins w:id="8633" w:author="Takashi Akao" w:date="2022-02-10T16:45:00Z"/>
              </w:rPr>
            </w:pPr>
            <w:ins w:id="8634"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1AD88825" w14:textId="77777777" w:rsidR="004A1239" w:rsidRPr="00EF5447" w:rsidRDefault="004A1239" w:rsidP="004E43BA">
            <w:pPr>
              <w:pStyle w:val="TAC"/>
              <w:rPr>
                <w:ins w:id="8635" w:author="Takashi Akao" w:date="2022-02-10T16:45:00Z"/>
              </w:rPr>
            </w:pPr>
            <w:ins w:id="8636"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7FEBA4B4" w14:textId="77777777" w:rsidR="004A1239" w:rsidRPr="00EF5447" w:rsidRDefault="004A1239" w:rsidP="004E43BA">
            <w:pPr>
              <w:pStyle w:val="TAC"/>
              <w:rPr>
                <w:ins w:id="8637" w:author="Takashi Akao" w:date="2022-02-10T16:45:00Z"/>
              </w:rPr>
            </w:pPr>
            <w:ins w:id="8638" w:author="Takashi Akao" w:date="2022-02-10T16:45:00Z">
              <w:r w:rsidRPr="006C793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0E1A8ADD" w14:textId="77777777" w:rsidR="004A1239" w:rsidRPr="00EF5447" w:rsidRDefault="004A1239" w:rsidP="004E43BA">
            <w:pPr>
              <w:pStyle w:val="TAC"/>
              <w:rPr>
                <w:ins w:id="8639" w:author="Takashi Akao" w:date="2022-02-10T16:45:00Z"/>
                <w:lang w:eastAsia="zh-CN"/>
              </w:rPr>
            </w:pPr>
            <w:ins w:id="8640" w:author="Takashi Akao" w:date="2022-02-10T16:45:00Z">
              <w:r w:rsidRPr="00531439">
                <w:rPr>
                  <w:rFonts w:cs="Arial"/>
                  <w:szCs w:val="18"/>
                </w:rPr>
                <w:t>5</w:t>
              </w:r>
            </w:ins>
          </w:p>
        </w:tc>
      </w:tr>
      <w:tr w:rsidR="004A1239" w:rsidRPr="00EF5447" w14:paraId="7326282B" w14:textId="77777777" w:rsidTr="004E43BA">
        <w:trPr>
          <w:gridBefore w:val="2"/>
          <w:wBefore w:w="137" w:type="dxa"/>
          <w:trHeight w:val="187"/>
          <w:jc w:val="center"/>
          <w:ins w:id="8641" w:author="Takashi Akao" w:date="2022-02-10T16:45:00Z"/>
        </w:trPr>
        <w:tc>
          <w:tcPr>
            <w:tcW w:w="1985" w:type="dxa"/>
            <w:gridSpan w:val="2"/>
            <w:tcBorders>
              <w:left w:val="single" w:sz="4" w:space="0" w:color="auto"/>
              <w:right w:val="single" w:sz="4" w:space="0" w:color="auto"/>
            </w:tcBorders>
            <w:shd w:val="clear" w:color="auto" w:fill="auto"/>
          </w:tcPr>
          <w:p w14:paraId="66992803" w14:textId="77777777" w:rsidR="004A1239" w:rsidRPr="00EF5447" w:rsidRDefault="004A1239" w:rsidP="004E43BA">
            <w:pPr>
              <w:pStyle w:val="TAC"/>
              <w:rPr>
                <w:ins w:id="864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CA0EF02" w14:textId="77777777" w:rsidR="004A1239" w:rsidRPr="00EF5447" w:rsidRDefault="004A1239" w:rsidP="004E43BA">
            <w:pPr>
              <w:pStyle w:val="TAL"/>
              <w:rPr>
                <w:ins w:id="8643" w:author="Takashi Akao" w:date="2022-02-10T16:45:00Z"/>
                <w:rFonts w:cs="Arial"/>
              </w:rPr>
            </w:pPr>
            <w:ins w:id="8644" w:author="Takashi Akao" w:date="2022-02-10T16:45:00Z">
              <w:r w:rsidRPr="00531439">
                <w:rPr>
                  <w:rFonts w:cs="Arial"/>
                  <w:szCs w:val="18"/>
                </w:rPr>
                <w:t>E-UTRA Band 30</w:t>
              </w:r>
            </w:ins>
          </w:p>
        </w:tc>
        <w:tc>
          <w:tcPr>
            <w:tcW w:w="1276" w:type="dxa"/>
            <w:tcBorders>
              <w:top w:val="single" w:sz="4" w:space="0" w:color="auto"/>
              <w:left w:val="nil"/>
              <w:bottom w:val="single" w:sz="4" w:space="0" w:color="auto"/>
              <w:right w:val="single" w:sz="4" w:space="0" w:color="auto"/>
            </w:tcBorders>
          </w:tcPr>
          <w:p w14:paraId="64FDD320" w14:textId="77777777" w:rsidR="004A1239" w:rsidRPr="00EF5447" w:rsidRDefault="004A1239" w:rsidP="004E43BA">
            <w:pPr>
              <w:pStyle w:val="TAC"/>
              <w:rPr>
                <w:ins w:id="8645" w:author="Takashi Akao" w:date="2022-02-10T16:45:00Z"/>
              </w:rPr>
            </w:pPr>
            <w:ins w:id="8646"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89963B0" w14:textId="77777777" w:rsidR="004A1239" w:rsidRPr="00EF5447" w:rsidRDefault="004A1239" w:rsidP="004E43BA">
            <w:pPr>
              <w:pStyle w:val="TAC"/>
              <w:rPr>
                <w:ins w:id="8647" w:author="Takashi Akao" w:date="2022-02-10T16:45:00Z"/>
              </w:rPr>
            </w:pPr>
            <w:ins w:id="8648" w:author="Takashi Akao" w:date="2022-02-10T16:45:00Z">
              <w:r w:rsidRPr="00531439">
                <w:rPr>
                  <w:rFonts w:cs="Arial"/>
                  <w:szCs w:val="18"/>
                </w:rPr>
                <w:t>-</w:t>
              </w:r>
            </w:ins>
          </w:p>
        </w:tc>
        <w:tc>
          <w:tcPr>
            <w:tcW w:w="1134" w:type="dxa"/>
            <w:tcBorders>
              <w:top w:val="single" w:sz="4" w:space="0" w:color="auto"/>
              <w:left w:val="nil"/>
              <w:bottom w:val="single" w:sz="4" w:space="0" w:color="auto"/>
              <w:right w:val="single" w:sz="4" w:space="0" w:color="auto"/>
            </w:tcBorders>
          </w:tcPr>
          <w:p w14:paraId="2F925AD0" w14:textId="77777777" w:rsidR="004A1239" w:rsidRPr="00EF5447" w:rsidRDefault="004A1239" w:rsidP="004E43BA">
            <w:pPr>
              <w:pStyle w:val="TAC"/>
              <w:rPr>
                <w:ins w:id="8649" w:author="Takashi Akao" w:date="2022-02-10T16:45:00Z"/>
              </w:rPr>
            </w:pPr>
            <w:ins w:id="8650" w:author="Takashi Akao" w:date="2022-02-10T16:45:00Z">
              <w:r w:rsidRPr="00531439">
                <w:rPr>
                  <w:rFonts w:cs="Arial"/>
                  <w:szCs w:val="18"/>
                </w:rPr>
                <w:t>F</w:t>
              </w:r>
              <w:r w:rsidRPr="0053143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1CB2AB6A" w14:textId="77777777" w:rsidR="004A1239" w:rsidRPr="00EF5447" w:rsidRDefault="004A1239" w:rsidP="004E43BA">
            <w:pPr>
              <w:pStyle w:val="TAC"/>
              <w:rPr>
                <w:ins w:id="8651" w:author="Takashi Akao" w:date="2022-02-10T16:45:00Z"/>
              </w:rPr>
            </w:pPr>
            <w:ins w:id="8652"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0D66D0C9" w14:textId="77777777" w:rsidR="004A1239" w:rsidRPr="00EF5447" w:rsidRDefault="004A1239" w:rsidP="004E43BA">
            <w:pPr>
              <w:pStyle w:val="TAC"/>
              <w:rPr>
                <w:ins w:id="8653" w:author="Takashi Akao" w:date="2022-02-10T16:45:00Z"/>
              </w:rPr>
            </w:pPr>
            <w:ins w:id="8654" w:author="Takashi Akao" w:date="2022-02-10T16:45:00Z">
              <w:r w:rsidRPr="005B5549">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3C64693D" w14:textId="77777777" w:rsidR="004A1239" w:rsidRPr="00EF5447" w:rsidRDefault="004A1239" w:rsidP="004E43BA">
            <w:pPr>
              <w:pStyle w:val="TAC"/>
              <w:rPr>
                <w:ins w:id="8655" w:author="Takashi Akao" w:date="2022-02-10T16:45:00Z"/>
                <w:lang w:eastAsia="zh-CN"/>
              </w:rPr>
            </w:pPr>
            <w:ins w:id="8656" w:author="Takashi Akao" w:date="2022-02-10T16:45:00Z">
              <w:r w:rsidRPr="00531439">
                <w:rPr>
                  <w:rFonts w:cs="Arial"/>
                  <w:szCs w:val="18"/>
                </w:rPr>
                <w:t>2</w:t>
              </w:r>
            </w:ins>
          </w:p>
        </w:tc>
      </w:tr>
      <w:tr w:rsidR="004A1239" w:rsidRPr="00EF5447" w14:paraId="42D33567" w14:textId="77777777" w:rsidTr="004E43BA">
        <w:trPr>
          <w:gridBefore w:val="2"/>
          <w:wBefore w:w="137" w:type="dxa"/>
          <w:trHeight w:val="187"/>
          <w:jc w:val="center"/>
          <w:ins w:id="8657" w:author="Takashi Akao" w:date="2022-02-10T16:45:00Z"/>
        </w:trPr>
        <w:tc>
          <w:tcPr>
            <w:tcW w:w="1985" w:type="dxa"/>
            <w:gridSpan w:val="2"/>
            <w:tcBorders>
              <w:left w:val="single" w:sz="4" w:space="0" w:color="auto"/>
              <w:right w:val="single" w:sz="4" w:space="0" w:color="auto"/>
            </w:tcBorders>
            <w:shd w:val="clear" w:color="auto" w:fill="auto"/>
          </w:tcPr>
          <w:p w14:paraId="19DFDFC0" w14:textId="77777777" w:rsidR="004A1239" w:rsidRPr="00EF5447" w:rsidRDefault="004A1239" w:rsidP="004E43BA">
            <w:pPr>
              <w:pStyle w:val="TAC"/>
              <w:rPr>
                <w:ins w:id="86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C979268" w14:textId="77777777" w:rsidR="004A1239" w:rsidRPr="00EF5447" w:rsidRDefault="004A1239" w:rsidP="004E43BA">
            <w:pPr>
              <w:pStyle w:val="TAL"/>
              <w:rPr>
                <w:ins w:id="8659" w:author="Takashi Akao" w:date="2022-02-10T16:45:00Z"/>
                <w:rFonts w:cs="Arial"/>
              </w:rPr>
            </w:pPr>
            <w:ins w:id="8660" w:author="Takashi Akao" w:date="2022-02-10T16:45:00Z">
              <w:r w:rsidRPr="00531439">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1DD86877" w14:textId="77777777" w:rsidR="004A1239" w:rsidRPr="00EF5447" w:rsidRDefault="004A1239" w:rsidP="004E43BA">
            <w:pPr>
              <w:pStyle w:val="TAC"/>
              <w:rPr>
                <w:ins w:id="8661" w:author="Takashi Akao" w:date="2022-02-10T16:45:00Z"/>
              </w:rPr>
            </w:pPr>
            <w:ins w:id="8662" w:author="Takashi Akao" w:date="2022-02-10T16:45:00Z">
              <w:r w:rsidRPr="00531439">
                <w:rPr>
                  <w:rFonts w:cs="Arial"/>
                  <w:szCs w:val="18"/>
                </w:rPr>
                <w:t>769</w:t>
              </w:r>
            </w:ins>
          </w:p>
        </w:tc>
        <w:tc>
          <w:tcPr>
            <w:tcW w:w="425" w:type="dxa"/>
            <w:tcBorders>
              <w:top w:val="single" w:sz="4" w:space="0" w:color="auto"/>
              <w:left w:val="nil"/>
              <w:bottom w:val="single" w:sz="4" w:space="0" w:color="auto"/>
              <w:right w:val="single" w:sz="4" w:space="0" w:color="auto"/>
            </w:tcBorders>
          </w:tcPr>
          <w:p w14:paraId="122C580D" w14:textId="77777777" w:rsidR="004A1239" w:rsidRPr="00EF5447" w:rsidRDefault="004A1239" w:rsidP="004E43BA">
            <w:pPr>
              <w:pStyle w:val="TAC"/>
              <w:rPr>
                <w:ins w:id="8663" w:author="Takashi Akao" w:date="2022-02-10T16:45:00Z"/>
              </w:rPr>
            </w:pPr>
            <w:ins w:id="8664" w:author="Takashi Akao" w:date="2022-02-10T16:45:00Z">
              <w:r w:rsidRPr="00531439">
                <w:rPr>
                  <w:rFonts w:cs="Arial"/>
                  <w:szCs w:val="18"/>
                </w:rPr>
                <w:t>-</w:t>
              </w:r>
            </w:ins>
          </w:p>
        </w:tc>
        <w:tc>
          <w:tcPr>
            <w:tcW w:w="1134" w:type="dxa"/>
            <w:tcBorders>
              <w:top w:val="single" w:sz="4" w:space="0" w:color="auto"/>
              <w:left w:val="nil"/>
              <w:bottom w:val="single" w:sz="4" w:space="0" w:color="auto"/>
              <w:right w:val="single" w:sz="4" w:space="0" w:color="auto"/>
            </w:tcBorders>
          </w:tcPr>
          <w:p w14:paraId="4A3AB4C0" w14:textId="77777777" w:rsidR="004A1239" w:rsidRPr="00EF5447" w:rsidRDefault="004A1239" w:rsidP="004E43BA">
            <w:pPr>
              <w:pStyle w:val="TAC"/>
              <w:rPr>
                <w:ins w:id="8665" w:author="Takashi Akao" w:date="2022-02-10T16:45:00Z"/>
              </w:rPr>
            </w:pPr>
            <w:ins w:id="8666" w:author="Takashi Akao" w:date="2022-02-10T16:45:00Z">
              <w:r w:rsidRPr="00531439">
                <w:rPr>
                  <w:rFonts w:cs="Arial"/>
                  <w:szCs w:val="18"/>
                </w:rPr>
                <w:t>775</w:t>
              </w:r>
            </w:ins>
          </w:p>
        </w:tc>
        <w:tc>
          <w:tcPr>
            <w:tcW w:w="992" w:type="dxa"/>
            <w:tcBorders>
              <w:top w:val="single" w:sz="4" w:space="0" w:color="auto"/>
              <w:left w:val="nil"/>
              <w:bottom w:val="single" w:sz="4" w:space="0" w:color="auto"/>
              <w:right w:val="single" w:sz="4" w:space="0" w:color="auto"/>
            </w:tcBorders>
          </w:tcPr>
          <w:p w14:paraId="49351546" w14:textId="77777777" w:rsidR="004A1239" w:rsidRPr="00EF5447" w:rsidRDefault="004A1239" w:rsidP="004E43BA">
            <w:pPr>
              <w:pStyle w:val="TAC"/>
              <w:rPr>
                <w:ins w:id="8667" w:author="Takashi Akao" w:date="2022-02-10T16:45:00Z"/>
              </w:rPr>
            </w:pPr>
            <w:ins w:id="8668" w:author="Takashi Akao" w:date="2022-02-10T16:45:00Z">
              <w:r w:rsidRPr="005B5549">
                <w:rPr>
                  <w:rFonts w:cs="Arial"/>
                  <w:szCs w:val="18"/>
                </w:rPr>
                <w:t>-35</w:t>
              </w:r>
            </w:ins>
          </w:p>
        </w:tc>
        <w:tc>
          <w:tcPr>
            <w:tcW w:w="1134" w:type="dxa"/>
            <w:tcBorders>
              <w:top w:val="single" w:sz="4" w:space="0" w:color="auto"/>
              <w:left w:val="nil"/>
              <w:bottom w:val="single" w:sz="4" w:space="0" w:color="auto"/>
              <w:right w:val="single" w:sz="4" w:space="0" w:color="auto"/>
            </w:tcBorders>
            <w:noWrap/>
          </w:tcPr>
          <w:p w14:paraId="147DEB02" w14:textId="77777777" w:rsidR="004A1239" w:rsidRPr="00EF5447" w:rsidRDefault="004A1239" w:rsidP="004E43BA">
            <w:pPr>
              <w:pStyle w:val="TAC"/>
              <w:rPr>
                <w:ins w:id="8669" w:author="Takashi Akao" w:date="2022-02-10T16:45:00Z"/>
              </w:rPr>
            </w:pPr>
            <w:ins w:id="8670" w:author="Takashi Akao" w:date="2022-02-10T16:45:00Z">
              <w:r w:rsidRPr="00531439">
                <w:rPr>
                  <w:rFonts w:cs="Arial"/>
                  <w:szCs w:val="18"/>
                </w:rPr>
                <w:t>0.00625</w:t>
              </w:r>
            </w:ins>
          </w:p>
        </w:tc>
        <w:tc>
          <w:tcPr>
            <w:tcW w:w="1134" w:type="dxa"/>
            <w:gridSpan w:val="2"/>
            <w:tcBorders>
              <w:top w:val="single" w:sz="4" w:space="0" w:color="auto"/>
              <w:left w:val="nil"/>
              <w:bottom w:val="single" w:sz="4" w:space="0" w:color="auto"/>
              <w:right w:val="single" w:sz="4" w:space="0" w:color="auto"/>
            </w:tcBorders>
            <w:noWrap/>
          </w:tcPr>
          <w:p w14:paraId="3DAD77A1" w14:textId="77777777" w:rsidR="004A1239" w:rsidRPr="00EF5447" w:rsidRDefault="004A1239" w:rsidP="004E43BA">
            <w:pPr>
              <w:pStyle w:val="TAC"/>
              <w:rPr>
                <w:ins w:id="8671" w:author="Takashi Akao" w:date="2022-02-10T16:45:00Z"/>
                <w:lang w:eastAsia="zh-CN"/>
              </w:rPr>
            </w:pPr>
            <w:ins w:id="8672" w:author="Takashi Akao" w:date="2022-02-10T16:45:00Z">
              <w:r w:rsidRPr="00531439">
                <w:rPr>
                  <w:rFonts w:cs="Arial"/>
                  <w:szCs w:val="18"/>
                </w:rPr>
                <w:t>5</w:t>
              </w:r>
            </w:ins>
          </w:p>
        </w:tc>
      </w:tr>
      <w:tr w:rsidR="004A1239" w:rsidRPr="00EF5447" w14:paraId="5863EB1C" w14:textId="77777777" w:rsidTr="004E43BA">
        <w:trPr>
          <w:gridBefore w:val="2"/>
          <w:wBefore w:w="137" w:type="dxa"/>
          <w:trHeight w:val="187"/>
          <w:jc w:val="center"/>
          <w:ins w:id="867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BB4890F" w14:textId="77777777" w:rsidR="004A1239" w:rsidRPr="00EF5447" w:rsidRDefault="004A1239" w:rsidP="004E43BA">
            <w:pPr>
              <w:pStyle w:val="TAC"/>
              <w:rPr>
                <w:ins w:id="86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7FAD9B8" w14:textId="77777777" w:rsidR="004A1239" w:rsidRPr="00EF5447" w:rsidRDefault="004A1239" w:rsidP="004E43BA">
            <w:pPr>
              <w:pStyle w:val="TAL"/>
              <w:rPr>
                <w:ins w:id="8675" w:author="Takashi Akao" w:date="2022-02-10T16:45:00Z"/>
                <w:rFonts w:cs="Arial"/>
              </w:rPr>
            </w:pPr>
            <w:ins w:id="8676" w:author="Takashi Akao" w:date="2022-02-10T16:45:00Z">
              <w:r w:rsidRPr="00531439">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0D7F3672" w14:textId="77777777" w:rsidR="004A1239" w:rsidRPr="00EF5447" w:rsidRDefault="004A1239" w:rsidP="004E43BA">
            <w:pPr>
              <w:pStyle w:val="TAC"/>
              <w:rPr>
                <w:ins w:id="8677" w:author="Takashi Akao" w:date="2022-02-10T16:45:00Z"/>
              </w:rPr>
            </w:pPr>
            <w:ins w:id="8678" w:author="Takashi Akao" w:date="2022-02-10T16:45:00Z">
              <w:r w:rsidRPr="00531439">
                <w:rPr>
                  <w:rFonts w:cs="Arial"/>
                  <w:szCs w:val="18"/>
                </w:rPr>
                <w:t>799</w:t>
              </w:r>
            </w:ins>
          </w:p>
        </w:tc>
        <w:tc>
          <w:tcPr>
            <w:tcW w:w="425" w:type="dxa"/>
            <w:tcBorders>
              <w:top w:val="single" w:sz="4" w:space="0" w:color="auto"/>
              <w:left w:val="nil"/>
              <w:bottom w:val="single" w:sz="4" w:space="0" w:color="auto"/>
              <w:right w:val="single" w:sz="4" w:space="0" w:color="auto"/>
            </w:tcBorders>
          </w:tcPr>
          <w:p w14:paraId="64587BA5" w14:textId="77777777" w:rsidR="004A1239" w:rsidRPr="00EF5447" w:rsidRDefault="004A1239" w:rsidP="004E43BA">
            <w:pPr>
              <w:pStyle w:val="TAC"/>
              <w:rPr>
                <w:ins w:id="8679" w:author="Takashi Akao" w:date="2022-02-10T16:45:00Z"/>
              </w:rPr>
            </w:pPr>
            <w:ins w:id="8680" w:author="Takashi Akao" w:date="2022-02-10T16:45:00Z">
              <w:r w:rsidRPr="00531439">
                <w:rPr>
                  <w:rFonts w:cs="Arial"/>
                  <w:szCs w:val="18"/>
                </w:rPr>
                <w:t>-</w:t>
              </w:r>
            </w:ins>
          </w:p>
        </w:tc>
        <w:tc>
          <w:tcPr>
            <w:tcW w:w="1134" w:type="dxa"/>
            <w:tcBorders>
              <w:top w:val="single" w:sz="4" w:space="0" w:color="auto"/>
              <w:left w:val="nil"/>
              <w:bottom w:val="single" w:sz="4" w:space="0" w:color="auto"/>
              <w:right w:val="single" w:sz="4" w:space="0" w:color="auto"/>
            </w:tcBorders>
          </w:tcPr>
          <w:p w14:paraId="318C46AE" w14:textId="77777777" w:rsidR="004A1239" w:rsidRPr="00EF5447" w:rsidRDefault="004A1239" w:rsidP="004E43BA">
            <w:pPr>
              <w:pStyle w:val="TAC"/>
              <w:rPr>
                <w:ins w:id="8681" w:author="Takashi Akao" w:date="2022-02-10T16:45:00Z"/>
              </w:rPr>
            </w:pPr>
            <w:ins w:id="8682" w:author="Takashi Akao" w:date="2022-02-10T16:45:00Z">
              <w:r w:rsidRPr="00531439">
                <w:rPr>
                  <w:rFonts w:cs="Arial"/>
                  <w:szCs w:val="18"/>
                </w:rPr>
                <w:t>805</w:t>
              </w:r>
            </w:ins>
          </w:p>
        </w:tc>
        <w:tc>
          <w:tcPr>
            <w:tcW w:w="992" w:type="dxa"/>
            <w:tcBorders>
              <w:top w:val="single" w:sz="4" w:space="0" w:color="auto"/>
              <w:left w:val="nil"/>
              <w:bottom w:val="single" w:sz="4" w:space="0" w:color="auto"/>
              <w:right w:val="single" w:sz="4" w:space="0" w:color="auto"/>
            </w:tcBorders>
          </w:tcPr>
          <w:p w14:paraId="6D803D9A" w14:textId="77777777" w:rsidR="004A1239" w:rsidRPr="00EF5447" w:rsidRDefault="004A1239" w:rsidP="004E43BA">
            <w:pPr>
              <w:pStyle w:val="TAC"/>
              <w:rPr>
                <w:ins w:id="8683" w:author="Takashi Akao" w:date="2022-02-10T16:45:00Z"/>
              </w:rPr>
            </w:pPr>
            <w:ins w:id="8684" w:author="Takashi Akao" w:date="2022-02-10T16:45:00Z">
              <w:r w:rsidRPr="00531439">
                <w:rPr>
                  <w:rFonts w:cs="Arial"/>
                  <w:szCs w:val="18"/>
                </w:rPr>
                <w:t>-35</w:t>
              </w:r>
            </w:ins>
          </w:p>
        </w:tc>
        <w:tc>
          <w:tcPr>
            <w:tcW w:w="1134" w:type="dxa"/>
            <w:tcBorders>
              <w:top w:val="single" w:sz="4" w:space="0" w:color="auto"/>
              <w:left w:val="nil"/>
              <w:bottom w:val="single" w:sz="4" w:space="0" w:color="auto"/>
              <w:right w:val="single" w:sz="4" w:space="0" w:color="auto"/>
            </w:tcBorders>
            <w:noWrap/>
          </w:tcPr>
          <w:p w14:paraId="6BC82638" w14:textId="77777777" w:rsidR="004A1239" w:rsidRPr="00EF5447" w:rsidRDefault="004A1239" w:rsidP="004E43BA">
            <w:pPr>
              <w:pStyle w:val="TAC"/>
              <w:rPr>
                <w:ins w:id="8685" w:author="Takashi Akao" w:date="2022-02-10T16:45:00Z"/>
              </w:rPr>
            </w:pPr>
            <w:ins w:id="8686" w:author="Takashi Akao" w:date="2022-02-10T16:45:00Z">
              <w:r w:rsidRPr="00531439">
                <w:rPr>
                  <w:rFonts w:cs="Arial"/>
                  <w:szCs w:val="18"/>
                </w:rPr>
                <w:t>0.00625</w:t>
              </w:r>
            </w:ins>
          </w:p>
        </w:tc>
        <w:tc>
          <w:tcPr>
            <w:tcW w:w="1134" w:type="dxa"/>
            <w:gridSpan w:val="2"/>
            <w:tcBorders>
              <w:top w:val="single" w:sz="4" w:space="0" w:color="auto"/>
              <w:left w:val="nil"/>
              <w:bottom w:val="single" w:sz="4" w:space="0" w:color="auto"/>
              <w:right w:val="single" w:sz="4" w:space="0" w:color="auto"/>
            </w:tcBorders>
            <w:noWrap/>
          </w:tcPr>
          <w:p w14:paraId="786F141F" w14:textId="77777777" w:rsidR="004A1239" w:rsidRPr="00EF5447" w:rsidRDefault="004A1239" w:rsidP="004E43BA">
            <w:pPr>
              <w:pStyle w:val="TAC"/>
              <w:rPr>
                <w:ins w:id="8687" w:author="Takashi Akao" w:date="2022-02-10T16:45:00Z"/>
                <w:lang w:eastAsia="zh-CN"/>
              </w:rPr>
            </w:pPr>
            <w:ins w:id="8688" w:author="Takashi Akao" w:date="2022-02-10T16:45:00Z">
              <w:r w:rsidRPr="00531439">
                <w:rPr>
                  <w:rFonts w:cs="Arial"/>
                  <w:szCs w:val="18"/>
                </w:rPr>
                <w:t>5</w:t>
              </w:r>
            </w:ins>
          </w:p>
        </w:tc>
      </w:tr>
      <w:tr w:rsidR="004A1239" w:rsidRPr="00EF5447" w14:paraId="3F89B6F2" w14:textId="77777777" w:rsidTr="004E43BA">
        <w:trPr>
          <w:gridBefore w:val="2"/>
          <w:wBefore w:w="137" w:type="dxa"/>
          <w:trHeight w:val="187"/>
          <w:jc w:val="center"/>
          <w:ins w:id="868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C3F8923" w14:textId="77777777" w:rsidR="004A1239" w:rsidRPr="00EF5447" w:rsidRDefault="004A1239" w:rsidP="004E43BA">
            <w:pPr>
              <w:pStyle w:val="TAC"/>
              <w:rPr>
                <w:ins w:id="8690" w:author="Takashi Akao" w:date="2022-02-10T16:45:00Z"/>
                <w:lang w:eastAsia="ja-JP"/>
              </w:rPr>
            </w:pPr>
            <w:ins w:id="8691" w:author="Takashi Akao" w:date="2022-02-10T16:45:00Z">
              <w:r w:rsidRPr="00EF5447">
                <w:rPr>
                  <w:lang w:eastAsia="ja-JP"/>
                </w:rPr>
                <w:t>DC_</w:t>
              </w:r>
              <w:r w:rsidRPr="00EF5447">
                <w:rPr>
                  <w:lang w:eastAsia="zh-TW"/>
                </w:rPr>
                <w:t>13</w:t>
              </w:r>
              <w:r w:rsidRPr="00EF5447">
                <w:rPr>
                  <w:lang w:eastAsia="ja-JP"/>
                </w:rPr>
                <w:t>_n48</w:t>
              </w:r>
            </w:ins>
          </w:p>
        </w:tc>
        <w:tc>
          <w:tcPr>
            <w:tcW w:w="2693" w:type="dxa"/>
            <w:tcBorders>
              <w:top w:val="single" w:sz="4" w:space="0" w:color="auto"/>
              <w:left w:val="nil"/>
              <w:bottom w:val="single" w:sz="4" w:space="0" w:color="auto"/>
              <w:right w:val="single" w:sz="4" w:space="0" w:color="auto"/>
            </w:tcBorders>
          </w:tcPr>
          <w:p w14:paraId="7C7CAFC5" w14:textId="77777777" w:rsidR="004A1239" w:rsidRPr="00EF5447" w:rsidRDefault="004A1239" w:rsidP="004E43BA">
            <w:pPr>
              <w:pStyle w:val="TAL"/>
              <w:rPr>
                <w:ins w:id="8692" w:author="Takashi Akao" w:date="2022-02-10T16:45:00Z"/>
                <w:rFonts w:cs="Arial"/>
              </w:rPr>
            </w:pPr>
            <w:ins w:id="8693" w:author="Takashi Akao" w:date="2022-02-10T16:45:00Z">
              <w:r w:rsidRPr="00EF5447">
                <w:rPr>
                  <w:rFonts w:cs="Arial"/>
                </w:rPr>
                <w:t>E-UTRA Band 2, 4, 5, 12, 13, 17, 25, 26, 27, 29, 41, 50, 51, 66, 70, 71</w:t>
              </w:r>
              <w:r w:rsidRPr="00EF5447">
                <w:rPr>
                  <w:rFonts w:cs="Arial"/>
                  <w:lang w:eastAsia="ja-JP"/>
                </w:rPr>
                <w:t>, 74, 85</w:t>
              </w:r>
            </w:ins>
          </w:p>
        </w:tc>
        <w:tc>
          <w:tcPr>
            <w:tcW w:w="1276" w:type="dxa"/>
            <w:tcBorders>
              <w:top w:val="single" w:sz="4" w:space="0" w:color="auto"/>
              <w:left w:val="nil"/>
              <w:bottom w:val="single" w:sz="4" w:space="0" w:color="auto"/>
              <w:right w:val="single" w:sz="4" w:space="0" w:color="auto"/>
            </w:tcBorders>
          </w:tcPr>
          <w:p w14:paraId="56701146" w14:textId="77777777" w:rsidR="004A1239" w:rsidRPr="00EF5447" w:rsidRDefault="004A1239" w:rsidP="004E43BA">
            <w:pPr>
              <w:pStyle w:val="TAC"/>
              <w:rPr>
                <w:ins w:id="8694" w:author="Takashi Akao" w:date="2022-02-10T16:45:00Z"/>
                <w:lang w:eastAsia="zh-CN"/>
              </w:rPr>
            </w:pPr>
            <w:ins w:id="869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4539C3F" w14:textId="77777777" w:rsidR="004A1239" w:rsidRPr="00EF5447" w:rsidRDefault="004A1239" w:rsidP="004E43BA">
            <w:pPr>
              <w:pStyle w:val="TAC"/>
              <w:rPr>
                <w:ins w:id="8696" w:author="Takashi Akao" w:date="2022-02-10T16:45:00Z"/>
              </w:rPr>
            </w:pPr>
            <w:ins w:id="869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9DF35B" w14:textId="77777777" w:rsidR="004A1239" w:rsidRPr="00EF5447" w:rsidRDefault="004A1239" w:rsidP="004E43BA">
            <w:pPr>
              <w:pStyle w:val="TAC"/>
              <w:rPr>
                <w:ins w:id="8698" w:author="Takashi Akao" w:date="2022-02-10T16:45:00Z"/>
                <w:lang w:eastAsia="zh-CN"/>
              </w:rPr>
            </w:pPr>
            <w:ins w:id="869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48DB50F" w14:textId="77777777" w:rsidR="004A1239" w:rsidRPr="00EF5447" w:rsidRDefault="004A1239" w:rsidP="004E43BA">
            <w:pPr>
              <w:pStyle w:val="TAC"/>
              <w:rPr>
                <w:ins w:id="8700" w:author="Takashi Akao" w:date="2022-02-10T16:45:00Z"/>
                <w:lang w:eastAsia="zh-CN"/>
              </w:rPr>
            </w:pPr>
            <w:ins w:id="870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B67F9D6" w14:textId="77777777" w:rsidR="004A1239" w:rsidRPr="00EF5447" w:rsidRDefault="004A1239" w:rsidP="004E43BA">
            <w:pPr>
              <w:pStyle w:val="TAC"/>
              <w:rPr>
                <w:ins w:id="8702" w:author="Takashi Akao" w:date="2022-02-10T16:45:00Z"/>
                <w:lang w:eastAsia="zh-CN"/>
              </w:rPr>
            </w:pPr>
            <w:ins w:id="870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EE8441C" w14:textId="77777777" w:rsidR="004A1239" w:rsidRPr="00EF5447" w:rsidRDefault="004A1239" w:rsidP="004E43BA">
            <w:pPr>
              <w:pStyle w:val="TAC"/>
              <w:rPr>
                <w:ins w:id="8704" w:author="Takashi Akao" w:date="2022-02-10T16:45:00Z"/>
                <w:lang w:eastAsia="zh-CN"/>
              </w:rPr>
            </w:pPr>
          </w:p>
        </w:tc>
      </w:tr>
      <w:tr w:rsidR="004A1239" w:rsidRPr="00EF5447" w14:paraId="78E0389D" w14:textId="77777777" w:rsidTr="004E43BA">
        <w:trPr>
          <w:gridBefore w:val="2"/>
          <w:wBefore w:w="137" w:type="dxa"/>
          <w:trHeight w:val="187"/>
          <w:jc w:val="center"/>
          <w:ins w:id="8705" w:author="Takashi Akao" w:date="2022-02-10T16:45:00Z"/>
        </w:trPr>
        <w:tc>
          <w:tcPr>
            <w:tcW w:w="1985" w:type="dxa"/>
            <w:gridSpan w:val="2"/>
            <w:tcBorders>
              <w:left w:val="single" w:sz="4" w:space="0" w:color="auto"/>
              <w:right w:val="single" w:sz="4" w:space="0" w:color="auto"/>
            </w:tcBorders>
            <w:shd w:val="clear" w:color="auto" w:fill="auto"/>
          </w:tcPr>
          <w:p w14:paraId="213C346A" w14:textId="77777777" w:rsidR="004A1239" w:rsidRPr="00EF5447" w:rsidRDefault="004A1239" w:rsidP="004E43BA">
            <w:pPr>
              <w:pStyle w:val="TAC"/>
              <w:rPr>
                <w:ins w:id="870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DB37976" w14:textId="77777777" w:rsidR="004A1239" w:rsidRPr="00EF5447" w:rsidRDefault="004A1239" w:rsidP="004E43BA">
            <w:pPr>
              <w:pStyle w:val="TAL"/>
              <w:rPr>
                <w:ins w:id="8707" w:author="Takashi Akao" w:date="2022-02-10T16:45:00Z"/>
                <w:rFonts w:cs="Arial"/>
              </w:rPr>
            </w:pPr>
            <w:ins w:id="8708" w:author="Takashi Akao" w:date="2022-02-10T16:45:00Z">
              <w:r w:rsidRPr="00EF5447">
                <w:rPr>
                  <w:rFonts w:cs="Arial"/>
                </w:rPr>
                <w:t>E-UTRA Band 14</w:t>
              </w:r>
            </w:ins>
          </w:p>
        </w:tc>
        <w:tc>
          <w:tcPr>
            <w:tcW w:w="1276" w:type="dxa"/>
            <w:tcBorders>
              <w:top w:val="single" w:sz="4" w:space="0" w:color="auto"/>
              <w:left w:val="nil"/>
              <w:bottom w:val="single" w:sz="4" w:space="0" w:color="auto"/>
              <w:right w:val="single" w:sz="4" w:space="0" w:color="auto"/>
            </w:tcBorders>
          </w:tcPr>
          <w:p w14:paraId="09476B21" w14:textId="77777777" w:rsidR="004A1239" w:rsidRPr="00EF5447" w:rsidRDefault="004A1239" w:rsidP="004E43BA">
            <w:pPr>
              <w:pStyle w:val="TAC"/>
              <w:rPr>
                <w:ins w:id="8709" w:author="Takashi Akao" w:date="2022-02-10T16:45:00Z"/>
                <w:lang w:eastAsia="zh-CN"/>
              </w:rPr>
            </w:pPr>
            <w:ins w:id="871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3E57A80" w14:textId="77777777" w:rsidR="004A1239" w:rsidRPr="00EF5447" w:rsidRDefault="004A1239" w:rsidP="004E43BA">
            <w:pPr>
              <w:pStyle w:val="TAC"/>
              <w:rPr>
                <w:ins w:id="8711" w:author="Takashi Akao" w:date="2022-02-10T16:45:00Z"/>
              </w:rPr>
            </w:pPr>
            <w:ins w:id="871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994C1A" w14:textId="77777777" w:rsidR="004A1239" w:rsidRPr="00EF5447" w:rsidRDefault="004A1239" w:rsidP="004E43BA">
            <w:pPr>
              <w:pStyle w:val="TAC"/>
              <w:rPr>
                <w:ins w:id="8713" w:author="Takashi Akao" w:date="2022-02-10T16:45:00Z"/>
                <w:lang w:eastAsia="zh-CN"/>
              </w:rPr>
            </w:pPr>
            <w:ins w:id="871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50965D9" w14:textId="77777777" w:rsidR="004A1239" w:rsidRPr="00EF5447" w:rsidRDefault="004A1239" w:rsidP="004E43BA">
            <w:pPr>
              <w:pStyle w:val="TAC"/>
              <w:rPr>
                <w:ins w:id="8715" w:author="Takashi Akao" w:date="2022-02-10T16:45:00Z"/>
                <w:lang w:eastAsia="zh-CN"/>
              </w:rPr>
            </w:pPr>
            <w:ins w:id="871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4951EF6" w14:textId="77777777" w:rsidR="004A1239" w:rsidRPr="00EF5447" w:rsidRDefault="004A1239" w:rsidP="004E43BA">
            <w:pPr>
              <w:pStyle w:val="TAC"/>
              <w:rPr>
                <w:ins w:id="8717" w:author="Takashi Akao" w:date="2022-02-10T16:45:00Z"/>
                <w:lang w:eastAsia="zh-CN"/>
              </w:rPr>
            </w:pPr>
            <w:ins w:id="871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7D170C6" w14:textId="77777777" w:rsidR="004A1239" w:rsidRPr="00EF5447" w:rsidRDefault="004A1239" w:rsidP="004E43BA">
            <w:pPr>
              <w:pStyle w:val="TAC"/>
              <w:rPr>
                <w:ins w:id="8719" w:author="Takashi Akao" w:date="2022-02-10T16:45:00Z"/>
                <w:lang w:eastAsia="zh-CN"/>
              </w:rPr>
            </w:pPr>
            <w:ins w:id="8720" w:author="Takashi Akao" w:date="2022-02-10T16:45:00Z">
              <w:r w:rsidRPr="00EF5447">
                <w:t>5</w:t>
              </w:r>
            </w:ins>
          </w:p>
        </w:tc>
      </w:tr>
      <w:tr w:rsidR="004A1239" w:rsidRPr="00EF5447" w14:paraId="265CE7EF" w14:textId="77777777" w:rsidTr="004E43BA">
        <w:trPr>
          <w:gridBefore w:val="2"/>
          <w:wBefore w:w="137" w:type="dxa"/>
          <w:trHeight w:val="187"/>
          <w:jc w:val="center"/>
          <w:ins w:id="8721" w:author="Takashi Akao" w:date="2022-02-10T16:45:00Z"/>
        </w:trPr>
        <w:tc>
          <w:tcPr>
            <w:tcW w:w="1985" w:type="dxa"/>
            <w:gridSpan w:val="2"/>
            <w:tcBorders>
              <w:left w:val="single" w:sz="4" w:space="0" w:color="auto"/>
              <w:right w:val="single" w:sz="4" w:space="0" w:color="auto"/>
            </w:tcBorders>
            <w:shd w:val="clear" w:color="auto" w:fill="auto"/>
          </w:tcPr>
          <w:p w14:paraId="4CE8D353" w14:textId="77777777" w:rsidR="004A1239" w:rsidRPr="00EF5447" w:rsidRDefault="004A1239" w:rsidP="004E43BA">
            <w:pPr>
              <w:pStyle w:val="TAC"/>
              <w:rPr>
                <w:ins w:id="87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FFED66" w14:textId="77777777" w:rsidR="004A1239" w:rsidRPr="00EF5447" w:rsidRDefault="004A1239" w:rsidP="004E43BA">
            <w:pPr>
              <w:pStyle w:val="TAL"/>
              <w:rPr>
                <w:ins w:id="8723" w:author="Takashi Akao" w:date="2022-02-10T16:45:00Z"/>
                <w:rFonts w:cs="Arial"/>
              </w:rPr>
            </w:pPr>
            <w:ins w:id="8724" w:author="Takashi Akao" w:date="2022-02-10T16:45:00Z">
              <w:r w:rsidRPr="00EF5447">
                <w:rPr>
                  <w:rFonts w:cs="Arial"/>
                </w:rPr>
                <w:t>E-UTRA Band 24, 30</w:t>
              </w:r>
            </w:ins>
          </w:p>
        </w:tc>
        <w:tc>
          <w:tcPr>
            <w:tcW w:w="1276" w:type="dxa"/>
            <w:tcBorders>
              <w:top w:val="single" w:sz="4" w:space="0" w:color="auto"/>
              <w:left w:val="nil"/>
              <w:bottom w:val="single" w:sz="4" w:space="0" w:color="auto"/>
              <w:right w:val="single" w:sz="4" w:space="0" w:color="auto"/>
            </w:tcBorders>
          </w:tcPr>
          <w:p w14:paraId="67431827" w14:textId="77777777" w:rsidR="004A1239" w:rsidRPr="00EF5447" w:rsidRDefault="004A1239" w:rsidP="004E43BA">
            <w:pPr>
              <w:pStyle w:val="TAC"/>
              <w:rPr>
                <w:ins w:id="8725" w:author="Takashi Akao" w:date="2022-02-10T16:45:00Z"/>
                <w:lang w:eastAsia="zh-CN"/>
              </w:rPr>
            </w:pPr>
            <w:ins w:id="872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4026F8E" w14:textId="77777777" w:rsidR="004A1239" w:rsidRPr="00EF5447" w:rsidRDefault="004A1239" w:rsidP="004E43BA">
            <w:pPr>
              <w:pStyle w:val="TAC"/>
              <w:rPr>
                <w:ins w:id="8727" w:author="Takashi Akao" w:date="2022-02-10T16:45:00Z"/>
              </w:rPr>
            </w:pPr>
            <w:ins w:id="872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C7E56D4" w14:textId="77777777" w:rsidR="004A1239" w:rsidRPr="00EF5447" w:rsidRDefault="004A1239" w:rsidP="004E43BA">
            <w:pPr>
              <w:pStyle w:val="TAC"/>
              <w:rPr>
                <w:ins w:id="8729" w:author="Takashi Akao" w:date="2022-02-10T16:45:00Z"/>
                <w:lang w:eastAsia="zh-CN"/>
              </w:rPr>
            </w:pPr>
            <w:ins w:id="873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5D5DE5A" w14:textId="77777777" w:rsidR="004A1239" w:rsidRPr="00EF5447" w:rsidRDefault="004A1239" w:rsidP="004E43BA">
            <w:pPr>
              <w:pStyle w:val="TAC"/>
              <w:rPr>
                <w:ins w:id="8731" w:author="Takashi Akao" w:date="2022-02-10T16:45:00Z"/>
                <w:lang w:eastAsia="zh-CN"/>
              </w:rPr>
            </w:pPr>
            <w:ins w:id="873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8C00CA6" w14:textId="77777777" w:rsidR="004A1239" w:rsidRPr="00EF5447" w:rsidRDefault="004A1239" w:rsidP="004E43BA">
            <w:pPr>
              <w:pStyle w:val="TAC"/>
              <w:rPr>
                <w:ins w:id="8733" w:author="Takashi Akao" w:date="2022-02-10T16:45:00Z"/>
                <w:lang w:eastAsia="zh-CN"/>
              </w:rPr>
            </w:pPr>
            <w:ins w:id="873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AB1E9A3" w14:textId="77777777" w:rsidR="004A1239" w:rsidRPr="00EF5447" w:rsidRDefault="004A1239" w:rsidP="004E43BA">
            <w:pPr>
              <w:pStyle w:val="TAC"/>
              <w:rPr>
                <w:ins w:id="8735" w:author="Takashi Akao" w:date="2022-02-10T16:45:00Z"/>
                <w:lang w:eastAsia="zh-CN"/>
              </w:rPr>
            </w:pPr>
            <w:ins w:id="8736" w:author="Takashi Akao" w:date="2022-02-10T16:45:00Z">
              <w:r w:rsidRPr="00EF5447">
                <w:t>2</w:t>
              </w:r>
            </w:ins>
          </w:p>
        </w:tc>
      </w:tr>
      <w:tr w:rsidR="004A1239" w:rsidRPr="00EF5447" w14:paraId="2E86F95E" w14:textId="77777777" w:rsidTr="004E43BA">
        <w:trPr>
          <w:gridBefore w:val="2"/>
          <w:wBefore w:w="137" w:type="dxa"/>
          <w:trHeight w:val="187"/>
          <w:jc w:val="center"/>
          <w:ins w:id="8737" w:author="Takashi Akao" w:date="2022-02-10T16:45:00Z"/>
        </w:trPr>
        <w:tc>
          <w:tcPr>
            <w:tcW w:w="1985" w:type="dxa"/>
            <w:gridSpan w:val="2"/>
            <w:tcBorders>
              <w:left w:val="single" w:sz="4" w:space="0" w:color="auto"/>
              <w:right w:val="single" w:sz="4" w:space="0" w:color="auto"/>
            </w:tcBorders>
            <w:shd w:val="clear" w:color="auto" w:fill="auto"/>
          </w:tcPr>
          <w:p w14:paraId="553A8DDF" w14:textId="77777777" w:rsidR="004A1239" w:rsidRPr="00EF5447" w:rsidRDefault="004A1239" w:rsidP="004E43BA">
            <w:pPr>
              <w:pStyle w:val="TAC"/>
              <w:rPr>
                <w:ins w:id="873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26179E1" w14:textId="77777777" w:rsidR="004A1239" w:rsidRPr="00EF5447" w:rsidRDefault="004A1239" w:rsidP="004E43BA">
            <w:pPr>
              <w:pStyle w:val="TAL"/>
              <w:rPr>
                <w:ins w:id="8739" w:author="Takashi Akao" w:date="2022-02-10T16:45:00Z"/>
                <w:rFonts w:cs="Arial"/>
              </w:rPr>
            </w:pPr>
            <w:ins w:id="874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308D8CB9" w14:textId="77777777" w:rsidR="004A1239" w:rsidRPr="00EF5447" w:rsidRDefault="004A1239" w:rsidP="004E43BA">
            <w:pPr>
              <w:pStyle w:val="TAC"/>
              <w:rPr>
                <w:ins w:id="8741" w:author="Takashi Akao" w:date="2022-02-10T16:45:00Z"/>
                <w:lang w:eastAsia="zh-CN"/>
              </w:rPr>
            </w:pPr>
            <w:ins w:id="8742" w:author="Takashi Akao" w:date="2022-02-10T16:45:00Z">
              <w:r w:rsidRPr="00EF5447">
                <w:t>769</w:t>
              </w:r>
            </w:ins>
          </w:p>
        </w:tc>
        <w:tc>
          <w:tcPr>
            <w:tcW w:w="425" w:type="dxa"/>
            <w:tcBorders>
              <w:top w:val="single" w:sz="4" w:space="0" w:color="auto"/>
              <w:left w:val="nil"/>
              <w:bottom w:val="single" w:sz="4" w:space="0" w:color="auto"/>
              <w:right w:val="single" w:sz="4" w:space="0" w:color="auto"/>
            </w:tcBorders>
          </w:tcPr>
          <w:p w14:paraId="415C62D5" w14:textId="77777777" w:rsidR="004A1239" w:rsidRPr="00EF5447" w:rsidRDefault="004A1239" w:rsidP="004E43BA">
            <w:pPr>
              <w:pStyle w:val="TAC"/>
              <w:rPr>
                <w:ins w:id="8743" w:author="Takashi Akao" w:date="2022-02-10T16:45:00Z"/>
              </w:rPr>
            </w:pPr>
            <w:ins w:id="874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048661D" w14:textId="77777777" w:rsidR="004A1239" w:rsidRPr="00EF5447" w:rsidRDefault="004A1239" w:rsidP="004E43BA">
            <w:pPr>
              <w:pStyle w:val="TAC"/>
              <w:rPr>
                <w:ins w:id="8745" w:author="Takashi Akao" w:date="2022-02-10T16:45:00Z"/>
                <w:lang w:eastAsia="zh-CN"/>
              </w:rPr>
            </w:pPr>
            <w:ins w:id="8746" w:author="Takashi Akao" w:date="2022-02-10T16:45:00Z">
              <w:r w:rsidRPr="00EF5447">
                <w:t>775</w:t>
              </w:r>
            </w:ins>
          </w:p>
        </w:tc>
        <w:tc>
          <w:tcPr>
            <w:tcW w:w="992" w:type="dxa"/>
            <w:tcBorders>
              <w:top w:val="single" w:sz="4" w:space="0" w:color="auto"/>
              <w:left w:val="nil"/>
              <w:bottom w:val="single" w:sz="4" w:space="0" w:color="auto"/>
              <w:right w:val="single" w:sz="4" w:space="0" w:color="auto"/>
            </w:tcBorders>
          </w:tcPr>
          <w:p w14:paraId="44822D1E" w14:textId="77777777" w:rsidR="004A1239" w:rsidRPr="00EF5447" w:rsidRDefault="004A1239" w:rsidP="004E43BA">
            <w:pPr>
              <w:pStyle w:val="TAC"/>
              <w:rPr>
                <w:ins w:id="8747" w:author="Takashi Akao" w:date="2022-02-10T16:45:00Z"/>
                <w:lang w:eastAsia="zh-CN"/>
              </w:rPr>
            </w:pPr>
            <w:ins w:id="8748"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5109B5C8" w14:textId="77777777" w:rsidR="004A1239" w:rsidRPr="00EF5447" w:rsidRDefault="004A1239" w:rsidP="004E43BA">
            <w:pPr>
              <w:pStyle w:val="TAC"/>
              <w:rPr>
                <w:ins w:id="8749" w:author="Takashi Akao" w:date="2022-02-10T16:45:00Z"/>
                <w:lang w:eastAsia="zh-CN"/>
              </w:rPr>
            </w:pPr>
            <w:ins w:id="8750"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7C8FAA58" w14:textId="77777777" w:rsidR="004A1239" w:rsidRPr="00EF5447" w:rsidRDefault="004A1239" w:rsidP="004E43BA">
            <w:pPr>
              <w:pStyle w:val="TAC"/>
              <w:rPr>
                <w:ins w:id="8751" w:author="Takashi Akao" w:date="2022-02-10T16:45:00Z"/>
                <w:lang w:eastAsia="zh-CN"/>
              </w:rPr>
            </w:pPr>
            <w:ins w:id="8752" w:author="Takashi Akao" w:date="2022-02-10T16:45:00Z">
              <w:r w:rsidRPr="00EF5447">
                <w:t>5</w:t>
              </w:r>
            </w:ins>
          </w:p>
        </w:tc>
      </w:tr>
      <w:tr w:rsidR="004A1239" w:rsidRPr="00EF5447" w14:paraId="4C5CA083" w14:textId="77777777" w:rsidTr="004E43BA">
        <w:trPr>
          <w:gridBefore w:val="2"/>
          <w:wBefore w:w="137" w:type="dxa"/>
          <w:trHeight w:val="187"/>
          <w:jc w:val="center"/>
          <w:ins w:id="875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B194752" w14:textId="77777777" w:rsidR="004A1239" w:rsidRPr="00EF5447" w:rsidRDefault="004A1239" w:rsidP="004E43BA">
            <w:pPr>
              <w:pStyle w:val="TAC"/>
              <w:rPr>
                <w:ins w:id="875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3D1C2CB" w14:textId="77777777" w:rsidR="004A1239" w:rsidRPr="00EF5447" w:rsidRDefault="004A1239" w:rsidP="004E43BA">
            <w:pPr>
              <w:pStyle w:val="TAL"/>
              <w:rPr>
                <w:ins w:id="8755" w:author="Takashi Akao" w:date="2022-02-10T16:45:00Z"/>
                <w:rFonts w:cs="Arial"/>
              </w:rPr>
            </w:pPr>
            <w:ins w:id="8756"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12AD3D2" w14:textId="77777777" w:rsidR="004A1239" w:rsidRPr="00EF5447" w:rsidRDefault="004A1239" w:rsidP="004E43BA">
            <w:pPr>
              <w:pStyle w:val="TAC"/>
              <w:rPr>
                <w:ins w:id="8757" w:author="Takashi Akao" w:date="2022-02-10T16:45:00Z"/>
                <w:lang w:eastAsia="zh-CN"/>
              </w:rPr>
            </w:pPr>
            <w:ins w:id="8758"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630CCC3F" w14:textId="77777777" w:rsidR="004A1239" w:rsidRPr="00EF5447" w:rsidRDefault="004A1239" w:rsidP="004E43BA">
            <w:pPr>
              <w:pStyle w:val="TAC"/>
              <w:rPr>
                <w:ins w:id="8759" w:author="Takashi Akao" w:date="2022-02-10T16:45:00Z"/>
              </w:rPr>
            </w:pPr>
            <w:ins w:id="876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D046620" w14:textId="77777777" w:rsidR="004A1239" w:rsidRPr="00EF5447" w:rsidRDefault="004A1239" w:rsidP="004E43BA">
            <w:pPr>
              <w:pStyle w:val="TAC"/>
              <w:rPr>
                <w:ins w:id="8761" w:author="Takashi Akao" w:date="2022-02-10T16:45:00Z"/>
                <w:lang w:eastAsia="zh-CN"/>
              </w:rPr>
            </w:pPr>
            <w:ins w:id="8762" w:author="Takashi Akao" w:date="2022-02-10T16:45:00Z">
              <w:r w:rsidRPr="00EF5447">
                <w:t>805</w:t>
              </w:r>
            </w:ins>
          </w:p>
        </w:tc>
        <w:tc>
          <w:tcPr>
            <w:tcW w:w="992" w:type="dxa"/>
            <w:tcBorders>
              <w:top w:val="single" w:sz="4" w:space="0" w:color="auto"/>
              <w:left w:val="nil"/>
              <w:bottom w:val="single" w:sz="4" w:space="0" w:color="auto"/>
              <w:right w:val="single" w:sz="4" w:space="0" w:color="auto"/>
            </w:tcBorders>
          </w:tcPr>
          <w:p w14:paraId="2CCECBBE" w14:textId="77777777" w:rsidR="004A1239" w:rsidRPr="00EF5447" w:rsidRDefault="004A1239" w:rsidP="004E43BA">
            <w:pPr>
              <w:pStyle w:val="TAC"/>
              <w:rPr>
                <w:ins w:id="8763" w:author="Takashi Akao" w:date="2022-02-10T16:45:00Z"/>
                <w:lang w:eastAsia="zh-CN"/>
              </w:rPr>
            </w:pPr>
            <w:ins w:id="8764"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146B0414" w14:textId="77777777" w:rsidR="004A1239" w:rsidRPr="00EF5447" w:rsidRDefault="004A1239" w:rsidP="004E43BA">
            <w:pPr>
              <w:pStyle w:val="TAC"/>
              <w:rPr>
                <w:ins w:id="8765" w:author="Takashi Akao" w:date="2022-02-10T16:45:00Z"/>
                <w:lang w:eastAsia="zh-CN"/>
              </w:rPr>
            </w:pPr>
            <w:ins w:id="8766"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688834C0" w14:textId="77777777" w:rsidR="004A1239" w:rsidRPr="00EF5447" w:rsidRDefault="004A1239" w:rsidP="004E43BA">
            <w:pPr>
              <w:pStyle w:val="TAC"/>
              <w:rPr>
                <w:ins w:id="8767" w:author="Takashi Akao" w:date="2022-02-10T16:45:00Z"/>
                <w:lang w:eastAsia="zh-CN"/>
              </w:rPr>
            </w:pPr>
            <w:ins w:id="8768" w:author="Takashi Akao" w:date="2022-02-10T16:45:00Z">
              <w:r w:rsidRPr="00EF5447">
                <w:t>5</w:t>
              </w:r>
            </w:ins>
          </w:p>
        </w:tc>
      </w:tr>
      <w:tr w:rsidR="004A1239" w:rsidRPr="00EF5447" w14:paraId="6DA95C7D" w14:textId="77777777" w:rsidTr="004E43BA">
        <w:trPr>
          <w:gridBefore w:val="2"/>
          <w:wBefore w:w="137" w:type="dxa"/>
          <w:trHeight w:val="187"/>
          <w:jc w:val="center"/>
          <w:ins w:id="876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886979C" w14:textId="77777777" w:rsidR="004A1239" w:rsidRPr="00EF5447" w:rsidRDefault="004A1239" w:rsidP="004E43BA">
            <w:pPr>
              <w:pStyle w:val="TAC"/>
              <w:rPr>
                <w:ins w:id="8770" w:author="Takashi Akao" w:date="2022-02-10T16:45:00Z"/>
                <w:lang w:eastAsia="ja-JP"/>
              </w:rPr>
            </w:pPr>
            <w:ins w:id="8771" w:author="Takashi Akao" w:date="2022-02-10T16:45:00Z">
              <w:r w:rsidRPr="00EF5447">
                <w:rPr>
                  <w:lang w:eastAsia="ja-JP"/>
                </w:rPr>
                <w:t>DC_13_n66</w:t>
              </w:r>
            </w:ins>
          </w:p>
        </w:tc>
        <w:tc>
          <w:tcPr>
            <w:tcW w:w="2693" w:type="dxa"/>
            <w:tcBorders>
              <w:top w:val="single" w:sz="4" w:space="0" w:color="auto"/>
              <w:left w:val="nil"/>
              <w:bottom w:val="single" w:sz="4" w:space="0" w:color="auto"/>
              <w:right w:val="single" w:sz="4" w:space="0" w:color="auto"/>
            </w:tcBorders>
          </w:tcPr>
          <w:p w14:paraId="7E73033A" w14:textId="77777777" w:rsidR="004A1239" w:rsidRPr="00EF5447" w:rsidRDefault="004A1239" w:rsidP="004E43BA">
            <w:pPr>
              <w:pStyle w:val="TAL"/>
              <w:rPr>
                <w:ins w:id="8772" w:author="Takashi Akao" w:date="2022-02-10T16:45:00Z"/>
                <w:lang w:eastAsia="zh-CN"/>
              </w:rPr>
            </w:pPr>
            <w:ins w:id="8773" w:author="Takashi Akao" w:date="2022-02-10T16:45:00Z">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ins>
          </w:p>
        </w:tc>
        <w:tc>
          <w:tcPr>
            <w:tcW w:w="1276" w:type="dxa"/>
            <w:tcBorders>
              <w:top w:val="single" w:sz="4" w:space="0" w:color="auto"/>
              <w:left w:val="nil"/>
              <w:bottom w:val="single" w:sz="4" w:space="0" w:color="auto"/>
              <w:right w:val="single" w:sz="4" w:space="0" w:color="auto"/>
            </w:tcBorders>
          </w:tcPr>
          <w:p w14:paraId="1D4FB3D2" w14:textId="77777777" w:rsidR="004A1239" w:rsidRPr="00EF5447" w:rsidRDefault="004A1239" w:rsidP="004E43BA">
            <w:pPr>
              <w:pStyle w:val="TAC"/>
              <w:rPr>
                <w:ins w:id="8774" w:author="Takashi Akao" w:date="2022-02-10T16:45:00Z"/>
              </w:rPr>
            </w:pPr>
            <w:ins w:id="8775"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5B23A8F" w14:textId="77777777" w:rsidR="004A1239" w:rsidRPr="00EF5447" w:rsidRDefault="004A1239" w:rsidP="004E43BA">
            <w:pPr>
              <w:pStyle w:val="TAC"/>
              <w:rPr>
                <w:ins w:id="8776" w:author="Takashi Akao" w:date="2022-02-10T16:45:00Z"/>
              </w:rPr>
            </w:pPr>
            <w:ins w:id="8777"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717D4D6C" w14:textId="77777777" w:rsidR="004A1239" w:rsidRPr="00EF5447" w:rsidRDefault="004A1239" w:rsidP="004E43BA">
            <w:pPr>
              <w:pStyle w:val="TAC"/>
              <w:rPr>
                <w:ins w:id="8778" w:author="Takashi Akao" w:date="2022-02-10T16:45:00Z"/>
              </w:rPr>
            </w:pPr>
            <w:ins w:id="8779"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6F102164" w14:textId="77777777" w:rsidR="004A1239" w:rsidRPr="00EF5447" w:rsidRDefault="004A1239" w:rsidP="004E43BA">
            <w:pPr>
              <w:pStyle w:val="TAC"/>
              <w:rPr>
                <w:ins w:id="8780" w:author="Takashi Akao" w:date="2022-02-10T16:45:00Z"/>
              </w:rPr>
            </w:pPr>
            <w:ins w:id="8781"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58DDEE97" w14:textId="77777777" w:rsidR="004A1239" w:rsidRPr="00EF5447" w:rsidRDefault="004A1239" w:rsidP="004E43BA">
            <w:pPr>
              <w:pStyle w:val="TAC"/>
              <w:rPr>
                <w:ins w:id="8782" w:author="Takashi Akao" w:date="2022-02-10T16:45:00Z"/>
              </w:rPr>
            </w:pPr>
            <w:ins w:id="8783"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516FB09" w14:textId="77777777" w:rsidR="004A1239" w:rsidRPr="00EF5447" w:rsidRDefault="004A1239" w:rsidP="004E43BA">
            <w:pPr>
              <w:pStyle w:val="TAC"/>
              <w:rPr>
                <w:ins w:id="8784" w:author="Takashi Akao" w:date="2022-02-10T16:45:00Z"/>
              </w:rPr>
            </w:pPr>
          </w:p>
        </w:tc>
      </w:tr>
      <w:tr w:rsidR="004A1239" w:rsidRPr="00EF5447" w14:paraId="2EBF2781" w14:textId="77777777" w:rsidTr="004E43BA">
        <w:trPr>
          <w:gridBefore w:val="2"/>
          <w:wBefore w:w="137" w:type="dxa"/>
          <w:trHeight w:val="187"/>
          <w:jc w:val="center"/>
          <w:ins w:id="8785" w:author="Takashi Akao" w:date="2022-02-10T16:45:00Z"/>
        </w:trPr>
        <w:tc>
          <w:tcPr>
            <w:tcW w:w="1985" w:type="dxa"/>
            <w:gridSpan w:val="2"/>
            <w:tcBorders>
              <w:left w:val="single" w:sz="4" w:space="0" w:color="auto"/>
              <w:right w:val="single" w:sz="4" w:space="0" w:color="auto"/>
            </w:tcBorders>
            <w:shd w:val="clear" w:color="auto" w:fill="auto"/>
          </w:tcPr>
          <w:p w14:paraId="154E078C" w14:textId="77777777" w:rsidR="004A1239" w:rsidRPr="00EF5447" w:rsidRDefault="004A1239" w:rsidP="004E43BA">
            <w:pPr>
              <w:pStyle w:val="TAC"/>
              <w:rPr>
                <w:ins w:id="878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843B22" w14:textId="77777777" w:rsidR="004A1239" w:rsidRPr="00EF5447" w:rsidRDefault="004A1239" w:rsidP="004E43BA">
            <w:pPr>
              <w:pStyle w:val="TAL"/>
              <w:rPr>
                <w:ins w:id="8787" w:author="Takashi Akao" w:date="2022-02-10T16:45:00Z"/>
                <w:lang w:eastAsia="zh-CN"/>
              </w:rPr>
            </w:pPr>
            <w:ins w:id="8788" w:author="Takashi Akao" w:date="2022-02-10T16:45:00Z">
              <w:r w:rsidRPr="00EF5447">
                <w:rPr>
                  <w:rFonts w:cs="Arial"/>
                  <w:lang w:eastAsia="ja-JP"/>
                </w:rPr>
                <w:t>E-UTRA Band 14</w:t>
              </w:r>
            </w:ins>
          </w:p>
        </w:tc>
        <w:tc>
          <w:tcPr>
            <w:tcW w:w="1276" w:type="dxa"/>
            <w:tcBorders>
              <w:top w:val="single" w:sz="4" w:space="0" w:color="auto"/>
              <w:left w:val="nil"/>
              <w:bottom w:val="single" w:sz="4" w:space="0" w:color="auto"/>
              <w:right w:val="single" w:sz="4" w:space="0" w:color="auto"/>
            </w:tcBorders>
          </w:tcPr>
          <w:p w14:paraId="04DD66D0" w14:textId="77777777" w:rsidR="004A1239" w:rsidRPr="00EF5447" w:rsidRDefault="004A1239" w:rsidP="004E43BA">
            <w:pPr>
              <w:pStyle w:val="TAC"/>
              <w:rPr>
                <w:ins w:id="8789" w:author="Takashi Akao" w:date="2022-02-10T16:45:00Z"/>
              </w:rPr>
            </w:pPr>
            <w:ins w:id="8790"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3CBDFCEC" w14:textId="77777777" w:rsidR="004A1239" w:rsidRPr="00EF5447" w:rsidRDefault="004A1239" w:rsidP="004E43BA">
            <w:pPr>
              <w:pStyle w:val="TAC"/>
              <w:rPr>
                <w:ins w:id="8791" w:author="Takashi Akao" w:date="2022-02-10T16:45:00Z"/>
              </w:rPr>
            </w:pPr>
            <w:ins w:id="8792"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5F9CCEE3" w14:textId="77777777" w:rsidR="004A1239" w:rsidRPr="00EF5447" w:rsidRDefault="004A1239" w:rsidP="004E43BA">
            <w:pPr>
              <w:pStyle w:val="TAC"/>
              <w:rPr>
                <w:ins w:id="8793" w:author="Takashi Akao" w:date="2022-02-10T16:45:00Z"/>
              </w:rPr>
            </w:pPr>
            <w:ins w:id="8794"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1DB9BC8C" w14:textId="77777777" w:rsidR="004A1239" w:rsidRPr="00EF5447" w:rsidRDefault="004A1239" w:rsidP="004E43BA">
            <w:pPr>
              <w:pStyle w:val="TAC"/>
              <w:rPr>
                <w:ins w:id="8795" w:author="Takashi Akao" w:date="2022-02-10T16:45:00Z"/>
              </w:rPr>
            </w:pPr>
            <w:ins w:id="879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98317C7" w14:textId="77777777" w:rsidR="004A1239" w:rsidRPr="00EF5447" w:rsidRDefault="004A1239" w:rsidP="004E43BA">
            <w:pPr>
              <w:pStyle w:val="TAC"/>
              <w:rPr>
                <w:ins w:id="8797" w:author="Takashi Akao" w:date="2022-02-10T16:45:00Z"/>
              </w:rPr>
            </w:pPr>
            <w:ins w:id="879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5343417" w14:textId="77777777" w:rsidR="004A1239" w:rsidRPr="00EF5447" w:rsidRDefault="004A1239" w:rsidP="004E43BA">
            <w:pPr>
              <w:pStyle w:val="TAC"/>
              <w:rPr>
                <w:ins w:id="8799" w:author="Takashi Akao" w:date="2022-02-10T16:45:00Z"/>
              </w:rPr>
            </w:pPr>
            <w:ins w:id="8800" w:author="Takashi Akao" w:date="2022-02-10T16:45:00Z">
              <w:r w:rsidRPr="00EF5447">
                <w:t>5</w:t>
              </w:r>
            </w:ins>
          </w:p>
        </w:tc>
      </w:tr>
      <w:tr w:rsidR="004A1239" w:rsidRPr="00EF5447" w14:paraId="6748DD8E" w14:textId="77777777" w:rsidTr="004E43BA">
        <w:trPr>
          <w:gridBefore w:val="2"/>
          <w:wBefore w:w="137" w:type="dxa"/>
          <w:trHeight w:val="187"/>
          <w:jc w:val="center"/>
          <w:ins w:id="8801" w:author="Takashi Akao" w:date="2022-02-10T16:45:00Z"/>
        </w:trPr>
        <w:tc>
          <w:tcPr>
            <w:tcW w:w="1985" w:type="dxa"/>
            <w:gridSpan w:val="2"/>
            <w:tcBorders>
              <w:left w:val="single" w:sz="4" w:space="0" w:color="auto"/>
              <w:right w:val="single" w:sz="4" w:space="0" w:color="auto"/>
            </w:tcBorders>
            <w:shd w:val="clear" w:color="auto" w:fill="auto"/>
          </w:tcPr>
          <w:p w14:paraId="765B4ED6" w14:textId="77777777" w:rsidR="004A1239" w:rsidRPr="00EF5447" w:rsidRDefault="004A1239" w:rsidP="004E43BA">
            <w:pPr>
              <w:pStyle w:val="TAC"/>
              <w:rPr>
                <w:ins w:id="880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7EC52D1" w14:textId="77777777" w:rsidR="004A1239" w:rsidRPr="00EF5447" w:rsidRDefault="004A1239" w:rsidP="004E43BA">
            <w:pPr>
              <w:pStyle w:val="TAL"/>
              <w:rPr>
                <w:ins w:id="8803" w:author="Takashi Akao" w:date="2022-02-10T16:45:00Z"/>
                <w:lang w:eastAsia="ja-JP"/>
              </w:rPr>
            </w:pPr>
            <w:ins w:id="8804" w:author="Takashi Akao" w:date="2022-02-10T16:45:00Z">
              <w:r w:rsidRPr="00EF5447">
                <w:rPr>
                  <w:lang w:eastAsia="ja-JP"/>
                </w:rPr>
                <w:t>E-UTRA Band 30, 48,</w:t>
              </w:r>
            </w:ins>
          </w:p>
          <w:p w14:paraId="3031E522" w14:textId="77777777" w:rsidR="004A1239" w:rsidRPr="00EF5447" w:rsidRDefault="004A1239" w:rsidP="004E43BA">
            <w:pPr>
              <w:pStyle w:val="TAL"/>
              <w:rPr>
                <w:ins w:id="8805" w:author="Takashi Akao" w:date="2022-02-10T16:45:00Z"/>
                <w:lang w:eastAsia="ja-JP"/>
              </w:rPr>
            </w:pPr>
            <w:ins w:id="8806"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05300E97" w14:textId="77777777" w:rsidR="004A1239" w:rsidRPr="00EF5447" w:rsidRDefault="004A1239" w:rsidP="004E43BA">
            <w:pPr>
              <w:pStyle w:val="TAC"/>
              <w:rPr>
                <w:ins w:id="8807" w:author="Takashi Akao" w:date="2022-02-10T16:45:00Z"/>
                <w:lang w:eastAsia="zh-CN"/>
              </w:rPr>
            </w:pPr>
            <w:ins w:id="8808"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FAC640A" w14:textId="77777777" w:rsidR="004A1239" w:rsidRPr="00EF5447" w:rsidRDefault="004A1239" w:rsidP="004E43BA">
            <w:pPr>
              <w:pStyle w:val="TAC"/>
              <w:rPr>
                <w:ins w:id="8809" w:author="Takashi Akao" w:date="2022-02-10T16:45:00Z"/>
                <w:lang w:eastAsia="zh-CN"/>
              </w:rPr>
            </w:pPr>
            <w:ins w:id="8810"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33869B6A" w14:textId="77777777" w:rsidR="004A1239" w:rsidRPr="00EF5447" w:rsidRDefault="004A1239" w:rsidP="004E43BA">
            <w:pPr>
              <w:pStyle w:val="TAC"/>
              <w:rPr>
                <w:ins w:id="8811" w:author="Takashi Akao" w:date="2022-02-10T16:45:00Z"/>
                <w:lang w:eastAsia="zh-CN"/>
              </w:rPr>
            </w:pPr>
            <w:ins w:id="8812"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4E050BCC" w14:textId="77777777" w:rsidR="004A1239" w:rsidRPr="00EF5447" w:rsidRDefault="004A1239" w:rsidP="004E43BA">
            <w:pPr>
              <w:pStyle w:val="TAC"/>
              <w:rPr>
                <w:ins w:id="8813" w:author="Takashi Akao" w:date="2022-02-10T16:45:00Z"/>
              </w:rPr>
            </w:pPr>
            <w:ins w:id="881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2A2663B" w14:textId="77777777" w:rsidR="004A1239" w:rsidRPr="00EF5447" w:rsidRDefault="004A1239" w:rsidP="004E43BA">
            <w:pPr>
              <w:pStyle w:val="TAC"/>
              <w:rPr>
                <w:ins w:id="8815" w:author="Takashi Akao" w:date="2022-02-10T16:45:00Z"/>
              </w:rPr>
            </w:pPr>
            <w:ins w:id="881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B38A619" w14:textId="77777777" w:rsidR="004A1239" w:rsidRPr="00EF5447" w:rsidRDefault="004A1239" w:rsidP="004E43BA">
            <w:pPr>
              <w:pStyle w:val="TAC"/>
              <w:rPr>
                <w:ins w:id="8817" w:author="Takashi Akao" w:date="2022-02-10T16:45:00Z"/>
              </w:rPr>
            </w:pPr>
            <w:ins w:id="8818" w:author="Takashi Akao" w:date="2022-02-10T16:45:00Z">
              <w:r w:rsidRPr="00EF5447">
                <w:t>2</w:t>
              </w:r>
            </w:ins>
          </w:p>
        </w:tc>
      </w:tr>
      <w:tr w:rsidR="004A1239" w:rsidRPr="00EF5447" w14:paraId="0FF0AEC4" w14:textId="77777777" w:rsidTr="004E43BA">
        <w:trPr>
          <w:gridBefore w:val="2"/>
          <w:wBefore w:w="137" w:type="dxa"/>
          <w:trHeight w:val="187"/>
          <w:jc w:val="center"/>
          <w:ins w:id="8819" w:author="Takashi Akao" w:date="2022-02-10T16:45:00Z"/>
        </w:trPr>
        <w:tc>
          <w:tcPr>
            <w:tcW w:w="1985" w:type="dxa"/>
            <w:gridSpan w:val="2"/>
            <w:tcBorders>
              <w:left w:val="single" w:sz="4" w:space="0" w:color="auto"/>
              <w:right w:val="single" w:sz="4" w:space="0" w:color="auto"/>
            </w:tcBorders>
            <w:shd w:val="clear" w:color="auto" w:fill="auto"/>
          </w:tcPr>
          <w:p w14:paraId="71686D92" w14:textId="77777777" w:rsidR="004A1239" w:rsidRPr="00EF5447" w:rsidRDefault="004A1239" w:rsidP="004E43BA">
            <w:pPr>
              <w:pStyle w:val="TAC"/>
              <w:rPr>
                <w:ins w:id="88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E4063D6" w14:textId="77777777" w:rsidR="004A1239" w:rsidRPr="00EF5447" w:rsidRDefault="004A1239" w:rsidP="004E43BA">
            <w:pPr>
              <w:pStyle w:val="TAL"/>
              <w:rPr>
                <w:ins w:id="8821" w:author="Takashi Akao" w:date="2022-02-10T16:45:00Z"/>
                <w:lang w:eastAsia="zh-CN"/>
              </w:rPr>
            </w:pPr>
            <w:ins w:id="8822" w:author="Takashi Akao" w:date="2022-02-10T16:45:00Z">
              <w:r w:rsidRPr="00EF5447">
                <w:rPr>
                  <w:rFonts w:cs="Arial"/>
                  <w:lang w:eastAsia="ja-JP"/>
                </w:rPr>
                <w:t>Frequency range</w:t>
              </w:r>
            </w:ins>
          </w:p>
        </w:tc>
        <w:tc>
          <w:tcPr>
            <w:tcW w:w="1276" w:type="dxa"/>
            <w:tcBorders>
              <w:top w:val="single" w:sz="4" w:space="0" w:color="auto"/>
              <w:left w:val="nil"/>
              <w:bottom w:val="single" w:sz="4" w:space="0" w:color="auto"/>
              <w:right w:val="single" w:sz="4" w:space="0" w:color="auto"/>
            </w:tcBorders>
          </w:tcPr>
          <w:p w14:paraId="1742F4DE" w14:textId="77777777" w:rsidR="004A1239" w:rsidRPr="00EF5447" w:rsidRDefault="004A1239" w:rsidP="004E43BA">
            <w:pPr>
              <w:pStyle w:val="TAC"/>
              <w:rPr>
                <w:ins w:id="8823" w:author="Takashi Akao" w:date="2022-02-10T16:45:00Z"/>
              </w:rPr>
            </w:pPr>
            <w:ins w:id="8824" w:author="Takashi Akao" w:date="2022-02-10T16:45:00Z">
              <w:r w:rsidRPr="00EF5447">
                <w:t>769</w:t>
              </w:r>
            </w:ins>
          </w:p>
        </w:tc>
        <w:tc>
          <w:tcPr>
            <w:tcW w:w="425" w:type="dxa"/>
            <w:tcBorders>
              <w:top w:val="single" w:sz="4" w:space="0" w:color="auto"/>
              <w:left w:val="nil"/>
              <w:bottom w:val="single" w:sz="4" w:space="0" w:color="auto"/>
              <w:right w:val="single" w:sz="4" w:space="0" w:color="auto"/>
            </w:tcBorders>
          </w:tcPr>
          <w:p w14:paraId="7EB8A03E" w14:textId="77777777" w:rsidR="004A1239" w:rsidRPr="00EF5447" w:rsidRDefault="004A1239" w:rsidP="004E43BA">
            <w:pPr>
              <w:pStyle w:val="TAC"/>
              <w:rPr>
                <w:ins w:id="8825" w:author="Takashi Akao" w:date="2022-02-10T16:45:00Z"/>
              </w:rPr>
            </w:pPr>
            <w:ins w:id="882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BE86230" w14:textId="77777777" w:rsidR="004A1239" w:rsidRPr="00EF5447" w:rsidRDefault="004A1239" w:rsidP="004E43BA">
            <w:pPr>
              <w:pStyle w:val="TAC"/>
              <w:rPr>
                <w:ins w:id="8827" w:author="Takashi Akao" w:date="2022-02-10T16:45:00Z"/>
              </w:rPr>
            </w:pPr>
            <w:ins w:id="8828" w:author="Takashi Akao" w:date="2022-02-10T16:45:00Z">
              <w:r w:rsidRPr="00EF5447">
                <w:t>775</w:t>
              </w:r>
            </w:ins>
          </w:p>
        </w:tc>
        <w:tc>
          <w:tcPr>
            <w:tcW w:w="992" w:type="dxa"/>
            <w:tcBorders>
              <w:top w:val="single" w:sz="4" w:space="0" w:color="auto"/>
              <w:left w:val="nil"/>
              <w:bottom w:val="single" w:sz="4" w:space="0" w:color="auto"/>
              <w:right w:val="single" w:sz="4" w:space="0" w:color="auto"/>
            </w:tcBorders>
          </w:tcPr>
          <w:p w14:paraId="6D0B820F" w14:textId="77777777" w:rsidR="004A1239" w:rsidRPr="00EF5447" w:rsidRDefault="004A1239" w:rsidP="004E43BA">
            <w:pPr>
              <w:pStyle w:val="TAC"/>
              <w:rPr>
                <w:ins w:id="8829" w:author="Takashi Akao" w:date="2022-02-10T16:45:00Z"/>
              </w:rPr>
            </w:pPr>
            <w:ins w:id="8830"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6D89633F" w14:textId="77777777" w:rsidR="004A1239" w:rsidRPr="00EF5447" w:rsidRDefault="004A1239" w:rsidP="004E43BA">
            <w:pPr>
              <w:pStyle w:val="TAC"/>
              <w:rPr>
                <w:ins w:id="8831" w:author="Takashi Akao" w:date="2022-02-10T16:45:00Z"/>
              </w:rPr>
            </w:pPr>
            <w:ins w:id="8832"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4AB15402" w14:textId="77777777" w:rsidR="004A1239" w:rsidRPr="00EF5447" w:rsidRDefault="004A1239" w:rsidP="004E43BA">
            <w:pPr>
              <w:pStyle w:val="TAC"/>
              <w:rPr>
                <w:ins w:id="8833" w:author="Takashi Akao" w:date="2022-02-10T16:45:00Z"/>
              </w:rPr>
            </w:pPr>
            <w:ins w:id="8834" w:author="Takashi Akao" w:date="2022-02-10T16:45:00Z">
              <w:r w:rsidRPr="00EF5447">
                <w:t>5</w:t>
              </w:r>
            </w:ins>
          </w:p>
        </w:tc>
      </w:tr>
      <w:tr w:rsidR="004A1239" w:rsidRPr="00EF5447" w14:paraId="2C3DD9FE" w14:textId="77777777" w:rsidTr="004E43BA">
        <w:trPr>
          <w:gridBefore w:val="2"/>
          <w:wBefore w:w="137" w:type="dxa"/>
          <w:trHeight w:val="187"/>
          <w:jc w:val="center"/>
          <w:ins w:id="883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F6D471C" w14:textId="77777777" w:rsidR="004A1239" w:rsidRPr="00EF5447" w:rsidRDefault="004A1239" w:rsidP="004E43BA">
            <w:pPr>
              <w:pStyle w:val="TAC"/>
              <w:rPr>
                <w:ins w:id="883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4DAF99" w14:textId="77777777" w:rsidR="004A1239" w:rsidRPr="00EF5447" w:rsidRDefault="004A1239" w:rsidP="004E43BA">
            <w:pPr>
              <w:pStyle w:val="TAL"/>
              <w:rPr>
                <w:ins w:id="8837" w:author="Takashi Akao" w:date="2022-02-10T16:45:00Z"/>
                <w:lang w:eastAsia="zh-CN"/>
              </w:rPr>
            </w:pPr>
            <w:ins w:id="8838" w:author="Takashi Akao" w:date="2022-02-10T16:45:00Z">
              <w:r w:rsidRPr="00EF5447">
                <w:rPr>
                  <w:rFonts w:cs="Arial"/>
                  <w:lang w:eastAsia="ja-JP"/>
                </w:rPr>
                <w:t>Frequency range</w:t>
              </w:r>
            </w:ins>
          </w:p>
        </w:tc>
        <w:tc>
          <w:tcPr>
            <w:tcW w:w="1276" w:type="dxa"/>
            <w:tcBorders>
              <w:top w:val="single" w:sz="4" w:space="0" w:color="auto"/>
              <w:left w:val="nil"/>
              <w:bottom w:val="single" w:sz="4" w:space="0" w:color="auto"/>
              <w:right w:val="single" w:sz="4" w:space="0" w:color="auto"/>
            </w:tcBorders>
          </w:tcPr>
          <w:p w14:paraId="455663C9" w14:textId="77777777" w:rsidR="004A1239" w:rsidRPr="00EF5447" w:rsidRDefault="004A1239" w:rsidP="004E43BA">
            <w:pPr>
              <w:pStyle w:val="TAC"/>
              <w:rPr>
                <w:ins w:id="8839" w:author="Takashi Akao" w:date="2022-02-10T16:45:00Z"/>
              </w:rPr>
            </w:pPr>
            <w:ins w:id="8840"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1E3F02BE" w14:textId="77777777" w:rsidR="004A1239" w:rsidRPr="00EF5447" w:rsidRDefault="004A1239" w:rsidP="004E43BA">
            <w:pPr>
              <w:pStyle w:val="TAC"/>
              <w:rPr>
                <w:ins w:id="8841" w:author="Takashi Akao" w:date="2022-02-10T16:45:00Z"/>
              </w:rPr>
            </w:pPr>
            <w:ins w:id="884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258FC00" w14:textId="77777777" w:rsidR="004A1239" w:rsidRPr="00EF5447" w:rsidRDefault="004A1239" w:rsidP="004E43BA">
            <w:pPr>
              <w:pStyle w:val="TAC"/>
              <w:rPr>
                <w:ins w:id="8843" w:author="Takashi Akao" w:date="2022-02-10T16:45:00Z"/>
              </w:rPr>
            </w:pPr>
            <w:ins w:id="8844"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5AC8890E" w14:textId="77777777" w:rsidR="004A1239" w:rsidRPr="00EF5447" w:rsidRDefault="004A1239" w:rsidP="004E43BA">
            <w:pPr>
              <w:pStyle w:val="TAC"/>
              <w:rPr>
                <w:ins w:id="8845" w:author="Takashi Akao" w:date="2022-02-10T16:45:00Z"/>
              </w:rPr>
            </w:pPr>
            <w:ins w:id="8846" w:author="Takashi Akao" w:date="2022-02-10T16:45:00Z">
              <w:r w:rsidRPr="00EF5447">
                <w:t>-35</w:t>
              </w:r>
            </w:ins>
          </w:p>
        </w:tc>
        <w:tc>
          <w:tcPr>
            <w:tcW w:w="1134" w:type="dxa"/>
            <w:tcBorders>
              <w:top w:val="single" w:sz="4" w:space="0" w:color="auto"/>
              <w:left w:val="nil"/>
              <w:bottom w:val="single" w:sz="4" w:space="0" w:color="auto"/>
              <w:right w:val="single" w:sz="4" w:space="0" w:color="auto"/>
            </w:tcBorders>
            <w:noWrap/>
          </w:tcPr>
          <w:p w14:paraId="5A3EBE11" w14:textId="77777777" w:rsidR="004A1239" w:rsidRPr="00EF5447" w:rsidRDefault="004A1239" w:rsidP="004E43BA">
            <w:pPr>
              <w:pStyle w:val="TAC"/>
              <w:rPr>
                <w:ins w:id="8847" w:author="Takashi Akao" w:date="2022-02-10T16:45:00Z"/>
              </w:rPr>
            </w:pPr>
            <w:ins w:id="8848" w:author="Takashi Akao" w:date="2022-02-10T16:45:00Z">
              <w:r w:rsidRPr="00EF5447">
                <w:t>0.00625</w:t>
              </w:r>
            </w:ins>
          </w:p>
        </w:tc>
        <w:tc>
          <w:tcPr>
            <w:tcW w:w="1134" w:type="dxa"/>
            <w:gridSpan w:val="2"/>
            <w:tcBorders>
              <w:top w:val="single" w:sz="4" w:space="0" w:color="auto"/>
              <w:left w:val="nil"/>
              <w:bottom w:val="single" w:sz="4" w:space="0" w:color="auto"/>
              <w:right w:val="single" w:sz="4" w:space="0" w:color="auto"/>
            </w:tcBorders>
            <w:noWrap/>
          </w:tcPr>
          <w:p w14:paraId="340E862A" w14:textId="77777777" w:rsidR="004A1239" w:rsidRPr="00EF5447" w:rsidRDefault="004A1239" w:rsidP="004E43BA">
            <w:pPr>
              <w:pStyle w:val="TAC"/>
              <w:rPr>
                <w:ins w:id="8849" w:author="Takashi Akao" w:date="2022-02-10T16:45:00Z"/>
              </w:rPr>
            </w:pPr>
            <w:ins w:id="8850" w:author="Takashi Akao" w:date="2022-02-10T16:45:00Z">
              <w:r w:rsidRPr="00EF5447">
                <w:t>5</w:t>
              </w:r>
            </w:ins>
          </w:p>
        </w:tc>
      </w:tr>
      <w:tr w:rsidR="004A1239" w:rsidRPr="00EF5447" w14:paraId="5675BB9F" w14:textId="77777777" w:rsidTr="004E43BA">
        <w:trPr>
          <w:gridBefore w:val="2"/>
          <w:wBefore w:w="137" w:type="dxa"/>
          <w:trHeight w:val="187"/>
          <w:jc w:val="center"/>
          <w:ins w:id="885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BE0ABDB" w14:textId="77777777" w:rsidR="004A1239" w:rsidRPr="00EF5447" w:rsidRDefault="004A1239" w:rsidP="004E43BA">
            <w:pPr>
              <w:pStyle w:val="TAC"/>
              <w:rPr>
                <w:ins w:id="8852" w:author="Takashi Akao" w:date="2022-02-10T16:45:00Z"/>
                <w:color w:val="0D0D0D" w:themeColor="text1" w:themeTint="F2"/>
                <w:lang w:eastAsia="ja-JP"/>
              </w:rPr>
            </w:pPr>
            <w:ins w:id="8853" w:author="Takashi Akao" w:date="2022-02-10T16:45:00Z">
              <w:r w:rsidRPr="00EF5447">
                <w:rPr>
                  <w:color w:val="0D0D0D"/>
                  <w:lang w:eastAsia="fi-FI"/>
                </w:rPr>
                <w:t>DC_13_n71</w:t>
              </w:r>
            </w:ins>
          </w:p>
        </w:tc>
        <w:tc>
          <w:tcPr>
            <w:tcW w:w="2693" w:type="dxa"/>
            <w:tcBorders>
              <w:top w:val="single" w:sz="4" w:space="0" w:color="auto"/>
              <w:left w:val="nil"/>
              <w:bottom w:val="single" w:sz="4" w:space="0" w:color="auto"/>
              <w:right w:val="single" w:sz="4" w:space="0" w:color="auto"/>
            </w:tcBorders>
          </w:tcPr>
          <w:p w14:paraId="552DCE71" w14:textId="77777777" w:rsidR="004A1239" w:rsidRPr="00EF5447" w:rsidRDefault="004A1239" w:rsidP="004E43BA">
            <w:pPr>
              <w:pStyle w:val="TAL"/>
              <w:rPr>
                <w:ins w:id="8854" w:author="Takashi Akao" w:date="2022-02-10T16:45:00Z"/>
                <w:rFonts w:cs="Arial"/>
                <w:color w:val="0D0D0D" w:themeColor="text1" w:themeTint="F2"/>
                <w:lang w:eastAsia="ja-JP"/>
              </w:rPr>
            </w:pPr>
            <w:ins w:id="8855" w:author="Takashi Akao" w:date="2022-02-10T16:45:00Z">
              <w:r w:rsidRPr="00EF5447">
                <w:rPr>
                  <w:rFonts w:cs="Arial"/>
                  <w:color w:val="0D0D0D" w:themeColor="text1" w:themeTint="F2"/>
                  <w:lang w:eastAsia="ja-JP"/>
                </w:rPr>
                <w:t>E-UTRA Band 4, 5, 12, 13, 17, 26, 48, 66, 85</w:t>
              </w:r>
            </w:ins>
          </w:p>
        </w:tc>
        <w:tc>
          <w:tcPr>
            <w:tcW w:w="1276" w:type="dxa"/>
            <w:tcBorders>
              <w:top w:val="single" w:sz="4" w:space="0" w:color="auto"/>
              <w:left w:val="nil"/>
              <w:bottom w:val="single" w:sz="4" w:space="0" w:color="auto"/>
              <w:right w:val="single" w:sz="4" w:space="0" w:color="auto"/>
            </w:tcBorders>
          </w:tcPr>
          <w:p w14:paraId="5955B5BE" w14:textId="77777777" w:rsidR="004A1239" w:rsidRPr="00EF5447" w:rsidRDefault="004A1239" w:rsidP="004E43BA">
            <w:pPr>
              <w:pStyle w:val="TAC"/>
              <w:rPr>
                <w:ins w:id="8856" w:author="Takashi Akao" w:date="2022-02-10T16:45:00Z"/>
                <w:color w:val="0D0D0D" w:themeColor="text1" w:themeTint="F2"/>
                <w:lang w:eastAsia="zh-CN"/>
              </w:rPr>
            </w:pPr>
            <w:ins w:id="8857" w:author="Takashi Akao" w:date="2022-02-10T16:45:00Z">
              <w:r w:rsidRPr="00EF5447">
                <w:rPr>
                  <w:color w:val="0D0D0D" w:themeColor="text1" w:themeTint="F2"/>
                </w:rPr>
                <w:t>F</w:t>
              </w:r>
              <w:r w:rsidRPr="00EF5447">
                <w:rPr>
                  <w:color w:val="0D0D0D" w:themeColor="text1" w:themeTint="F2"/>
                  <w:vertAlign w:val="subscript"/>
                </w:rPr>
                <w:t>DL_low</w:t>
              </w:r>
            </w:ins>
          </w:p>
        </w:tc>
        <w:tc>
          <w:tcPr>
            <w:tcW w:w="425" w:type="dxa"/>
            <w:tcBorders>
              <w:top w:val="single" w:sz="4" w:space="0" w:color="auto"/>
              <w:left w:val="nil"/>
              <w:bottom w:val="single" w:sz="4" w:space="0" w:color="auto"/>
              <w:right w:val="single" w:sz="4" w:space="0" w:color="auto"/>
            </w:tcBorders>
          </w:tcPr>
          <w:p w14:paraId="482A1B0E" w14:textId="77777777" w:rsidR="004A1239" w:rsidRPr="00EF5447" w:rsidRDefault="004A1239" w:rsidP="004E43BA">
            <w:pPr>
              <w:pStyle w:val="TAC"/>
              <w:rPr>
                <w:ins w:id="8858" w:author="Takashi Akao" w:date="2022-02-10T16:45:00Z"/>
                <w:color w:val="0D0D0D" w:themeColor="text1" w:themeTint="F2"/>
                <w:lang w:eastAsia="zh-CN"/>
              </w:rPr>
            </w:pPr>
            <w:ins w:id="8859" w:author="Takashi Akao" w:date="2022-02-10T16:45:00Z">
              <w:r w:rsidRPr="00EF5447">
                <w:rPr>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125CCA8B" w14:textId="77777777" w:rsidR="004A1239" w:rsidRPr="00EF5447" w:rsidRDefault="004A1239" w:rsidP="004E43BA">
            <w:pPr>
              <w:pStyle w:val="TAC"/>
              <w:rPr>
                <w:ins w:id="8860" w:author="Takashi Akao" w:date="2022-02-10T16:45:00Z"/>
                <w:color w:val="0D0D0D" w:themeColor="text1" w:themeTint="F2"/>
                <w:lang w:eastAsia="zh-CN"/>
              </w:rPr>
            </w:pPr>
            <w:ins w:id="8861" w:author="Takashi Akao" w:date="2022-02-10T16:45:00Z">
              <w:r w:rsidRPr="00EF5447">
                <w:rPr>
                  <w:color w:val="0D0D0D" w:themeColor="text1" w:themeTint="F2"/>
                </w:rPr>
                <w:t>F</w:t>
              </w:r>
              <w:r w:rsidRPr="00EF5447">
                <w:rPr>
                  <w:color w:val="0D0D0D" w:themeColor="text1" w:themeTint="F2"/>
                  <w:vertAlign w:val="subscript"/>
                </w:rPr>
                <w:t>DL_high</w:t>
              </w:r>
            </w:ins>
          </w:p>
        </w:tc>
        <w:tc>
          <w:tcPr>
            <w:tcW w:w="992" w:type="dxa"/>
            <w:tcBorders>
              <w:top w:val="single" w:sz="4" w:space="0" w:color="auto"/>
              <w:left w:val="nil"/>
              <w:bottom w:val="single" w:sz="4" w:space="0" w:color="auto"/>
              <w:right w:val="single" w:sz="4" w:space="0" w:color="auto"/>
            </w:tcBorders>
          </w:tcPr>
          <w:p w14:paraId="0CD303E7" w14:textId="77777777" w:rsidR="004A1239" w:rsidRPr="00EF5447" w:rsidRDefault="004A1239" w:rsidP="004E43BA">
            <w:pPr>
              <w:pStyle w:val="TAC"/>
              <w:rPr>
                <w:ins w:id="8862" w:author="Takashi Akao" w:date="2022-02-10T16:45:00Z"/>
                <w:color w:val="0D0D0D" w:themeColor="text1" w:themeTint="F2"/>
                <w:lang w:eastAsia="zh-CN"/>
              </w:rPr>
            </w:pPr>
            <w:ins w:id="8863" w:author="Takashi Akao" w:date="2022-02-10T16:45:00Z">
              <w:r w:rsidRPr="00EF5447">
                <w:rPr>
                  <w:color w:val="0D0D0D" w:themeColor="text1" w:themeTint="F2"/>
                  <w:u w:val="single"/>
                </w:rPr>
                <w:t>-50</w:t>
              </w:r>
            </w:ins>
          </w:p>
        </w:tc>
        <w:tc>
          <w:tcPr>
            <w:tcW w:w="1134" w:type="dxa"/>
            <w:tcBorders>
              <w:top w:val="single" w:sz="4" w:space="0" w:color="auto"/>
              <w:left w:val="nil"/>
              <w:bottom w:val="single" w:sz="4" w:space="0" w:color="auto"/>
              <w:right w:val="single" w:sz="4" w:space="0" w:color="auto"/>
            </w:tcBorders>
            <w:noWrap/>
          </w:tcPr>
          <w:p w14:paraId="16495A63" w14:textId="77777777" w:rsidR="004A1239" w:rsidRPr="00EF5447" w:rsidRDefault="004A1239" w:rsidP="004E43BA">
            <w:pPr>
              <w:pStyle w:val="TAC"/>
              <w:rPr>
                <w:ins w:id="8864" w:author="Takashi Akao" w:date="2022-02-10T16:45:00Z"/>
                <w:color w:val="0D0D0D" w:themeColor="text1" w:themeTint="F2"/>
                <w:lang w:eastAsia="zh-CN"/>
              </w:rPr>
            </w:pPr>
            <w:ins w:id="8865" w:author="Takashi Akao" w:date="2022-02-10T16:45:00Z">
              <w:r w:rsidRPr="00EF5447">
                <w:rPr>
                  <w:color w:val="0D0D0D" w:themeColor="text1" w:themeTint="F2"/>
                  <w:u w:val="single"/>
                </w:rPr>
                <w:t>1</w:t>
              </w:r>
            </w:ins>
          </w:p>
        </w:tc>
        <w:tc>
          <w:tcPr>
            <w:tcW w:w="1134" w:type="dxa"/>
            <w:gridSpan w:val="2"/>
            <w:tcBorders>
              <w:top w:val="single" w:sz="4" w:space="0" w:color="auto"/>
              <w:left w:val="nil"/>
              <w:bottom w:val="single" w:sz="4" w:space="0" w:color="auto"/>
              <w:right w:val="single" w:sz="4" w:space="0" w:color="auto"/>
            </w:tcBorders>
            <w:noWrap/>
          </w:tcPr>
          <w:p w14:paraId="171D348D" w14:textId="77777777" w:rsidR="004A1239" w:rsidRPr="00EF5447" w:rsidRDefault="004A1239" w:rsidP="004E43BA">
            <w:pPr>
              <w:pStyle w:val="TAC"/>
              <w:rPr>
                <w:ins w:id="8866" w:author="Takashi Akao" w:date="2022-02-10T16:45:00Z"/>
                <w:color w:val="0D0D0D" w:themeColor="text1" w:themeTint="F2"/>
                <w:lang w:eastAsia="zh-CN"/>
              </w:rPr>
            </w:pPr>
          </w:p>
        </w:tc>
      </w:tr>
      <w:tr w:rsidR="004A1239" w:rsidRPr="00EF5447" w14:paraId="2958847F" w14:textId="77777777" w:rsidTr="004E43BA">
        <w:trPr>
          <w:gridBefore w:val="2"/>
          <w:wBefore w:w="137" w:type="dxa"/>
          <w:trHeight w:val="187"/>
          <w:jc w:val="center"/>
          <w:ins w:id="8867" w:author="Takashi Akao" w:date="2022-02-10T16:45:00Z"/>
        </w:trPr>
        <w:tc>
          <w:tcPr>
            <w:tcW w:w="1985" w:type="dxa"/>
            <w:gridSpan w:val="2"/>
            <w:tcBorders>
              <w:left w:val="single" w:sz="4" w:space="0" w:color="auto"/>
              <w:right w:val="single" w:sz="4" w:space="0" w:color="auto"/>
            </w:tcBorders>
            <w:shd w:val="clear" w:color="auto" w:fill="auto"/>
            <w:vAlign w:val="center"/>
          </w:tcPr>
          <w:p w14:paraId="7DAB97A7" w14:textId="77777777" w:rsidR="004A1239" w:rsidRPr="00EF5447" w:rsidRDefault="004A1239" w:rsidP="004E43BA">
            <w:pPr>
              <w:pStyle w:val="TAC"/>
              <w:rPr>
                <w:ins w:id="8868"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AE5DA27" w14:textId="77777777" w:rsidR="004A1239" w:rsidRPr="00EF5447" w:rsidRDefault="004A1239" w:rsidP="004E43BA">
            <w:pPr>
              <w:pStyle w:val="TAL"/>
              <w:rPr>
                <w:ins w:id="8869" w:author="Takashi Akao" w:date="2022-02-10T16:45:00Z"/>
                <w:rFonts w:cs="Arial"/>
                <w:color w:val="0D0D0D" w:themeColor="text1" w:themeTint="F2"/>
                <w:lang w:eastAsia="ja-JP"/>
              </w:rPr>
            </w:pPr>
            <w:ins w:id="8870" w:author="Takashi Akao" w:date="2022-02-10T16:45:00Z">
              <w:r w:rsidRPr="00EF5447">
                <w:rPr>
                  <w:rFonts w:cs="Arial"/>
                  <w:color w:val="0D0D0D" w:themeColor="text1" w:themeTint="F2"/>
                  <w:lang w:eastAsia="ja-JP"/>
                </w:rPr>
                <w:t>E-UTRA Band 2, 24, 25, 30, 41, 70,</w:t>
              </w:r>
            </w:ins>
          </w:p>
          <w:p w14:paraId="1EEEE702" w14:textId="77777777" w:rsidR="004A1239" w:rsidRPr="00EF5447" w:rsidRDefault="004A1239" w:rsidP="004E43BA">
            <w:pPr>
              <w:pStyle w:val="TAL"/>
              <w:rPr>
                <w:ins w:id="8871" w:author="Takashi Akao" w:date="2022-02-10T16:45:00Z"/>
                <w:rFonts w:cs="Arial"/>
                <w:color w:val="0D0D0D" w:themeColor="text1" w:themeTint="F2"/>
                <w:lang w:eastAsia="ja-JP"/>
              </w:rPr>
            </w:pPr>
            <w:ins w:id="8872" w:author="Takashi Akao" w:date="2022-02-10T16:45:00Z">
              <w:r w:rsidRPr="00EF5447">
                <w:rPr>
                  <w:rFonts w:cs="Arial"/>
                  <w:color w:val="0D0D0D" w:themeColor="text1" w:themeTint="F2"/>
                  <w:lang w:eastAsia="ja-JP"/>
                </w:rPr>
                <w:t>NR Band n77</w:t>
              </w:r>
            </w:ins>
          </w:p>
        </w:tc>
        <w:tc>
          <w:tcPr>
            <w:tcW w:w="1276" w:type="dxa"/>
            <w:tcBorders>
              <w:top w:val="single" w:sz="4" w:space="0" w:color="auto"/>
              <w:left w:val="nil"/>
              <w:bottom w:val="single" w:sz="4" w:space="0" w:color="auto"/>
              <w:right w:val="single" w:sz="4" w:space="0" w:color="auto"/>
            </w:tcBorders>
          </w:tcPr>
          <w:p w14:paraId="4E20ED3A" w14:textId="77777777" w:rsidR="004A1239" w:rsidRPr="00EF5447" w:rsidRDefault="004A1239" w:rsidP="004E43BA">
            <w:pPr>
              <w:pStyle w:val="TAC"/>
              <w:rPr>
                <w:ins w:id="8873" w:author="Takashi Akao" w:date="2022-02-10T16:45:00Z"/>
                <w:color w:val="0D0D0D" w:themeColor="text1" w:themeTint="F2"/>
                <w:lang w:eastAsia="zh-CN"/>
              </w:rPr>
            </w:pPr>
            <w:ins w:id="8874" w:author="Takashi Akao" w:date="2022-02-10T16:45:00Z">
              <w:r w:rsidRPr="00EF5447">
                <w:rPr>
                  <w:color w:val="0D0D0D" w:themeColor="text1" w:themeTint="F2"/>
                </w:rPr>
                <w:t>F</w:t>
              </w:r>
              <w:r w:rsidRPr="00EF5447">
                <w:rPr>
                  <w:color w:val="0D0D0D" w:themeColor="text1" w:themeTint="F2"/>
                  <w:vertAlign w:val="subscript"/>
                </w:rPr>
                <w:t>DL_low</w:t>
              </w:r>
            </w:ins>
          </w:p>
        </w:tc>
        <w:tc>
          <w:tcPr>
            <w:tcW w:w="425" w:type="dxa"/>
            <w:tcBorders>
              <w:top w:val="single" w:sz="4" w:space="0" w:color="auto"/>
              <w:left w:val="nil"/>
              <w:bottom w:val="single" w:sz="4" w:space="0" w:color="auto"/>
              <w:right w:val="single" w:sz="4" w:space="0" w:color="auto"/>
            </w:tcBorders>
          </w:tcPr>
          <w:p w14:paraId="60399812" w14:textId="77777777" w:rsidR="004A1239" w:rsidRPr="00EF5447" w:rsidRDefault="004A1239" w:rsidP="004E43BA">
            <w:pPr>
              <w:pStyle w:val="TAC"/>
              <w:rPr>
                <w:ins w:id="8875" w:author="Takashi Akao" w:date="2022-02-10T16:45:00Z"/>
                <w:color w:val="0D0D0D" w:themeColor="text1" w:themeTint="F2"/>
                <w:lang w:eastAsia="zh-CN"/>
              </w:rPr>
            </w:pPr>
            <w:ins w:id="8876" w:author="Takashi Akao" w:date="2022-02-10T16:45:00Z">
              <w:r w:rsidRPr="00EF5447">
                <w:rPr>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1C8BC7C1" w14:textId="77777777" w:rsidR="004A1239" w:rsidRPr="00EF5447" w:rsidRDefault="004A1239" w:rsidP="004E43BA">
            <w:pPr>
              <w:pStyle w:val="TAC"/>
              <w:rPr>
                <w:ins w:id="8877" w:author="Takashi Akao" w:date="2022-02-10T16:45:00Z"/>
                <w:color w:val="0D0D0D" w:themeColor="text1" w:themeTint="F2"/>
                <w:lang w:eastAsia="zh-CN"/>
              </w:rPr>
            </w:pPr>
            <w:ins w:id="8878" w:author="Takashi Akao" w:date="2022-02-10T16:45:00Z">
              <w:r w:rsidRPr="00EF5447">
                <w:rPr>
                  <w:color w:val="0D0D0D" w:themeColor="text1" w:themeTint="F2"/>
                </w:rPr>
                <w:t>F</w:t>
              </w:r>
              <w:r w:rsidRPr="00EF5447">
                <w:rPr>
                  <w:color w:val="0D0D0D" w:themeColor="text1" w:themeTint="F2"/>
                  <w:vertAlign w:val="subscript"/>
                </w:rPr>
                <w:t>DL_high</w:t>
              </w:r>
            </w:ins>
          </w:p>
        </w:tc>
        <w:tc>
          <w:tcPr>
            <w:tcW w:w="992" w:type="dxa"/>
            <w:tcBorders>
              <w:top w:val="single" w:sz="4" w:space="0" w:color="auto"/>
              <w:left w:val="nil"/>
              <w:bottom w:val="single" w:sz="4" w:space="0" w:color="auto"/>
              <w:right w:val="single" w:sz="4" w:space="0" w:color="auto"/>
            </w:tcBorders>
          </w:tcPr>
          <w:p w14:paraId="397AE917" w14:textId="77777777" w:rsidR="004A1239" w:rsidRPr="00EF5447" w:rsidRDefault="004A1239" w:rsidP="004E43BA">
            <w:pPr>
              <w:pStyle w:val="TAC"/>
              <w:rPr>
                <w:ins w:id="8879" w:author="Takashi Akao" w:date="2022-02-10T16:45:00Z"/>
                <w:color w:val="0D0D0D" w:themeColor="text1" w:themeTint="F2"/>
                <w:lang w:eastAsia="zh-CN"/>
              </w:rPr>
            </w:pPr>
            <w:ins w:id="8880" w:author="Takashi Akao" w:date="2022-02-10T16:45:00Z">
              <w:r w:rsidRPr="00EF5447">
                <w:rPr>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3B4CF71D" w14:textId="77777777" w:rsidR="004A1239" w:rsidRPr="00EF5447" w:rsidRDefault="004A1239" w:rsidP="004E43BA">
            <w:pPr>
              <w:pStyle w:val="TAC"/>
              <w:rPr>
                <w:ins w:id="8881" w:author="Takashi Akao" w:date="2022-02-10T16:45:00Z"/>
                <w:color w:val="0D0D0D" w:themeColor="text1" w:themeTint="F2"/>
                <w:lang w:eastAsia="zh-CN"/>
              </w:rPr>
            </w:pPr>
            <w:ins w:id="8882" w:author="Takashi Akao" w:date="2022-02-10T16:45:00Z">
              <w:r w:rsidRPr="00EF5447">
                <w:rPr>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12B0F29F" w14:textId="77777777" w:rsidR="004A1239" w:rsidRPr="00EF5447" w:rsidRDefault="004A1239" w:rsidP="004E43BA">
            <w:pPr>
              <w:pStyle w:val="TAC"/>
              <w:rPr>
                <w:ins w:id="8883" w:author="Takashi Akao" w:date="2022-02-10T16:45:00Z"/>
                <w:color w:val="0D0D0D" w:themeColor="text1" w:themeTint="F2"/>
                <w:lang w:eastAsia="zh-CN"/>
              </w:rPr>
            </w:pPr>
            <w:ins w:id="8884" w:author="Takashi Akao" w:date="2022-02-10T16:45:00Z">
              <w:r w:rsidRPr="00EF5447">
                <w:rPr>
                  <w:color w:val="0D0D0D" w:themeColor="text1" w:themeTint="F2"/>
                </w:rPr>
                <w:t>2</w:t>
              </w:r>
            </w:ins>
          </w:p>
        </w:tc>
      </w:tr>
      <w:tr w:rsidR="004A1239" w:rsidRPr="00EF5447" w14:paraId="09F76EF0" w14:textId="77777777" w:rsidTr="004E43BA">
        <w:trPr>
          <w:gridBefore w:val="2"/>
          <w:wBefore w:w="137" w:type="dxa"/>
          <w:trHeight w:val="187"/>
          <w:jc w:val="center"/>
          <w:ins w:id="8885" w:author="Takashi Akao" w:date="2022-02-10T16:45:00Z"/>
        </w:trPr>
        <w:tc>
          <w:tcPr>
            <w:tcW w:w="1985" w:type="dxa"/>
            <w:gridSpan w:val="2"/>
            <w:tcBorders>
              <w:left w:val="single" w:sz="4" w:space="0" w:color="auto"/>
              <w:right w:val="single" w:sz="4" w:space="0" w:color="auto"/>
            </w:tcBorders>
            <w:shd w:val="clear" w:color="auto" w:fill="auto"/>
            <w:vAlign w:val="center"/>
          </w:tcPr>
          <w:p w14:paraId="43DFC198" w14:textId="77777777" w:rsidR="004A1239" w:rsidRPr="00EF5447" w:rsidRDefault="004A1239" w:rsidP="004E43BA">
            <w:pPr>
              <w:pStyle w:val="TAC"/>
              <w:rPr>
                <w:ins w:id="8886"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A12CCAA" w14:textId="77777777" w:rsidR="004A1239" w:rsidRPr="00EF5447" w:rsidRDefault="004A1239" w:rsidP="004E43BA">
            <w:pPr>
              <w:pStyle w:val="TAL"/>
              <w:rPr>
                <w:ins w:id="8887" w:author="Takashi Akao" w:date="2022-02-10T16:45:00Z"/>
                <w:rFonts w:cs="Arial"/>
                <w:color w:val="0D0D0D" w:themeColor="text1" w:themeTint="F2"/>
                <w:lang w:eastAsia="ja-JP"/>
              </w:rPr>
            </w:pPr>
            <w:ins w:id="8888" w:author="Takashi Akao" w:date="2022-02-10T16:45:00Z">
              <w:r w:rsidRPr="00EF5447">
                <w:rPr>
                  <w:rFonts w:cs="Arial"/>
                  <w:color w:val="0D0D0D" w:themeColor="text1" w:themeTint="F2"/>
                  <w:lang w:eastAsia="ja-JP"/>
                </w:rPr>
                <w:t>E-UTRA Band 29</w:t>
              </w:r>
            </w:ins>
          </w:p>
        </w:tc>
        <w:tc>
          <w:tcPr>
            <w:tcW w:w="1276" w:type="dxa"/>
            <w:tcBorders>
              <w:top w:val="single" w:sz="4" w:space="0" w:color="auto"/>
              <w:left w:val="nil"/>
              <w:bottom w:val="single" w:sz="4" w:space="0" w:color="auto"/>
              <w:right w:val="single" w:sz="4" w:space="0" w:color="auto"/>
            </w:tcBorders>
          </w:tcPr>
          <w:p w14:paraId="3E429DE7" w14:textId="77777777" w:rsidR="004A1239" w:rsidRPr="00EF5447" w:rsidRDefault="004A1239" w:rsidP="004E43BA">
            <w:pPr>
              <w:pStyle w:val="TAC"/>
              <w:rPr>
                <w:ins w:id="8889" w:author="Takashi Akao" w:date="2022-02-10T16:45:00Z"/>
                <w:color w:val="0D0D0D" w:themeColor="text1" w:themeTint="F2"/>
                <w:lang w:eastAsia="zh-CN"/>
              </w:rPr>
            </w:pPr>
            <w:ins w:id="8890" w:author="Takashi Akao" w:date="2022-02-10T16:45:00Z">
              <w:r w:rsidRPr="00EF5447">
                <w:rPr>
                  <w:color w:val="0D0D0D" w:themeColor="text1" w:themeTint="F2"/>
                </w:rPr>
                <w:t>F</w:t>
              </w:r>
              <w:r w:rsidRPr="00EF5447">
                <w:rPr>
                  <w:color w:val="0D0D0D" w:themeColor="text1" w:themeTint="F2"/>
                  <w:vertAlign w:val="subscript"/>
                </w:rPr>
                <w:t>DL_low</w:t>
              </w:r>
            </w:ins>
          </w:p>
        </w:tc>
        <w:tc>
          <w:tcPr>
            <w:tcW w:w="425" w:type="dxa"/>
            <w:tcBorders>
              <w:top w:val="single" w:sz="4" w:space="0" w:color="auto"/>
              <w:left w:val="nil"/>
              <w:bottom w:val="single" w:sz="4" w:space="0" w:color="auto"/>
              <w:right w:val="single" w:sz="4" w:space="0" w:color="auto"/>
            </w:tcBorders>
          </w:tcPr>
          <w:p w14:paraId="1CB08268" w14:textId="77777777" w:rsidR="004A1239" w:rsidRPr="00EF5447" w:rsidRDefault="004A1239" w:rsidP="004E43BA">
            <w:pPr>
              <w:pStyle w:val="TAC"/>
              <w:rPr>
                <w:ins w:id="8891" w:author="Takashi Akao" w:date="2022-02-10T16:45:00Z"/>
                <w:color w:val="0D0D0D" w:themeColor="text1" w:themeTint="F2"/>
                <w:lang w:eastAsia="zh-CN"/>
              </w:rPr>
            </w:pPr>
            <w:ins w:id="8892" w:author="Takashi Akao" w:date="2022-02-10T16:45:00Z">
              <w:r w:rsidRPr="00EF5447">
                <w:rPr>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3A87A14E" w14:textId="77777777" w:rsidR="004A1239" w:rsidRPr="00EF5447" w:rsidRDefault="004A1239" w:rsidP="004E43BA">
            <w:pPr>
              <w:pStyle w:val="TAC"/>
              <w:rPr>
                <w:ins w:id="8893" w:author="Takashi Akao" w:date="2022-02-10T16:45:00Z"/>
                <w:color w:val="0D0D0D" w:themeColor="text1" w:themeTint="F2"/>
                <w:lang w:eastAsia="zh-CN"/>
              </w:rPr>
            </w:pPr>
            <w:ins w:id="8894" w:author="Takashi Akao" w:date="2022-02-10T16:45:00Z">
              <w:r w:rsidRPr="00EF5447">
                <w:rPr>
                  <w:color w:val="0D0D0D" w:themeColor="text1" w:themeTint="F2"/>
                </w:rPr>
                <w:t>F</w:t>
              </w:r>
              <w:r w:rsidRPr="00EF5447">
                <w:rPr>
                  <w:color w:val="0D0D0D" w:themeColor="text1" w:themeTint="F2"/>
                  <w:vertAlign w:val="subscript"/>
                </w:rPr>
                <w:t>DL_high</w:t>
              </w:r>
            </w:ins>
          </w:p>
        </w:tc>
        <w:tc>
          <w:tcPr>
            <w:tcW w:w="992" w:type="dxa"/>
            <w:tcBorders>
              <w:top w:val="single" w:sz="4" w:space="0" w:color="auto"/>
              <w:left w:val="nil"/>
              <w:bottom w:val="single" w:sz="4" w:space="0" w:color="auto"/>
              <w:right w:val="single" w:sz="4" w:space="0" w:color="auto"/>
            </w:tcBorders>
          </w:tcPr>
          <w:p w14:paraId="0043F8CB" w14:textId="77777777" w:rsidR="004A1239" w:rsidRPr="00EF5447" w:rsidRDefault="004A1239" w:rsidP="004E43BA">
            <w:pPr>
              <w:pStyle w:val="TAC"/>
              <w:rPr>
                <w:ins w:id="8895" w:author="Takashi Akao" w:date="2022-02-10T16:45:00Z"/>
                <w:color w:val="0D0D0D" w:themeColor="text1" w:themeTint="F2"/>
                <w:lang w:eastAsia="zh-CN"/>
              </w:rPr>
            </w:pPr>
            <w:ins w:id="8896" w:author="Takashi Akao" w:date="2022-02-10T16:45:00Z">
              <w:r w:rsidRPr="00EF5447">
                <w:rPr>
                  <w:color w:val="0D0D0D" w:themeColor="text1" w:themeTint="F2"/>
                </w:rPr>
                <w:t>-38</w:t>
              </w:r>
            </w:ins>
          </w:p>
        </w:tc>
        <w:tc>
          <w:tcPr>
            <w:tcW w:w="1134" w:type="dxa"/>
            <w:tcBorders>
              <w:top w:val="single" w:sz="4" w:space="0" w:color="auto"/>
              <w:left w:val="nil"/>
              <w:bottom w:val="single" w:sz="4" w:space="0" w:color="auto"/>
              <w:right w:val="single" w:sz="4" w:space="0" w:color="auto"/>
            </w:tcBorders>
            <w:noWrap/>
          </w:tcPr>
          <w:p w14:paraId="4AAC33DA" w14:textId="77777777" w:rsidR="004A1239" w:rsidRPr="00EF5447" w:rsidRDefault="004A1239" w:rsidP="004E43BA">
            <w:pPr>
              <w:pStyle w:val="TAC"/>
              <w:rPr>
                <w:ins w:id="8897" w:author="Takashi Akao" w:date="2022-02-10T16:45:00Z"/>
                <w:color w:val="0D0D0D" w:themeColor="text1" w:themeTint="F2"/>
                <w:lang w:eastAsia="zh-CN"/>
              </w:rPr>
            </w:pPr>
            <w:ins w:id="8898" w:author="Takashi Akao" w:date="2022-02-10T16:45:00Z">
              <w:r w:rsidRPr="00EF5447">
                <w:rPr>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4B4DFD33" w14:textId="77777777" w:rsidR="004A1239" w:rsidRPr="00EF5447" w:rsidRDefault="004A1239" w:rsidP="004E43BA">
            <w:pPr>
              <w:pStyle w:val="TAC"/>
              <w:rPr>
                <w:ins w:id="8899" w:author="Takashi Akao" w:date="2022-02-10T16:45:00Z"/>
                <w:color w:val="0D0D0D" w:themeColor="text1" w:themeTint="F2"/>
                <w:lang w:eastAsia="zh-CN"/>
              </w:rPr>
            </w:pPr>
            <w:ins w:id="8900" w:author="Takashi Akao" w:date="2022-02-10T16:45:00Z">
              <w:r w:rsidRPr="00EF5447">
                <w:rPr>
                  <w:color w:val="0D0D0D" w:themeColor="text1" w:themeTint="F2"/>
                </w:rPr>
                <w:t>5</w:t>
              </w:r>
            </w:ins>
          </w:p>
        </w:tc>
      </w:tr>
      <w:tr w:rsidR="004A1239" w:rsidRPr="00EF5447" w14:paraId="72B6CA0C" w14:textId="77777777" w:rsidTr="004E43BA">
        <w:trPr>
          <w:gridBefore w:val="2"/>
          <w:wBefore w:w="137" w:type="dxa"/>
          <w:trHeight w:val="187"/>
          <w:jc w:val="center"/>
          <w:ins w:id="8901" w:author="Takashi Akao" w:date="2022-02-10T16:45:00Z"/>
        </w:trPr>
        <w:tc>
          <w:tcPr>
            <w:tcW w:w="1985" w:type="dxa"/>
            <w:gridSpan w:val="2"/>
            <w:tcBorders>
              <w:left w:val="single" w:sz="4" w:space="0" w:color="auto"/>
              <w:right w:val="single" w:sz="4" w:space="0" w:color="auto"/>
            </w:tcBorders>
            <w:shd w:val="clear" w:color="auto" w:fill="auto"/>
            <w:vAlign w:val="center"/>
          </w:tcPr>
          <w:p w14:paraId="7467A5C1" w14:textId="77777777" w:rsidR="004A1239" w:rsidRPr="00EF5447" w:rsidRDefault="004A1239" w:rsidP="004E43BA">
            <w:pPr>
              <w:pStyle w:val="TAC"/>
              <w:rPr>
                <w:ins w:id="8902"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74EE2A3" w14:textId="77777777" w:rsidR="004A1239" w:rsidRPr="00EF5447" w:rsidRDefault="004A1239" w:rsidP="004E43BA">
            <w:pPr>
              <w:pStyle w:val="TAL"/>
              <w:rPr>
                <w:ins w:id="8903" w:author="Takashi Akao" w:date="2022-02-10T16:45:00Z"/>
                <w:rFonts w:cs="Arial"/>
                <w:color w:val="0D0D0D" w:themeColor="text1" w:themeTint="F2"/>
                <w:lang w:eastAsia="ja-JP"/>
              </w:rPr>
            </w:pPr>
            <w:ins w:id="8904" w:author="Takashi Akao" w:date="2022-02-10T16:45:00Z">
              <w:r w:rsidRPr="00EF5447">
                <w:rPr>
                  <w:rFonts w:cs="Arial"/>
                  <w:color w:val="0D0D0D" w:themeColor="text1" w:themeTint="F2"/>
                  <w:lang w:eastAsia="ja-JP"/>
                </w:rPr>
                <w:t>E-UTRA Band 14, 71</w:t>
              </w:r>
            </w:ins>
          </w:p>
        </w:tc>
        <w:tc>
          <w:tcPr>
            <w:tcW w:w="1276" w:type="dxa"/>
            <w:tcBorders>
              <w:top w:val="single" w:sz="4" w:space="0" w:color="auto"/>
              <w:left w:val="nil"/>
              <w:bottom w:val="single" w:sz="4" w:space="0" w:color="auto"/>
              <w:right w:val="single" w:sz="4" w:space="0" w:color="auto"/>
            </w:tcBorders>
          </w:tcPr>
          <w:p w14:paraId="38595511" w14:textId="77777777" w:rsidR="004A1239" w:rsidRPr="00EF5447" w:rsidRDefault="004A1239" w:rsidP="004E43BA">
            <w:pPr>
              <w:pStyle w:val="TAC"/>
              <w:rPr>
                <w:ins w:id="8905" w:author="Takashi Akao" w:date="2022-02-10T16:45:00Z"/>
                <w:color w:val="0D0D0D" w:themeColor="text1" w:themeTint="F2"/>
                <w:lang w:eastAsia="zh-CN"/>
              </w:rPr>
            </w:pPr>
            <w:ins w:id="8906" w:author="Takashi Akao" w:date="2022-02-10T16:45:00Z">
              <w:r w:rsidRPr="00EF5447">
                <w:rPr>
                  <w:color w:val="0D0D0D" w:themeColor="text1" w:themeTint="F2"/>
                </w:rPr>
                <w:t>F</w:t>
              </w:r>
              <w:r w:rsidRPr="00EF5447">
                <w:rPr>
                  <w:color w:val="0D0D0D" w:themeColor="text1" w:themeTint="F2"/>
                  <w:vertAlign w:val="subscript"/>
                </w:rPr>
                <w:t>DL_low</w:t>
              </w:r>
            </w:ins>
          </w:p>
        </w:tc>
        <w:tc>
          <w:tcPr>
            <w:tcW w:w="425" w:type="dxa"/>
            <w:tcBorders>
              <w:top w:val="single" w:sz="4" w:space="0" w:color="auto"/>
              <w:left w:val="nil"/>
              <w:bottom w:val="single" w:sz="4" w:space="0" w:color="auto"/>
              <w:right w:val="single" w:sz="4" w:space="0" w:color="auto"/>
            </w:tcBorders>
          </w:tcPr>
          <w:p w14:paraId="56213C73" w14:textId="77777777" w:rsidR="004A1239" w:rsidRPr="00EF5447" w:rsidRDefault="004A1239" w:rsidP="004E43BA">
            <w:pPr>
              <w:pStyle w:val="TAC"/>
              <w:rPr>
                <w:ins w:id="8907" w:author="Takashi Akao" w:date="2022-02-10T16:45:00Z"/>
                <w:color w:val="0D0D0D" w:themeColor="text1" w:themeTint="F2"/>
                <w:lang w:eastAsia="zh-CN"/>
              </w:rPr>
            </w:pPr>
            <w:ins w:id="8908" w:author="Takashi Akao" w:date="2022-02-10T16:45:00Z">
              <w:r w:rsidRPr="00EF5447">
                <w:rPr>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5418E85C" w14:textId="77777777" w:rsidR="004A1239" w:rsidRPr="00EF5447" w:rsidRDefault="004A1239" w:rsidP="004E43BA">
            <w:pPr>
              <w:pStyle w:val="TAC"/>
              <w:rPr>
                <w:ins w:id="8909" w:author="Takashi Akao" w:date="2022-02-10T16:45:00Z"/>
                <w:color w:val="0D0D0D" w:themeColor="text1" w:themeTint="F2"/>
                <w:lang w:eastAsia="zh-CN"/>
              </w:rPr>
            </w:pPr>
            <w:ins w:id="8910" w:author="Takashi Akao" w:date="2022-02-10T16:45:00Z">
              <w:r w:rsidRPr="00EF5447">
                <w:rPr>
                  <w:color w:val="0D0D0D" w:themeColor="text1" w:themeTint="F2"/>
                </w:rPr>
                <w:t>F</w:t>
              </w:r>
              <w:r w:rsidRPr="00EF5447">
                <w:rPr>
                  <w:color w:val="0D0D0D" w:themeColor="text1" w:themeTint="F2"/>
                  <w:vertAlign w:val="subscript"/>
                </w:rPr>
                <w:t>DL_high</w:t>
              </w:r>
            </w:ins>
          </w:p>
        </w:tc>
        <w:tc>
          <w:tcPr>
            <w:tcW w:w="992" w:type="dxa"/>
            <w:tcBorders>
              <w:top w:val="single" w:sz="4" w:space="0" w:color="auto"/>
              <w:left w:val="nil"/>
              <w:bottom w:val="single" w:sz="4" w:space="0" w:color="auto"/>
              <w:right w:val="single" w:sz="4" w:space="0" w:color="auto"/>
            </w:tcBorders>
          </w:tcPr>
          <w:p w14:paraId="5A96F06E" w14:textId="77777777" w:rsidR="004A1239" w:rsidRPr="00EF5447" w:rsidRDefault="004A1239" w:rsidP="004E43BA">
            <w:pPr>
              <w:pStyle w:val="TAC"/>
              <w:rPr>
                <w:ins w:id="8911" w:author="Takashi Akao" w:date="2022-02-10T16:45:00Z"/>
                <w:color w:val="0D0D0D" w:themeColor="text1" w:themeTint="F2"/>
                <w:lang w:eastAsia="zh-CN"/>
              </w:rPr>
            </w:pPr>
            <w:ins w:id="8912" w:author="Takashi Akao" w:date="2022-02-10T16:45:00Z">
              <w:r w:rsidRPr="00EF5447">
                <w:rPr>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6B929216" w14:textId="77777777" w:rsidR="004A1239" w:rsidRPr="00EF5447" w:rsidRDefault="004A1239" w:rsidP="004E43BA">
            <w:pPr>
              <w:pStyle w:val="TAC"/>
              <w:rPr>
                <w:ins w:id="8913" w:author="Takashi Akao" w:date="2022-02-10T16:45:00Z"/>
                <w:color w:val="0D0D0D" w:themeColor="text1" w:themeTint="F2"/>
                <w:lang w:eastAsia="zh-CN"/>
              </w:rPr>
            </w:pPr>
            <w:ins w:id="8914" w:author="Takashi Akao" w:date="2022-02-10T16:45:00Z">
              <w:r w:rsidRPr="00EF5447">
                <w:rPr>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70FB45EF" w14:textId="77777777" w:rsidR="004A1239" w:rsidRPr="00EF5447" w:rsidRDefault="004A1239" w:rsidP="004E43BA">
            <w:pPr>
              <w:pStyle w:val="TAC"/>
              <w:rPr>
                <w:ins w:id="8915" w:author="Takashi Akao" w:date="2022-02-10T16:45:00Z"/>
                <w:color w:val="0D0D0D" w:themeColor="text1" w:themeTint="F2"/>
                <w:lang w:eastAsia="zh-CN"/>
              </w:rPr>
            </w:pPr>
            <w:ins w:id="8916" w:author="Takashi Akao" w:date="2022-02-10T16:45:00Z">
              <w:r w:rsidRPr="00EF5447">
                <w:rPr>
                  <w:color w:val="0D0D0D" w:themeColor="text1" w:themeTint="F2"/>
                </w:rPr>
                <w:t>5</w:t>
              </w:r>
            </w:ins>
          </w:p>
        </w:tc>
      </w:tr>
      <w:tr w:rsidR="004A1239" w:rsidRPr="00EF5447" w14:paraId="22DE946D" w14:textId="77777777" w:rsidTr="004E43BA">
        <w:trPr>
          <w:gridBefore w:val="2"/>
          <w:wBefore w:w="137" w:type="dxa"/>
          <w:trHeight w:val="187"/>
          <w:jc w:val="center"/>
          <w:ins w:id="8917" w:author="Takashi Akao" w:date="2022-02-10T16:45:00Z"/>
        </w:trPr>
        <w:tc>
          <w:tcPr>
            <w:tcW w:w="1985" w:type="dxa"/>
            <w:gridSpan w:val="2"/>
            <w:tcBorders>
              <w:left w:val="single" w:sz="4" w:space="0" w:color="auto"/>
              <w:right w:val="single" w:sz="4" w:space="0" w:color="auto"/>
            </w:tcBorders>
            <w:shd w:val="clear" w:color="auto" w:fill="auto"/>
            <w:vAlign w:val="center"/>
          </w:tcPr>
          <w:p w14:paraId="697221AC" w14:textId="77777777" w:rsidR="004A1239" w:rsidRPr="00EF5447" w:rsidRDefault="004A1239" w:rsidP="004E43BA">
            <w:pPr>
              <w:pStyle w:val="TAC"/>
              <w:rPr>
                <w:ins w:id="8918"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A82B24D" w14:textId="77777777" w:rsidR="004A1239" w:rsidRPr="00EF5447" w:rsidRDefault="004A1239" w:rsidP="004E43BA">
            <w:pPr>
              <w:pStyle w:val="TAL"/>
              <w:rPr>
                <w:ins w:id="8919" w:author="Takashi Akao" w:date="2022-02-10T16:45:00Z"/>
                <w:rFonts w:cs="Arial"/>
                <w:color w:val="0D0D0D" w:themeColor="text1" w:themeTint="F2"/>
                <w:lang w:eastAsia="ja-JP"/>
              </w:rPr>
            </w:pPr>
            <w:ins w:id="8920" w:author="Takashi Akao" w:date="2022-02-10T16:45:00Z">
              <w:r w:rsidRPr="00EF5447">
                <w:rPr>
                  <w:rFonts w:cs="Arial"/>
                  <w:color w:val="0D0D0D" w:themeColor="text1" w:themeTint="F2"/>
                  <w:lang w:eastAsia="ja-JP"/>
                </w:rPr>
                <w:t>Frequency range</w:t>
              </w:r>
            </w:ins>
          </w:p>
        </w:tc>
        <w:tc>
          <w:tcPr>
            <w:tcW w:w="1276" w:type="dxa"/>
            <w:tcBorders>
              <w:top w:val="single" w:sz="4" w:space="0" w:color="auto"/>
              <w:left w:val="nil"/>
              <w:bottom w:val="single" w:sz="4" w:space="0" w:color="auto"/>
              <w:right w:val="single" w:sz="4" w:space="0" w:color="auto"/>
            </w:tcBorders>
          </w:tcPr>
          <w:p w14:paraId="62FF269C" w14:textId="77777777" w:rsidR="004A1239" w:rsidRPr="00EF5447" w:rsidRDefault="004A1239" w:rsidP="004E43BA">
            <w:pPr>
              <w:pStyle w:val="TAC"/>
              <w:rPr>
                <w:ins w:id="8921" w:author="Takashi Akao" w:date="2022-02-10T16:45:00Z"/>
                <w:color w:val="0D0D0D" w:themeColor="text1" w:themeTint="F2"/>
                <w:lang w:eastAsia="zh-CN"/>
              </w:rPr>
            </w:pPr>
            <w:ins w:id="8922" w:author="Takashi Akao" w:date="2022-02-10T16:45:00Z">
              <w:r w:rsidRPr="00EF5447">
                <w:rPr>
                  <w:color w:val="0D0D0D" w:themeColor="text1" w:themeTint="F2"/>
                  <w:lang w:eastAsia="ja-JP"/>
                </w:rPr>
                <w:t>769</w:t>
              </w:r>
            </w:ins>
          </w:p>
        </w:tc>
        <w:tc>
          <w:tcPr>
            <w:tcW w:w="425" w:type="dxa"/>
            <w:tcBorders>
              <w:top w:val="single" w:sz="4" w:space="0" w:color="auto"/>
              <w:left w:val="nil"/>
              <w:bottom w:val="single" w:sz="4" w:space="0" w:color="auto"/>
              <w:right w:val="single" w:sz="4" w:space="0" w:color="auto"/>
            </w:tcBorders>
          </w:tcPr>
          <w:p w14:paraId="71792B6D" w14:textId="77777777" w:rsidR="004A1239" w:rsidRPr="00EF5447" w:rsidRDefault="004A1239" w:rsidP="004E43BA">
            <w:pPr>
              <w:pStyle w:val="TAC"/>
              <w:rPr>
                <w:ins w:id="8923" w:author="Takashi Akao" w:date="2022-02-10T16:45:00Z"/>
                <w:color w:val="0D0D0D" w:themeColor="text1" w:themeTint="F2"/>
                <w:lang w:eastAsia="zh-CN"/>
              </w:rPr>
            </w:pPr>
            <w:ins w:id="8924" w:author="Takashi Akao" w:date="2022-02-10T16:45:00Z">
              <w:r w:rsidRPr="00EF5447">
                <w:rPr>
                  <w:color w:val="0D0D0D" w:themeColor="text1" w:themeTint="F2"/>
                  <w:lang w:eastAsia="ja-JP"/>
                </w:rPr>
                <w:t>-</w:t>
              </w:r>
            </w:ins>
          </w:p>
        </w:tc>
        <w:tc>
          <w:tcPr>
            <w:tcW w:w="1134" w:type="dxa"/>
            <w:tcBorders>
              <w:top w:val="single" w:sz="4" w:space="0" w:color="auto"/>
              <w:left w:val="nil"/>
              <w:bottom w:val="single" w:sz="4" w:space="0" w:color="auto"/>
              <w:right w:val="single" w:sz="4" w:space="0" w:color="auto"/>
            </w:tcBorders>
          </w:tcPr>
          <w:p w14:paraId="5083DEFF" w14:textId="77777777" w:rsidR="004A1239" w:rsidRPr="00EF5447" w:rsidRDefault="004A1239" w:rsidP="004E43BA">
            <w:pPr>
              <w:pStyle w:val="TAC"/>
              <w:rPr>
                <w:ins w:id="8925" w:author="Takashi Akao" w:date="2022-02-10T16:45:00Z"/>
                <w:color w:val="0D0D0D" w:themeColor="text1" w:themeTint="F2"/>
                <w:lang w:eastAsia="zh-CN"/>
              </w:rPr>
            </w:pPr>
            <w:ins w:id="8926" w:author="Takashi Akao" w:date="2022-02-10T16:45:00Z">
              <w:r w:rsidRPr="00EF5447">
                <w:rPr>
                  <w:color w:val="0D0D0D" w:themeColor="text1" w:themeTint="F2"/>
                  <w:lang w:eastAsia="ja-JP"/>
                </w:rPr>
                <w:t>775</w:t>
              </w:r>
            </w:ins>
          </w:p>
        </w:tc>
        <w:tc>
          <w:tcPr>
            <w:tcW w:w="992" w:type="dxa"/>
            <w:tcBorders>
              <w:top w:val="single" w:sz="4" w:space="0" w:color="auto"/>
              <w:left w:val="nil"/>
              <w:bottom w:val="single" w:sz="4" w:space="0" w:color="auto"/>
              <w:right w:val="single" w:sz="4" w:space="0" w:color="auto"/>
            </w:tcBorders>
          </w:tcPr>
          <w:p w14:paraId="6E0EB3C7" w14:textId="77777777" w:rsidR="004A1239" w:rsidRPr="00EF5447" w:rsidRDefault="004A1239" w:rsidP="004E43BA">
            <w:pPr>
              <w:pStyle w:val="TAC"/>
              <w:rPr>
                <w:ins w:id="8927" w:author="Takashi Akao" w:date="2022-02-10T16:45:00Z"/>
                <w:color w:val="0D0D0D" w:themeColor="text1" w:themeTint="F2"/>
                <w:lang w:eastAsia="zh-CN"/>
              </w:rPr>
            </w:pPr>
            <w:ins w:id="8928" w:author="Takashi Akao" w:date="2022-02-10T16:45:00Z">
              <w:r w:rsidRPr="00EF5447">
                <w:rPr>
                  <w:color w:val="0D0D0D" w:themeColor="text1" w:themeTint="F2"/>
                </w:rPr>
                <w:t>-35</w:t>
              </w:r>
            </w:ins>
          </w:p>
        </w:tc>
        <w:tc>
          <w:tcPr>
            <w:tcW w:w="1134" w:type="dxa"/>
            <w:tcBorders>
              <w:top w:val="single" w:sz="4" w:space="0" w:color="auto"/>
              <w:left w:val="nil"/>
              <w:bottom w:val="single" w:sz="4" w:space="0" w:color="auto"/>
              <w:right w:val="single" w:sz="4" w:space="0" w:color="auto"/>
            </w:tcBorders>
            <w:noWrap/>
          </w:tcPr>
          <w:p w14:paraId="4513BCA6" w14:textId="77777777" w:rsidR="004A1239" w:rsidRPr="00EF5447" w:rsidRDefault="004A1239" w:rsidP="004E43BA">
            <w:pPr>
              <w:pStyle w:val="TAC"/>
              <w:rPr>
                <w:ins w:id="8929" w:author="Takashi Akao" w:date="2022-02-10T16:45:00Z"/>
                <w:color w:val="0D0D0D" w:themeColor="text1" w:themeTint="F2"/>
                <w:lang w:eastAsia="zh-CN"/>
              </w:rPr>
            </w:pPr>
            <w:ins w:id="8930" w:author="Takashi Akao" w:date="2022-02-10T16:45:00Z">
              <w:r w:rsidRPr="00EF5447">
                <w:rPr>
                  <w:color w:val="0D0D0D" w:themeColor="text1" w:themeTint="F2"/>
                </w:rPr>
                <w:t>0.00625</w:t>
              </w:r>
            </w:ins>
          </w:p>
        </w:tc>
        <w:tc>
          <w:tcPr>
            <w:tcW w:w="1134" w:type="dxa"/>
            <w:gridSpan w:val="2"/>
            <w:tcBorders>
              <w:top w:val="single" w:sz="4" w:space="0" w:color="auto"/>
              <w:left w:val="nil"/>
              <w:bottom w:val="single" w:sz="4" w:space="0" w:color="auto"/>
              <w:right w:val="single" w:sz="4" w:space="0" w:color="auto"/>
            </w:tcBorders>
            <w:noWrap/>
          </w:tcPr>
          <w:p w14:paraId="213900C0" w14:textId="77777777" w:rsidR="004A1239" w:rsidRPr="00EF5447" w:rsidRDefault="004A1239" w:rsidP="004E43BA">
            <w:pPr>
              <w:pStyle w:val="TAC"/>
              <w:rPr>
                <w:ins w:id="8931" w:author="Takashi Akao" w:date="2022-02-10T16:45:00Z"/>
                <w:color w:val="0D0D0D" w:themeColor="text1" w:themeTint="F2"/>
                <w:lang w:eastAsia="zh-CN"/>
              </w:rPr>
            </w:pPr>
            <w:ins w:id="8932" w:author="Takashi Akao" w:date="2022-02-10T16:45:00Z">
              <w:r w:rsidRPr="00EF5447">
                <w:rPr>
                  <w:color w:val="0D0D0D" w:themeColor="text1" w:themeTint="F2"/>
                </w:rPr>
                <w:t>5</w:t>
              </w:r>
            </w:ins>
          </w:p>
        </w:tc>
      </w:tr>
      <w:tr w:rsidR="004A1239" w:rsidRPr="00EF5447" w14:paraId="3062E692" w14:textId="77777777" w:rsidTr="004E43BA">
        <w:trPr>
          <w:gridBefore w:val="2"/>
          <w:wBefore w:w="137" w:type="dxa"/>
          <w:trHeight w:val="187"/>
          <w:jc w:val="center"/>
          <w:ins w:id="893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4FF0E8CC" w14:textId="77777777" w:rsidR="004A1239" w:rsidRPr="00EF5447" w:rsidRDefault="004A1239" w:rsidP="004E43BA">
            <w:pPr>
              <w:pStyle w:val="TAC"/>
              <w:rPr>
                <w:ins w:id="8934"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81FB3B9" w14:textId="77777777" w:rsidR="004A1239" w:rsidRPr="00EF5447" w:rsidRDefault="004A1239" w:rsidP="004E43BA">
            <w:pPr>
              <w:pStyle w:val="TAL"/>
              <w:rPr>
                <w:ins w:id="8935" w:author="Takashi Akao" w:date="2022-02-10T16:45:00Z"/>
                <w:rFonts w:cs="Arial"/>
                <w:color w:val="0D0D0D" w:themeColor="text1" w:themeTint="F2"/>
                <w:lang w:eastAsia="ja-JP"/>
              </w:rPr>
            </w:pPr>
            <w:ins w:id="8936" w:author="Takashi Akao" w:date="2022-02-10T16:45:00Z">
              <w:r w:rsidRPr="00EF5447">
                <w:rPr>
                  <w:rFonts w:cs="Arial"/>
                  <w:color w:val="0D0D0D" w:themeColor="text1" w:themeTint="F2"/>
                  <w:lang w:eastAsia="ja-JP"/>
                </w:rPr>
                <w:t>Frequency range</w:t>
              </w:r>
            </w:ins>
          </w:p>
        </w:tc>
        <w:tc>
          <w:tcPr>
            <w:tcW w:w="1276" w:type="dxa"/>
            <w:tcBorders>
              <w:top w:val="single" w:sz="4" w:space="0" w:color="auto"/>
              <w:left w:val="nil"/>
              <w:bottom w:val="single" w:sz="4" w:space="0" w:color="auto"/>
              <w:right w:val="single" w:sz="4" w:space="0" w:color="auto"/>
            </w:tcBorders>
          </w:tcPr>
          <w:p w14:paraId="233EA357" w14:textId="77777777" w:rsidR="004A1239" w:rsidRPr="00EF5447" w:rsidRDefault="004A1239" w:rsidP="004E43BA">
            <w:pPr>
              <w:pStyle w:val="TAC"/>
              <w:rPr>
                <w:ins w:id="8937" w:author="Takashi Akao" w:date="2022-02-10T16:45:00Z"/>
                <w:color w:val="0D0D0D" w:themeColor="text1" w:themeTint="F2"/>
                <w:lang w:eastAsia="zh-CN"/>
              </w:rPr>
            </w:pPr>
            <w:ins w:id="8938" w:author="Takashi Akao" w:date="2022-02-10T16:45:00Z">
              <w:r w:rsidRPr="00EF5447">
                <w:rPr>
                  <w:color w:val="0D0D0D" w:themeColor="text1" w:themeTint="F2"/>
                  <w:lang w:eastAsia="ja-JP"/>
                </w:rPr>
                <w:t>799</w:t>
              </w:r>
            </w:ins>
          </w:p>
        </w:tc>
        <w:tc>
          <w:tcPr>
            <w:tcW w:w="425" w:type="dxa"/>
            <w:tcBorders>
              <w:top w:val="single" w:sz="4" w:space="0" w:color="auto"/>
              <w:left w:val="nil"/>
              <w:bottom w:val="single" w:sz="4" w:space="0" w:color="auto"/>
              <w:right w:val="single" w:sz="4" w:space="0" w:color="auto"/>
            </w:tcBorders>
          </w:tcPr>
          <w:p w14:paraId="350CFFFF" w14:textId="77777777" w:rsidR="004A1239" w:rsidRPr="00EF5447" w:rsidRDefault="004A1239" w:rsidP="004E43BA">
            <w:pPr>
              <w:pStyle w:val="TAC"/>
              <w:rPr>
                <w:ins w:id="8939" w:author="Takashi Akao" w:date="2022-02-10T16:45:00Z"/>
                <w:color w:val="0D0D0D" w:themeColor="text1" w:themeTint="F2"/>
                <w:lang w:eastAsia="zh-CN"/>
              </w:rPr>
            </w:pPr>
            <w:ins w:id="8940" w:author="Takashi Akao" w:date="2022-02-10T16:45:00Z">
              <w:r w:rsidRPr="00EF5447">
                <w:rPr>
                  <w:color w:val="0D0D0D" w:themeColor="text1" w:themeTint="F2"/>
                  <w:lang w:eastAsia="ja-JP"/>
                </w:rPr>
                <w:t>-</w:t>
              </w:r>
            </w:ins>
          </w:p>
        </w:tc>
        <w:tc>
          <w:tcPr>
            <w:tcW w:w="1134" w:type="dxa"/>
            <w:tcBorders>
              <w:top w:val="single" w:sz="4" w:space="0" w:color="auto"/>
              <w:left w:val="nil"/>
              <w:bottom w:val="single" w:sz="4" w:space="0" w:color="auto"/>
              <w:right w:val="single" w:sz="4" w:space="0" w:color="auto"/>
            </w:tcBorders>
          </w:tcPr>
          <w:p w14:paraId="4EC5A6BD" w14:textId="77777777" w:rsidR="004A1239" w:rsidRPr="00EF5447" w:rsidRDefault="004A1239" w:rsidP="004E43BA">
            <w:pPr>
              <w:pStyle w:val="TAC"/>
              <w:rPr>
                <w:ins w:id="8941" w:author="Takashi Akao" w:date="2022-02-10T16:45:00Z"/>
                <w:color w:val="0D0D0D" w:themeColor="text1" w:themeTint="F2"/>
                <w:lang w:eastAsia="zh-CN"/>
              </w:rPr>
            </w:pPr>
            <w:ins w:id="8942" w:author="Takashi Akao" w:date="2022-02-10T16:45:00Z">
              <w:r w:rsidRPr="00EF5447">
                <w:rPr>
                  <w:color w:val="0D0D0D" w:themeColor="text1" w:themeTint="F2"/>
                  <w:lang w:eastAsia="ja-JP"/>
                </w:rPr>
                <w:t>805</w:t>
              </w:r>
            </w:ins>
          </w:p>
        </w:tc>
        <w:tc>
          <w:tcPr>
            <w:tcW w:w="992" w:type="dxa"/>
            <w:tcBorders>
              <w:top w:val="single" w:sz="4" w:space="0" w:color="auto"/>
              <w:left w:val="nil"/>
              <w:bottom w:val="single" w:sz="4" w:space="0" w:color="auto"/>
              <w:right w:val="single" w:sz="4" w:space="0" w:color="auto"/>
            </w:tcBorders>
          </w:tcPr>
          <w:p w14:paraId="0F9A76FB" w14:textId="77777777" w:rsidR="004A1239" w:rsidRPr="00EF5447" w:rsidRDefault="004A1239" w:rsidP="004E43BA">
            <w:pPr>
              <w:pStyle w:val="TAC"/>
              <w:rPr>
                <w:ins w:id="8943" w:author="Takashi Akao" w:date="2022-02-10T16:45:00Z"/>
                <w:color w:val="0D0D0D" w:themeColor="text1" w:themeTint="F2"/>
                <w:lang w:eastAsia="zh-CN"/>
              </w:rPr>
            </w:pPr>
            <w:ins w:id="8944" w:author="Takashi Akao" w:date="2022-02-10T16:45:00Z">
              <w:r w:rsidRPr="00EF5447">
                <w:rPr>
                  <w:color w:val="0D0D0D" w:themeColor="text1" w:themeTint="F2"/>
                </w:rPr>
                <w:t>-35</w:t>
              </w:r>
            </w:ins>
          </w:p>
        </w:tc>
        <w:tc>
          <w:tcPr>
            <w:tcW w:w="1134" w:type="dxa"/>
            <w:tcBorders>
              <w:top w:val="single" w:sz="4" w:space="0" w:color="auto"/>
              <w:left w:val="nil"/>
              <w:bottom w:val="single" w:sz="4" w:space="0" w:color="auto"/>
              <w:right w:val="single" w:sz="4" w:space="0" w:color="auto"/>
            </w:tcBorders>
            <w:noWrap/>
          </w:tcPr>
          <w:p w14:paraId="33D33840" w14:textId="77777777" w:rsidR="004A1239" w:rsidRPr="00EF5447" w:rsidRDefault="004A1239" w:rsidP="004E43BA">
            <w:pPr>
              <w:pStyle w:val="TAC"/>
              <w:rPr>
                <w:ins w:id="8945" w:author="Takashi Akao" w:date="2022-02-10T16:45:00Z"/>
                <w:color w:val="0D0D0D" w:themeColor="text1" w:themeTint="F2"/>
                <w:lang w:eastAsia="zh-CN"/>
              </w:rPr>
            </w:pPr>
            <w:ins w:id="8946" w:author="Takashi Akao" w:date="2022-02-10T16:45:00Z">
              <w:r w:rsidRPr="00EF5447">
                <w:rPr>
                  <w:color w:val="0D0D0D" w:themeColor="text1" w:themeTint="F2"/>
                </w:rPr>
                <w:t>0.00625</w:t>
              </w:r>
            </w:ins>
          </w:p>
        </w:tc>
        <w:tc>
          <w:tcPr>
            <w:tcW w:w="1134" w:type="dxa"/>
            <w:gridSpan w:val="2"/>
            <w:tcBorders>
              <w:top w:val="single" w:sz="4" w:space="0" w:color="auto"/>
              <w:left w:val="nil"/>
              <w:bottom w:val="single" w:sz="4" w:space="0" w:color="auto"/>
              <w:right w:val="single" w:sz="4" w:space="0" w:color="auto"/>
            </w:tcBorders>
            <w:noWrap/>
          </w:tcPr>
          <w:p w14:paraId="4921CA83" w14:textId="77777777" w:rsidR="004A1239" w:rsidRPr="00EF5447" w:rsidRDefault="004A1239" w:rsidP="004E43BA">
            <w:pPr>
              <w:pStyle w:val="TAC"/>
              <w:rPr>
                <w:ins w:id="8947" w:author="Takashi Akao" w:date="2022-02-10T16:45:00Z"/>
                <w:color w:val="0D0D0D" w:themeColor="text1" w:themeTint="F2"/>
                <w:lang w:eastAsia="zh-TW"/>
              </w:rPr>
            </w:pPr>
            <w:ins w:id="8948" w:author="Takashi Akao" w:date="2022-02-10T16:45:00Z">
              <w:r w:rsidRPr="00EF5447">
                <w:rPr>
                  <w:color w:val="0D0D0D" w:themeColor="text1" w:themeTint="F2"/>
                </w:rPr>
                <w:t>5</w:t>
              </w:r>
            </w:ins>
          </w:p>
        </w:tc>
      </w:tr>
      <w:tr w:rsidR="004A1239" w:rsidRPr="00EF5447" w14:paraId="2CD73577" w14:textId="77777777" w:rsidTr="004E43BA">
        <w:trPr>
          <w:gridBefore w:val="2"/>
          <w:wBefore w:w="137" w:type="dxa"/>
          <w:trHeight w:val="187"/>
          <w:jc w:val="center"/>
          <w:ins w:id="8949" w:author="Takashi Akao" w:date="2022-02-10T16:45:00Z"/>
        </w:trPr>
        <w:tc>
          <w:tcPr>
            <w:tcW w:w="1985" w:type="dxa"/>
            <w:gridSpan w:val="2"/>
            <w:tcBorders>
              <w:left w:val="single" w:sz="4" w:space="0" w:color="auto"/>
              <w:right w:val="single" w:sz="4" w:space="0" w:color="auto"/>
            </w:tcBorders>
            <w:shd w:val="clear" w:color="auto" w:fill="auto"/>
          </w:tcPr>
          <w:p w14:paraId="5D3446DB" w14:textId="77777777" w:rsidR="004A1239" w:rsidRPr="00EF5447" w:rsidRDefault="004A1239" w:rsidP="004E43BA">
            <w:pPr>
              <w:pStyle w:val="TAC"/>
              <w:rPr>
                <w:ins w:id="8950" w:author="Takashi Akao" w:date="2022-02-10T16:45:00Z"/>
                <w:color w:val="0D0D0D" w:themeColor="text1" w:themeTint="F2"/>
                <w:lang w:eastAsia="ja-JP"/>
              </w:rPr>
            </w:pPr>
            <w:ins w:id="8951" w:author="Takashi Akao" w:date="2022-02-10T16:45:00Z">
              <w:r w:rsidRPr="00EF5447">
                <w:t>DC_13_n77</w:t>
              </w:r>
            </w:ins>
          </w:p>
        </w:tc>
        <w:tc>
          <w:tcPr>
            <w:tcW w:w="2693" w:type="dxa"/>
            <w:tcBorders>
              <w:top w:val="single" w:sz="4" w:space="0" w:color="auto"/>
              <w:left w:val="nil"/>
              <w:bottom w:val="single" w:sz="4" w:space="0" w:color="auto"/>
              <w:right w:val="single" w:sz="4" w:space="0" w:color="auto"/>
            </w:tcBorders>
          </w:tcPr>
          <w:p w14:paraId="398F14E7" w14:textId="77777777" w:rsidR="004A1239" w:rsidRPr="00EF5447" w:rsidRDefault="004A1239" w:rsidP="004E43BA">
            <w:pPr>
              <w:pStyle w:val="TAL"/>
              <w:rPr>
                <w:ins w:id="8952" w:author="Takashi Akao" w:date="2022-02-10T16:45:00Z"/>
                <w:color w:val="0D0D0D" w:themeColor="text1" w:themeTint="F2"/>
                <w:lang w:eastAsia="ja-JP"/>
              </w:rPr>
            </w:pPr>
            <w:ins w:id="8953" w:author="Takashi Akao" w:date="2022-02-10T16:45:00Z">
              <w:r w:rsidRPr="00EF5447">
                <w:rPr>
                  <w:lang w:eastAsia="zh-CN"/>
                </w:rPr>
                <w:t>E-UTRA Band  2, 4, 5, 10, 12, 13, 17, 25, 26, 29, 41, 66, 70, 71</w:t>
              </w:r>
            </w:ins>
          </w:p>
        </w:tc>
        <w:tc>
          <w:tcPr>
            <w:tcW w:w="1276" w:type="dxa"/>
            <w:tcBorders>
              <w:top w:val="single" w:sz="4" w:space="0" w:color="auto"/>
              <w:left w:val="nil"/>
              <w:bottom w:val="single" w:sz="4" w:space="0" w:color="auto"/>
              <w:right w:val="single" w:sz="4" w:space="0" w:color="auto"/>
            </w:tcBorders>
          </w:tcPr>
          <w:p w14:paraId="4121B77D" w14:textId="77777777" w:rsidR="004A1239" w:rsidRPr="00EF5447" w:rsidRDefault="004A1239" w:rsidP="004E43BA">
            <w:pPr>
              <w:pStyle w:val="TAC"/>
              <w:rPr>
                <w:ins w:id="8954" w:author="Takashi Akao" w:date="2022-02-10T16:45:00Z"/>
                <w:color w:val="0D0D0D" w:themeColor="text1" w:themeTint="F2"/>
                <w:lang w:eastAsia="ja-JP"/>
              </w:rPr>
            </w:pPr>
            <w:ins w:id="895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588FA85" w14:textId="77777777" w:rsidR="004A1239" w:rsidRPr="00EF5447" w:rsidRDefault="004A1239" w:rsidP="004E43BA">
            <w:pPr>
              <w:pStyle w:val="TAC"/>
              <w:rPr>
                <w:ins w:id="8956" w:author="Takashi Akao" w:date="2022-02-10T16:45:00Z"/>
                <w:color w:val="0D0D0D" w:themeColor="text1" w:themeTint="F2"/>
                <w:lang w:eastAsia="ja-JP"/>
              </w:rPr>
            </w:pPr>
            <w:ins w:id="895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2FF9E6D" w14:textId="77777777" w:rsidR="004A1239" w:rsidRPr="00EF5447" w:rsidRDefault="004A1239" w:rsidP="004E43BA">
            <w:pPr>
              <w:pStyle w:val="TAC"/>
              <w:rPr>
                <w:ins w:id="8958" w:author="Takashi Akao" w:date="2022-02-10T16:45:00Z"/>
                <w:color w:val="0D0D0D" w:themeColor="text1" w:themeTint="F2"/>
                <w:lang w:eastAsia="ja-JP"/>
              </w:rPr>
            </w:pPr>
            <w:ins w:id="895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36D9AD6" w14:textId="77777777" w:rsidR="004A1239" w:rsidRPr="00EF5447" w:rsidRDefault="004A1239" w:rsidP="004E43BA">
            <w:pPr>
              <w:pStyle w:val="TAC"/>
              <w:rPr>
                <w:ins w:id="8960" w:author="Takashi Akao" w:date="2022-02-10T16:45:00Z"/>
                <w:color w:val="0D0D0D" w:themeColor="text1" w:themeTint="F2"/>
              </w:rPr>
            </w:pPr>
            <w:ins w:id="896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ED9B20C" w14:textId="77777777" w:rsidR="004A1239" w:rsidRPr="00EF5447" w:rsidRDefault="004A1239" w:rsidP="004E43BA">
            <w:pPr>
              <w:pStyle w:val="TAC"/>
              <w:rPr>
                <w:ins w:id="8962" w:author="Takashi Akao" w:date="2022-02-10T16:45:00Z"/>
                <w:color w:val="0D0D0D" w:themeColor="text1" w:themeTint="F2"/>
              </w:rPr>
            </w:pPr>
            <w:ins w:id="896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09059F1" w14:textId="77777777" w:rsidR="004A1239" w:rsidRPr="00EF5447" w:rsidRDefault="004A1239" w:rsidP="004E43BA">
            <w:pPr>
              <w:pStyle w:val="TAC"/>
              <w:rPr>
                <w:ins w:id="8964" w:author="Takashi Akao" w:date="2022-02-10T16:45:00Z"/>
                <w:color w:val="0D0D0D" w:themeColor="text1" w:themeTint="F2"/>
              </w:rPr>
            </w:pPr>
          </w:p>
        </w:tc>
      </w:tr>
      <w:tr w:rsidR="004A1239" w:rsidRPr="00EF5447" w14:paraId="632B981A" w14:textId="77777777" w:rsidTr="004E43BA">
        <w:trPr>
          <w:gridBefore w:val="2"/>
          <w:wBefore w:w="137" w:type="dxa"/>
          <w:trHeight w:val="187"/>
          <w:jc w:val="center"/>
          <w:ins w:id="8965" w:author="Takashi Akao" w:date="2022-02-10T16:45:00Z"/>
        </w:trPr>
        <w:tc>
          <w:tcPr>
            <w:tcW w:w="1985" w:type="dxa"/>
            <w:gridSpan w:val="2"/>
            <w:tcBorders>
              <w:left w:val="single" w:sz="4" w:space="0" w:color="auto"/>
              <w:right w:val="single" w:sz="4" w:space="0" w:color="auto"/>
            </w:tcBorders>
            <w:shd w:val="clear" w:color="auto" w:fill="auto"/>
          </w:tcPr>
          <w:p w14:paraId="572AD193" w14:textId="77777777" w:rsidR="004A1239" w:rsidRPr="00EF5447" w:rsidRDefault="004A1239" w:rsidP="004E43BA">
            <w:pPr>
              <w:pStyle w:val="TAC"/>
              <w:rPr>
                <w:ins w:id="8966"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0B6C8D9" w14:textId="77777777" w:rsidR="004A1239" w:rsidRPr="00EF5447" w:rsidRDefault="004A1239" w:rsidP="004E43BA">
            <w:pPr>
              <w:pStyle w:val="TAL"/>
              <w:rPr>
                <w:ins w:id="8967" w:author="Takashi Akao" w:date="2022-02-10T16:45:00Z"/>
                <w:color w:val="0D0D0D" w:themeColor="text1" w:themeTint="F2"/>
                <w:lang w:eastAsia="ja-JP"/>
              </w:rPr>
            </w:pPr>
            <w:ins w:id="8968" w:author="Takashi Akao" w:date="2022-02-10T16:45:00Z">
              <w:r w:rsidRPr="00EF5447">
                <w:t>E-UTRA Band 14</w:t>
              </w:r>
            </w:ins>
          </w:p>
        </w:tc>
        <w:tc>
          <w:tcPr>
            <w:tcW w:w="1276" w:type="dxa"/>
            <w:tcBorders>
              <w:top w:val="single" w:sz="4" w:space="0" w:color="auto"/>
              <w:left w:val="nil"/>
              <w:bottom w:val="single" w:sz="4" w:space="0" w:color="auto"/>
              <w:right w:val="single" w:sz="4" w:space="0" w:color="auto"/>
            </w:tcBorders>
          </w:tcPr>
          <w:p w14:paraId="1F43FB82" w14:textId="77777777" w:rsidR="004A1239" w:rsidRPr="00EF5447" w:rsidRDefault="004A1239" w:rsidP="004E43BA">
            <w:pPr>
              <w:pStyle w:val="TAC"/>
              <w:rPr>
                <w:ins w:id="8969" w:author="Takashi Akao" w:date="2022-02-10T16:45:00Z"/>
                <w:color w:val="0D0D0D" w:themeColor="text1" w:themeTint="F2"/>
                <w:lang w:eastAsia="ja-JP"/>
              </w:rPr>
            </w:pPr>
            <w:ins w:id="8970" w:author="Takashi Akao" w:date="2022-02-10T16:45:00Z">
              <w:r w:rsidRPr="00EF5447">
                <w:rPr>
                  <w:lang w:eastAsia="en-GB"/>
                </w:rPr>
                <w:t>F</w:t>
              </w:r>
              <w:r w:rsidRPr="00EF5447">
                <w:rPr>
                  <w:vertAlign w:val="subscript"/>
                  <w:lang w:eastAsia="en-GB"/>
                </w:rPr>
                <w:t>DL_low</w:t>
              </w:r>
            </w:ins>
          </w:p>
        </w:tc>
        <w:tc>
          <w:tcPr>
            <w:tcW w:w="425" w:type="dxa"/>
            <w:tcBorders>
              <w:top w:val="single" w:sz="4" w:space="0" w:color="auto"/>
              <w:left w:val="nil"/>
              <w:bottom w:val="single" w:sz="4" w:space="0" w:color="auto"/>
              <w:right w:val="single" w:sz="4" w:space="0" w:color="auto"/>
            </w:tcBorders>
          </w:tcPr>
          <w:p w14:paraId="0E14796E" w14:textId="77777777" w:rsidR="004A1239" w:rsidRPr="00EF5447" w:rsidRDefault="004A1239" w:rsidP="004E43BA">
            <w:pPr>
              <w:pStyle w:val="TAC"/>
              <w:rPr>
                <w:ins w:id="8971" w:author="Takashi Akao" w:date="2022-02-10T16:45:00Z"/>
                <w:color w:val="0D0D0D" w:themeColor="text1" w:themeTint="F2"/>
                <w:lang w:eastAsia="ja-JP"/>
              </w:rPr>
            </w:pPr>
            <w:ins w:id="8972" w:author="Takashi Akao" w:date="2022-02-10T16:45:00Z">
              <w:r w:rsidRPr="00EF5447">
                <w:rPr>
                  <w:lang w:eastAsia="en-GB"/>
                </w:rPr>
                <w:t>-</w:t>
              </w:r>
            </w:ins>
          </w:p>
        </w:tc>
        <w:tc>
          <w:tcPr>
            <w:tcW w:w="1134" w:type="dxa"/>
            <w:tcBorders>
              <w:top w:val="single" w:sz="4" w:space="0" w:color="auto"/>
              <w:left w:val="nil"/>
              <w:bottom w:val="single" w:sz="4" w:space="0" w:color="auto"/>
              <w:right w:val="single" w:sz="4" w:space="0" w:color="auto"/>
            </w:tcBorders>
          </w:tcPr>
          <w:p w14:paraId="42832436" w14:textId="77777777" w:rsidR="004A1239" w:rsidRPr="00EF5447" w:rsidRDefault="004A1239" w:rsidP="004E43BA">
            <w:pPr>
              <w:pStyle w:val="TAC"/>
              <w:rPr>
                <w:ins w:id="8973" w:author="Takashi Akao" w:date="2022-02-10T16:45:00Z"/>
                <w:color w:val="0D0D0D" w:themeColor="text1" w:themeTint="F2"/>
                <w:lang w:eastAsia="ja-JP"/>
              </w:rPr>
            </w:pPr>
            <w:ins w:id="897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C110EBF" w14:textId="77777777" w:rsidR="004A1239" w:rsidRPr="00EF5447" w:rsidRDefault="004A1239" w:rsidP="004E43BA">
            <w:pPr>
              <w:pStyle w:val="TAC"/>
              <w:rPr>
                <w:ins w:id="8975" w:author="Takashi Akao" w:date="2022-02-10T16:45:00Z"/>
                <w:color w:val="0D0D0D" w:themeColor="text1" w:themeTint="F2"/>
              </w:rPr>
            </w:pPr>
            <w:ins w:id="8976" w:author="Takashi Akao" w:date="2022-02-10T16:45:00Z">
              <w:r w:rsidRPr="00EF5447">
                <w:rPr>
                  <w:lang w:eastAsia="en-GB"/>
                </w:rPr>
                <w:t>-50</w:t>
              </w:r>
            </w:ins>
          </w:p>
        </w:tc>
        <w:tc>
          <w:tcPr>
            <w:tcW w:w="1134" w:type="dxa"/>
            <w:tcBorders>
              <w:top w:val="single" w:sz="4" w:space="0" w:color="auto"/>
              <w:left w:val="nil"/>
              <w:bottom w:val="single" w:sz="4" w:space="0" w:color="auto"/>
              <w:right w:val="single" w:sz="4" w:space="0" w:color="auto"/>
            </w:tcBorders>
            <w:noWrap/>
          </w:tcPr>
          <w:p w14:paraId="756F9B23" w14:textId="77777777" w:rsidR="004A1239" w:rsidRPr="00EF5447" w:rsidRDefault="004A1239" w:rsidP="004E43BA">
            <w:pPr>
              <w:pStyle w:val="TAC"/>
              <w:rPr>
                <w:ins w:id="8977" w:author="Takashi Akao" w:date="2022-02-10T16:45:00Z"/>
                <w:color w:val="0D0D0D" w:themeColor="text1" w:themeTint="F2"/>
              </w:rPr>
            </w:pPr>
            <w:ins w:id="8978" w:author="Takashi Akao" w:date="2022-02-10T16:45:00Z">
              <w:r w:rsidRPr="00EF5447">
                <w:rPr>
                  <w:lang w:eastAsia="en-GB"/>
                </w:rPr>
                <w:t>1</w:t>
              </w:r>
            </w:ins>
          </w:p>
        </w:tc>
        <w:tc>
          <w:tcPr>
            <w:tcW w:w="1134" w:type="dxa"/>
            <w:gridSpan w:val="2"/>
            <w:tcBorders>
              <w:top w:val="single" w:sz="4" w:space="0" w:color="auto"/>
              <w:left w:val="nil"/>
              <w:bottom w:val="single" w:sz="4" w:space="0" w:color="auto"/>
              <w:right w:val="single" w:sz="4" w:space="0" w:color="auto"/>
            </w:tcBorders>
            <w:noWrap/>
          </w:tcPr>
          <w:p w14:paraId="559F812E" w14:textId="77777777" w:rsidR="004A1239" w:rsidRPr="00EF5447" w:rsidRDefault="004A1239" w:rsidP="004E43BA">
            <w:pPr>
              <w:pStyle w:val="TAC"/>
              <w:rPr>
                <w:ins w:id="8979" w:author="Takashi Akao" w:date="2022-02-10T16:45:00Z"/>
                <w:color w:val="0D0D0D" w:themeColor="text1" w:themeTint="F2"/>
              </w:rPr>
            </w:pPr>
            <w:ins w:id="8980" w:author="Takashi Akao" w:date="2022-02-10T16:45:00Z">
              <w:r w:rsidRPr="00EF5447">
                <w:rPr>
                  <w:lang w:eastAsia="en-GB"/>
                </w:rPr>
                <w:t>5</w:t>
              </w:r>
            </w:ins>
          </w:p>
        </w:tc>
      </w:tr>
      <w:tr w:rsidR="004A1239" w:rsidRPr="00EF5447" w14:paraId="4B1542A7" w14:textId="77777777" w:rsidTr="004E43BA">
        <w:trPr>
          <w:gridBefore w:val="2"/>
          <w:wBefore w:w="137" w:type="dxa"/>
          <w:trHeight w:val="187"/>
          <w:jc w:val="center"/>
          <w:ins w:id="8981" w:author="Takashi Akao" w:date="2022-02-10T16:45:00Z"/>
        </w:trPr>
        <w:tc>
          <w:tcPr>
            <w:tcW w:w="1985" w:type="dxa"/>
            <w:gridSpan w:val="2"/>
            <w:tcBorders>
              <w:left w:val="single" w:sz="4" w:space="0" w:color="auto"/>
              <w:right w:val="single" w:sz="4" w:space="0" w:color="auto"/>
            </w:tcBorders>
            <w:shd w:val="clear" w:color="auto" w:fill="auto"/>
          </w:tcPr>
          <w:p w14:paraId="1A7707D9" w14:textId="77777777" w:rsidR="004A1239" w:rsidRPr="00EF5447" w:rsidRDefault="004A1239" w:rsidP="004E43BA">
            <w:pPr>
              <w:pStyle w:val="TAC"/>
              <w:rPr>
                <w:ins w:id="8982"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374C09C" w14:textId="77777777" w:rsidR="004A1239" w:rsidRPr="00EF5447" w:rsidRDefault="004A1239" w:rsidP="004E43BA">
            <w:pPr>
              <w:pStyle w:val="TAL"/>
              <w:rPr>
                <w:ins w:id="8983" w:author="Takashi Akao" w:date="2022-02-10T16:45:00Z"/>
                <w:color w:val="0D0D0D" w:themeColor="text1" w:themeTint="F2"/>
                <w:lang w:eastAsia="ja-JP"/>
              </w:rPr>
            </w:pPr>
            <w:ins w:id="8984" w:author="Takashi Akao" w:date="2022-02-10T16:45:00Z">
              <w:r w:rsidRPr="00EF5447">
                <w:t>E-UTRA Band 24, 30</w:t>
              </w:r>
            </w:ins>
          </w:p>
        </w:tc>
        <w:tc>
          <w:tcPr>
            <w:tcW w:w="1276" w:type="dxa"/>
            <w:tcBorders>
              <w:top w:val="single" w:sz="4" w:space="0" w:color="auto"/>
              <w:left w:val="nil"/>
              <w:bottom w:val="single" w:sz="4" w:space="0" w:color="auto"/>
              <w:right w:val="single" w:sz="4" w:space="0" w:color="auto"/>
            </w:tcBorders>
          </w:tcPr>
          <w:p w14:paraId="110E0408" w14:textId="77777777" w:rsidR="004A1239" w:rsidRPr="00EF5447" w:rsidRDefault="004A1239" w:rsidP="004E43BA">
            <w:pPr>
              <w:pStyle w:val="TAC"/>
              <w:rPr>
                <w:ins w:id="8985" w:author="Takashi Akao" w:date="2022-02-10T16:45:00Z"/>
                <w:color w:val="0D0D0D" w:themeColor="text1" w:themeTint="F2"/>
                <w:lang w:eastAsia="ja-JP"/>
              </w:rPr>
            </w:pPr>
            <w:ins w:id="8986" w:author="Takashi Akao" w:date="2022-02-10T16:45:00Z">
              <w:r w:rsidRPr="00EF5447">
                <w:rPr>
                  <w:lang w:eastAsia="en-GB"/>
                </w:rPr>
                <w:t>F</w:t>
              </w:r>
              <w:r w:rsidRPr="00EF5447">
                <w:rPr>
                  <w:vertAlign w:val="subscript"/>
                  <w:lang w:eastAsia="en-GB"/>
                </w:rPr>
                <w:t>DL_low</w:t>
              </w:r>
            </w:ins>
          </w:p>
        </w:tc>
        <w:tc>
          <w:tcPr>
            <w:tcW w:w="425" w:type="dxa"/>
            <w:tcBorders>
              <w:top w:val="single" w:sz="4" w:space="0" w:color="auto"/>
              <w:left w:val="nil"/>
              <w:bottom w:val="single" w:sz="4" w:space="0" w:color="auto"/>
              <w:right w:val="single" w:sz="4" w:space="0" w:color="auto"/>
            </w:tcBorders>
          </w:tcPr>
          <w:p w14:paraId="61BD54D6" w14:textId="77777777" w:rsidR="004A1239" w:rsidRPr="00EF5447" w:rsidRDefault="004A1239" w:rsidP="004E43BA">
            <w:pPr>
              <w:pStyle w:val="TAC"/>
              <w:rPr>
                <w:ins w:id="8987" w:author="Takashi Akao" w:date="2022-02-10T16:45:00Z"/>
                <w:color w:val="0D0D0D" w:themeColor="text1" w:themeTint="F2"/>
                <w:lang w:eastAsia="ja-JP"/>
              </w:rPr>
            </w:pPr>
            <w:ins w:id="8988" w:author="Takashi Akao" w:date="2022-02-10T16:45:00Z">
              <w:r w:rsidRPr="00EF5447">
                <w:rPr>
                  <w:lang w:eastAsia="en-GB"/>
                </w:rPr>
                <w:t>-</w:t>
              </w:r>
            </w:ins>
          </w:p>
        </w:tc>
        <w:tc>
          <w:tcPr>
            <w:tcW w:w="1134" w:type="dxa"/>
            <w:tcBorders>
              <w:top w:val="single" w:sz="4" w:space="0" w:color="auto"/>
              <w:left w:val="nil"/>
              <w:bottom w:val="single" w:sz="4" w:space="0" w:color="auto"/>
              <w:right w:val="single" w:sz="4" w:space="0" w:color="auto"/>
            </w:tcBorders>
          </w:tcPr>
          <w:p w14:paraId="376C7CD8" w14:textId="77777777" w:rsidR="004A1239" w:rsidRPr="00EF5447" w:rsidRDefault="004A1239" w:rsidP="004E43BA">
            <w:pPr>
              <w:pStyle w:val="TAC"/>
              <w:rPr>
                <w:ins w:id="8989" w:author="Takashi Akao" w:date="2022-02-10T16:45:00Z"/>
                <w:color w:val="0D0D0D" w:themeColor="text1" w:themeTint="F2"/>
                <w:lang w:eastAsia="ja-JP"/>
              </w:rPr>
            </w:pPr>
            <w:ins w:id="899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7FE41E9" w14:textId="77777777" w:rsidR="004A1239" w:rsidRPr="00EF5447" w:rsidRDefault="004A1239" w:rsidP="004E43BA">
            <w:pPr>
              <w:pStyle w:val="TAC"/>
              <w:rPr>
                <w:ins w:id="8991" w:author="Takashi Akao" w:date="2022-02-10T16:45:00Z"/>
                <w:color w:val="0D0D0D" w:themeColor="text1" w:themeTint="F2"/>
              </w:rPr>
            </w:pPr>
            <w:ins w:id="8992" w:author="Takashi Akao" w:date="2022-02-10T16:45:00Z">
              <w:r w:rsidRPr="00EF5447">
                <w:rPr>
                  <w:lang w:eastAsia="en-GB"/>
                </w:rPr>
                <w:t>-50</w:t>
              </w:r>
            </w:ins>
          </w:p>
        </w:tc>
        <w:tc>
          <w:tcPr>
            <w:tcW w:w="1134" w:type="dxa"/>
            <w:tcBorders>
              <w:top w:val="single" w:sz="4" w:space="0" w:color="auto"/>
              <w:left w:val="nil"/>
              <w:bottom w:val="single" w:sz="4" w:space="0" w:color="auto"/>
              <w:right w:val="single" w:sz="4" w:space="0" w:color="auto"/>
            </w:tcBorders>
            <w:noWrap/>
          </w:tcPr>
          <w:p w14:paraId="50336082" w14:textId="77777777" w:rsidR="004A1239" w:rsidRPr="00EF5447" w:rsidRDefault="004A1239" w:rsidP="004E43BA">
            <w:pPr>
              <w:pStyle w:val="TAC"/>
              <w:rPr>
                <w:ins w:id="8993" w:author="Takashi Akao" w:date="2022-02-10T16:45:00Z"/>
                <w:color w:val="0D0D0D" w:themeColor="text1" w:themeTint="F2"/>
              </w:rPr>
            </w:pPr>
            <w:ins w:id="8994" w:author="Takashi Akao" w:date="2022-02-10T16:45:00Z">
              <w:r w:rsidRPr="00EF5447">
                <w:rPr>
                  <w:lang w:eastAsia="en-GB"/>
                </w:rPr>
                <w:t>1</w:t>
              </w:r>
            </w:ins>
          </w:p>
        </w:tc>
        <w:tc>
          <w:tcPr>
            <w:tcW w:w="1134" w:type="dxa"/>
            <w:gridSpan w:val="2"/>
            <w:tcBorders>
              <w:top w:val="single" w:sz="4" w:space="0" w:color="auto"/>
              <w:left w:val="nil"/>
              <w:bottom w:val="single" w:sz="4" w:space="0" w:color="auto"/>
              <w:right w:val="single" w:sz="4" w:space="0" w:color="auto"/>
            </w:tcBorders>
            <w:noWrap/>
          </w:tcPr>
          <w:p w14:paraId="5E0A4566" w14:textId="77777777" w:rsidR="004A1239" w:rsidRPr="00EF5447" w:rsidRDefault="004A1239" w:rsidP="004E43BA">
            <w:pPr>
              <w:pStyle w:val="TAC"/>
              <w:rPr>
                <w:ins w:id="8995" w:author="Takashi Akao" w:date="2022-02-10T16:45:00Z"/>
                <w:color w:val="0D0D0D" w:themeColor="text1" w:themeTint="F2"/>
              </w:rPr>
            </w:pPr>
            <w:ins w:id="8996" w:author="Takashi Akao" w:date="2022-02-10T16:45:00Z">
              <w:r w:rsidRPr="00EF5447">
                <w:rPr>
                  <w:lang w:eastAsia="en-GB"/>
                </w:rPr>
                <w:t>2</w:t>
              </w:r>
            </w:ins>
          </w:p>
        </w:tc>
      </w:tr>
      <w:tr w:rsidR="004A1239" w:rsidRPr="00EF5447" w14:paraId="726A4020" w14:textId="77777777" w:rsidTr="004E43BA">
        <w:trPr>
          <w:gridBefore w:val="2"/>
          <w:wBefore w:w="137" w:type="dxa"/>
          <w:trHeight w:val="187"/>
          <w:jc w:val="center"/>
          <w:ins w:id="8997" w:author="Takashi Akao" w:date="2022-02-10T16:45:00Z"/>
        </w:trPr>
        <w:tc>
          <w:tcPr>
            <w:tcW w:w="1985" w:type="dxa"/>
            <w:gridSpan w:val="2"/>
            <w:tcBorders>
              <w:left w:val="single" w:sz="4" w:space="0" w:color="auto"/>
              <w:right w:val="single" w:sz="4" w:space="0" w:color="auto"/>
            </w:tcBorders>
            <w:shd w:val="clear" w:color="auto" w:fill="auto"/>
          </w:tcPr>
          <w:p w14:paraId="09AAF064" w14:textId="77777777" w:rsidR="004A1239" w:rsidRPr="00EF5447" w:rsidRDefault="004A1239" w:rsidP="004E43BA">
            <w:pPr>
              <w:pStyle w:val="TAC"/>
              <w:rPr>
                <w:ins w:id="8998"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DD4D922" w14:textId="77777777" w:rsidR="004A1239" w:rsidRPr="00EF5447" w:rsidRDefault="004A1239" w:rsidP="004E43BA">
            <w:pPr>
              <w:pStyle w:val="TAL"/>
              <w:rPr>
                <w:ins w:id="8999" w:author="Takashi Akao" w:date="2022-02-10T16:45:00Z"/>
                <w:color w:val="0D0D0D" w:themeColor="text1" w:themeTint="F2"/>
                <w:lang w:eastAsia="ja-JP"/>
              </w:rPr>
            </w:pPr>
            <w:ins w:id="9000" w:author="Takashi Akao" w:date="2022-02-10T16:45:00Z">
              <w:r w:rsidRPr="00EF5447">
                <w:rPr>
                  <w:color w:val="000000"/>
                </w:rPr>
                <w:t>Frequency range</w:t>
              </w:r>
            </w:ins>
          </w:p>
        </w:tc>
        <w:tc>
          <w:tcPr>
            <w:tcW w:w="1276" w:type="dxa"/>
            <w:tcBorders>
              <w:top w:val="single" w:sz="4" w:space="0" w:color="auto"/>
              <w:left w:val="nil"/>
              <w:bottom w:val="single" w:sz="4" w:space="0" w:color="auto"/>
              <w:right w:val="single" w:sz="4" w:space="0" w:color="auto"/>
            </w:tcBorders>
          </w:tcPr>
          <w:p w14:paraId="699ADF04" w14:textId="77777777" w:rsidR="004A1239" w:rsidRPr="00EF5447" w:rsidRDefault="004A1239" w:rsidP="004E43BA">
            <w:pPr>
              <w:pStyle w:val="TAC"/>
              <w:rPr>
                <w:ins w:id="9001" w:author="Takashi Akao" w:date="2022-02-10T16:45:00Z"/>
                <w:color w:val="0D0D0D" w:themeColor="text1" w:themeTint="F2"/>
                <w:lang w:eastAsia="ja-JP"/>
              </w:rPr>
            </w:pPr>
            <w:ins w:id="9002" w:author="Takashi Akao" w:date="2022-02-10T16:45:00Z">
              <w:r w:rsidRPr="00EF5447">
                <w:rPr>
                  <w:color w:val="000000"/>
                </w:rPr>
                <w:t>769</w:t>
              </w:r>
            </w:ins>
          </w:p>
        </w:tc>
        <w:tc>
          <w:tcPr>
            <w:tcW w:w="425" w:type="dxa"/>
            <w:tcBorders>
              <w:top w:val="single" w:sz="4" w:space="0" w:color="auto"/>
              <w:left w:val="nil"/>
              <w:bottom w:val="single" w:sz="4" w:space="0" w:color="auto"/>
              <w:right w:val="single" w:sz="4" w:space="0" w:color="auto"/>
            </w:tcBorders>
          </w:tcPr>
          <w:p w14:paraId="756A8B6B" w14:textId="77777777" w:rsidR="004A1239" w:rsidRPr="00EF5447" w:rsidRDefault="004A1239" w:rsidP="004E43BA">
            <w:pPr>
              <w:pStyle w:val="TAC"/>
              <w:rPr>
                <w:ins w:id="9003" w:author="Takashi Akao" w:date="2022-02-10T16:45:00Z"/>
                <w:color w:val="0D0D0D" w:themeColor="text1" w:themeTint="F2"/>
                <w:lang w:eastAsia="ja-JP"/>
              </w:rPr>
            </w:pPr>
            <w:ins w:id="9004" w:author="Takashi Akao" w:date="2022-02-10T16:45:00Z">
              <w:r w:rsidRPr="00EF5447">
                <w:rPr>
                  <w:color w:val="000000"/>
                </w:rPr>
                <w:t>-</w:t>
              </w:r>
            </w:ins>
          </w:p>
        </w:tc>
        <w:tc>
          <w:tcPr>
            <w:tcW w:w="1134" w:type="dxa"/>
            <w:tcBorders>
              <w:top w:val="single" w:sz="4" w:space="0" w:color="auto"/>
              <w:left w:val="nil"/>
              <w:bottom w:val="single" w:sz="4" w:space="0" w:color="auto"/>
              <w:right w:val="single" w:sz="4" w:space="0" w:color="auto"/>
            </w:tcBorders>
          </w:tcPr>
          <w:p w14:paraId="13738873" w14:textId="77777777" w:rsidR="004A1239" w:rsidRPr="00EF5447" w:rsidRDefault="004A1239" w:rsidP="004E43BA">
            <w:pPr>
              <w:pStyle w:val="TAC"/>
              <w:rPr>
                <w:ins w:id="9005" w:author="Takashi Akao" w:date="2022-02-10T16:45:00Z"/>
                <w:color w:val="0D0D0D" w:themeColor="text1" w:themeTint="F2"/>
                <w:lang w:eastAsia="ja-JP"/>
              </w:rPr>
            </w:pPr>
            <w:ins w:id="9006" w:author="Takashi Akao" w:date="2022-02-10T16:45:00Z">
              <w:r w:rsidRPr="00EF5447">
                <w:rPr>
                  <w:color w:val="000000"/>
                </w:rPr>
                <w:t>775</w:t>
              </w:r>
            </w:ins>
          </w:p>
        </w:tc>
        <w:tc>
          <w:tcPr>
            <w:tcW w:w="992" w:type="dxa"/>
            <w:tcBorders>
              <w:top w:val="single" w:sz="4" w:space="0" w:color="auto"/>
              <w:left w:val="nil"/>
              <w:bottom w:val="single" w:sz="4" w:space="0" w:color="auto"/>
              <w:right w:val="single" w:sz="4" w:space="0" w:color="auto"/>
            </w:tcBorders>
          </w:tcPr>
          <w:p w14:paraId="524671ED" w14:textId="77777777" w:rsidR="004A1239" w:rsidRPr="00EF5447" w:rsidRDefault="004A1239" w:rsidP="004E43BA">
            <w:pPr>
              <w:pStyle w:val="TAC"/>
              <w:rPr>
                <w:ins w:id="9007" w:author="Takashi Akao" w:date="2022-02-10T16:45:00Z"/>
                <w:color w:val="0D0D0D" w:themeColor="text1" w:themeTint="F2"/>
              </w:rPr>
            </w:pPr>
            <w:ins w:id="9008" w:author="Takashi Akao" w:date="2022-02-10T16:45:00Z">
              <w:r w:rsidRPr="00EF5447">
                <w:rPr>
                  <w:color w:val="000000"/>
                </w:rPr>
                <w:t>-35</w:t>
              </w:r>
            </w:ins>
          </w:p>
        </w:tc>
        <w:tc>
          <w:tcPr>
            <w:tcW w:w="1134" w:type="dxa"/>
            <w:tcBorders>
              <w:top w:val="single" w:sz="4" w:space="0" w:color="auto"/>
              <w:left w:val="nil"/>
              <w:bottom w:val="single" w:sz="4" w:space="0" w:color="auto"/>
              <w:right w:val="single" w:sz="4" w:space="0" w:color="auto"/>
            </w:tcBorders>
            <w:noWrap/>
          </w:tcPr>
          <w:p w14:paraId="738D7C3E" w14:textId="77777777" w:rsidR="004A1239" w:rsidRPr="00EF5447" w:rsidRDefault="004A1239" w:rsidP="004E43BA">
            <w:pPr>
              <w:pStyle w:val="TAC"/>
              <w:rPr>
                <w:ins w:id="9009" w:author="Takashi Akao" w:date="2022-02-10T16:45:00Z"/>
                <w:color w:val="0D0D0D" w:themeColor="text1" w:themeTint="F2"/>
              </w:rPr>
            </w:pPr>
            <w:ins w:id="9010" w:author="Takashi Akao" w:date="2022-02-10T16:45:00Z">
              <w:r w:rsidRPr="00EF5447">
                <w:rPr>
                  <w:color w:val="000000"/>
                </w:rPr>
                <w:t>0.00625</w:t>
              </w:r>
            </w:ins>
          </w:p>
        </w:tc>
        <w:tc>
          <w:tcPr>
            <w:tcW w:w="1134" w:type="dxa"/>
            <w:gridSpan w:val="2"/>
            <w:tcBorders>
              <w:top w:val="single" w:sz="4" w:space="0" w:color="auto"/>
              <w:left w:val="nil"/>
              <w:bottom w:val="single" w:sz="4" w:space="0" w:color="auto"/>
              <w:right w:val="single" w:sz="4" w:space="0" w:color="auto"/>
            </w:tcBorders>
            <w:noWrap/>
          </w:tcPr>
          <w:p w14:paraId="15E44CFD" w14:textId="77777777" w:rsidR="004A1239" w:rsidRPr="00EF5447" w:rsidRDefault="004A1239" w:rsidP="004E43BA">
            <w:pPr>
              <w:pStyle w:val="TAC"/>
              <w:rPr>
                <w:ins w:id="9011" w:author="Takashi Akao" w:date="2022-02-10T16:45:00Z"/>
                <w:color w:val="0D0D0D" w:themeColor="text1" w:themeTint="F2"/>
              </w:rPr>
            </w:pPr>
            <w:ins w:id="9012" w:author="Takashi Akao" w:date="2022-02-10T16:45:00Z">
              <w:r w:rsidRPr="00EF5447">
                <w:rPr>
                  <w:color w:val="000000"/>
                </w:rPr>
                <w:t>5</w:t>
              </w:r>
            </w:ins>
          </w:p>
        </w:tc>
      </w:tr>
      <w:tr w:rsidR="004A1239" w:rsidRPr="00EF5447" w14:paraId="40EAC51B" w14:textId="77777777" w:rsidTr="004E43BA">
        <w:trPr>
          <w:gridBefore w:val="2"/>
          <w:wBefore w:w="137" w:type="dxa"/>
          <w:trHeight w:val="187"/>
          <w:jc w:val="center"/>
          <w:ins w:id="9013" w:author="Takashi Akao" w:date="2022-02-10T16:45:00Z"/>
        </w:trPr>
        <w:tc>
          <w:tcPr>
            <w:tcW w:w="1985" w:type="dxa"/>
            <w:gridSpan w:val="2"/>
            <w:tcBorders>
              <w:left w:val="single" w:sz="4" w:space="0" w:color="auto"/>
              <w:right w:val="single" w:sz="4" w:space="0" w:color="auto"/>
            </w:tcBorders>
            <w:shd w:val="clear" w:color="auto" w:fill="auto"/>
          </w:tcPr>
          <w:p w14:paraId="712B10FF" w14:textId="77777777" w:rsidR="004A1239" w:rsidRPr="00EF5447" w:rsidRDefault="004A1239" w:rsidP="004E43BA">
            <w:pPr>
              <w:pStyle w:val="TAC"/>
              <w:rPr>
                <w:ins w:id="9014"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C37ECC4" w14:textId="77777777" w:rsidR="004A1239" w:rsidRPr="00EF5447" w:rsidRDefault="004A1239" w:rsidP="004E43BA">
            <w:pPr>
              <w:pStyle w:val="TAL"/>
              <w:rPr>
                <w:ins w:id="9015" w:author="Takashi Akao" w:date="2022-02-10T16:45:00Z"/>
                <w:color w:val="0D0D0D" w:themeColor="text1" w:themeTint="F2"/>
                <w:lang w:eastAsia="ja-JP"/>
              </w:rPr>
            </w:pPr>
            <w:ins w:id="9016" w:author="Takashi Akao" w:date="2022-02-10T16:45:00Z">
              <w:r w:rsidRPr="00EF5447">
                <w:rPr>
                  <w:color w:val="000000"/>
                </w:rPr>
                <w:t>Frequency range</w:t>
              </w:r>
            </w:ins>
          </w:p>
        </w:tc>
        <w:tc>
          <w:tcPr>
            <w:tcW w:w="1276" w:type="dxa"/>
            <w:tcBorders>
              <w:top w:val="single" w:sz="4" w:space="0" w:color="auto"/>
              <w:left w:val="nil"/>
              <w:bottom w:val="single" w:sz="4" w:space="0" w:color="auto"/>
              <w:right w:val="single" w:sz="4" w:space="0" w:color="auto"/>
            </w:tcBorders>
          </w:tcPr>
          <w:p w14:paraId="2882E4DC" w14:textId="77777777" w:rsidR="004A1239" w:rsidRPr="00EF5447" w:rsidRDefault="004A1239" w:rsidP="004E43BA">
            <w:pPr>
              <w:pStyle w:val="TAC"/>
              <w:rPr>
                <w:ins w:id="9017" w:author="Takashi Akao" w:date="2022-02-10T16:45:00Z"/>
                <w:color w:val="0D0D0D" w:themeColor="text1" w:themeTint="F2"/>
                <w:lang w:eastAsia="ja-JP"/>
              </w:rPr>
            </w:pPr>
            <w:ins w:id="9018" w:author="Takashi Akao" w:date="2022-02-10T16:45:00Z">
              <w:r w:rsidRPr="00EF5447">
                <w:rPr>
                  <w:color w:val="000000"/>
                </w:rPr>
                <w:t>799</w:t>
              </w:r>
            </w:ins>
          </w:p>
        </w:tc>
        <w:tc>
          <w:tcPr>
            <w:tcW w:w="425" w:type="dxa"/>
            <w:tcBorders>
              <w:top w:val="single" w:sz="4" w:space="0" w:color="auto"/>
              <w:left w:val="nil"/>
              <w:bottom w:val="single" w:sz="4" w:space="0" w:color="auto"/>
              <w:right w:val="single" w:sz="4" w:space="0" w:color="auto"/>
            </w:tcBorders>
          </w:tcPr>
          <w:p w14:paraId="4092949A" w14:textId="77777777" w:rsidR="004A1239" w:rsidRPr="00EF5447" w:rsidRDefault="004A1239" w:rsidP="004E43BA">
            <w:pPr>
              <w:pStyle w:val="TAC"/>
              <w:rPr>
                <w:ins w:id="9019" w:author="Takashi Akao" w:date="2022-02-10T16:45:00Z"/>
                <w:color w:val="0D0D0D" w:themeColor="text1" w:themeTint="F2"/>
                <w:lang w:eastAsia="ja-JP"/>
              </w:rPr>
            </w:pPr>
            <w:ins w:id="9020" w:author="Takashi Akao" w:date="2022-02-10T16:45:00Z">
              <w:r w:rsidRPr="00EF5447">
                <w:rPr>
                  <w:color w:val="000000"/>
                </w:rPr>
                <w:t>-</w:t>
              </w:r>
            </w:ins>
          </w:p>
        </w:tc>
        <w:tc>
          <w:tcPr>
            <w:tcW w:w="1134" w:type="dxa"/>
            <w:tcBorders>
              <w:top w:val="single" w:sz="4" w:space="0" w:color="auto"/>
              <w:left w:val="nil"/>
              <w:bottom w:val="single" w:sz="4" w:space="0" w:color="auto"/>
              <w:right w:val="single" w:sz="4" w:space="0" w:color="auto"/>
            </w:tcBorders>
          </w:tcPr>
          <w:p w14:paraId="525BB920" w14:textId="77777777" w:rsidR="004A1239" w:rsidRPr="00EF5447" w:rsidRDefault="004A1239" w:rsidP="004E43BA">
            <w:pPr>
              <w:pStyle w:val="TAC"/>
              <w:rPr>
                <w:ins w:id="9021" w:author="Takashi Akao" w:date="2022-02-10T16:45:00Z"/>
                <w:color w:val="0D0D0D" w:themeColor="text1" w:themeTint="F2"/>
                <w:lang w:eastAsia="ja-JP"/>
              </w:rPr>
            </w:pPr>
            <w:ins w:id="9022" w:author="Takashi Akao" w:date="2022-02-10T16:45:00Z">
              <w:r w:rsidRPr="00EF5447">
                <w:rPr>
                  <w:color w:val="000000"/>
                </w:rPr>
                <w:t>805</w:t>
              </w:r>
            </w:ins>
          </w:p>
        </w:tc>
        <w:tc>
          <w:tcPr>
            <w:tcW w:w="992" w:type="dxa"/>
            <w:tcBorders>
              <w:top w:val="single" w:sz="4" w:space="0" w:color="auto"/>
              <w:left w:val="nil"/>
              <w:bottom w:val="single" w:sz="4" w:space="0" w:color="auto"/>
              <w:right w:val="single" w:sz="4" w:space="0" w:color="auto"/>
            </w:tcBorders>
          </w:tcPr>
          <w:p w14:paraId="23D9F105" w14:textId="77777777" w:rsidR="004A1239" w:rsidRPr="00EF5447" w:rsidRDefault="004A1239" w:rsidP="004E43BA">
            <w:pPr>
              <w:pStyle w:val="TAC"/>
              <w:rPr>
                <w:ins w:id="9023" w:author="Takashi Akao" w:date="2022-02-10T16:45:00Z"/>
                <w:color w:val="0D0D0D" w:themeColor="text1" w:themeTint="F2"/>
              </w:rPr>
            </w:pPr>
            <w:ins w:id="9024" w:author="Takashi Akao" w:date="2022-02-10T16:45:00Z">
              <w:r w:rsidRPr="00EF5447">
                <w:rPr>
                  <w:color w:val="000000"/>
                </w:rPr>
                <w:t>-35</w:t>
              </w:r>
            </w:ins>
          </w:p>
        </w:tc>
        <w:tc>
          <w:tcPr>
            <w:tcW w:w="1134" w:type="dxa"/>
            <w:tcBorders>
              <w:top w:val="single" w:sz="4" w:space="0" w:color="auto"/>
              <w:left w:val="nil"/>
              <w:bottom w:val="single" w:sz="4" w:space="0" w:color="auto"/>
              <w:right w:val="single" w:sz="4" w:space="0" w:color="auto"/>
            </w:tcBorders>
            <w:noWrap/>
          </w:tcPr>
          <w:p w14:paraId="7B0011F9" w14:textId="77777777" w:rsidR="004A1239" w:rsidRPr="00EF5447" w:rsidRDefault="004A1239" w:rsidP="004E43BA">
            <w:pPr>
              <w:pStyle w:val="TAC"/>
              <w:rPr>
                <w:ins w:id="9025" w:author="Takashi Akao" w:date="2022-02-10T16:45:00Z"/>
                <w:color w:val="0D0D0D" w:themeColor="text1" w:themeTint="F2"/>
              </w:rPr>
            </w:pPr>
            <w:ins w:id="9026" w:author="Takashi Akao" w:date="2022-02-10T16:45:00Z">
              <w:r w:rsidRPr="00EF5447">
                <w:rPr>
                  <w:color w:val="000000"/>
                </w:rPr>
                <w:t>0.00625</w:t>
              </w:r>
            </w:ins>
          </w:p>
        </w:tc>
        <w:tc>
          <w:tcPr>
            <w:tcW w:w="1134" w:type="dxa"/>
            <w:gridSpan w:val="2"/>
            <w:tcBorders>
              <w:top w:val="single" w:sz="4" w:space="0" w:color="auto"/>
              <w:left w:val="nil"/>
              <w:bottom w:val="single" w:sz="4" w:space="0" w:color="auto"/>
              <w:right w:val="single" w:sz="4" w:space="0" w:color="auto"/>
            </w:tcBorders>
            <w:noWrap/>
          </w:tcPr>
          <w:p w14:paraId="4CBE7066" w14:textId="77777777" w:rsidR="004A1239" w:rsidRPr="00EF5447" w:rsidRDefault="004A1239" w:rsidP="004E43BA">
            <w:pPr>
              <w:pStyle w:val="TAC"/>
              <w:rPr>
                <w:ins w:id="9027" w:author="Takashi Akao" w:date="2022-02-10T16:45:00Z"/>
                <w:color w:val="0D0D0D" w:themeColor="text1" w:themeTint="F2"/>
              </w:rPr>
            </w:pPr>
            <w:ins w:id="9028" w:author="Takashi Akao" w:date="2022-02-10T16:45:00Z">
              <w:r w:rsidRPr="00EF5447">
                <w:rPr>
                  <w:color w:val="000000"/>
                </w:rPr>
                <w:t>5</w:t>
              </w:r>
            </w:ins>
          </w:p>
        </w:tc>
      </w:tr>
      <w:tr w:rsidR="004A1239" w:rsidRPr="00EF5447" w14:paraId="409B4F04" w14:textId="77777777" w:rsidTr="004E43BA">
        <w:trPr>
          <w:gridBefore w:val="2"/>
          <w:wBefore w:w="137" w:type="dxa"/>
          <w:trHeight w:val="187"/>
          <w:jc w:val="center"/>
          <w:ins w:id="902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99884AA" w14:textId="77777777" w:rsidR="004A1239" w:rsidRPr="00EF5447" w:rsidRDefault="004A1239" w:rsidP="004E43BA">
            <w:pPr>
              <w:pStyle w:val="TAC"/>
              <w:rPr>
                <w:ins w:id="9030"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B2617CB" w14:textId="77777777" w:rsidR="004A1239" w:rsidRPr="00EF5447" w:rsidRDefault="004A1239" w:rsidP="004E43BA">
            <w:pPr>
              <w:pStyle w:val="TAL"/>
              <w:rPr>
                <w:ins w:id="9031" w:author="Takashi Akao" w:date="2022-02-10T16:45:00Z"/>
                <w:color w:val="0D0D0D" w:themeColor="text1" w:themeTint="F2"/>
                <w:lang w:eastAsia="ja-JP"/>
              </w:rPr>
            </w:pPr>
            <w:ins w:id="903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F6B9CC4" w14:textId="77777777" w:rsidR="004A1239" w:rsidRPr="00EF5447" w:rsidRDefault="004A1239" w:rsidP="004E43BA">
            <w:pPr>
              <w:pStyle w:val="TAC"/>
              <w:rPr>
                <w:ins w:id="9033" w:author="Takashi Akao" w:date="2022-02-10T16:45:00Z"/>
                <w:color w:val="0D0D0D" w:themeColor="text1" w:themeTint="F2"/>
                <w:lang w:eastAsia="ja-JP"/>
              </w:rPr>
            </w:pPr>
            <w:ins w:id="9034"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1E69D2C3" w14:textId="77777777" w:rsidR="004A1239" w:rsidRPr="00EF5447" w:rsidRDefault="004A1239" w:rsidP="004E43BA">
            <w:pPr>
              <w:pStyle w:val="TAC"/>
              <w:rPr>
                <w:ins w:id="9035" w:author="Takashi Akao" w:date="2022-02-10T16:45:00Z"/>
                <w:color w:val="0D0D0D" w:themeColor="text1" w:themeTint="F2"/>
                <w:lang w:eastAsia="ja-JP"/>
              </w:rPr>
            </w:pPr>
            <w:ins w:id="90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C74839" w14:textId="77777777" w:rsidR="004A1239" w:rsidRPr="00EF5447" w:rsidRDefault="004A1239" w:rsidP="004E43BA">
            <w:pPr>
              <w:pStyle w:val="TAC"/>
              <w:rPr>
                <w:ins w:id="9037" w:author="Takashi Akao" w:date="2022-02-10T16:45:00Z"/>
                <w:color w:val="0D0D0D" w:themeColor="text1" w:themeTint="F2"/>
                <w:lang w:eastAsia="ja-JP"/>
              </w:rPr>
            </w:pPr>
            <w:ins w:id="9038"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642A9430" w14:textId="77777777" w:rsidR="004A1239" w:rsidRPr="00EF5447" w:rsidRDefault="004A1239" w:rsidP="004E43BA">
            <w:pPr>
              <w:pStyle w:val="TAC"/>
              <w:rPr>
                <w:ins w:id="9039" w:author="Takashi Akao" w:date="2022-02-10T16:45:00Z"/>
                <w:color w:val="0D0D0D" w:themeColor="text1" w:themeTint="F2"/>
              </w:rPr>
            </w:pPr>
            <w:ins w:id="9040"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5083DB57" w14:textId="77777777" w:rsidR="004A1239" w:rsidRPr="00EF5447" w:rsidRDefault="004A1239" w:rsidP="004E43BA">
            <w:pPr>
              <w:pStyle w:val="TAC"/>
              <w:rPr>
                <w:ins w:id="9041" w:author="Takashi Akao" w:date="2022-02-10T16:45:00Z"/>
                <w:color w:val="0D0D0D" w:themeColor="text1" w:themeTint="F2"/>
              </w:rPr>
            </w:pPr>
            <w:ins w:id="9042"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6D8273A4" w14:textId="77777777" w:rsidR="004A1239" w:rsidRPr="00EF5447" w:rsidRDefault="004A1239" w:rsidP="004E43BA">
            <w:pPr>
              <w:pStyle w:val="TAC"/>
              <w:rPr>
                <w:ins w:id="9043" w:author="Takashi Akao" w:date="2022-02-10T16:45:00Z"/>
                <w:color w:val="0D0D0D" w:themeColor="text1" w:themeTint="F2"/>
              </w:rPr>
            </w:pPr>
            <w:ins w:id="9044" w:author="Takashi Akao" w:date="2022-02-10T16:45:00Z">
              <w:r w:rsidRPr="00EF5447">
                <w:t>3</w:t>
              </w:r>
            </w:ins>
          </w:p>
        </w:tc>
      </w:tr>
      <w:tr w:rsidR="004A1239" w:rsidRPr="00EF5447" w14:paraId="62668801" w14:textId="77777777" w:rsidTr="004E43BA">
        <w:trPr>
          <w:gridBefore w:val="2"/>
          <w:wBefore w:w="137" w:type="dxa"/>
          <w:trHeight w:val="187"/>
          <w:jc w:val="center"/>
          <w:ins w:id="9045" w:author="Takashi Akao" w:date="2022-02-10T16:45:00Z"/>
        </w:trPr>
        <w:tc>
          <w:tcPr>
            <w:tcW w:w="1985" w:type="dxa"/>
            <w:gridSpan w:val="2"/>
            <w:tcBorders>
              <w:left w:val="single" w:sz="4" w:space="0" w:color="auto"/>
              <w:right w:val="single" w:sz="4" w:space="0" w:color="auto"/>
            </w:tcBorders>
            <w:shd w:val="clear" w:color="auto" w:fill="auto"/>
          </w:tcPr>
          <w:p w14:paraId="213330C9" w14:textId="77777777" w:rsidR="004A1239" w:rsidRPr="00EF5447" w:rsidRDefault="004A1239" w:rsidP="004E43BA">
            <w:pPr>
              <w:pStyle w:val="TAC"/>
              <w:rPr>
                <w:ins w:id="9046" w:author="Takashi Akao" w:date="2022-02-10T16:45:00Z"/>
                <w:color w:val="0D0D0D" w:themeColor="text1" w:themeTint="F2"/>
                <w:lang w:eastAsia="ja-JP"/>
              </w:rPr>
            </w:pPr>
            <w:ins w:id="9047" w:author="Takashi Akao" w:date="2022-02-10T16:45:00Z">
              <w:r w:rsidRPr="00E82A4A">
                <w:rPr>
                  <w:rFonts w:eastAsia="PMingLiU" w:cs="Arial"/>
                  <w:szCs w:val="18"/>
                  <w:lang w:eastAsia="ja-JP"/>
                </w:rPr>
                <w:t>DC_14_n2</w:t>
              </w:r>
            </w:ins>
          </w:p>
        </w:tc>
        <w:tc>
          <w:tcPr>
            <w:tcW w:w="2693" w:type="dxa"/>
            <w:tcBorders>
              <w:top w:val="single" w:sz="4" w:space="0" w:color="auto"/>
              <w:left w:val="nil"/>
              <w:bottom w:val="single" w:sz="4" w:space="0" w:color="auto"/>
              <w:right w:val="single" w:sz="4" w:space="0" w:color="auto"/>
            </w:tcBorders>
            <w:vAlign w:val="center"/>
          </w:tcPr>
          <w:p w14:paraId="43E34AD0" w14:textId="77777777" w:rsidR="004A1239" w:rsidRDefault="004A1239" w:rsidP="004E43BA">
            <w:pPr>
              <w:pStyle w:val="TAL"/>
              <w:rPr>
                <w:ins w:id="9048" w:author="Takashi Akao" w:date="2022-02-10T16:45:00Z"/>
                <w:szCs w:val="18"/>
                <w:lang w:eastAsia="en-GB"/>
              </w:rPr>
            </w:pPr>
            <w:ins w:id="9049" w:author="Takashi Akao" w:date="2022-02-10T16:45:00Z">
              <w:r w:rsidRPr="00583E3B">
                <w:rPr>
                  <w:szCs w:val="18"/>
                  <w:lang w:eastAsia="en-GB"/>
                </w:rPr>
                <w:t>E-UTRA Band 4, 5, 12, 13, 14, 17, 24, 26, 27, 29, 30, 41, 48, 53, 66, 70, 71, 85</w:t>
              </w:r>
              <w:r>
                <w:rPr>
                  <w:szCs w:val="18"/>
                  <w:lang w:eastAsia="en-GB"/>
                </w:rPr>
                <w:t>,</w:t>
              </w:r>
            </w:ins>
          </w:p>
          <w:p w14:paraId="01B9E575" w14:textId="77777777" w:rsidR="004A1239" w:rsidRPr="00EF5447" w:rsidRDefault="004A1239" w:rsidP="004E43BA">
            <w:pPr>
              <w:pStyle w:val="TAL"/>
              <w:rPr>
                <w:ins w:id="9050" w:author="Takashi Akao" w:date="2022-02-10T16:45:00Z"/>
              </w:rPr>
            </w:pPr>
            <w:ins w:id="9051" w:author="Takashi Akao" w:date="2022-02-10T16:45:00Z">
              <w:r w:rsidRPr="009F5EE0">
                <w:rPr>
                  <w:rFonts w:cs="Arial"/>
                  <w:color w:val="0D0D0D"/>
                  <w:lang w:val="sv-FI" w:eastAsia="ja-JP"/>
                </w:rPr>
                <w:t>NR Band n77</w:t>
              </w:r>
            </w:ins>
          </w:p>
        </w:tc>
        <w:tc>
          <w:tcPr>
            <w:tcW w:w="1276" w:type="dxa"/>
            <w:tcBorders>
              <w:top w:val="single" w:sz="4" w:space="0" w:color="auto"/>
              <w:left w:val="nil"/>
              <w:bottom w:val="single" w:sz="4" w:space="0" w:color="auto"/>
              <w:right w:val="single" w:sz="4" w:space="0" w:color="auto"/>
            </w:tcBorders>
            <w:vAlign w:val="center"/>
          </w:tcPr>
          <w:p w14:paraId="53A46F74" w14:textId="77777777" w:rsidR="004A1239" w:rsidRPr="00EF5447" w:rsidRDefault="004A1239" w:rsidP="004E43BA">
            <w:pPr>
              <w:pStyle w:val="TAC"/>
              <w:rPr>
                <w:ins w:id="9052" w:author="Takashi Akao" w:date="2022-02-10T16:45:00Z"/>
              </w:rPr>
            </w:pPr>
            <w:ins w:id="9053" w:author="Takashi Akao" w:date="2022-02-10T16:45:00Z">
              <w:r w:rsidRPr="00583E3B">
                <w:rPr>
                  <w:rFonts w:cs="Arial"/>
                  <w:szCs w:val="18"/>
                  <w:lang w:eastAsia="en-GB"/>
                </w:rPr>
                <w:t>F</w:t>
              </w:r>
              <w:r w:rsidRPr="00583E3B">
                <w:rPr>
                  <w:rFonts w:cs="Arial"/>
                  <w:szCs w:val="18"/>
                  <w:vertAlign w:val="subscript"/>
                  <w:lang w:eastAsia="en-GB"/>
                </w:rPr>
                <w:t>DL_low</w:t>
              </w:r>
            </w:ins>
          </w:p>
        </w:tc>
        <w:tc>
          <w:tcPr>
            <w:tcW w:w="425" w:type="dxa"/>
            <w:tcBorders>
              <w:top w:val="single" w:sz="4" w:space="0" w:color="auto"/>
              <w:left w:val="nil"/>
              <w:bottom w:val="single" w:sz="4" w:space="0" w:color="auto"/>
              <w:right w:val="single" w:sz="4" w:space="0" w:color="auto"/>
            </w:tcBorders>
            <w:vAlign w:val="center"/>
          </w:tcPr>
          <w:p w14:paraId="66548697" w14:textId="77777777" w:rsidR="004A1239" w:rsidRPr="00EF5447" w:rsidRDefault="004A1239" w:rsidP="004E43BA">
            <w:pPr>
              <w:pStyle w:val="TAC"/>
              <w:rPr>
                <w:ins w:id="9054" w:author="Takashi Akao" w:date="2022-02-10T16:45:00Z"/>
              </w:rPr>
            </w:pPr>
            <w:ins w:id="9055"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53BC2A58" w14:textId="77777777" w:rsidR="004A1239" w:rsidRPr="00EF5447" w:rsidRDefault="004A1239" w:rsidP="004E43BA">
            <w:pPr>
              <w:pStyle w:val="TAC"/>
              <w:rPr>
                <w:ins w:id="9056" w:author="Takashi Akao" w:date="2022-02-10T16:45:00Z"/>
              </w:rPr>
            </w:pPr>
            <w:ins w:id="9057" w:author="Takashi Akao" w:date="2022-02-10T16:45:00Z">
              <w:r w:rsidRPr="00583E3B">
                <w:rPr>
                  <w:rFonts w:cs="Arial"/>
                  <w:szCs w:val="18"/>
                  <w:lang w:eastAsia="en-GB"/>
                </w:rPr>
                <w:t>F</w:t>
              </w:r>
              <w:r w:rsidRPr="00583E3B">
                <w:rPr>
                  <w:rFonts w:cs="Arial"/>
                  <w:szCs w:val="18"/>
                  <w:vertAlign w:val="subscript"/>
                  <w:lang w:eastAsia="en-GB"/>
                </w:rPr>
                <w:t>DL_high</w:t>
              </w:r>
            </w:ins>
          </w:p>
        </w:tc>
        <w:tc>
          <w:tcPr>
            <w:tcW w:w="992" w:type="dxa"/>
            <w:tcBorders>
              <w:top w:val="single" w:sz="4" w:space="0" w:color="auto"/>
              <w:left w:val="nil"/>
              <w:bottom w:val="single" w:sz="4" w:space="0" w:color="auto"/>
              <w:right w:val="single" w:sz="4" w:space="0" w:color="auto"/>
            </w:tcBorders>
            <w:vAlign w:val="center"/>
          </w:tcPr>
          <w:p w14:paraId="74B1437D" w14:textId="77777777" w:rsidR="004A1239" w:rsidRPr="00EF5447" w:rsidRDefault="004A1239" w:rsidP="004E43BA">
            <w:pPr>
              <w:pStyle w:val="TAC"/>
              <w:rPr>
                <w:ins w:id="9058" w:author="Takashi Akao" w:date="2022-02-10T16:45:00Z"/>
              </w:rPr>
            </w:pPr>
            <w:ins w:id="9059" w:author="Takashi Akao" w:date="2022-02-10T16:45:00Z">
              <w:r w:rsidRPr="00583E3B">
                <w:rPr>
                  <w:rFonts w:cs="Arial"/>
                  <w:szCs w:val="18"/>
                  <w:lang w:eastAsia="en-GB"/>
                </w:rPr>
                <w:t>-50</w:t>
              </w:r>
            </w:ins>
          </w:p>
        </w:tc>
        <w:tc>
          <w:tcPr>
            <w:tcW w:w="1134" w:type="dxa"/>
            <w:tcBorders>
              <w:top w:val="single" w:sz="4" w:space="0" w:color="auto"/>
              <w:left w:val="nil"/>
              <w:bottom w:val="single" w:sz="4" w:space="0" w:color="auto"/>
              <w:right w:val="single" w:sz="4" w:space="0" w:color="auto"/>
            </w:tcBorders>
            <w:noWrap/>
            <w:vAlign w:val="center"/>
          </w:tcPr>
          <w:p w14:paraId="4F77043A" w14:textId="77777777" w:rsidR="004A1239" w:rsidRPr="00EF5447" w:rsidRDefault="004A1239" w:rsidP="004E43BA">
            <w:pPr>
              <w:pStyle w:val="TAC"/>
              <w:rPr>
                <w:ins w:id="9060" w:author="Takashi Akao" w:date="2022-02-10T16:45:00Z"/>
              </w:rPr>
            </w:pPr>
            <w:ins w:id="9061" w:author="Takashi Akao" w:date="2022-02-10T16:45:00Z">
              <w:r w:rsidRPr="00583E3B">
                <w:rPr>
                  <w:rFonts w:cs="Arial"/>
                  <w:szCs w:val="18"/>
                  <w:lang w:eastAsia="en-GB"/>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23E9FB9D" w14:textId="77777777" w:rsidR="004A1239" w:rsidRPr="00EF5447" w:rsidRDefault="004A1239" w:rsidP="004E43BA">
            <w:pPr>
              <w:pStyle w:val="TAC"/>
              <w:rPr>
                <w:ins w:id="9062" w:author="Takashi Akao" w:date="2022-02-10T16:45:00Z"/>
              </w:rPr>
            </w:pPr>
          </w:p>
        </w:tc>
      </w:tr>
      <w:tr w:rsidR="004A1239" w:rsidRPr="00EF5447" w14:paraId="64650755" w14:textId="77777777" w:rsidTr="004E43BA">
        <w:trPr>
          <w:gridBefore w:val="2"/>
          <w:wBefore w:w="137" w:type="dxa"/>
          <w:trHeight w:val="187"/>
          <w:jc w:val="center"/>
          <w:ins w:id="9063" w:author="Takashi Akao" w:date="2022-02-10T16:45:00Z"/>
        </w:trPr>
        <w:tc>
          <w:tcPr>
            <w:tcW w:w="1985" w:type="dxa"/>
            <w:gridSpan w:val="2"/>
            <w:tcBorders>
              <w:left w:val="single" w:sz="4" w:space="0" w:color="auto"/>
              <w:right w:val="single" w:sz="4" w:space="0" w:color="auto"/>
            </w:tcBorders>
            <w:shd w:val="clear" w:color="auto" w:fill="auto"/>
          </w:tcPr>
          <w:p w14:paraId="127C83A1" w14:textId="77777777" w:rsidR="004A1239" w:rsidRPr="00EF5447" w:rsidRDefault="004A1239" w:rsidP="004E43BA">
            <w:pPr>
              <w:pStyle w:val="TAC"/>
              <w:rPr>
                <w:ins w:id="9064"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DD2753B" w14:textId="77777777" w:rsidR="004A1239" w:rsidRPr="00EF5447" w:rsidRDefault="004A1239" w:rsidP="004E43BA">
            <w:pPr>
              <w:pStyle w:val="TAL"/>
              <w:rPr>
                <w:ins w:id="9065" w:author="Takashi Akao" w:date="2022-02-10T16:45:00Z"/>
              </w:rPr>
            </w:pPr>
            <w:ins w:id="9066" w:author="Takashi Akao" w:date="2022-02-10T16:45:00Z">
              <w:r w:rsidRPr="00583E3B">
                <w:rPr>
                  <w:szCs w:val="18"/>
                  <w:lang w:val="sv-SE" w:eastAsia="en-GB"/>
                </w:rPr>
                <w:t>E-UTRA band 2, 25</w:t>
              </w:r>
            </w:ins>
          </w:p>
        </w:tc>
        <w:tc>
          <w:tcPr>
            <w:tcW w:w="1276" w:type="dxa"/>
            <w:tcBorders>
              <w:top w:val="single" w:sz="4" w:space="0" w:color="auto"/>
              <w:left w:val="nil"/>
              <w:bottom w:val="single" w:sz="4" w:space="0" w:color="auto"/>
              <w:right w:val="single" w:sz="4" w:space="0" w:color="auto"/>
            </w:tcBorders>
            <w:vAlign w:val="center"/>
          </w:tcPr>
          <w:p w14:paraId="1DE825B0" w14:textId="77777777" w:rsidR="004A1239" w:rsidRPr="00EF5447" w:rsidRDefault="004A1239" w:rsidP="004E43BA">
            <w:pPr>
              <w:pStyle w:val="TAC"/>
              <w:rPr>
                <w:ins w:id="9067" w:author="Takashi Akao" w:date="2022-02-10T16:45:00Z"/>
              </w:rPr>
            </w:pPr>
            <w:ins w:id="9068" w:author="Takashi Akao" w:date="2022-02-10T16:45:00Z">
              <w:r w:rsidRPr="00583E3B">
                <w:rPr>
                  <w:rFonts w:cs="Arial"/>
                  <w:szCs w:val="18"/>
                  <w:lang w:eastAsia="en-GB"/>
                </w:rPr>
                <w:t>F</w:t>
              </w:r>
              <w:r w:rsidRPr="00583E3B">
                <w:rPr>
                  <w:rFonts w:cs="Arial"/>
                  <w:szCs w:val="18"/>
                  <w:vertAlign w:val="subscript"/>
                  <w:lang w:eastAsia="en-GB"/>
                </w:rPr>
                <w:t>DL_low</w:t>
              </w:r>
            </w:ins>
          </w:p>
        </w:tc>
        <w:tc>
          <w:tcPr>
            <w:tcW w:w="425" w:type="dxa"/>
            <w:tcBorders>
              <w:top w:val="single" w:sz="4" w:space="0" w:color="auto"/>
              <w:left w:val="nil"/>
              <w:bottom w:val="single" w:sz="4" w:space="0" w:color="auto"/>
              <w:right w:val="single" w:sz="4" w:space="0" w:color="auto"/>
            </w:tcBorders>
            <w:vAlign w:val="center"/>
          </w:tcPr>
          <w:p w14:paraId="6DFA8ED3" w14:textId="77777777" w:rsidR="004A1239" w:rsidRPr="00EF5447" w:rsidRDefault="004A1239" w:rsidP="004E43BA">
            <w:pPr>
              <w:pStyle w:val="TAC"/>
              <w:rPr>
                <w:ins w:id="9069" w:author="Takashi Akao" w:date="2022-02-10T16:45:00Z"/>
              </w:rPr>
            </w:pPr>
            <w:ins w:id="9070"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40463634" w14:textId="77777777" w:rsidR="004A1239" w:rsidRPr="00EF5447" w:rsidRDefault="004A1239" w:rsidP="004E43BA">
            <w:pPr>
              <w:pStyle w:val="TAC"/>
              <w:rPr>
                <w:ins w:id="9071" w:author="Takashi Akao" w:date="2022-02-10T16:45:00Z"/>
              </w:rPr>
            </w:pPr>
            <w:ins w:id="9072" w:author="Takashi Akao" w:date="2022-02-10T16:45:00Z">
              <w:r w:rsidRPr="00583E3B">
                <w:rPr>
                  <w:rFonts w:cs="Arial"/>
                  <w:szCs w:val="18"/>
                  <w:lang w:eastAsia="en-GB"/>
                </w:rPr>
                <w:t>F</w:t>
              </w:r>
              <w:r w:rsidRPr="00583E3B">
                <w:rPr>
                  <w:rFonts w:cs="Arial"/>
                  <w:szCs w:val="18"/>
                  <w:vertAlign w:val="subscript"/>
                  <w:lang w:eastAsia="en-GB"/>
                </w:rPr>
                <w:t>DL_high</w:t>
              </w:r>
            </w:ins>
          </w:p>
        </w:tc>
        <w:tc>
          <w:tcPr>
            <w:tcW w:w="992" w:type="dxa"/>
            <w:tcBorders>
              <w:top w:val="single" w:sz="4" w:space="0" w:color="auto"/>
              <w:left w:val="nil"/>
              <w:bottom w:val="single" w:sz="4" w:space="0" w:color="auto"/>
              <w:right w:val="single" w:sz="4" w:space="0" w:color="auto"/>
            </w:tcBorders>
            <w:vAlign w:val="center"/>
          </w:tcPr>
          <w:p w14:paraId="609A44FA" w14:textId="77777777" w:rsidR="004A1239" w:rsidRPr="00EF5447" w:rsidRDefault="004A1239" w:rsidP="004E43BA">
            <w:pPr>
              <w:pStyle w:val="TAC"/>
              <w:rPr>
                <w:ins w:id="9073" w:author="Takashi Akao" w:date="2022-02-10T16:45:00Z"/>
              </w:rPr>
            </w:pPr>
            <w:ins w:id="9074" w:author="Takashi Akao" w:date="2022-02-10T16:45:00Z">
              <w:r w:rsidRPr="00583E3B">
                <w:rPr>
                  <w:rFonts w:cs="Arial"/>
                  <w:szCs w:val="18"/>
                  <w:lang w:eastAsia="en-GB"/>
                </w:rPr>
                <w:t>-50</w:t>
              </w:r>
            </w:ins>
          </w:p>
        </w:tc>
        <w:tc>
          <w:tcPr>
            <w:tcW w:w="1134" w:type="dxa"/>
            <w:tcBorders>
              <w:top w:val="single" w:sz="4" w:space="0" w:color="auto"/>
              <w:left w:val="nil"/>
              <w:bottom w:val="single" w:sz="4" w:space="0" w:color="auto"/>
              <w:right w:val="single" w:sz="4" w:space="0" w:color="auto"/>
            </w:tcBorders>
            <w:noWrap/>
            <w:vAlign w:val="center"/>
          </w:tcPr>
          <w:p w14:paraId="19550DBA" w14:textId="77777777" w:rsidR="004A1239" w:rsidRPr="00EF5447" w:rsidRDefault="004A1239" w:rsidP="004E43BA">
            <w:pPr>
              <w:pStyle w:val="TAC"/>
              <w:rPr>
                <w:ins w:id="9075" w:author="Takashi Akao" w:date="2022-02-10T16:45:00Z"/>
              </w:rPr>
            </w:pPr>
            <w:ins w:id="9076" w:author="Takashi Akao" w:date="2022-02-10T16:45:00Z">
              <w:r w:rsidRPr="00583E3B">
                <w:rPr>
                  <w:rFonts w:cs="Arial"/>
                  <w:szCs w:val="18"/>
                  <w:lang w:eastAsia="en-GB"/>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6EFC696A" w14:textId="77777777" w:rsidR="004A1239" w:rsidRPr="00EF5447" w:rsidRDefault="004A1239" w:rsidP="004E43BA">
            <w:pPr>
              <w:pStyle w:val="TAC"/>
              <w:rPr>
                <w:ins w:id="9077" w:author="Takashi Akao" w:date="2022-02-10T16:45:00Z"/>
              </w:rPr>
            </w:pPr>
            <w:ins w:id="9078" w:author="Takashi Akao" w:date="2022-02-10T16:45:00Z">
              <w:r w:rsidRPr="00583E3B">
                <w:rPr>
                  <w:rFonts w:cs="Arial"/>
                  <w:szCs w:val="18"/>
                  <w:lang w:eastAsia="en-GB"/>
                </w:rPr>
                <w:t>2</w:t>
              </w:r>
            </w:ins>
          </w:p>
        </w:tc>
      </w:tr>
      <w:tr w:rsidR="004A1239" w:rsidRPr="00EF5447" w14:paraId="50C7F5C3" w14:textId="77777777" w:rsidTr="004E43BA">
        <w:trPr>
          <w:gridBefore w:val="2"/>
          <w:wBefore w:w="137" w:type="dxa"/>
          <w:trHeight w:val="187"/>
          <w:jc w:val="center"/>
          <w:ins w:id="9079" w:author="Takashi Akao" w:date="2022-02-10T16:45:00Z"/>
        </w:trPr>
        <w:tc>
          <w:tcPr>
            <w:tcW w:w="1985" w:type="dxa"/>
            <w:gridSpan w:val="2"/>
            <w:tcBorders>
              <w:left w:val="single" w:sz="4" w:space="0" w:color="auto"/>
              <w:right w:val="single" w:sz="4" w:space="0" w:color="auto"/>
            </w:tcBorders>
            <w:shd w:val="clear" w:color="auto" w:fill="auto"/>
          </w:tcPr>
          <w:p w14:paraId="12D74397" w14:textId="77777777" w:rsidR="004A1239" w:rsidRPr="00EF5447" w:rsidRDefault="004A1239" w:rsidP="004E43BA">
            <w:pPr>
              <w:pStyle w:val="TAC"/>
              <w:rPr>
                <w:ins w:id="9080"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748A70F" w14:textId="77777777" w:rsidR="004A1239" w:rsidRPr="00EF5447" w:rsidRDefault="004A1239" w:rsidP="004E43BA">
            <w:pPr>
              <w:pStyle w:val="TAL"/>
              <w:rPr>
                <w:ins w:id="9081" w:author="Takashi Akao" w:date="2022-02-10T16:45:00Z"/>
              </w:rPr>
            </w:pPr>
            <w:ins w:id="9082" w:author="Takashi Akao" w:date="2022-02-10T16:45:00Z">
              <w:r w:rsidRPr="00583E3B">
                <w:rPr>
                  <w:rFonts w:cs="Arial"/>
                  <w:szCs w:val="18"/>
                  <w:lang w:eastAsia="en-GB"/>
                </w:rPr>
                <w:t>Frequency range</w:t>
              </w:r>
            </w:ins>
          </w:p>
        </w:tc>
        <w:tc>
          <w:tcPr>
            <w:tcW w:w="1276" w:type="dxa"/>
            <w:tcBorders>
              <w:top w:val="single" w:sz="4" w:space="0" w:color="auto"/>
              <w:left w:val="nil"/>
              <w:bottom w:val="single" w:sz="4" w:space="0" w:color="auto"/>
              <w:right w:val="single" w:sz="4" w:space="0" w:color="auto"/>
            </w:tcBorders>
            <w:vAlign w:val="center"/>
          </w:tcPr>
          <w:p w14:paraId="693DD4EC" w14:textId="77777777" w:rsidR="004A1239" w:rsidRPr="00EF5447" w:rsidRDefault="004A1239" w:rsidP="004E43BA">
            <w:pPr>
              <w:pStyle w:val="TAC"/>
              <w:rPr>
                <w:ins w:id="9083" w:author="Takashi Akao" w:date="2022-02-10T16:45:00Z"/>
              </w:rPr>
            </w:pPr>
            <w:ins w:id="9084" w:author="Takashi Akao" w:date="2022-02-10T16:45:00Z">
              <w:r w:rsidRPr="00583E3B">
                <w:rPr>
                  <w:rFonts w:cs="Arial"/>
                  <w:szCs w:val="18"/>
                  <w:lang w:eastAsia="en-GB"/>
                </w:rPr>
                <w:t>7</w:t>
              </w:r>
              <w:r w:rsidRPr="00583E3B">
                <w:rPr>
                  <w:rFonts w:cs="Arial"/>
                  <w:szCs w:val="18"/>
                  <w:lang w:eastAsia="fi-FI"/>
                </w:rPr>
                <w:t>69</w:t>
              </w:r>
            </w:ins>
          </w:p>
        </w:tc>
        <w:tc>
          <w:tcPr>
            <w:tcW w:w="425" w:type="dxa"/>
            <w:tcBorders>
              <w:top w:val="single" w:sz="4" w:space="0" w:color="auto"/>
              <w:left w:val="nil"/>
              <w:bottom w:val="single" w:sz="4" w:space="0" w:color="auto"/>
              <w:right w:val="single" w:sz="4" w:space="0" w:color="auto"/>
            </w:tcBorders>
            <w:vAlign w:val="center"/>
          </w:tcPr>
          <w:p w14:paraId="041E3FD9" w14:textId="77777777" w:rsidR="004A1239" w:rsidRPr="00EF5447" w:rsidRDefault="004A1239" w:rsidP="004E43BA">
            <w:pPr>
              <w:pStyle w:val="TAC"/>
              <w:rPr>
                <w:ins w:id="9085" w:author="Takashi Akao" w:date="2022-02-10T16:45:00Z"/>
              </w:rPr>
            </w:pPr>
            <w:ins w:id="9086"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178420B5" w14:textId="77777777" w:rsidR="004A1239" w:rsidRPr="00EF5447" w:rsidRDefault="004A1239" w:rsidP="004E43BA">
            <w:pPr>
              <w:pStyle w:val="TAC"/>
              <w:rPr>
                <w:ins w:id="9087" w:author="Takashi Akao" w:date="2022-02-10T16:45:00Z"/>
              </w:rPr>
            </w:pPr>
            <w:ins w:id="9088" w:author="Takashi Akao" w:date="2022-02-10T16:45:00Z">
              <w:r w:rsidRPr="00583E3B">
                <w:rPr>
                  <w:rFonts w:cs="Arial"/>
                  <w:szCs w:val="18"/>
                  <w:lang w:eastAsia="en-GB"/>
                </w:rPr>
                <w:t>77</w:t>
              </w:r>
              <w:r w:rsidRPr="00583E3B">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
          <w:p w14:paraId="42E76E0F" w14:textId="77777777" w:rsidR="004A1239" w:rsidRPr="00EF5447" w:rsidRDefault="004A1239" w:rsidP="004E43BA">
            <w:pPr>
              <w:pStyle w:val="TAC"/>
              <w:rPr>
                <w:ins w:id="9089" w:author="Takashi Akao" w:date="2022-02-10T16:45:00Z"/>
              </w:rPr>
            </w:pPr>
            <w:ins w:id="9090" w:author="Takashi Akao" w:date="2022-02-10T16:45:00Z">
              <w:r w:rsidRPr="00583E3B">
                <w:rPr>
                  <w:rFonts w:cs="Arial"/>
                  <w:szCs w:val="18"/>
                  <w:lang w:eastAsia="en-GB"/>
                </w:rPr>
                <w:t>-3</w:t>
              </w:r>
              <w:r w:rsidRPr="00583E3B">
                <w:rPr>
                  <w:rFonts w:cs="Arial"/>
                  <w:szCs w:val="18"/>
                  <w:lang w:eastAsia="fi-FI"/>
                </w:rPr>
                <w:t>5</w:t>
              </w:r>
            </w:ins>
          </w:p>
        </w:tc>
        <w:tc>
          <w:tcPr>
            <w:tcW w:w="1134" w:type="dxa"/>
            <w:tcBorders>
              <w:top w:val="single" w:sz="4" w:space="0" w:color="auto"/>
              <w:left w:val="nil"/>
              <w:bottom w:val="single" w:sz="4" w:space="0" w:color="auto"/>
              <w:right w:val="single" w:sz="4" w:space="0" w:color="auto"/>
            </w:tcBorders>
            <w:noWrap/>
            <w:vAlign w:val="center"/>
          </w:tcPr>
          <w:p w14:paraId="43761907" w14:textId="77777777" w:rsidR="004A1239" w:rsidRPr="00EF5447" w:rsidRDefault="004A1239" w:rsidP="004E43BA">
            <w:pPr>
              <w:pStyle w:val="TAC"/>
              <w:rPr>
                <w:ins w:id="9091" w:author="Takashi Akao" w:date="2022-02-10T16:45:00Z"/>
              </w:rPr>
            </w:pPr>
            <w:ins w:id="9092" w:author="Takashi Akao" w:date="2022-02-10T16:45:00Z">
              <w:r w:rsidRPr="00583E3B">
                <w:rPr>
                  <w:rFonts w:cs="Arial"/>
                  <w:szCs w:val="18"/>
                  <w:lang w:eastAsia="fi-FI"/>
                </w:rPr>
                <w:t>0.00625</w:t>
              </w:r>
            </w:ins>
          </w:p>
        </w:tc>
        <w:tc>
          <w:tcPr>
            <w:tcW w:w="1134" w:type="dxa"/>
            <w:gridSpan w:val="2"/>
            <w:tcBorders>
              <w:top w:val="single" w:sz="4" w:space="0" w:color="auto"/>
              <w:left w:val="nil"/>
              <w:bottom w:val="single" w:sz="4" w:space="0" w:color="auto"/>
              <w:right w:val="single" w:sz="4" w:space="0" w:color="auto"/>
            </w:tcBorders>
            <w:noWrap/>
            <w:vAlign w:val="center"/>
          </w:tcPr>
          <w:p w14:paraId="24AB0ABF" w14:textId="77777777" w:rsidR="004A1239" w:rsidRPr="00EF5447" w:rsidRDefault="004A1239" w:rsidP="004E43BA">
            <w:pPr>
              <w:pStyle w:val="TAC"/>
              <w:rPr>
                <w:ins w:id="9093" w:author="Takashi Akao" w:date="2022-02-10T16:45:00Z"/>
              </w:rPr>
            </w:pPr>
            <w:ins w:id="9094" w:author="Takashi Akao" w:date="2022-02-10T16:45:00Z">
              <w:r w:rsidRPr="00583E3B">
                <w:rPr>
                  <w:rFonts w:cs="Arial"/>
                  <w:szCs w:val="18"/>
                  <w:lang w:eastAsia="en-GB"/>
                </w:rPr>
                <w:t>5</w:t>
              </w:r>
            </w:ins>
          </w:p>
        </w:tc>
      </w:tr>
      <w:tr w:rsidR="004A1239" w:rsidRPr="00EF5447" w14:paraId="4ADE5D97" w14:textId="77777777" w:rsidTr="004E43BA">
        <w:trPr>
          <w:gridBefore w:val="2"/>
          <w:wBefore w:w="137" w:type="dxa"/>
          <w:trHeight w:val="187"/>
          <w:jc w:val="center"/>
          <w:ins w:id="909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22C1268" w14:textId="77777777" w:rsidR="004A1239" w:rsidRPr="00EF5447" w:rsidRDefault="004A1239" w:rsidP="004E43BA">
            <w:pPr>
              <w:pStyle w:val="TAC"/>
              <w:rPr>
                <w:ins w:id="9096"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FCAEE16" w14:textId="77777777" w:rsidR="004A1239" w:rsidRPr="00EF5447" w:rsidRDefault="004A1239" w:rsidP="004E43BA">
            <w:pPr>
              <w:pStyle w:val="TAL"/>
              <w:rPr>
                <w:ins w:id="9097" w:author="Takashi Akao" w:date="2022-02-10T16:45:00Z"/>
              </w:rPr>
            </w:pPr>
            <w:ins w:id="9098" w:author="Takashi Akao" w:date="2022-02-10T16:45:00Z">
              <w:r w:rsidRPr="00583E3B">
                <w:rPr>
                  <w:rFonts w:cs="Arial"/>
                  <w:szCs w:val="18"/>
                  <w:lang w:eastAsia="en-GB"/>
                </w:rPr>
                <w:t>Frequency range</w:t>
              </w:r>
            </w:ins>
          </w:p>
        </w:tc>
        <w:tc>
          <w:tcPr>
            <w:tcW w:w="1276" w:type="dxa"/>
            <w:tcBorders>
              <w:top w:val="single" w:sz="4" w:space="0" w:color="auto"/>
              <w:left w:val="nil"/>
              <w:bottom w:val="single" w:sz="4" w:space="0" w:color="auto"/>
              <w:right w:val="single" w:sz="4" w:space="0" w:color="auto"/>
            </w:tcBorders>
            <w:vAlign w:val="center"/>
          </w:tcPr>
          <w:p w14:paraId="771C6E59" w14:textId="77777777" w:rsidR="004A1239" w:rsidRPr="00EF5447" w:rsidRDefault="004A1239" w:rsidP="004E43BA">
            <w:pPr>
              <w:pStyle w:val="TAC"/>
              <w:rPr>
                <w:ins w:id="9099" w:author="Takashi Akao" w:date="2022-02-10T16:45:00Z"/>
              </w:rPr>
            </w:pPr>
            <w:ins w:id="9100" w:author="Takashi Akao" w:date="2022-02-10T16:45:00Z">
              <w:r w:rsidRPr="00583E3B">
                <w:rPr>
                  <w:rFonts w:cs="Arial"/>
                  <w:szCs w:val="18"/>
                  <w:lang w:eastAsia="en-GB"/>
                </w:rPr>
                <w:t>7</w:t>
              </w:r>
              <w:r w:rsidRPr="00583E3B">
                <w:rPr>
                  <w:rFonts w:cs="Arial"/>
                  <w:szCs w:val="18"/>
                  <w:lang w:eastAsia="fi-FI"/>
                </w:rPr>
                <w:t>99</w:t>
              </w:r>
            </w:ins>
          </w:p>
        </w:tc>
        <w:tc>
          <w:tcPr>
            <w:tcW w:w="425" w:type="dxa"/>
            <w:tcBorders>
              <w:top w:val="single" w:sz="4" w:space="0" w:color="auto"/>
              <w:left w:val="nil"/>
              <w:bottom w:val="single" w:sz="4" w:space="0" w:color="auto"/>
              <w:right w:val="single" w:sz="4" w:space="0" w:color="auto"/>
            </w:tcBorders>
            <w:vAlign w:val="center"/>
          </w:tcPr>
          <w:p w14:paraId="18C23A8E" w14:textId="77777777" w:rsidR="004A1239" w:rsidRPr="00EF5447" w:rsidRDefault="004A1239" w:rsidP="004E43BA">
            <w:pPr>
              <w:pStyle w:val="TAC"/>
              <w:rPr>
                <w:ins w:id="9101" w:author="Takashi Akao" w:date="2022-02-10T16:45:00Z"/>
              </w:rPr>
            </w:pPr>
            <w:ins w:id="9102"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6E4D148D" w14:textId="77777777" w:rsidR="004A1239" w:rsidRPr="00EF5447" w:rsidRDefault="004A1239" w:rsidP="004E43BA">
            <w:pPr>
              <w:pStyle w:val="TAC"/>
              <w:rPr>
                <w:ins w:id="9103" w:author="Takashi Akao" w:date="2022-02-10T16:45:00Z"/>
              </w:rPr>
            </w:pPr>
            <w:ins w:id="9104" w:author="Takashi Akao" w:date="2022-02-10T16:45:00Z">
              <w:r w:rsidRPr="00583E3B">
                <w:rPr>
                  <w:rFonts w:cs="Arial"/>
                  <w:szCs w:val="18"/>
                  <w:lang w:eastAsia="en-GB"/>
                </w:rPr>
                <w:t>80</w:t>
              </w:r>
              <w:r w:rsidRPr="00583E3B">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
          <w:p w14:paraId="1E1A638E" w14:textId="77777777" w:rsidR="004A1239" w:rsidRPr="00EF5447" w:rsidRDefault="004A1239" w:rsidP="004E43BA">
            <w:pPr>
              <w:pStyle w:val="TAC"/>
              <w:rPr>
                <w:ins w:id="9105" w:author="Takashi Akao" w:date="2022-02-10T16:45:00Z"/>
              </w:rPr>
            </w:pPr>
            <w:ins w:id="9106" w:author="Takashi Akao" w:date="2022-02-10T16:45:00Z">
              <w:r w:rsidRPr="00583E3B">
                <w:rPr>
                  <w:rFonts w:cs="Arial"/>
                  <w:szCs w:val="18"/>
                  <w:lang w:eastAsia="en-GB"/>
                </w:rPr>
                <w:t>-</w:t>
              </w:r>
              <w:r w:rsidRPr="00583E3B">
                <w:rPr>
                  <w:rFonts w:cs="Arial"/>
                  <w:szCs w:val="18"/>
                  <w:lang w:eastAsia="fi-FI"/>
                </w:rPr>
                <w:t>35</w:t>
              </w:r>
            </w:ins>
          </w:p>
        </w:tc>
        <w:tc>
          <w:tcPr>
            <w:tcW w:w="1134" w:type="dxa"/>
            <w:tcBorders>
              <w:top w:val="single" w:sz="4" w:space="0" w:color="auto"/>
              <w:left w:val="nil"/>
              <w:bottom w:val="single" w:sz="4" w:space="0" w:color="auto"/>
              <w:right w:val="single" w:sz="4" w:space="0" w:color="auto"/>
            </w:tcBorders>
            <w:noWrap/>
            <w:vAlign w:val="center"/>
          </w:tcPr>
          <w:p w14:paraId="7569FBA6" w14:textId="77777777" w:rsidR="004A1239" w:rsidRPr="00EF5447" w:rsidRDefault="004A1239" w:rsidP="004E43BA">
            <w:pPr>
              <w:pStyle w:val="TAC"/>
              <w:rPr>
                <w:ins w:id="9107" w:author="Takashi Akao" w:date="2022-02-10T16:45:00Z"/>
              </w:rPr>
            </w:pPr>
            <w:ins w:id="9108" w:author="Takashi Akao" w:date="2022-02-10T16:45:00Z">
              <w:r w:rsidRPr="00583E3B">
                <w:rPr>
                  <w:rFonts w:cs="Arial"/>
                  <w:szCs w:val="18"/>
                  <w:lang w:eastAsia="fi-FI"/>
                </w:rPr>
                <w:t>0.00625</w:t>
              </w:r>
            </w:ins>
          </w:p>
        </w:tc>
        <w:tc>
          <w:tcPr>
            <w:tcW w:w="1134" w:type="dxa"/>
            <w:gridSpan w:val="2"/>
            <w:tcBorders>
              <w:top w:val="single" w:sz="4" w:space="0" w:color="auto"/>
              <w:left w:val="nil"/>
              <w:bottom w:val="single" w:sz="4" w:space="0" w:color="auto"/>
              <w:right w:val="single" w:sz="4" w:space="0" w:color="auto"/>
            </w:tcBorders>
            <w:noWrap/>
            <w:vAlign w:val="center"/>
          </w:tcPr>
          <w:p w14:paraId="7DE810ED" w14:textId="77777777" w:rsidR="004A1239" w:rsidRPr="00EF5447" w:rsidRDefault="004A1239" w:rsidP="004E43BA">
            <w:pPr>
              <w:pStyle w:val="TAC"/>
              <w:rPr>
                <w:ins w:id="9109" w:author="Takashi Akao" w:date="2022-02-10T16:45:00Z"/>
              </w:rPr>
            </w:pPr>
            <w:ins w:id="9110" w:author="Takashi Akao" w:date="2022-02-10T16:45:00Z">
              <w:r w:rsidRPr="00583E3B">
                <w:rPr>
                  <w:rFonts w:cs="Arial"/>
                  <w:szCs w:val="18"/>
                  <w:lang w:eastAsia="en-GB"/>
                </w:rPr>
                <w:t>5</w:t>
              </w:r>
            </w:ins>
          </w:p>
        </w:tc>
      </w:tr>
      <w:tr w:rsidR="004A1239" w:rsidRPr="00EF5447" w14:paraId="339E2706" w14:textId="77777777" w:rsidTr="004E43BA">
        <w:trPr>
          <w:gridBefore w:val="2"/>
          <w:wBefore w:w="137" w:type="dxa"/>
          <w:trHeight w:val="187"/>
          <w:jc w:val="center"/>
          <w:ins w:id="9111" w:author="Takashi Akao" w:date="2022-02-10T16:45:00Z"/>
        </w:trPr>
        <w:tc>
          <w:tcPr>
            <w:tcW w:w="1985" w:type="dxa"/>
            <w:gridSpan w:val="2"/>
            <w:tcBorders>
              <w:left w:val="single" w:sz="4" w:space="0" w:color="auto"/>
              <w:right w:val="single" w:sz="4" w:space="0" w:color="auto"/>
            </w:tcBorders>
            <w:shd w:val="clear" w:color="auto" w:fill="auto"/>
          </w:tcPr>
          <w:p w14:paraId="4FB94FAF" w14:textId="77777777" w:rsidR="004A1239" w:rsidRPr="00F245CA" w:rsidRDefault="004A1239" w:rsidP="004E43BA">
            <w:pPr>
              <w:pStyle w:val="TAC"/>
              <w:rPr>
                <w:ins w:id="9112" w:author="Takashi Akao" w:date="2022-02-10T16:45:00Z"/>
                <w:rFonts w:eastAsia="PMingLiU" w:cs="Arial"/>
                <w:szCs w:val="18"/>
                <w:lang w:eastAsia="ja-JP"/>
              </w:rPr>
            </w:pPr>
            <w:ins w:id="9113" w:author="Takashi Akao" w:date="2022-02-10T16:45:00Z">
              <w:r w:rsidRPr="003328F6">
                <w:rPr>
                  <w:lang w:eastAsia="ja-JP"/>
                </w:rPr>
                <w:t>DC_14_n5</w:t>
              </w:r>
            </w:ins>
          </w:p>
        </w:tc>
        <w:tc>
          <w:tcPr>
            <w:tcW w:w="2693" w:type="dxa"/>
            <w:tcBorders>
              <w:top w:val="single" w:sz="4" w:space="0" w:color="auto"/>
              <w:left w:val="nil"/>
              <w:bottom w:val="single" w:sz="4" w:space="0" w:color="auto"/>
              <w:right w:val="single" w:sz="4" w:space="0" w:color="auto"/>
            </w:tcBorders>
          </w:tcPr>
          <w:p w14:paraId="1332C0A6" w14:textId="77777777" w:rsidR="004A1239" w:rsidRPr="005B5549" w:rsidRDefault="004A1239" w:rsidP="004E43BA">
            <w:pPr>
              <w:pStyle w:val="TAL"/>
              <w:rPr>
                <w:ins w:id="9114" w:author="Takashi Akao" w:date="2022-02-10T16:45:00Z"/>
                <w:szCs w:val="18"/>
              </w:rPr>
            </w:pPr>
            <w:ins w:id="9115" w:author="Takashi Akao" w:date="2022-02-10T16:45:00Z">
              <w:r w:rsidRPr="003328F6">
                <w:rPr>
                  <w:sz w:val="16"/>
                  <w:szCs w:val="16"/>
                </w:rPr>
                <w:t>E-UTRA Band 2, 4, 5, 10, 12, 13, 14, 17, 24, 25, 26, 29, 30, 48, 66, 70, 71, 85</w:t>
              </w:r>
            </w:ins>
          </w:p>
        </w:tc>
        <w:tc>
          <w:tcPr>
            <w:tcW w:w="1276" w:type="dxa"/>
            <w:tcBorders>
              <w:top w:val="single" w:sz="4" w:space="0" w:color="auto"/>
              <w:left w:val="nil"/>
              <w:bottom w:val="single" w:sz="4" w:space="0" w:color="auto"/>
              <w:right w:val="single" w:sz="4" w:space="0" w:color="auto"/>
            </w:tcBorders>
          </w:tcPr>
          <w:p w14:paraId="1D154C24" w14:textId="77777777" w:rsidR="004A1239" w:rsidRPr="006C7936" w:rsidRDefault="004A1239" w:rsidP="004E43BA">
            <w:pPr>
              <w:pStyle w:val="TAC"/>
              <w:rPr>
                <w:ins w:id="9116" w:author="Takashi Akao" w:date="2022-02-10T16:45:00Z"/>
                <w:rFonts w:cs="Arial"/>
                <w:szCs w:val="18"/>
              </w:rPr>
            </w:pPr>
            <w:ins w:id="9117" w:author="Takashi Akao" w:date="2022-02-10T16:45:00Z">
              <w:r w:rsidRPr="003328F6">
                <w:rPr>
                  <w:sz w:val="16"/>
                  <w:szCs w:val="16"/>
                  <w:lang w:eastAsia="en-GB"/>
                </w:rPr>
                <w:t>F</w:t>
              </w:r>
              <w:r w:rsidRPr="003328F6">
                <w:rPr>
                  <w:sz w:val="16"/>
                  <w:szCs w:val="16"/>
                  <w:vertAlign w:val="subscript"/>
                  <w:lang w:eastAsia="en-GB"/>
                </w:rPr>
                <w:t>DL_low</w:t>
              </w:r>
            </w:ins>
          </w:p>
        </w:tc>
        <w:tc>
          <w:tcPr>
            <w:tcW w:w="425" w:type="dxa"/>
            <w:tcBorders>
              <w:top w:val="single" w:sz="4" w:space="0" w:color="auto"/>
              <w:left w:val="nil"/>
              <w:bottom w:val="single" w:sz="4" w:space="0" w:color="auto"/>
              <w:right w:val="single" w:sz="4" w:space="0" w:color="auto"/>
            </w:tcBorders>
          </w:tcPr>
          <w:p w14:paraId="5516BE85" w14:textId="77777777" w:rsidR="004A1239" w:rsidRPr="006C7936" w:rsidRDefault="004A1239" w:rsidP="004E43BA">
            <w:pPr>
              <w:pStyle w:val="TAC"/>
              <w:rPr>
                <w:ins w:id="9118" w:author="Takashi Akao" w:date="2022-02-10T16:45:00Z"/>
                <w:rFonts w:cs="Arial"/>
                <w:szCs w:val="18"/>
              </w:rPr>
            </w:pPr>
            <w:ins w:id="9119" w:author="Takashi Akao" w:date="2022-02-10T16:45:00Z">
              <w:r w:rsidRPr="003328F6">
                <w:rPr>
                  <w:lang w:eastAsia="en-GB"/>
                </w:rPr>
                <w:t>-</w:t>
              </w:r>
            </w:ins>
          </w:p>
        </w:tc>
        <w:tc>
          <w:tcPr>
            <w:tcW w:w="1134" w:type="dxa"/>
            <w:tcBorders>
              <w:top w:val="single" w:sz="4" w:space="0" w:color="auto"/>
              <w:left w:val="nil"/>
              <w:bottom w:val="single" w:sz="4" w:space="0" w:color="auto"/>
              <w:right w:val="single" w:sz="4" w:space="0" w:color="auto"/>
            </w:tcBorders>
          </w:tcPr>
          <w:p w14:paraId="6497CC0E" w14:textId="77777777" w:rsidR="004A1239" w:rsidRPr="006C7936" w:rsidRDefault="004A1239" w:rsidP="004E43BA">
            <w:pPr>
              <w:pStyle w:val="TAC"/>
              <w:rPr>
                <w:ins w:id="9120" w:author="Takashi Akao" w:date="2022-02-10T16:45:00Z"/>
                <w:rFonts w:cs="Arial"/>
                <w:szCs w:val="18"/>
              </w:rPr>
            </w:pPr>
            <w:ins w:id="9121" w:author="Takashi Akao" w:date="2022-02-10T16:45:00Z">
              <w:r w:rsidRPr="003328F6">
                <w:rPr>
                  <w:sz w:val="16"/>
                  <w:lang w:eastAsia="en-GB"/>
                </w:rPr>
                <w:t>F</w:t>
              </w:r>
              <w:r w:rsidRPr="003328F6">
                <w:rPr>
                  <w:sz w:val="16"/>
                  <w:vertAlign w:val="subscript"/>
                  <w:lang w:eastAsia="en-GB"/>
                </w:rPr>
                <w:t>DL_high</w:t>
              </w:r>
            </w:ins>
          </w:p>
        </w:tc>
        <w:tc>
          <w:tcPr>
            <w:tcW w:w="992" w:type="dxa"/>
            <w:tcBorders>
              <w:top w:val="single" w:sz="4" w:space="0" w:color="auto"/>
              <w:left w:val="nil"/>
              <w:bottom w:val="single" w:sz="4" w:space="0" w:color="auto"/>
              <w:right w:val="single" w:sz="4" w:space="0" w:color="auto"/>
            </w:tcBorders>
          </w:tcPr>
          <w:p w14:paraId="2E7C29D3" w14:textId="77777777" w:rsidR="004A1239" w:rsidRPr="006C7936" w:rsidRDefault="004A1239" w:rsidP="004E43BA">
            <w:pPr>
              <w:pStyle w:val="TAC"/>
              <w:rPr>
                <w:ins w:id="9122" w:author="Takashi Akao" w:date="2022-02-10T16:45:00Z"/>
                <w:rFonts w:cs="Arial"/>
                <w:szCs w:val="18"/>
                <w:lang w:eastAsia="fi-FI"/>
              </w:rPr>
            </w:pPr>
            <w:ins w:id="9123" w:author="Takashi Akao" w:date="2022-02-10T16:45:00Z">
              <w:r w:rsidRPr="003328F6">
                <w:rPr>
                  <w:sz w:val="16"/>
                  <w:lang w:eastAsia="en-GB"/>
                </w:rPr>
                <w:t>-50</w:t>
              </w:r>
            </w:ins>
          </w:p>
        </w:tc>
        <w:tc>
          <w:tcPr>
            <w:tcW w:w="1134" w:type="dxa"/>
            <w:tcBorders>
              <w:top w:val="single" w:sz="4" w:space="0" w:color="auto"/>
              <w:left w:val="nil"/>
              <w:bottom w:val="single" w:sz="4" w:space="0" w:color="auto"/>
              <w:right w:val="single" w:sz="4" w:space="0" w:color="auto"/>
            </w:tcBorders>
            <w:noWrap/>
          </w:tcPr>
          <w:p w14:paraId="6C5D5D57" w14:textId="77777777" w:rsidR="004A1239" w:rsidRPr="006C7936" w:rsidRDefault="004A1239" w:rsidP="004E43BA">
            <w:pPr>
              <w:pStyle w:val="TAC"/>
              <w:rPr>
                <w:ins w:id="9124" w:author="Takashi Akao" w:date="2022-02-10T16:45:00Z"/>
                <w:rFonts w:cs="Arial"/>
                <w:szCs w:val="18"/>
                <w:lang w:eastAsia="fi-FI"/>
              </w:rPr>
            </w:pPr>
            <w:ins w:id="9125" w:author="Takashi Akao" w:date="2022-02-10T16:45:00Z">
              <w:r w:rsidRPr="003328F6">
                <w:rPr>
                  <w:sz w:val="16"/>
                  <w:lang w:eastAsia="en-GB"/>
                </w:rPr>
                <w:t>1</w:t>
              </w:r>
            </w:ins>
          </w:p>
        </w:tc>
        <w:tc>
          <w:tcPr>
            <w:tcW w:w="1134" w:type="dxa"/>
            <w:gridSpan w:val="2"/>
            <w:tcBorders>
              <w:top w:val="single" w:sz="4" w:space="0" w:color="auto"/>
              <w:left w:val="nil"/>
              <w:bottom w:val="single" w:sz="4" w:space="0" w:color="auto"/>
              <w:right w:val="single" w:sz="4" w:space="0" w:color="auto"/>
            </w:tcBorders>
            <w:noWrap/>
          </w:tcPr>
          <w:p w14:paraId="54D2BCB4" w14:textId="77777777" w:rsidR="004A1239" w:rsidRPr="00EF5447" w:rsidRDefault="004A1239" w:rsidP="004E43BA">
            <w:pPr>
              <w:pStyle w:val="TAC"/>
              <w:rPr>
                <w:ins w:id="9126" w:author="Takashi Akao" w:date="2022-02-10T16:45:00Z"/>
              </w:rPr>
            </w:pPr>
          </w:p>
        </w:tc>
      </w:tr>
      <w:tr w:rsidR="004A1239" w:rsidRPr="00EF5447" w14:paraId="3CF2AE01" w14:textId="77777777" w:rsidTr="004E43BA">
        <w:trPr>
          <w:gridBefore w:val="2"/>
          <w:wBefore w:w="137" w:type="dxa"/>
          <w:trHeight w:val="187"/>
          <w:jc w:val="center"/>
          <w:ins w:id="912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54BDEA8" w14:textId="77777777" w:rsidR="004A1239" w:rsidRPr="00F245CA" w:rsidRDefault="004A1239" w:rsidP="004E43BA">
            <w:pPr>
              <w:pStyle w:val="TAC"/>
              <w:rPr>
                <w:ins w:id="9128"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AA9A5D3" w14:textId="77777777" w:rsidR="004A1239" w:rsidRPr="005B5549" w:rsidRDefault="004A1239" w:rsidP="004E43BA">
            <w:pPr>
              <w:pStyle w:val="TAL"/>
              <w:rPr>
                <w:ins w:id="9129" w:author="Takashi Akao" w:date="2022-02-10T16:45:00Z"/>
                <w:szCs w:val="18"/>
              </w:rPr>
            </w:pPr>
            <w:ins w:id="9130" w:author="Takashi Akao" w:date="2022-02-10T16:45:00Z">
              <w:r w:rsidRPr="003328F6">
                <w:rPr>
                  <w:sz w:val="16"/>
                  <w:szCs w:val="16"/>
                </w:rPr>
                <w:t>E-UTRA band 41, 53</w:t>
              </w:r>
            </w:ins>
          </w:p>
        </w:tc>
        <w:tc>
          <w:tcPr>
            <w:tcW w:w="1276" w:type="dxa"/>
            <w:tcBorders>
              <w:top w:val="single" w:sz="4" w:space="0" w:color="auto"/>
              <w:left w:val="nil"/>
              <w:bottom w:val="single" w:sz="4" w:space="0" w:color="auto"/>
              <w:right w:val="single" w:sz="4" w:space="0" w:color="auto"/>
            </w:tcBorders>
          </w:tcPr>
          <w:p w14:paraId="394B84D7" w14:textId="77777777" w:rsidR="004A1239" w:rsidRPr="006C7936" w:rsidRDefault="004A1239" w:rsidP="004E43BA">
            <w:pPr>
              <w:pStyle w:val="TAC"/>
              <w:rPr>
                <w:ins w:id="9131" w:author="Takashi Akao" w:date="2022-02-10T16:45:00Z"/>
                <w:rFonts w:cs="Arial"/>
                <w:szCs w:val="18"/>
              </w:rPr>
            </w:pPr>
            <w:ins w:id="9132" w:author="Takashi Akao" w:date="2022-02-10T16:45:00Z">
              <w:r w:rsidRPr="003328F6">
                <w:rPr>
                  <w:sz w:val="16"/>
                  <w:szCs w:val="16"/>
                  <w:lang w:eastAsia="en-GB"/>
                </w:rPr>
                <w:t>F</w:t>
              </w:r>
              <w:r w:rsidRPr="003328F6">
                <w:rPr>
                  <w:sz w:val="16"/>
                  <w:szCs w:val="16"/>
                  <w:vertAlign w:val="subscript"/>
                  <w:lang w:eastAsia="en-GB"/>
                </w:rPr>
                <w:t>DL_low</w:t>
              </w:r>
            </w:ins>
          </w:p>
        </w:tc>
        <w:tc>
          <w:tcPr>
            <w:tcW w:w="425" w:type="dxa"/>
            <w:tcBorders>
              <w:top w:val="single" w:sz="4" w:space="0" w:color="auto"/>
              <w:left w:val="nil"/>
              <w:bottom w:val="single" w:sz="4" w:space="0" w:color="auto"/>
              <w:right w:val="single" w:sz="4" w:space="0" w:color="auto"/>
            </w:tcBorders>
          </w:tcPr>
          <w:p w14:paraId="2134093E" w14:textId="77777777" w:rsidR="004A1239" w:rsidRPr="006C7936" w:rsidRDefault="004A1239" w:rsidP="004E43BA">
            <w:pPr>
              <w:pStyle w:val="TAC"/>
              <w:rPr>
                <w:ins w:id="9133" w:author="Takashi Akao" w:date="2022-02-10T16:45:00Z"/>
                <w:rFonts w:cs="Arial"/>
                <w:szCs w:val="18"/>
              </w:rPr>
            </w:pPr>
            <w:ins w:id="9134" w:author="Takashi Akao" w:date="2022-02-10T16:45:00Z">
              <w:r w:rsidRPr="003328F6">
                <w:rPr>
                  <w:lang w:eastAsia="en-GB"/>
                </w:rPr>
                <w:t>-</w:t>
              </w:r>
            </w:ins>
          </w:p>
        </w:tc>
        <w:tc>
          <w:tcPr>
            <w:tcW w:w="1134" w:type="dxa"/>
            <w:tcBorders>
              <w:top w:val="single" w:sz="4" w:space="0" w:color="auto"/>
              <w:left w:val="nil"/>
              <w:bottom w:val="single" w:sz="4" w:space="0" w:color="auto"/>
              <w:right w:val="single" w:sz="4" w:space="0" w:color="auto"/>
            </w:tcBorders>
          </w:tcPr>
          <w:p w14:paraId="645360E5" w14:textId="77777777" w:rsidR="004A1239" w:rsidRPr="006C7936" w:rsidRDefault="004A1239" w:rsidP="004E43BA">
            <w:pPr>
              <w:pStyle w:val="TAC"/>
              <w:rPr>
                <w:ins w:id="9135" w:author="Takashi Akao" w:date="2022-02-10T16:45:00Z"/>
                <w:rFonts w:cs="Arial"/>
                <w:szCs w:val="18"/>
              </w:rPr>
            </w:pPr>
            <w:ins w:id="9136" w:author="Takashi Akao" w:date="2022-02-10T16:45:00Z">
              <w:r w:rsidRPr="003328F6">
                <w:rPr>
                  <w:sz w:val="16"/>
                  <w:lang w:eastAsia="en-GB"/>
                </w:rPr>
                <w:t>F</w:t>
              </w:r>
              <w:r w:rsidRPr="003328F6">
                <w:rPr>
                  <w:sz w:val="16"/>
                  <w:vertAlign w:val="subscript"/>
                  <w:lang w:eastAsia="en-GB"/>
                </w:rPr>
                <w:t>DL_high</w:t>
              </w:r>
            </w:ins>
          </w:p>
        </w:tc>
        <w:tc>
          <w:tcPr>
            <w:tcW w:w="992" w:type="dxa"/>
            <w:tcBorders>
              <w:top w:val="single" w:sz="4" w:space="0" w:color="auto"/>
              <w:left w:val="nil"/>
              <w:bottom w:val="single" w:sz="4" w:space="0" w:color="auto"/>
              <w:right w:val="single" w:sz="4" w:space="0" w:color="auto"/>
            </w:tcBorders>
          </w:tcPr>
          <w:p w14:paraId="6DB91511" w14:textId="77777777" w:rsidR="004A1239" w:rsidRPr="006C7936" w:rsidRDefault="004A1239" w:rsidP="004E43BA">
            <w:pPr>
              <w:pStyle w:val="TAC"/>
              <w:rPr>
                <w:ins w:id="9137" w:author="Takashi Akao" w:date="2022-02-10T16:45:00Z"/>
                <w:rFonts w:cs="Arial"/>
                <w:szCs w:val="18"/>
                <w:lang w:eastAsia="fi-FI"/>
              </w:rPr>
            </w:pPr>
            <w:ins w:id="9138" w:author="Takashi Akao" w:date="2022-02-10T16:45:00Z">
              <w:r w:rsidRPr="003328F6">
                <w:rPr>
                  <w:sz w:val="16"/>
                  <w:lang w:eastAsia="en-GB"/>
                </w:rPr>
                <w:t>-50</w:t>
              </w:r>
            </w:ins>
          </w:p>
        </w:tc>
        <w:tc>
          <w:tcPr>
            <w:tcW w:w="1134" w:type="dxa"/>
            <w:tcBorders>
              <w:top w:val="single" w:sz="4" w:space="0" w:color="auto"/>
              <w:left w:val="nil"/>
              <w:bottom w:val="single" w:sz="4" w:space="0" w:color="auto"/>
              <w:right w:val="single" w:sz="4" w:space="0" w:color="auto"/>
            </w:tcBorders>
            <w:noWrap/>
          </w:tcPr>
          <w:p w14:paraId="706A323F" w14:textId="77777777" w:rsidR="004A1239" w:rsidRPr="006C7936" w:rsidRDefault="004A1239" w:rsidP="004E43BA">
            <w:pPr>
              <w:pStyle w:val="TAC"/>
              <w:rPr>
                <w:ins w:id="9139" w:author="Takashi Akao" w:date="2022-02-10T16:45:00Z"/>
                <w:rFonts w:cs="Arial"/>
                <w:szCs w:val="18"/>
                <w:lang w:eastAsia="fi-FI"/>
              </w:rPr>
            </w:pPr>
            <w:ins w:id="9140" w:author="Takashi Akao" w:date="2022-02-10T16:45:00Z">
              <w:r w:rsidRPr="003328F6">
                <w:rPr>
                  <w:sz w:val="16"/>
                  <w:lang w:eastAsia="en-GB"/>
                </w:rPr>
                <w:t>1</w:t>
              </w:r>
            </w:ins>
          </w:p>
        </w:tc>
        <w:tc>
          <w:tcPr>
            <w:tcW w:w="1134" w:type="dxa"/>
            <w:gridSpan w:val="2"/>
            <w:tcBorders>
              <w:top w:val="single" w:sz="4" w:space="0" w:color="auto"/>
              <w:left w:val="nil"/>
              <w:bottom w:val="single" w:sz="4" w:space="0" w:color="auto"/>
              <w:right w:val="single" w:sz="4" w:space="0" w:color="auto"/>
            </w:tcBorders>
            <w:noWrap/>
          </w:tcPr>
          <w:p w14:paraId="35168B81" w14:textId="77777777" w:rsidR="004A1239" w:rsidRPr="00EF5447" w:rsidRDefault="004A1239" w:rsidP="004E43BA">
            <w:pPr>
              <w:pStyle w:val="TAC"/>
              <w:rPr>
                <w:ins w:id="9141" w:author="Takashi Akao" w:date="2022-02-10T16:45:00Z"/>
              </w:rPr>
            </w:pPr>
            <w:ins w:id="9142" w:author="Takashi Akao" w:date="2022-02-10T16:45:00Z">
              <w:r w:rsidRPr="003328F6">
                <w:rPr>
                  <w:sz w:val="16"/>
                  <w:lang w:eastAsia="en-GB"/>
                </w:rPr>
                <w:t>2</w:t>
              </w:r>
            </w:ins>
          </w:p>
        </w:tc>
      </w:tr>
      <w:tr w:rsidR="004A1239" w:rsidRPr="00EF5447" w14:paraId="68EB3777" w14:textId="77777777" w:rsidTr="004E43BA">
        <w:trPr>
          <w:gridBefore w:val="2"/>
          <w:wBefore w:w="137" w:type="dxa"/>
          <w:trHeight w:val="187"/>
          <w:jc w:val="center"/>
          <w:ins w:id="914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50A238C" w14:textId="77777777" w:rsidR="004A1239" w:rsidRPr="00EF5447" w:rsidRDefault="004A1239" w:rsidP="004E43BA">
            <w:pPr>
              <w:pStyle w:val="TAC"/>
              <w:rPr>
                <w:ins w:id="9144" w:author="Takashi Akao" w:date="2022-02-10T16:45:00Z"/>
                <w:color w:val="0D0D0D" w:themeColor="text1" w:themeTint="F2"/>
                <w:lang w:eastAsia="ja-JP"/>
              </w:rPr>
            </w:pPr>
            <w:ins w:id="9145" w:author="Takashi Akao" w:date="2022-02-10T16:45:00Z">
              <w:r w:rsidRPr="00F245CA">
                <w:rPr>
                  <w:rFonts w:eastAsia="PMingLiU" w:cs="Arial"/>
                  <w:szCs w:val="18"/>
                  <w:lang w:eastAsia="ja-JP"/>
                </w:rPr>
                <w:t>DC_14_n30</w:t>
              </w:r>
            </w:ins>
          </w:p>
        </w:tc>
        <w:tc>
          <w:tcPr>
            <w:tcW w:w="2693" w:type="dxa"/>
            <w:tcBorders>
              <w:top w:val="single" w:sz="4" w:space="0" w:color="auto"/>
              <w:left w:val="nil"/>
              <w:bottom w:val="single" w:sz="4" w:space="0" w:color="auto"/>
              <w:right w:val="single" w:sz="4" w:space="0" w:color="auto"/>
            </w:tcBorders>
          </w:tcPr>
          <w:p w14:paraId="31027AC4" w14:textId="77777777" w:rsidR="004A1239" w:rsidRPr="00EF5447" w:rsidRDefault="004A1239" w:rsidP="004E43BA">
            <w:pPr>
              <w:pStyle w:val="TAL"/>
              <w:rPr>
                <w:ins w:id="9146" w:author="Takashi Akao" w:date="2022-02-10T16:45:00Z"/>
              </w:rPr>
            </w:pPr>
            <w:ins w:id="9147" w:author="Takashi Akao" w:date="2022-02-10T16:45:00Z">
              <w:r w:rsidRPr="005B5549">
                <w:rPr>
                  <w:szCs w:val="18"/>
                </w:rPr>
                <w:t>E-UTRA Band 2, 4, 5,12, 13, 14, 17, 24, 25, 26, 27, 29, 30, 41, 48, 53, 66, 70, 71, 85</w:t>
              </w:r>
            </w:ins>
          </w:p>
        </w:tc>
        <w:tc>
          <w:tcPr>
            <w:tcW w:w="1276" w:type="dxa"/>
            <w:tcBorders>
              <w:top w:val="single" w:sz="4" w:space="0" w:color="auto"/>
              <w:left w:val="nil"/>
              <w:bottom w:val="single" w:sz="4" w:space="0" w:color="auto"/>
              <w:right w:val="single" w:sz="4" w:space="0" w:color="auto"/>
            </w:tcBorders>
          </w:tcPr>
          <w:p w14:paraId="472C80ED" w14:textId="77777777" w:rsidR="004A1239" w:rsidRPr="00EF5447" w:rsidRDefault="004A1239" w:rsidP="004E43BA">
            <w:pPr>
              <w:pStyle w:val="TAC"/>
              <w:rPr>
                <w:ins w:id="9148" w:author="Takashi Akao" w:date="2022-02-10T16:45:00Z"/>
              </w:rPr>
            </w:pPr>
            <w:ins w:id="9149" w:author="Takashi Akao" w:date="2022-02-10T16:45:00Z">
              <w:r w:rsidRPr="006C7936">
                <w:rPr>
                  <w:rFonts w:cs="Arial"/>
                  <w:szCs w:val="18"/>
                </w:rPr>
                <w:t>F</w:t>
              </w:r>
              <w:r w:rsidRPr="006C7936">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15AE821" w14:textId="77777777" w:rsidR="004A1239" w:rsidRPr="00EF5447" w:rsidRDefault="004A1239" w:rsidP="004E43BA">
            <w:pPr>
              <w:pStyle w:val="TAC"/>
              <w:rPr>
                <w:ins w:id="9150" w:author="Takashi Akao" w:date="2022-02-10T16:45:00Z"/>
              </w:rPr>
            </w:pPr>
            <w:ins w:id="9151"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tcPr>
          <w:p w14:paraId="67880045" w14:textId="77777777" w:rsidR="004A1239" w:rsidRPr="00EF5447" w:rsidRDefault="004A1239" w:rsidP="004E43BA">
            <w:pPr>
              <w:pStyle w:val="TAC"/>
              <w:rPr>
                <w:ins w:id="9152" w:author="Takashi Akao" w:date="2022-02-10T16:45:00Z"/>
              </w:rPr>
            </w:pPr>
            <w:ins w:id="9153" w:author="Takashi Akao" w:date="2022-02-10T16:45:00Z">
              <w:r w:rsidRPr="006C7936">
                <w:rPr>
                  <w:rFonts w:cs="Arial"/>
                  <w:szCs w:val="18"/>
                </w:rPr>
                <w:t>F</w:t>
              </w:r>
              <w:r w:rsidRPr="006C793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677F3F70" w14:textId="77777777" w:rsidR="004A1239" w:rsidRPr="00EF5447" w:rsidRDefault="004A1239" w:rsidP="004E43BA">
            <w:pPr>
              <w:pStyle w:val="TAC"/>
              <w:rPr>
                <w:ins w:id="9154" w:author="Takashi Akao" w:date="2022-02-10T16:45:00Z"/>
              </w:rPr>
            </w:pPr>
            <w:ins w:id="9155" w:author="Takashi Akao" w:date="2022-02-10T16:45:00Z">
              <w:r w:rsidRPr="006C7936">
                <w:rPr>
                  <w:rFonts w:cs="Arial"/>
                  <w:szCs w:val="18"/>
                  <w:lang w:eastAsia="fi-FI"/>
                </w:rPr>
                <w:t>-50</w:t>
              </w:r>
            </w:ins>
          </w:p>
        </w:tc>
        <w:tc>
          <w:tcPr>
            <w:tcW w:w="1134" w:type="dxa"/>
            <w:tcBorders>
              <w:top w:val="single" w:sz="4" w:space="0" w:color="auto"/>
              <w:left w:val="nil"/>
              <w:bottom w:val="single" w:sz="4" w:space="0" w:color="auto"/>
              <w:right w:val="single" w:sz="4" w:space="0" w:color="auto"/>
            </w:tcBorders>
            <w:noWrap/>
          </w:tcPr>
          <w:p w14:paraId="17B1ACDE" w14:textId="77777777" w:rsidR="004A1239" w:rsidRPr="00EF5447" w:rsidRDefault="004A1239" w:rsidP="004E43BA">
            <w:pPr>
              <w:pStyle w:val="TAC"/>
              <w:rPr>
                <w:ins w:id="9156" w:author="Takashi Akao" w:date="2022-02-10T16:45:00Z"/>
              </w:rPr>
            </w:pPr>
            <w:ins w:id="9157" w:author="Takashi Akao" w:date="2022-02-10T16:45:00Z">
              <w:r w:rsidRPr="006C7936">
                <w:rPr>
                  <w:rFonts w:cs="Arial"/>
                  <w:szCs w:val="18"/>
                  <w:lang w:eastAsia="fi-FI"/>
                </w:rPr>
                <w:t>1</w:t>
              </w:r>
            </w:ins>
          </w:p>
        </w:tc>
        <w:tc>
          <w:tcPr>
            <w:tcW w:w="1134" w:type="dxa"/>
            <w:gridSpan w:val="2"/>
            <w:tcBorders>
              <w:top w:val="single" w:sz="4" w:space="0" w:color="auto"/>
              <w:left w:val="nil"/>
              <w:bottom w:val="single" w:sz="4" w:space="0" w:color="auto"/>
              <w:right w:val="single" w:sz="4" w:space="0" w:color="auto"/>
            </w:tcBorders>
            <w:noWrap/>
          </w:tcPr>
          <w:p w14:paraId="164179D2" w14:textId="77777777" w:rsidR="004A1239" w:rsidRPr="00EF5447" w:rsidRDefault="004A1239" w:rsidP="004E43BA">
            <w:pPr>
              <w:pStyle w:val="TAC"/>
              <w:rPr>
                <w:ins w:id="9158" w:author="Takashi Akao" w:date="2022-02-10T16:45:00Z"/>
              </w:rPr>
            </w:pPr>
          </w:p>
        </w:tc>
      </w:tr>
      <w:tr w:rsidR="004A1239" w:rsidRPr="00EF5447" w14:paraId="14F4B86E" w14:textId="77777777" w:rsidTr="004E43BA">
        <w:trPr>
          <w:gridBefore w:val="2"/>
          <w:wBefore w:w="137" w:type="dxa"/>
          <w:trHeight w:val="187"/>
          <w:jc w:val="center"/>
          <w:ins w:id="9159" w:author="Takashi Akao" w:date="2022-02-10T16:45:00Z"/>
        </w:trPr>
        <w:tc>
          <w:tcPr>
            <w:tcW w:w="1985" w:type="dxa"/>
            <w:gridSpan w:val="2"/>
            <w:tcBorders>
              <w:left w:val="single" w:sz="4" w:space="0" w:color="auto"/>
              <w:right w:val="single" w:sz="4" w:space="0" w:color="auto"/>
            </w:tcBorders>
            <w:shd w:val="clear" w:color="auto" w:fill="auto"/>
          </w:tcPr>
          <w:p w14:paraId="22BBC9B1" w14:textId="77777777" w:rsidR="004A1239" w:rsidRPr="00EF5447" w:rsidRDefault="004A1239" w:rsidP="004E43BA">
            <w:pPr>
              <w:pStyle w:val="TAC"/>
              <w:rPr>
                <w:ins w:id="9160"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354FA3" w14:textId="77777777" w:rsidR="004A1239" w:rsidRPr="00EF5447" w:rsidRDefault="004A1239" w:rsidP="004E43BA">
            <w:pPr>
              <w:pStyle w:val="TAL"/>
              <w:rPr>
                <w:ins w:id="9161" w:author="Takashi Akao" w:date="2022-02-10T16:45:00Z"/>
              </w:rPr>
            </w:pPr>
            <w:ins w:id="9162" w:author="Takashi Akao" w:date="2022-02-10T16:45:00Z">
              <w:r w:rsidRPr="005B5549">
                <w:rPr>
                  <w:rFonts w:cs="Arial"/>
                  <w:szCs w:val="18"/>
                </w:rPr>
                <w:t>NR Band n77</w:t>
              </w:r>
            </w:ins>
          </w:p>
        </w:tc>
        <w:tc>
          <w:tcPr>
            <w:tcW w:w="1276" w:type="dxa"/>
            <w:tcBorders>
              <w:top w:val="single" w:sz="4" w:space="0" w:color="auto"/>
              <w:left w:val="nil"/>
              <w:bottom w:val="single" w:sz="4" w:space="0" w:color="auto"/>
              <w:right w:val="single" w:sz="4" w:space="0" w:color="auto"/>
            </w:tcBorders>
          </w:tcPr>
          <w:p w14:paraId="2D3CECDE" w14:textId="77777777" w:rsidR="004A1239" w:rsidRPr="00EF5447" w:rsidRDefault="004A1239" w:rsidP="004E43BA">
            <w:pPr>
              <w:pStyle w:val="TAC"/>
              <w:rPr>
                <w:ins w:id="9163" w:author="Takashi Akao" w:date="2022-02-10T16:45:00Z"/>
              </w:rPr>
            </w:pPr>
            <w:ins w:id="9164" w:author="Takashi Akao" w:date="2022-02-10T16:45:00Z">
              <w:r w:rsidRPr="006C7936">
                <w:rPr>
                  <w:rFonts w:cs="Arial"/>
                  <w:szCs w:val="18"/>
                </w:rPr>
                <w:t>F</w:t>
              </w:r>
              <w:r w:rsidRPr="006C7936">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557D386" w14:textId="77777777" w:rsidR="004A1239" w:rsidRPr="00EF5447" w:rsidRDefault="004A1239" w:rsidP="004E43BA">
            <w:pPr>
              <w:pStyle w:val="TAC"/>
              <w:rPr>
                <w:ins w:id="9165" w:author="Takashi Akao" w:date="2022-02-10T16:45:00Z"/>
              </w:rPr>
            </w:pPr>
            <w:ins w:id="9166"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655A6B1B" w14:textId="77777777" w:rsidR="004A1239" w:rsidRPr="00EF5447" w:rsidRDefault="004A1239" w:rsidP="004E43BA">
            <w:pPr>
              <w:pStyle w:val="TAC"/>
              <w:rPr>
                <w:ins w:id="9167" w:author="Takashi Akao" w:date="2022-02-10T16:45:00Z"/>
              </w:rPr>
            </w:pPr>
            <w:ins w:id="9168"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58CBEA2F" w14:textId="77777777" w:rsidR="004A1239" w:rsidRPr="00EF5447" w:rsidRDefault="004A1239" w:rsidP="004E43BA">
            <w:pPr>
              <w:pStyle w:val="TAC"/>
              <w:rPr>
                <w:ins w:id="9169" w:author="Takashi Akao" w:date="2022-02-10T16:45:00Z"/>
              </w:rPr>
            </w:pPr>
            <w:ins w:id="9170" w:author="Takashi Akao" w:date="2022-02-10T16:45:00Z">
              <w:r w:rsidRPr="005B5549">
                <w:rPr>
                  <w:rFonts w:cs="Arial"/>
                  <w:szCs w:val="18"/>
                  <w:lang w:eastAsia="fi-FI"/>
                </w:rPr>
                <w:t>-50</w:t>
              </w:r>
            </w:ins>
          </w:p>
        </w:tc>
        <w:tc>
          <w:tcPr>
            <w:tcW w:w="1134" w:type="dxa"/>
            <w:tcBorders>
              <w:top w:val="single" w:sz="4" w:space="0" w:color="auto"/>
              <w:left w:val="nil"/>
              <w:bottom w:val="single" w:sz="4" w:space="0" w:color="auto"/>
              <w:right w:val="single" w:sz="4" w:space="0" w:color="auto"/>
            </w:tcBorders>
            <w:noWrap/>
          </w:tcPr>
          <w:p w14:paraId="21E40530" w14:textId="77777777" w:rsidR="004A1239" w:rsidRPr="00EF5447" w:rsidRDefault="004A1239" w:rsidP="004E43BA">
            <w:pPr>
              <w:pStyle w:val="TAC"/>
              <w:rPr>
                <w:ins w:id="9171" w:author="Takashi Akao" w:date="2022-02-10T16:45:00Z"/>
              </w:rPr>
            </w:pPr>
            <w:ins w:id="9172" w:author="Takashi Akao" w:date="2022-02-10T16:45:00Z">
              <w:r w:rsidRPr="005B5549">
                <w:rPr>
                  <w:rFonts w:cs="Arial"/>
                  <w:szCs w:val="18"/>
                  <w:lang w:eastAsia="fi-FI"/>
                </w:rPr>
                <w:t>1</w:t>
              </w:r>
            </w:ins>
          </w:p>
        </w:tc>
        <w:tc>
          <w:tcPr>
            <w:tcW w:w="1134" w:type="dxa"/>
            <w:gridSpan w:val="2"/>
            <w:tcBorders>
              <w:top w:val="single" w:sz="4" w:space="0" w:color="auto"/>
              <w:left w:val="nil"/>
              <w:bottom w:val="single" w:sz="4" w:space="0" w:color="auto"/>
              <w:right w:val="single" w:sz="4" w:space="0" w:color="auto"/>
            </w:tcBorders>
            <w:noWrap/>
          </w:tcPr>
          <w:p w14:paraId="43A7BC6F" w14:textId="77777777" w:rsidR="004A1239" w:rsidRPr="00EF5447" w:rsidRDefault="004A1239" w:rsidP="004E43BA">
            <w:pPr>
              <w:pStyle w:val="TAC"/>
              <w:rPr>
                <w:ins w:id="9173" w:author="Takashi Akao" w:date="2022-02-10T16:45:00Z"/>
              </w:rPr>
            </w:pPr>
            <w:ins w:id="9174" w:author="Takashi Akao" w:date="2022-02-10T16:45:00Z">
              <w:r w:rsidRPr="005B5549">
                <w:rPr>
                  <w:rFonts w:cs="Arial"/>
                  <w:szCs w:val="18"/>
                  <w:lang w:eastAsia="fi-FI"/>
                </w:rPr>
                <w:t>2</w:t>
              </w:r>
            </w:ins>
          </w:p>
        </w:tc>
      </w:tr>
      <w:tr w:rsidR="004A1239" w:rsidRPr="00EF5447" w14:paraId="697D4558" w14:textId="77777777" w:rsidTr="004E43BA">
        <w:trPr>
          <w:gridBefore w:val="2"/>
          <w:wBefore w:w="137" w:type="dxa"/>
          <w:trHeight w:val="187"/>
          <w:jc w:val="center"/>
          <w:ins w:id="9175" w:author="Takashi Akao" w:date="2022-02-10T16:45:00Z"/>
        </w:trPr>
        <w:tc>
          <w:tcPr>
            <w:tcW w:w="1985" w:type="dxa"/>
            <w:gridSpan w:val="2"/>
            <w:tcBorders>
              <w:left w:val="single" w:sz="4" w:space="0" w:color="auto"/>
              <w:right w:val="single" w:sz="4" w:space="0" w:color="auto"/>
            </w:tcBorders>
            <w:shd w:val="clear" w:color="auto" w:fill="auto"/>
          </w:tcPr>
          <w:p w14:paraId="0B542017" w14:textId="77777777" w:rsidR="004A1239" w:rsidRPr="00EF5447" w:rsidRDefault="004A1239" w:rsidP="004E43BA">
            <w:pPr>
              <w:pStyle w:val="TAC"/>
              <w:rPr>
                <w:ins w:id="9176"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55FDAD0" w14:textId="77777777" w:rsidR="004A1239" w:rsidRPr="00EF5447" w:rsidRDefault="004A1239" w:rsidP="004E43BA">
            <w:pPr>
              <w:pStyle w:val="TAL"/>
              <w:rPr>
                <w:ins w:id="9177" w:author="Takashi Akao" w:date="2022-02-10T16:45:00Z"/>
              </w:rPr>
            </w:pPr>
            <w:ins w:id="9178" w:author="Takashi Akao" w:date="2022-02-10T16:45:00Z">
              <w:r w:rsidRPr="006C793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395A29D7" w14:textId="77777777" w:rsidR="004A1239" w:rsidRPr="00EF5447" w:rsidRDefault="004A1239" w:rsidP="004E43BA">
            <w:pPr>
              <w:pStyle w:val="TAC"/>
              <w:rPr>
                <w:ins w:id="9179" w:author="Takashi Akao" w:date="2022-02-10T16:45:00Z"/>
              </w:rPr>
            </w:pPr>
            <w:ins w:id="9180" w:author="Takashi Akao" w:date="2022-02-10T16:45:00Z">
              <w:r w:rsidRPr="006C7936">
                <w:rPr>
                  <w:rFonts w:cs="Arial"/>
                  <w:szCs w:val="18"/>
                </w:rPr>
                <w:t>7</w:t>
              </w:r>
              <w:r w:rsidRPr="006C7936">
                <w:rPr>
                  <w:rFonts w:cs="Arial"/>
                  <w:szCs w:val="18"/>
                  <w:lang w:eastAsia="fi-FI"/>
                </w:rPr>
                <w:t>69</w:t>
              </w:r>
            </w:ins>
          </w:p>
        </w:tc>
        <w:tc>
          <w:tcPr>
            <w:tcW w:w="425" w:type="dxa"/>
            <w:tcBorders>
              <w:top w:val="single" w:sz="4" w:space="0" w:color="auto"/>
              <w:left w:val="nil"/>
              <w:bottom w:val="single" w:sz="4" w:space="0" w:color="auto"/>
              <w:right w:val="single" w:sz="4" w:space="0" w:color="auto"/>
            </w:tcBorders>
          </w:tcPr>
          <w:p w14:paraId="5303F37F" w14:textId="77777777" w:rsidR="004A1239" w:rsidRPr="00EF5447" w:rsidRDefault="004A1239" w:rsidP="004E43BA">
            <w:pPr>
              <w:pStyle w:val="TAC"/>
              <w:rPr>
                <w:ins w:id="9181" w:author="Takashi Akao" w:date="2022-02-10T16:45:00Z"/>
              </w:rPr>
            </w:pPr>
            <w:ins w:id="9182"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tcPr>
          <w:p w14:paraId="59A13989" w14:textId="77777777" w:rsidR="004A1239" w:rsidRPr="00EF5447" w:rsidRDefault="004A1239" w:rsidP="004E43BA">
            <w:pPr>
              <w:pStyle w:val="TAC"/>
              <w:rPr>
                <w:ins w:id="9183" w:author="Takashi Akao" w:date="2022-02-10T16:45:00Z"/>
              </w:rPr>
            </w:pPr>
            <w:ins w:id="9184" w:author="Takashi Akao" w:date="2022-02-10T16:45:00Z">
              <w:r w:rsidRPr="006C7936">
                <w:rPr>
                  <w:rFonts w:cs="Arial"/>
                  <w:szCs w:val="18"/>
                </w:rPr>
                <w:t>77</w:t>
              </w:r>
              <w:r w:rsidRPr="006C7936">
                <w:rPr>
                  <w:rFonts w:cs="Arial"/>
                  <w:szCs w:val="18"/>
                  <w:lang w:eastAsia="fi-FI"/>
                </w:rPr>
                <w:t>5</w:t>
              </w:r>
            </w:ins>
          </w:p>
        </w:tc>
        <w:tc>
          <w:tcPr>
            <w:tcW w:w="992" w:type="dxa"/>
            <w:tcBorders>
              <w:top w:val="single" w:sz="4" w:space="0" w:color="auto"/>
              <w:left w:val="nil"/>
              <w:bottom w:val="single" w:sz="4" w:space="0" w:color="auto"/>
              <w:right w:val="single" w:sz="4" w:space="0" w:color="auto"/>
            </w:tcBorders>
          </w:tcPr>
          <w:p w14:paraId="192913EA" w14:textId="77777777" w:rsidR="004A1239" w:rsidRPr="00EF5447" w:rsidRDefault="004A1239" w:rsidP="004E43BA">
            <w:pPr>
              <w:pStyle w:val="TAC"/>
              <w:rPr>
                <w:ins w:id="9185" w:author="Takashi Akao" w:date="2022-02-10T16:45:00Z"/>
              </w:rPr>
            </w:pPr>
            <w:ins w:id="9186" w:author="Takashi Akao" w:date="2022-02-10T16:45:00Z">
              <w:r w:rsidRPr="005B5549">
                <w:rPr>
                  <w:rFonts w:cs="Arial"/>
                  <w:szCs w:val="18"/>
                </w:rPr>
                <w:t>-3</w:t>
              </w:r>
              <w:r w:rsidRPr="005B5549">
                <w:rPr>
                  <w:rFonts w:cs="Arial"/>
                  <w:szCs w:val="18"/>
                  <w:lang w:eastAsia="fi-FI"/>
                </w:rPr>
                <w:t>5</w:t>
              </w:r>
            </w:ins>
          </w:p>
        </w:tc>
        <w:tc>
          <w:tcPr>
            <w:tcW w:w="1134" w:type="dxa"/>
            <w:tcBorders>
              <w:top w:val="single" w:sz="4" w:space="0" w:color="auto"/>
              <w:left w:val="nil"/>
              <w:bottom w:val="single" w:sz="4" w:space="0" w:color="auto"/>
              <w:right w:val="single" w:sz="4" w:space="0" w:color="auto"/>
            </w:tcBorders>
            <w:noWrap/>
          </w:tcPr>
          <w:p w14:paraId="57EDB500" w14:textId="77777777" w:rsidR="004A1239" w:rsidRPr="00EF5447" w:rsidRDefault="004A1239" w:rsidP="004E43BA">
            <w:pPr>
              <w:pStyle w:val="TAC"/>
              <w:rPr>
                <w:ins w:id="9187" w:author="Takashi Akao" w:date="2022-02-10T16:45:00Z"/>
              </w:rPr>
            </w:pPr>
            <w:ins w:id="9188" w:author="Takashi Akao" w:date="2022-02-10T16:45:00Z">
              <w:r w:rsidRPr="005B5549">
                <w:rPr>
                  <w:rFonts w:cs="Arial"/>
                  <w:szCs w:val="18"/>
                  <w:lang w:eastAsia="fi-FI"/>
                </w:rPr>
                <w:t>0.00625</w:t>
              </w:r>
            </w:ins>
          </w:p>
        </w:tc>
        <w:tc>
          <w:tcPr>
            <w:tcW w:w="1134" w:type="dxa"/>
            <w:gridSpan w:val="2"/>
            <w:tcBorders>
              <w:top w:val="single" w:sz="4" w:space="0" w:color="auto"/>
              <w:left w:val="nil"/>
              <w:bottom w:val="single" w:sz="4" w:space="0" w:color="auto"/>
              <w:right w:val="single" w:sz="4" w:space="0" w:color="auto"/>
            </w:tcBorders>
            <w:noWrap/>
          </w:tcPr>
          <w:p w14:paraId="5545954B" w14:textId="77777777" w:rsidR="004A1239" w:rsidRPr="00EF5447" w:rsidRDefault="004A1239" w:rsidP="004E43BA">
            <w:pPr>
              <w:pStyle w:val="TAC"/>
              <w:rPr>
                <w:ins w:id="9189" w:author="Takashi Akao" w:date="2022-02-10T16:45:00Z"/>
              </w:rPr>
            </w:pPr>
            <w:ins w:id="9190" w:author="Takashi Akao" w:date="2022-02-10T16:45:00Z">
              <w:r w:rsidRPr="005B5549">
                <w:rPr>
                  <w:rFonts w:cs="Arial"/>
                  <w:szCs w:val="18"/>
                  <w:lang w:eastAsia="fi-FI"/>
                </w:rPr>
                <w:t>5</w:t>
              </w:r>
            </w:ins>
          </w:p>
        </w:tc>
      </w:tr>
      <w:tr w:rsidR="004A1239" w:rsidRPr="00EF5447" w14:paraId="33FD0770" w14:textId="77777777" w:rsidTr="004E43BA">
        <w:trPr>
          <w:gridBefore w:val="2"/>
          <w:wBefore w:w="137" w:type="dxa"/>
          <w:trHeight w:val="187"/>
          <w:jc w:val="center"/>
          <w:ins w:id="919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5DA3EC7" w14:textId="77777777" w:rsidR="004A1239" w:rsidRPr="00EF5447" w:rsidRDefault="004A1239" w:rsidP="004E43BA">
            <w:pPr>
              <w:pStyle w:val="TAC"/>
              <w:rPr>
                <w:ins w:id="9192"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0A70ACC" w14:textId="77777777" w:rsidR="004A1239" w:rsidRPr="00EF5447" w:rsidRDefault="004A1239" w:rsidP="004E43BA">
            <w:pPr>
              <w:pStyle w:val="TAL"/>
              <w:rPr>
                <w:ins w:id="9193" w:author="Takashi Akao" w:date="2022-02-10T16:45:00Z"/>
              </w:rPr>
            </w:pPr>
            <w:ins w:id="9194" w:author="Takashi Akao" w:date="2022-02-10T16:45:00Z">
              <w:r w:rsidRPr="005B5549">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4355F7EB" w14:textId="77777777" w:rsidR="004A1239" w:rsidRPr="00EF5447" w:rsidRDefault="004A1239" w:rsidP="004E43BA">
            <w:pPr>
              <w:pStyle w:val="TAC"/>
              <w:rPr>
                <w:ins w:id="9195" w:author="Takashi Akao" w:date="2022-02-10T16:45:00Z"/>
              </w:rPr>
            </w:pPr>
            <w:ins w:id="9196" w:author="Takashi Akao" w:date="2022-02-10T16:45:00Z">
              <w:r w:rsidRPr="006C7936">
                <w:rPr>
                  <w:rFonts w:cs="Arial"/>
                  <w:szCs w:val="18"/>
                </w:rPr>
                <w:t>7</w:t>
              </w:r>
              <w:r w:rsidRPr="006C7936">
                <w:rPr>
                  <w:rFonts w:cs="Arial"/>
                  <w:szCs w:val="18"/>
                  <w:lang w:eastAsia="fi-FI"/>
                </w:rPr>
                <w:t>99</w:t>
              </w:r>
            </w:ins>
          </w:p>
        </w:tc>
        <w:tc>
          <w:tcPr>
            <w:tcW w:w="425" w:type="dxa"/>
            <w:tcBorders>
              <w:top w:val="single" w:sz="4" w:space="0" w:color="auto"/>
              <w:left w:val="nil"/>
              <w:bottom w:val="single" w:sz="4" w:space="0" w:color="auto"/>
              <w:right w:val="single" w:sz="4" w:space="0" w:color="auto"/>
            </w:tcBorders>
          </w:tcPr>
          <w:p w14:paraId="5414DAF8" w14:textId="77777777" w:rsidR="004A1239" w:rsidRPr="00EF5447" w:rsidRDefault="004A1239" w:rsidP="004E43BA">
            <w:pPr>
              <w:pStyle w:val="TAC"/>
              <w:rPr>
                <w:ins w:id="9197" w:author="Takashi Akao" w:date="2022-02-10T16:45:00Z"/>
              </w:rPr>
            </w:pPr>
            <w:ins w:id="9198" w:author="Takashi Akao" w:date="2022-02-10T16:45:00Z">
              <w:r w:rsidRPr="005B5549">
                <w:rPr>
                  <w:rFonts w:cs="Arial"/>
                  <w:szCs w:val="18"/>
                </w:rPr>
                <w:t>-</w:t>
              </w:r>
            </w:ins>
          </w:p>
        </w:tc>
        <w:tc>
          <w:tcPr>
            <w:tcW w:w="1134" w:type="dxa"/>
            <w:tcBorders>
              <w:top w:val="single" w:sz="4" w:space="0" w:color="auto"/>
              <w:left w:val="nil"/>
              <w:bottom w:val="single" w:sz="4" w:space="0" w:color="auto"/>
              <w:right w:val="single" w:sz="4" w:space="0" w:color="auto"/>
            </w:tcBorders>
          </w:tcPr>
          <w:p w14:paraId="3F214BD0" w14:textId="77777777" w:rsidR="004A1239" w:rsidRPr="00EF5447" w:rsidRDefault="004A1239" w:rsidP="004E43BA">
            <w:pPr>
              <w:pStyle w:val="TAC"/>
              <w:rPr>
                <w:ins w:id="9199" w:author="Takashi Akao" w:date="2022-02-10T16:45:00Z"/>
              </w:rPr>
            </w:pPr>
            <w:ins w:id="9200" w:author="Takashi Akao" w:date="2022-02-10T16:45:00Z">
              <w:r w:rsidRPr="005B5549">
                <w:rPr>
                  <w:rFonts w:cs="Arial"/>
                  <w:szCs w:val="18"/>
                </w:rPr>
                <w:t>80</w:t>
              </w:r>
              <w:r w:rsidRPr="005B5549">
                <w:rPr>
                  <w:rFonts w:cs="Arial"/>
                  <w:szCs w:val="18"/>
                  <w:lang w:eastAsia="fi-FI"/>
                </w:rPr>
                <w:t>5</w:t>
              </w:r>
            </w:ins>
          </w:p>
        </w:tc>
        <w:tc>
          <w:tcPr>
            <w:tcW w:w="992" w:type="dxa"/>
            <w:tcBorders>
              <w:top w:val="single" w:sz="4" w:space="0" w:color="auto"/>
              <w:left w:val="nil"/>
              <w:bottom w:val="single" w:sz="4" w:space="0" w:color="auto"/>
              <w:right w:val="single" w:sz="4" w:space="0" w:color="auto"/>
            </w:tcBorders>
          </w:tcPr>
          <w:p w14:paraId="7B663DBB" w14:textId="77777777" w:rsidR="004A1239" w:rsidRPr="00EF5447" w:rsidRDefault="004A1239" w:rsidP="004E43BA">
            <w:pPr>
              <w:pStyle w:val="TAC"/>
              <w:rPr>
                <w:ins w:id="9201" w:author="Takashi Akao" w:date="2022-02-10T16:45:00Z"/>
              </w:rPr>
            </w:pPr>
            <w:ins w:id="9202" w:author="Takashi Akao" w:date="2022-02-10T16:45:00Z">
              <w:r w:rsidRPr="005B5549">
                <w:rPr>
                  <w:rFonts w:cs="Arial"/>
                  <w:szCs w:val="18"/>
                </w:rPr>
                <w:t>-</w:t>
              </w:r>
              <w:r w:rsidRPr="005B5549">
                <w:rPr>
                  <w:rFonts w:cs="Arial"/>
                  <w:szCs w:val="18"/>
                  <w:lang w:eastAsia="fi-FI"/>
                </w:rPr>
                <w:t>35</w:t>
              </w:r>
            </w:ins>
          </w:p>
        </w:tc>
        <w:tc>
          <w:tcPr>
            <w:tcW w:w="1134" w:type="dxa"/>
            <w:tcBorders>
              <w:top w:val="single" w:sz="4" w:space="0" w:color="auto"/>
              <w:left w:val="nil"/>
              <w:bottom w:val="single" w:sz="4" w:space="0" w:color="auto"/>
              <w:right w:val="single" w:sz="4" w:space="0" w:color="auto"/>
            </w:tcBorders>
            <w:noWrap/>
          </w:tcPr>
          <w:p w14:paraId="1C5B209A" w14:textId="77777777" w:rsidR="004A1239" w:rsidRPr="00EF5447" w:rsidRDefault="004A1239" w:rsidP="004E43BA">
            <w:pPr>
              <w:pStyle w:val="TAC"/>
              <w:rPr>
                <w:ins w:id="9203" w:author="Takashi Akao" w:date="2022-02-10T16:45:00Z"/>
              </w:rPr>
            </w:pPr>
            <w:ins w:id="9204" w:author="Takashi Akao" w:date="2022-02-10T16:45:00Z">
              <w:r w:rsidRPr="006C7936">
                <w:rPr>
                  <w:rFonts w:cs="Arial"/>
                  <w:szCs w:val="18"/>
                  <w:lang w:eastAsia="fi-FI"/>
                </w:rPr>
                <w:t>0.00625</w:t>
              </w:r>
            </w:ins>
          </w:p>
        </w:tc>
        <w:tc>
          <w:tcPr>
            <w:tcW w:w="1134" w:type="dxa"/>
            <w:gridSpan w:val="2"/>
            <w:tcBorders>
              <w:top w:val="single" w:sz="4" w:space="0" w:color="auto"/>
              <w:left w:val="nil"/>
              <w:bottom w:val="single" w:sz="4" w:space="0" w:color="auto"/>
              <w:right w:val="single" w:sz="4" w:space="0" w:color="auto"/>
            </w:tcBorders>
            <w:noWrap/>
          </w:tcPr>
          <w:p w14:paraId="6EFE7C8C" w14:textId="77777777" w:rsidR="004A1239" w:rsidRPr="00EF5447" w:rsidRDefault="004A1239" w:rsidP="004E43BA">
            <w:pPr>
              <w:pStyle w:val="TAC"/>
              <w:rPr>
                <w:ins w:id="9205" w:author="Takashi Akao" w:date="2022-02-10T16:45:00Z"/>
              </w:rPr>
            </w:pPr>
            <w:ins w:id="9206" w:author="Takashi Akao" w:date="2022-02-10T16:45:00Z">
              <w:r w:rsidRPr="005B5549">
                <w:rPr>
                  <w:rFonts w:cs="Arial"/>
                  <w:szCs w:val="18"/>
                  <w:lang w:eastAsia="fi-FI"/>
                </w:rPr>
                <w:t>5</w:t>
              </w:r>
            </w:ins>
          </w:p>
        </w:tc>
      </w:tr>
      <w:tr w:rsidR="004A1239" w:rsidRPr="00EF5447" w14:paraId="2D239612" w14:textId="77777777" w:rsidTr="004E43BA">
        <w:trPr>
          <w:gridBefore w:val="2"/>
          <w:wBefore w:w="137" w:type="dxa"/>
          <w:trHeight w:val="187"/>
          <w:jc w:val="center"/>
          <w:ins w:id="9207" w:author="Takashi Akao" w:date="2022-02-10T16:45:00Z"/>
        </w:trPr>
        <w:tc>
          <w:tcPr>
            <w:tcW w:w="1985" w:type="dxa"/>
            <w:gridSpan w:val="2"/>
            <w:tcBorders>
              <w:left w:val="single" w:sz="4" w:space="0" w:color="auto"/>
              <w:right w:val="single" w:sz="4" w:space="0" w:color="auto"/>
            </w:tcBorders>
            <w:shd w:val="clear" w:color="auto" w:fill="auto"/>
          </w:tcPr>
          <w:p w14:paraId="0D1321D7" w14:textId="77777777" w:rsidR="004A1239" w:rsidRPr="00EF5447" w:rsidRDefault="004A1239" w:rsidP="004E43BA">
            <w:pPr>
              <w:pStyle w:val="TAC"/>
              <w:rPr>
                <w:ins w:id="9208" w:author="Takashi Akao" w:date="2022-02-10T16:45:00Z"/>
                <w:color w:val="0D0D0D" w:themeColor="text1" w:themeTint="F2"/>
                <w:lang w:eastAsia="ja-JP"/>
              </w:rPr>
            </w:pPr>
            <w:ins w:id="9209" w:author="Takashi Akao" w:date="2022-02-10T16:45:00Z">
              <w:r w:rsidRPr="00F245CA">
                <w:rPr>
                  <w:rFonts w:eastAsia="PMingLiU" w:cs="Arial"/>
                  <w:szCs w:val="18"/>
                  <w:lang w:eastAsia="ja-JP"/>
                </w:rPr>
                <w:t>DC_14_n77</w:t>
              </w:r>
            </w:ins>
          </w:p>
        </w:tc>
        <w:tc>
          <w:tcPr>
            <w:tcW w:w="2693" w:type="dxa"/>
            <w:tcBorders>
              <w:top w:val="single" w:sz="4" w:space="0" w:color="auto"/>
              <w:left w:val="nil"/>
              <w:bottom w:val="single" w:sz="4" w:space="0" w:color="auto"/>
              <w:right w:val="single" w:sz="4" w:space="0" w:color="auto"/>
            </w:tcBorders>
          </w:tcPr>
          <w:p w14:paraId="3205F9E4" w14:textId="77777777" w:rsidR="004A1239" w:rsidRPr="00EF5447" w:rsidRDefault="004A1239" w:rsidP="004E43BA">
            <w:pPr>
              <w:pStyle w:val="TAL"/>
              <w:rPr>
                <w:ins w:id="9210" w:author="Takashi Akao" w:date="2022-02-10T16:45:00Z"/>
              </w:rPr>
            </w:pPr>
            <w:ins w:id="9211" w:author="Takashi Akao" w:date="2022-02-10T16:45:00Z">
              <w:r w:rsidRPr="005B5549">
                <w:rPr>
                  <w:rFonts w:cs="Arial"/>
                  <w:szCs w:val="18"/>
                  <w:lang w:eastAsia="zh-CN"/>
                </w:rPr>
                <w:t>E-UTRA Band 2, 4, 5, 12, 13, 14, 17, 24, 25, 26, 27, 29, 30, 41, 53, 66, 70, 71, 85</w:t>
              </w:r>
            </w:ins>
          </w:p>
        </w:tc>
        <w:tc>
          <w:tcPr>
            <w:tcW w:w="1276" w:type="dxa"/>
            <w:tcBorders>
              <w:top w:val="single" w:sz="4" w:space="0" w:color="auto"/>
              <w:left w:val="nil"/>
              <w:bottom w:val="single" w:sz="4" w:space="0" w:color="auto"/>
              <w:right w:val="single" w:sz="4" w:space="0" w:color="auto"/>
            </w:tcBorders>
          </w:tcPr>
          <w:p w14:paraId="2A506FEE" w14:textId="77777777" w:rsidR="004A1239" w:rsidRPr="00EF5447" w:rsidRDefault="004A1239" w:rsidP="004E43BA">
            <w:pPr>
              <w:pStyle w:val="TAC"/>
              <w:rPr>
                <w:ins w:id="9212" w:author="Takashi Akao" w:date="2022-02-10T16:45:00Z"/>
              </w:rPr>
            </w:pPr>
            <w:ins w:id="9213" w:author="Takashi Akao" w:date="2022-02-10T16:45:00Z">
              <w:r w:rsidRPr="005B5549">
                <w:rPr>
                  <w:rFonts w:cs="Arial"/>
                  <w:szCs w:val="18"/>
                </w:rPr>
                <w:t>F</w:t>
              </w:r>
              <w:r w:rsidRPr="005B5549">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6AE2B79A" w14:textId="77777777" w:rsidR="004A1239" w:rsidRPr="00EF5447" w:rsidRDefault="004A1239" w:rsidP="004E43BA">
            <w:pPr>
              <w:pStyle w:val="TAC"/>
              <w:rPr>
                <w:ins w:id="9214" w:author="Takashi Akao" w:date="2022-02-10T16:45:00Z"/>
              </w:rPr>
            </w:pPr>
            <w:ins w:id="9215"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tcPr>
          <w:p w14:paraId="16AA8D5A" w14:textId="77777777" w:rsidR="004A1239" w:rsidRPr="00EF5447" w:rsidRDefault="004A1239" w:rsidP="004E43BA">
            <w:pPr>
              <w:pStyle w:val="TAC"/>
              <w:rPr>
                <w:ins w:id="9216" w:author="Takashi Akao" w:date="2022-02-10T16:45:00Z"/>
              </w:rPr>
            </w:pPr>
            <w:ins w:id="9217" w:author="Takashi Akao" w:date="2022-02-10T16:45:00Z">
              <w:r w:rsidRPr="005B5549">
                <w:rPr>
                  <w:rFonts w:cs="Arial"/>
                  <w:szCs w:val="18"/>
                </w:rPr>
                <w:t>F</w:t>
              </w:r>
              <w:r w:rsidRPr="005B5549">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27FD79A8" w14:textId="77777777" w:rsidR="004A1239" w:rsidRPr="00EF5447" w:rsidRDefault="004A1239" w:rsidP="004E43BA">
            <w:pPr>
              <w:pStyle w:val="TAC"/>
              <w:rPr>
                <w:ins w:id="9218" w:author="Takashi Akao" w:date="2022-02-10T16:45:00Z"/>
              </w:rPr>
            </w:pPr>
            <w:ins w:id="9219" w:author="Takashi Akao" w:date="2022-02-10T16:45:00Z">
              <w:r w:rsidRPr="005B5549">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4230F234" w14:textId="77777777" w:rsidR="004A1239" w:rsidRPr="00EF5447" w:rsidRDefault="004A1239" w:rsidP="004E43BA">
            <w:pPr>
              <w:pStyle w:val="TAC"/>
              <w:rPr>
                <w:ins w:id="9220" w:author="Takashi Akao" w:date="2022-02-10T16:45:00Z"/>
              </w:rPr>
            </w:pPr>
            <w:ins w:id="9221" w:author="Takashi Akao" w:date="2022-02-10T16:45:00Z">
              <w:r w:rsidRPr="005B5549">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6AC89C5D" w14:textId="77777777" w:rsidR="004A1239" w:rsidRPr="00EF5447" w:rsidRDefault="004A1239" w:rsidP="004E43BA">
            <w:pPr>
              <w:pStyle w:val="TAC"/>
              <w:rPr>
                <w:ins w:id="9222" w:author="Takashi Akao" w:date="2022-02-10T16:45:00Z"/>
              </w:rPr>
            </w:pPr>
          </w:p>
        </w:tc>
      </w:tr>
      <w:tr w:rsidR="004A1239" w:rsidRPr="00EF5447" w14:paraId="5636EDDB" w14:textId="77777777" w:rsidTr="004E43BA">
        <w:trPr>
          <w:gridBefore w:val="2"/>
          <w:wBefore w:w="137" w:type="dxa"/>
          <w:trHeight w:val="187"/>
          <w:jc w:val="center"/>
          <w:ins w:id="9223" w:author="Takashi Akao" w:date="2022-02-10T16:45:00Z"/>
        </w:trPr>
        <w:tc>
          <w:tcPr>
            <w:tcW w:w="1985" w:type="dxa"/>
            <w:gridSpan w:val="2"/>
            <w:tcBorders>
              <w:left w:val="single" w:sz="4" w:space="0" w:color="auto"/>
              <w:right w:val="single" w:sz="4" w:space="0" w:color="auto"/>
            </w:tcBorders>
            <w:shd w:val="clear" w:color="auto" w:fill="auto"/>
          </w:tcPr>
          <w:p w14:paraId="4940F4CC" w14:textId="77777777" w:rsidR="004A1239" w:rsidRPr="00EF5447" w:rsidRDefault="004A1239" w:rsidP="004E43BA">
            <w:pPr>
              <w:pStyle w:val="TAC"/>
              <w:rPr>
                <w:ins w:id="9224"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BFC2228" w14:textId="77777777" w:rsidR="004A1239" w:rsidRPr="00EF5447" w:rsidRDefault="004A1239" w:rsidP="004E43BA">
            <w:pPr>
              <w:pStyle w:val="TAL"/>
              <w:rPr>
                <w:ins w:id="9225" w:author="Takashi Akao" w:date="2022-02-10T16:45:00Z"/>
              </w:rPr>
            </w:pPr>
            <w:ins w:id="9226" w:author="Takashi Akao" w:date="2022-02-10T16:45:00Z">
              <w:r w:rsidRPr="005B5549">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tcPr>
          <w:p w14:paraId="72B72F85" w14:textId="77777777" w:rsidR="004A1239" w:rsidRPr="00EF5447" w:rsidRDefault="004A1239" w:rsidP="004E43BA">
            <w:pPr>
              <w:pStyle w:val="TAC"/>
              <w:rPr>
                <w:ins w:id="9227" w:author="Takashi Akao" w:date="2022-02-10T16:45:00Z"/>
              </w:rPr>
            </w:pPr>
            <w:ins w:id="9228" w:author="Takashi Akao" w:date="2022-02-10T16:45:00Z">
              <w:r w:rsidRPr="006C7936">
                <w:rPr>
                  <w:rFonts w:cs="Arial"/>
                  <w:color w:val="000000"/>
                  <w:szCs w:val="18"/>
                </w:rPr>
                <w:t>769</w:t>
              </w:r>
            </w:ins>
          </w:p>
        </w:tc>
        <w:tc>
          <w:tcPr>
            <w:tcW w:w="425" w:type="dxa"/>
            <w:tcBorders>
              <w:top w:val="single" w:sz="4" w:space="0" w:color="auto"/>
              <w:left w:val="nil"/>
              <w:bottom w:val="single" w:sz="4" w:space="0" w:color="auto"/>
              <w:right w:val="single" w:sz="4" w:space="0" w:color="auto"/>
            </w:tcBorders>
          </w:tcPr>
          <w:p w14:paraId="78A6FD18" w14:textId="77777777" w:rsidR="004A1239" w:rsidRPr="00EF5447" w:rsidRDefault="004A1239" w:rsidP="004E43BA">
            <w:pPr>
              <w:pStyle w:val="TAC"/>
              <w:rPr>
                <w:ins w:id="9229" w:author="Takashi Akao" w:date="2022-02-10T16:45:00Z"/>
              </w:rPr>
            </w:pPr>
            <w:ins w:id="9230" w:author="Takashi Akao" w:date="2022-02-10T16:45:00Z">
              <w:r w:rsidRPr="006C7936">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948849F" w14:textId="77777777" w:rsidR="004A1239" w:rsidRPr="00EF5447" w:rsidRDefault="004A1239" w:rsidP="004E43BA">
            <w:pPr>
              <w:pStyle w:val="TAC"/>
              <w:rPr>
                <w:ins w:id="9231" w:author="Takashi Akao" w:date="2022-02-10T16:45:00Z"/>
              </w:rPr>
            </w:pPr>
            <w:ins w:id="9232" w:author="Takashi Akao" w:date="2022-02-10T16:45:00Z">
              <w:r w:rsidRPr="006C7936">
                <w:rPr>
                  <w:rFonts w:cs="Arial"/>
                  <w:color w:val="000000"/>
                  <w:szCs w:val="18"/>
                </w:rPr>
                <w:t>775</w:t>
              </w:r>
            </w:ins>
          </w:p>
        </w:tc>
        <w:tc>
          <w:tcPr>
            <w:tcW w:w="992" w:type="dxa"/>
            <w:tcBorders>
              <w:top w:val="single" w:sz="4" w:space="0" w:color="auto"/>
              <w:left w:val="nil"/>
              <w:bottom w:val="single" w:sz="4" w:space="0" w:color="auto"/>
              <w:right w:val="single" w:sz="4" w:space="0" w:color="auto"/>
            </w:tcBorders>
          </w:tcPr>
          <w:p w14:paraId="2E1487D4" w14:textId="77777777" w:rsidR="004A1239" w:rsidRPr="00EF5447" w:rsidRDefault="004A1239" w:rsidP="004E43BA">
            <w:pPr>
              <w:pStyle w:val="TAC"/>
              <w:rPr>
                <w:ins w:id="9233" w:author="Takashi Akao" w:date="2022-02-10T16:45:00Z"/>
              </w:rPr>
            </w:pPr>
            <w:ins w:id="9234" w:author="Takashi Akao" w:date="2022-02-10T16:45:00Z">
              <w:r w:rsidRPr="006C7936">
                <w:rPr>
                  <w:rFonts w:cs="Arial"/>
                  <w:color w:val="000000"/>
                  <w:szCs w:val="18"/>
                </w:rPr>
                <w:t>-35</w:t>
              </w:r>
            </w:ins>
          </w:p>
        </w:tc>
        <w:tc>
          <w:tcPr>
            <w:tcW w:w="1134" w:type="dxa"/>
            <w:tcBorders>
              <w:top w:val="single" w:sz="4" w:space="0" w:color="auto"/>
              <w:left w:val="nil"/>
              <w:bottom w:val="single" w:sz="4" w:space="0" w:color="auto"/>
              <w:right w:val="single" w:sz="4" w:space="0" w:color="auto"/>
            </w:tcBorders>
            <w:noWrap/>
          </w:tcPr>
          <w:p w14:paraId="64AB8F1A" w14:textId="77777777" w:rsidR="004A1239" w:rsidRPr="00EF5447" w:rsidRDefault="004A1239" w:rsidP="004E43BA">
            <w:pPr>
              <w:pStyle w:val="TAC"/>
              <w:rPr>
                <w:ins w:id="9235" w:author="Takashi Akao" w:date="2022-02-10T16:45:00Z"/>
              </w:rPr>
            </w:pPr>
            <w:ins w:id="9236" w:author="Takashi Akao" w:date="2022-02-10T16:45:00Z">
              <w:r w:rsidRPr="006C7936">
                <w:rPr>
                  <w:rFonts w:cs="Arial"/>
                  <w:color w:val="000000"/>
                  <w:szCs w:val="18"/>
                </w:rPr>
                <w:t>0.00625</w:t>
              </w:r>
            </w:ins>
          </w:p>
        </w:tc>
        <w:tc>
          <w:tcPr>
            <w:tcW w:w="1134" w:type="dxa"/>
            <w:gridSpan w:val="2"/>
            <w:tcBorders>
              <w:top w:val="single" w:sz="4" w:space="0" w:color="auto"/>
              <w:left w:val="nil"/>
              <w:bottom w:val="single" w:sz="4" w:space="0" w:color="auto"/>
              <w:right w:val="single" w:sz="4" w:space="0" w:color="auto"/>
            </w:tcBorders>
            <w:noWrap/>
          </w:tcPr>
          <w:p w14:paraId="249DD667" w14:textId="77777777" w:rsidR="004A1239" w:rsidRPr="00EF5447" w:rsidRDefault="004A1239" w:rsidP="004E43BA">
            <w:pPr>
              <w:pStyle w:val="TAC"/>
              <w:rPr>
                <w:ins w:id="9237" w:author="Takashi Akao" w:date="2022-02-10T16:45:00Z"/>
              </w:rPr>
            </w:pPr>
            <w:ins w:id="9238" w:author="Takashi Akao" w:date="2022-02-10T16:45:00Z">
              <w:r w:rsidRPr="006C7936">
                <w:rPr>
                  <w:rFonts w:cs="Arial"/>
                  <w:color w:val="000000"/>
                  <w:szCs w:val="18"/>
                </w:rPr>
                <w:t>5</w:t>
              </w:r>
            </w:ins>
          </w:p>
        </w:tc>
      </w:tr>
      <w:tr w:rsidR="004A1239" w:rsidRPr="00EF5447" w14:paraId="6A924ABC" w14:textId="77777777" w:rsidTr="004E43BA">
        <w:trPr>
          <w:gridBefore w:val="2"/>
          <w:wBefore w:w="137" w:type="dxa"/>
          <w:trHeight w:val="187"/>
          <w:jc w:val="center"/>
          <w:ins w:id="923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44FCC7E" w14:textId="77777777" w:rsidR="004A1239" w:rsidRPr="00EF5447" w:rsidRDefault="004A1239" w:rsidP="004E43BA">
            <w:pPr>
              <w:pStyle w:val="TAC"/>
              <w:rPr>
                <w:ins w:id="9240"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464C0C2" w14:textId="77777777" w:rsidR="004A1239" w:rsidRPr="00EF5447" w:rsidRDefault="004A1239" w:rsidP="004E43BA">
            <w:pPr>
              <w:pStyle w:val="TAL"/>
              <w:rPr>
                <w:ins w:id="9241" w:author="Takashi Akao" w:date="2022-02-10T16:45:00Z"/>
              </w:rPr>
            </w:pPr>
            <w:ins w:id="9242" w:author="Takashi Akao" w:date="2022-02-10T16:45:00Z">
              <w:r w:rsidRPr="006C7936">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tcPr>
          <w:p w14:paraId="3843BB27" w14:textId="77777777" w:rsidR="004A1239" w:rsidRPr="00EF5447" w:rsidRDefault="004A1239" w:rsidP="004E43BA">
            <w:pPr>
              <w:pStyle w:val="TAC"/>
              <w:rPr>
                <w:ins w:id="9243" w:author="Takashi Akao" w:date="2022-02-10T16:45:00Z"/>
              </w:rPr>
            </w:pPr>
            <w:ins w:id="9244" w:author="Takashi Akao" w:date="2022-02-10T16:45:00Z">
              <w:r w:rsidRPr="006C7936">
                <w:rPr>
                  <w:rFonts w:cs="Arial"/>
                  <w:color w:val="000000"/>
                  <w:szCs w:val="18"/>
                </w:rPr>
                <w:t>799</w:t>
              </w:r>
            </w:ins>
          </w:p>
        </w:tc>
        <w:tc>
          <w:tcPr>
            <w:tcW w:w="425" w:type="dxa"/>
            <w:tcBorders>
              <w:top w:val="single" w:sz="4" w:space="0" w:color="auto"/>
              <w:left w:val="nil"/>
              <w:bottom w:val="single" w:sz="4" w:space="0" w:color="auto"/>
              <w:right w:val="single" w:sz="4" w:space="0" w:color="auto"/>
            </w:tcBorders>
          </w:tcPr>
          <w:p w14:paraId="196F977E" w14:textId="77777777" w:rsidR="004A1239" w:rsidRPr="00EF5447" w:rsidRDefault="004A1239" w:rsidP="004E43BA">
            <w:pPr>
              <w:pStyle w:val="TAC"/>
              <w:rPr>
                <w:ins w:id="9245" w:author="Takashi Akao" w:date="2022-02-10T16:45:00Z"/>
              </w:rPr>
            </w:pPr>
            <w:ins w:id="9246" w:author="Takashi Akao" w:date="2022-02-10T16:45:00Z">
              <w:r w:rsidRPr="006C7936">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9138BD2" w14:textId="77777777" w:rsidR="004A1239" w:rsidRPr="00EF5447" w:rsidRDefault="004A1239" w:rsidP="004E43BA">
            <w:pPr>
              <w:pStyle w:val="TAC"/>
              <w:rPr>
                <w:ins w:id="9247" w:author="Takashi Akao" w:date="2022-02-10T16:45:00Z"/>
              </w:rPr>
            </w:pPr>
            <w:ins w:id="9248" w:author="Takashi Akao" w:date="2022-02-10T16:45:00Z">
              <w:r w:rsidRPr="006C7936">
                <w:rPr>
                  <w:rFonts w:cs="Arial"/>
                  <w:color w:val="000000"/>
                  <w:szCs w:val="18"/>
                </w:rPr>
                <w:t>805</w:t>
              </w:r>
            </w:ins>
          </w:p>
        </w:tc>
        <w:tc>
          <w:tcPr>
            <w:tcW w:w="992" w:type="dxa"/>
            <w:tcBorders>
              <w:top w:val="single" w:sz="4" w:space="0" w:color="auto"/>
              <w:left w:val="nil"/>
              <w:bottom w:val="single" w:sz="4" w:space="0" w:color="auto"/>
              <w:right w:val="single" w:sz="4" w:space="0" w:color="auto"/>
            </w:tcBorders>
          </w:tcPr>
          <w:p w14:paraId="2DE7E955" w14:textId="77777777" w:rsidR="004A1239" w:rsidRPr="00EF5447" w:rsidRDefault="004A1239" w:rsidP="004E43BA">
            <w:pPr>
              <w:pStyle w:val="TAC"/>
              <w:rPr>
                <w:ins w:id="9249" w:author="Takashi Akao" w:date="2022-02-10T16:45:00Z"/>
              </w:rPr>
            </w:pPr>
            <w:ins w:id="9250" w:author="Takashi Akao" w:date="2022-02-10T16:45:00Z">
              <w:r w:rsidRPr="006C7936">
                <w:rPr>
                  <w:rFonts w:cs="Arial"/>
                  <w:color w:val="000000"/>
                  <w:szCs w:val="18"/>
                </w:rPr>
                <w:t>-35</w:t>
              </w:r>
            </w:ins>
          </w:p>
        </w:tc>
        <w:tc>
          <w:tcPr>
            <w:tcW w:w="1134" w:type="dxa"/>
            <w:tcBorders>
              <w:top w:val="single" w:sz="4" w:space="0" w:color="auto"/>
              <w:left w:val="nil"/>
              <w:bottom w:val="single" w:sz="4" w:space="0" w:color="auto"/>
              <w:right w:val="single" w:sz="4" w:space="0" w:color="auto"/>
            </w:tcBorders>
            <w:noWrap/>
          </w:tcPr>
          <w:p w14:paraId="34EF26E4" w14:textId="77777777" w:rsidR="004A1239" w:rsidRPr="00EF5447" w:rsidRDefault="004A1239" w:rsidP="004E43BA">
            <w:pPr>
              <w:pStyle w:val="TAC"/>
              <w:rPr>
                <w:ins w:id="9251" w:author="Takashi Akao" w:date="2022-02-10T16:45:00Z"/>
              </w:rPr>
            </w:pPr>
            <w:ins w:id="9252" w:author="Takashi Akao" w:date="2022-02-10T16:45:00Z">
              <w:r w:rsidRPr="006C7936">
                <w:rPr>
                  <w:rFonts w:cs="Arial"/>
                  <w:color w:val="000000"/>
                  <w:szCs w:val="18"/>
                </w:rPr>
                <w:t>0.00625</w:t>
              </w:r>
            </w:ins>
          </w:p>
        </w:tc>
        <w:tc>
          <w:tcPr>
            <w:tcW w:w="1134" w:type="dxa"/>
            <w:gridSpan w:val="2"/>
            <w:tcBorders>
              <w:top w:val="single" w:sz="4" w:space="0" w:color="auto"/>
              <w:left w:val="nil"/>
              <w:bottom w:val="single" w:sz="4" w:space="0" w:color="auto"/>
              <w:right w:val="single" w:sz="4" w:space="0" w:color="auto"/>
            </w:tcBorders>
            <w:noWrap/>
          </w:tcPr>
          <w:p w14:paraId="55B3B778" w14:textId="77777777" w:rsidR="004A1239" w:rsidRPr="00EF5447" w:rsidRDefault="004A1239" w:rsidP="004E43BA">
            <w:pPr>
              <w:pStyle w:val="TAC"/>
              <w:rPr>
                <w:ins w:id="9253" w:author="Takashi Akao" w:date="2022-02-10T16:45:00Z"/>
              </w:rPr>
            </w:pPr>
            <w:ins w:id="9254" w:author="Takashi Akao" w:date="2022-02-10T16:45:00Z">
              <w:r w:rsidRPr="006C7936">
                <w:rPr>
                  <w:rFonts w:cs="Arial"/>
                  <w:color w:val="000000"/>
                  <w:szCs w:val="18"/>
                </w:rPr>
                <w:t>5</w:t>
              </w:r>
            </w:ins>
          </w:p>
        </w:tc>
      </w:tr>
      <w:tr w:rsidR="004A1239" w:rsidRPr="00EF5447" w14:paraId="6CAC18C4" w14:textId="77777777" w:rsidTr="004E43BA">
        <w:trPr>
          <w:gridBefore w:val="2"/>
          <w:wBefore w:w="137" w:type="dxa"/>
          <w:trHeight w:val="187"/>
          <w:jc w:val="center"/>
          <w:ins w:id="9255" w:author="Takashi Akao" w:date="2022-02-10T16:45:00Z"/>
        </w:trPr>
        <w:tc>
          <w:tcPr>
            <w:tcW w:w="1985" w:type="dxa"/>
            <w:gridSpan w:val="2"/>
            <w:tcBorders>
              <w:left w:val="single" w:sz="4" w:space="0" w:color="auto"/>
              <w:right w:val="single" w:sz="4" w:space="0" w:color="auto"/>
            </w:tcBorders>
            <w:shd w:val="clear" w:color="auto" w:fill="auto"/>
          </w:tcPr>
          <w:p w14:paraId="094A0DD4" w14:textId="77777777" w:rsidR="004A1239" w:rsidRPr="00EF5447" w:rsidRDefault="004A1239" w:rsidP="004E43BA">
            <w:pPr>
              <w:pStyle w:val="TAC"/>
              <w:rPr>
                <w:ins w:id="9256" w:author="Takashi Akao" w:date="2022-02-10T16:45:00Z"/>
                <w:color w:val="0D0D0D" w:themeColor="text1" w:themeTint="F2"/>
                <w:lang w:eastAsia="ja-JP"/>
              </w:rPr>
            </w:pPr>
            <w:ins w:id="9257" w:author="Takashi Akao" w:date="2022-02-10T16:45:00Z">
              <w:r w:rsidRPr="00E82A4A">
                <w:rPr>
                  <w:rFonts w:eastAsia="PMingLiU" w:cs="Arial"/>
                  <w:szCs w:val="18"/>
                  <w:lang w:eastAsia="ja-JP"/>
                </w:rPr>
                <w:t>DC_14_n66</w:t>
              </w:r>
            </w:ins>
          </w:p>
        </w:tc>
        <w:tc>
          <w:tcPr>
            <w:tcW w:w="2693" w:type="dxa"/>
            <w:tcBorders>
              <w:top w:val="single" w:sz="4" w:space="0" w:color="auto"/>
              <w:left w:val="nil"/>
              <w:bottom w:val="single" w:sz="4" w:space="0" w:color="auto"/>
              <w:right w:val="single" w:sz="4" w:space="0" w:color="auto"/>
            </w:tcBorders>
            <w:vAlign w:val="center"/>
          </w:tcPr>
          <w:p w14:paraId="79013755" w14:textId="77777777" w:rsidR="004A1239" w:rsidRDefault="004A1239" w:rsidP="004E43BA">
            <w:pPr>
              <w:pStyle w:val="TAL"/>
              <w:rPr>
                <w:ins w:id="9258" w:author="Takashi Akao" w:date="2022-02-10T16:45:00Z"/>
                <w:szCs w:val="18"/>
                <w:lang w:eastAsia="en-GB"/>
              </w:rPr>
            </w:pPr>
            <w:ins w:id="9259" w:author="Takashi Akao" w:date="2022-02-10T16:45:00Z">
              <w:r w:rsidRPr="00583E3B">
                <w:rPr>
                  <w:szCs w:val="18"/>
                  <w:lang w:eastAsia="en-GB"/>
                </w:rPr>
                <w:t>E-UTRA Band 2, 4, 5, 12, 13, 14, 17, 25, 26, 27, 29, 30, 41, 53, 66, 70, 71, 85</w:t>
              </w:r>
              <w:r>
                <w:rPr>
                  <w:szCs w:val="18"/>
                  <w:lang w:eastAsia="en-GB"/>
                </w:rPr>
                <w:t xml:space="preserve">, </w:t>
              </w:r>
            </w:ins>
          </w:p>
          <w:p w14:paraId="3EB4B65C" w14:textId="77777777" w:rsidR="004A1239" w:rsidRPr="00EF5447" w:rsidRDefault="004A1239" w:rsidP="004E43BA">
            <w:pPr>
              <w:pStyle w:val="TAL"/>
              <w:rPr>
                <w:ins w:id="9260" w:author="Takashi Akao" w:date="2022-02-10T16:45:00Z"/>
              </w:rPr>
            </w:pPr>
            <w:ins w:id="9261" w:author="Takashi Akao" w:date="2022-02-10T16:45:00Z">
              <w:r w:rsidRPr="009F5EE0">
                <w:rPr>
                  <w:rFonts w:cs="Arial"/>
                  <w:color w:val="0D0D0D"/>
                  <w:lang w:val="sv-FI" w:eastAsia="ja-JP"/>
                </w:rPr>
                <w:t>NR Band n77</w:t>
              </w:r>
            </w:ins>
          </w:p>
        </w:tc>
        <w:tc>
          <w:tcPr>
            <w:tcW w:w="1276" w:type="dxa"/>
            <w:tcBorders>
              <w:top w:val="single" w:sz="4" w:space="0" w:color="auto"/>
              <w:left w:val="nil"/>
              <w:bottom w:val="single" w:sz="4" w:space="0" w:color="auto"/>
              <w:right w:val="single" w:sz="4" w:space="0" w:color="auto"/>
            </w:tcBorders>
            <w:vAlign w:val="center"/>
          </w:tcPr>
          <w:p w14:paraId="35C4B247" w14:textId="77777777" w:rsidR="004A1239" w:rsidRPr="00EF5447" w:rsidRDefault="004A1239" w:rsidP="004E43BA">
            <w:pPr>
              <w:pStyle w:val="TAC"/>
              <w:rPr>
                <w:ins w:id="9262" w:author="Takashi Akao" w:date="2022-02-10T16:45:00Z"/>
              </w:rPr>
            </w:pPr>
            <w:ins w:id="9263" w:author="Takashi Akao" w:date="2022-02-10T16:45:00Z">
              <w:r w:rsidRPr="00583E3B">
                <w:rPr>
                  <w:rFonts w:cs="Arial"/>
                  <w:szCs w:val="18"/>
                  <w:lang w:eastAsia="en-GB"/>
                </w:rPr>
                <w:t>F</w:t>
              </w:r>
              <w:r w:rsidRPr="00583E3B">
                <w:rPr>
                  <w:rFonts w:cs="Arial"/>
                  <w:szCs w:val="18"/>
                  <w:vertAlign w:val="subscript"/>
                  <w:lang w:eastAsia="en-GB"/>
                </w:rPr>
                <w:t>DL_low</w:t>
              </w:r>
            </w:ins>
          </w:p>
        </w:tc>
        <w:tc>
          <w:tcPr>
            <w:tcW w:w="425" w:type="dxa"/>
            <w:tcBorders>
              <w:top w:val="single" w:sz="4" w:space="0" w:color="auto"/>
              <w:left w:val="nil"/>
              <w:bottom w:val="single" w:sz="4" w:space="0" w:color="auto"/>
              <w:right w:val="single" w:sz="4" w:space="0" w:color="auto"/>
            </w:tcBorders>
            <w:vAlign w:val="center"/>
          </w:tcPr>
          <w:p w14:paraId="55F812E0" w14:textId="77777777" w:rsidR="004A1239" w:rsidRPr="00EF5447" w:rsidRDefault="004A1239" w:rsidP="004E43BA">
            <w:pPr>
              <w:pStyle w:val="TAC"/>
              <w:rPr>
                <w:ins w:id="9264" w:author="Takashi Akao" w:date="2022-02-10T16:45:00Z"/>
              </w:rPr>
            </w:pPr>
            <w:ins w:id="9265"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28F90759" w14:textId="77777777" w:rsidR="004A1239" w:rsidRPr="00EF5447" w:rsidRDefault="004A1239" w:rsidP="004E43BA">
            <w:pPr>
              <w:pStyle w:val="TAC"/>
              <w:rPr>
                <w:ins w:id="9266" w:author="Takashi Akao" w:date="2022-02-10T16:45:00Z"/>
              </w:rPr>
            </w:pPr>
            <w:ins w:id="9267" w:author="Takashi Akao" w:date="2022-02-10T16:45:00Z">
              <w:r w:rsidRPr="00583E3B">
                <w:rPr>
                  <w:rFonts w:cs="Arial"/>
                  <w:szCs w:val="18"/>
                  <w:lang w:eastAsia="en-GB"/>
                </w:rPr>
                <w:t>F</w:t>
              </w:r>
              <w:r w:rsidRPr="00583E3B">
                <w:rPr>
                  <w:rFonts w:cs="Arial"/>
                  <w:szCs w:val="18"/>
                  <w:vertAlign w:val="subscript"/>
                  <w:lang w:eastAsia="en-GB"/>
                </w:rPr>
                <w:t>DL_high</w:t>
              </w:r>
            </w:ins>
          </w:p>
        </w:tc>
        <w:tc>
          <w:tcPr>
            <w:tcW w:w="992" w:type="dxa"/>
            <w:tcBorders>
              <w:top w:val="single" w:sz="4" w:space="0" w:color="auto"/>
              <w:left w:val="nil"/>
              <w:bottom w:val="single" w:sz="4" w:space="0" w:color="auto"/>
              <w:right w:val="single" w:sz="4" w:space="0" w:color="auto"/>
            </w:tcBorders>
            <w:vAlign w:val="center"/>
          </w:tcPr>
          <w:p w14:paraId="749BB15A" w14:textId="77777777" w:rsidR="004A1239" w:rsidRPr="00EF5447" w:rsidRDefault="004A1239" w:rsidP="004E43BA">
            <w:pPr>
              <w:pStyle w:val="TAC"/>
              <w:rPr>
                <w:ins w:id="9268" w:author="Takashi Akao" w:date="2022-02-10T16:45:00Z"/>
              </w:rPr>
            </w:pPr>
            <w:ins w:id="9269" w:author="Takashi Akao" w:date="2022-02-10T16:45:00Z">
              <w:r w:rsidRPr="00583E3B">
                <w:rPr>
                  <w:rFonts w:cs="Arial"/>
                  <w:szCs w:val="18"/>
                  <w:lang w:eastAsia="en-GB"/>
                </w:rPr>
                <w:t>-50</w:t>
              </w:r>
            </w:ins>
          </w:p>
        </w:tc>
        <w:tc>
          <w:tcPr>
            <w:tcW w:w="1134" w:type="dxa"/>
            <w:tcBorders>
              <w:top w:val="single" w:sz="4" w:space="0" w:color="auto"/>
              <w:left w:val="nil"/>
              <w:bottom w:val="single" w:sz="4" w:space="0" w:color="auto"/>
              <w:right w:val="single" w:sz="4" w:space="0" w:color="auto"/>
            </w:tcBorders>
            <w:noWrap/>
            <w:vAlign w:val="center"/>
          </w:tcPr>
          <w:p w14:paraId="13EFC99A" w14:textId="77777777" w:rsidR="004A1239" w:rsidRPr="00EF5447" w:rsidRDefault="004A1239" w:rsidP="004E43BA">
            <w:pPr>
              <w:pStyle w:val="TAC"/>
              <w:rPr>
                <w:ins w:id="9270" w:author="Takashi Akao" w:date="2022-02-10T16:45:00Z"/>
              </w:rPr>
            </w:pPr>
            <w:ins w:id="9271" w:author="Takashi Akao" w:date="2022-02-10T16:45:00Z">
              <w:r w:rsidRPr="00583E3B">
                <w:rPr>
                  <w:rFonts w:cs="Arial"/>
                  <w:szCs w:val="18"/>
                  <w:lang w:eastAsia="en-GB"/>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115CED1" w14:textId="77777777" w:rsidR="004A1239" w:rsidRPr="00EF5447" w:rsidRDefault="004A1239" w:rsidP="004E43BA">
            <w:pPr>
              <w:pStyle w:val="TAC"/>
              <w:rPr>
                <w:ins w:id="9272" w:author="Takashi Akao" w:date="2022-02-10T16:45:00Z"/>
              </w:rPr>
            </w:pPr>
          </w:p>
        </w:tc>
      </w:tr>
      <w:tr w:rsidR="004A1239" w:rsidRPr="00EF5447" w14:paraId="65F33FD9" w14:textId="77777777" w:rsidTr="004E43BA">
        <w:trPr>
          <w:gridBefore w:val="2"/>
          <w:wBefore w:w="137" w:type="dxa"/>
          <w:trHeight w:val="187"/>
          <w:jc w:val="center"/>
          <w:ins w:id="9273" w:author="Takashi Akao" w:date="2022-02-10T16:45:00Z"/>
        </w:trPr>
        <w:tc>
          <w:tcPr>
            <w:tcW w:w="1985" w:type="dxa"/>
            <w:gridSpan w:val="2"/>
            <w:tcBorders>
              <w:left w:val="single" w:sz="4" w:space="0" w:color="auto"/>
              <w:right w:val="single" w:sz="4" w:space="0" w:color="auto"/>
            </w:tcBorders>
            <w:shd w:val="clear" w:color="auto" w:fill="auto"/>
          </w:tcPr>
          <w:p w14:paraId="213F0653" w14:textId="77777777" w:rsidR="004A1239" w:rsidRPr="00EF5447" w:rsidRDefault="004A1239" w:rsidP="004E43BA">
            <w:pPr>
              <w:pStyle w:val="TAC"/>
              <w:rPr>
                <w:ins w:id="9274"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9E26005" w14:textId="77777777" w:rsidR="004A1239" w:rsidRPr="00EF5447" w:rsidRDefault="004A1239" w:rsidP="004E43BA">
            <w:pPr>
              <w:pStyle w:val="TAL"/>
              <w:rPr>
                <w:ins w:id="9275" w:author="Takashi Akao" w:date="2022-02-10T16:45:00Z"/>
              </w:rPr>
            </w:pPr>
            <w:ins w:id="9276" w:author="Takashi Akao" w:date="2022-02-10T16:45:00Z">
              <w:r w:rsidRPr="00583E3B">
                <w:rPr>
                  <w:szCs w:val="18"/>
                  <w:lang w:val="sv-SE" w:eastAsia="en-GB"/>
                </w:rPr>
                <w:t>E-UTRA band 48</w:t>
              </w:r>
            </w:ins>
          </w:p>
        </w:tc>
        <w:tc>
          <w:tcPr>
            <w:tcW w:w="1276" w:type="dxa"/>
            <w:tcBorders>
              <w:top w:val="single" w:sz="4" w:space="0" w:color="auto"/>
              <w:left w:val="nil"/>
              <w:bottom w:val="single" w:sz="4" w:space="0" w:color="auto"/>
              <w:right w:val="single" w:sz="4" w:space="0" w:color="auto"/>
            </w:tcBorders>
            <w:vAlign w:val="center"/>
          </w:tcPr>
          <w:p w14:paraId="4C8A4654" w14:textId="77777777" w:rsidR="004A1239" w:rsidRPr="00EF5447" w:rsidRDefault="004A1239" w:rsidP="004E43BA">
            <w:pPr>
              <w:pStyle w:val="TAC"/>
              <w:rPr>
                <w:ins w:id="9277" w:author="Takashi Akao" w:date="2022-02-10T16:45:00Z"/>
              </w:rPr>
            </w:pPr>
            <w:ins w:id="9278" w:author="Takashi Akao" w:date="2022-02-10T16:45:00Z">
              <w:r w:rsidRPr="00583E3B">
                <w:rPr>
                  <w:rFonts w:cs="Arial"/>
                  <w:szCs w:val="18"/>
                  <w:lang w:eastAsia="en-GB"/>
                </w:rPr>
                <w:t>F</w:t>
              </w:r>
              <w:r w:rsidRPr="00583E3B">
                <w:rPr>
                  <w:rFonts w:cs="Arial"/>
                  <w:szCs w:val="18"/>
                  <w:vertAlign w:val="subscript"/>
                  <w:lang w:eastAsia="en-GB"/>
                </w:rPr>
                <w:t>DL_low</w:t>
              </w:r>
            </w:ins>
          </w:p>
        </w:tc>
        <w:tc>
          <w:tcPr>
            <w:tcW w:w="425" w:type="dxa"/>
            <w:tcBorders>
              <w:top w:val="single" w:sz="4" w:space="0" w:color="auto"/>
              <w:left w:val="nil"/>
              <w:bottom w:val="single" w:sz="4" w:space="0" w:color="auto"/>
              <w:right w:val="single" w:sz="4" w:space="0" w:color="auto"/>
            </w:tcBorders>
            <w:vAlign w:val="center"/>
          </w:tcPr>
          <w:p w14:paraId="6FB8EC4A" w14:textId="77777777" w:rsidR="004A1239" w:rsidRPr="00EF5447" w:rsidRDefault="004A1239" w:rsidP="004E43BA">
            <w:pPr>
              <w:pStyle w:val="TAC"/>
              <w:rPr>
                <w:ins w:id="9279" w:author="Takashi Akao" w:date="2022-02-10T16:45:00Z"/>
              </w:rPr>
            </w:pPr>
            <w:ins w:id="9280"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244DC2AE" w14:textId="77777777" w:rsidR="004A1239" w:rsidRPr="00EF5447" w:rsidRDefault="004A1239" w:rsidP="004E43BA">
            <w:pPr>
              <w:pStyle w:val="TAC"/>
              <w:rPr>
                <w:ins w:id="9281" w:author="Takashi Akao" w:date="2022-02-10T16:45:00Z"/>
              </w:rPr>
            </w:pPr>
            <w:ins w:id="9282" w:author="Takashi Akao" w:date="2022-02-10T16:45:00Z">
              <w:r w:rsidRPr="00583E3B">
                <w:rPr>
                  <w:rFonts w:cs="Arial"/>
                  <w:szCs w:val="18"/>
                  <w:lang w:eastAsia="en-GB"/>
                </w:rPr>
                <w:t>F</w:t>
              </w:r>
              <w:r w:rsidRPr="00583E3B">
                <w:rPr>
                  <w:rFonts w:cs="Arial"/>
                  <w:szCs w:val="18"/>
                  <w:vertAlign w:val="subscript"/>
                  <w:lang w:eastAsia="en-GB"/>
                </w:rPr>
                <w:t>DL_high</w:t>
              </w:r>
            </w:ins>
          </w:p>
        </w:tc>
        <w:tc>
          <w:tcPr>
            <w:tcW w:w="992" w:type="dxa"/>
            <w:tcBorders>
              <w:top w:val="single" w:sz="4" w:space="0" w:color="auto"/>
              <w:left w:val="nil"/>
              <w:bottom w:val="single" w:sz="4" w:space="0" w:color="auto"/>
              <w:right w:val="single" w:sz="4" w:space="0" w:color="auto"/>
            </w:tcBorders>
            <w:vAlign w:val="center"/>
          </w:tcPr>
          <w:p w14:paraId="563240FC" w14:textId="77777777" w:rsidR="004A1239" w:rsidRPr="00EF5447" w:rsidRDefault="004A1239" w:rsidP="004E43BA">
            <w:pPr>
              <w:pStyle w:val="TAC"/>
              <w:rPr>
                <w:ins w:id="9283" w:author="Takashi Akao" w:date="2022-02-10T16:45:00Z"/>
              </w:rPr>
            </w:pPr>
            <w:ins w:id="9284" w:author="Takashi Akao" w:date="2022-02-10T16:45:00Z">
              <w:r w:rsidRPr="00583E3B">
                <w:rPr>
                  <w:rFonts w:cs="Arial"/>
                  <w:szCs w:val="18"/>
                  <w:lang w:eastAsia="en-GB"/>
                </w:rPr>
                <w:t>-50</w:t>
              </w:r>
            </w:ins>
          </w:p>
        </w:tc>
        <w:tc>
          <w:tcPr>
            <w:tcW w:w="1134" w:type="dxa"/>
            <w:tcBorders>
              <w:top w:val="single" w:sz="4" w:space="0" w:color="auto"/>
              <w:left w:val="nil"/>
              <w:bottom w:val="single" w:sz="4" w:space="0" w:color="auto"/>
              <w:right w:val="single" w:sz="4" w:space="0" w:color="auto"/>
            </w:tcBorders>
            <w:noWrap/>
            <w:vAlign w:val="center"/>
          </w:tcPr>
          <w:p w14:paraId="60F3F117" w14:textId="77777777" w:rsidR="004A1239" w:rsidRPr="00EF5447" w:rsidRDefault="004A1239" w:rsidP="004E43BA">
            <w:pPr>
              <w:pStyle w:val="TAC"/>
              <w:rPr>
                <w:ins w:id="9285" w:author="Takashi Akao" w:date="2022-02-10T16:45:00Z"/>
              </w:rPr>
            </w:pPr>
            <w:ins w:id="9286" w:author="Takashi Akao" w:date="2022-02-10T16:45:00Z">
              <w:r w:rsidRPr="00583E3B">
                <w:rPr>
                  <w:rFonts w:cs="Arial"/>
                  <w:szCs w:val="18"/>
                  <w:lang w:eastAsia="en-GB"/>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0974EEA1" w14:textId="77777777" w:rsidR="004A1239" w:rsidRPr="00EF5447" w:rsidRDefault="004A1239" w:rsidP="004E43BA">
            <w:pPr>
              <w:pStyle w:val="TAC"/>
              <w:rPr>
                <w:ins w:id="9287" w:author="Takashi Akao" w:date="2022-02-10T16:45:00Z"/>
              </w:rPr>
            </w:pPr>
            <w:ins w:id="9288" w:author="Takashi Akao" w:date="2022-02-10T16:45:00Z">
              <w:r w:rsidRPr="00583E3B">
                <w:rPr>
                  <w:rFonts w:cs="Arial"/>
                  <w:szCs w:val="18"/>
                  <w:lang w:eastAsia="en-GB"/>
                </w:rPr>
                <w:t>2</w:t>
              </w:r>
            </w:ins>
          </w:p>
        </w:tc>
      </w:tr>
      <w:tr w:rsidR="004A1239" w:rsidRPr="00EF5447" w14:paraId="26C8461A" w14:textId="77777777" w:rsidTr="004E43BA">
        <w:trPr>
          <w:gridBefore w:val="2"/>
          <w:wBefore w:w="137" w:type="dxa"/>
          <w:trHeight w:val="187"/>
          <w:jc w:val="center"/>
          <w:ins w:id="9289" w:author="Takashi Akao" w:date="2022-02-10T16:45:00Z"/>
        </w:trPr>
        <w:tc>
          <w:tcPr>
            <w:tcW w:w="1985" w:type="dxa"/>
            <w:gridSpan w:val="2"/>
            <w:tcBorders>
              <w:left w:val="single" w:sz="4" w:space="0" w:color="auto"/>
              <w:right w:val="single" w:sz="4" w:space="0" w:color="auto"/>
            </w:tcBorders>
            <w:shd w:val="clear" w:color="auto" w:fill="auto"/>
          </w:tcPr>
          <w:p w14:paraId="3FE54BDD" w14:textId="77777777" w:rsidR="004A1239" w:rsidRPr="00EF5447" w:rsidRDefault="004A1239" w:rsidP="004E43BA">
            <w:pPr>
              <w:pStyle w:val="TAC"/>
              <w:rPr>
                <w:ins w:id="9290"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A9C2391" w14:textId="77777777" w:rsidR="004A1239" w:rsidRPr="00EF5447" w:rsidRDefault="004A1239" w:rsidP="004E43BA">
            <w:pPr>
              <w:pStyle w:val="TAL"/>
              <w:rPr>
                <w:ins w:id="9291" w:author="Takashi Akao" w:date="2022-02-10T16:45:00Z"/>
              </w:rPr>
            </w:pPr>
            <w:ins w:id="9292" w:author="Takashi Akao" w:date="2022-02-10T16:45:00Z">
              <w:r w:rsidRPr="00583E3B">
                <w:rPr>
                  <w:rFonts w:cs="Arial"/>
                  <w:szCs w:val="18"/>
                  <w:lang w:eastAsia="en-GB"/>
                </w:rPr>
                <w:t>Frequency range</w:t>
              </w:r>
            </w:ins>
          </w:p>
        </w:tc>
        <w:tc>
          <w:tcPr>
            <w:tcW w:w="1276" w:type="dxa"/>
            <w:tcBorders>
              <w:top w:val="single" w:sz="4" w:space="0" w:color="auto"/>
              <w:left w:val="nil"/>
              <w:bottom w:val="single" w:sz="4" w:space="0" w:color="auto"/>
              <w:right w:val="single" w:sz="4" w:space="0" w:color="auto"/>
            </w:tcBorders>
            <w:vAlign w:val="center"/>
          </w:tcPr>
          <w:p w14:paraId="330D5A0D" w14:textId="77777777" w:rsidR="004A1239" w:rsidRPr="00EF5447" w:rsidRDefault="004A1239" w:rsidP="004E43BA">
            <w:pPr>
              <w:pStyle w:val="TAC"/>
              <w:rPr>
                <w:ins w:id="9293" w:author="Takashi Akao" w:date="2022-02-10T16:45:00Z"/>
              </w:rPr>
            </w:pPr>
            <w:ins w:id="9294" w:author="Takashi Akao" w:date="2022-02-10T16:45:00Z">
              <w:r w:rsidRPr="00583E3B">
                <w:rPr>
                  <w:rFonts w:cs="Arial"/>
                  <w:szCs w:val="18"/>
                  <w:lang w:eastAsia="en-GB"/>
                </w:rPr>
                <w:t>7</w:t>
              </w:r>
              <w:r w:rsidRPr="00583E3B">
                <w:rPr>
                  <w:rFonts w:cs="Arial"/>
                  <w:szCs w:val="18"/>
                  <w:lang w:eastAsia="fi-FI"/>
                </w:rPr>
                <w:t>69</w:t>
              </w:r>
            </w:ins>
          </w:p>
        </w:tc>
        <w:tc>
          <w:tcPr>
            <w:tcW w:w="425" w:type="dxa"/>
            <w:tcBorders>
              <w:top w:val="single" w:sz="4" w:space="0" w:color="auto"/>
              <w:left w:val="nil"/>
              <w:bottom w:val="single" w:sz="4" w:space="0" w:color="auto"/>
              <w:right w:val="single" w:sz="4" w:space="0" w:color="auto"/>
            </w:tcBorders>
            <w:vAlign w:val="center"/>
          </w:tcPr>
          <w:p w14:paraId="22447F8A" w14:textId="77777777" w:rsidR="004A1239" w:rsidRPr="00EF5447" w:rsidRDefault="004A1239" w:rsidP="004E43BA">
            <w:pPr>
              <w:pStyle w:val="TAC"/>
              <w:rPr>
                <w:ins w:id="9295" w:author="Takashi Akao" w:date="2022-02-10T16:45:00Z"/>
              </w:rPr>
            </w:pPr>
            <w:ins w:id="9296"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38DD8A4E" w14:textId="77777777" w:rsidR="004A1239" w:rsidRPr="00EF5447" w:rsidRDefault="004A1239" w:rsidP="004E43BA">
            <w:pPr>
              <w:pStyle w:val="TAC"/>
              <w:rPr>
                <w:ins w:id="9297" w:author="Takashi Akao" w:date="2022-02-10T16:45:00Z"/>
              </w:rPr>
            </w:pPr>
            <w:ins w:id="9298" w:author="Takashi Akao" w:date="2022-02-10T16:45:00Z">
              <w:r w:rsidRPr="00583E3B">
                <w:rPr>
                  <w:rFonts w:cs="Arial"/>
                  <w:szCs w:val="18"/>
                  <w:lang w:eastAsia="en-GB"/>
                </w:rPr>
                <w:t>77</w:t>
              </w:r>
              <w:r w:rsidRPr="00583E3B">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
          <w:p w14:paraId="260F9C84" w14:textId="77777777" w:rsidR="004A1239" w:rsidRPr="00EF5447" w:rsidRDefault="004A1239" w:rsidP="004E43BA">
            <w:pPr>
              <w:pStyle w:val="TAC"/>
              <w:rPr>
                <w:ins w:id="9299" w:author="Takashi Akao" w:date="2022-02-10T16:45:00Z"/>
              </w:rPr>
            </w:pPr>
            <w:ins w:id="9300" w:author="Takashi Akao" w:date="2022-02-10T16:45:00Z">
              <w:r w:rsidRPr="00583E3B">
                <w:rPr>
                  <w:rFonts w:cs="Arial"/>
                  <w:szCs w:val="18"/>
                  <w:lang w:eastAsia="en-GB"/>
                </w:rPr>
                <w:t>-3</w:t>
              </w:r>
              <w:r w:rsidRPr="00583E3B">
                <w:rPr>
                  <w:rFonts w:cs="Arial"/>
                  <w:szCs w:val="18"/>
                  <w:lang w:eastAsia="fi-FI"/>
                </w:rPr>
                <w:t>5</w:t>
              </w:r>
            </w:ins>
          </w:p>
        </w:tc>
        <w:tc>
          <w:tcPr>
            <w:tcW w:w="1134" w:type="dxa"/>
            <w:tcBorders>
              <w:top w:val="single" w:sz="4" w:space="0" w:color="auto"/>
              <w:left w:val="nil"/>
              <w:bottom w:val="single" w:sz="4" w:space="0" w:color="auto"/>
              <w:right w:val="single" w:sz="4" w:space="0" w:color="auto"/>
            </w:tcBorders>
            <w:noWrap/>
            <w:vAlign w:val="center"/>
          </w:tcPr>
          <w:p w14:paraId="3FF4470D" w14:textId="77777777" w:rsidR="004A1239" w:rsidRPr="00EF5447" w:rsidRDefault="004A1239" w:rsidP="004E43BA">
            <w:pPr>
              <w:pStyle w:val="TAC"/>
              <w:rPr>
                <w:ins w:id="9301" w:author="Takashi Akao" w:date="2022-02-10T16:45:00Z"/>
              </w:rPr>
            </w:pPr>
            <w:ins w:id="9302" w:author="Takashi Akao" w:date="2022-02-10T16:45:00Z">
              <w:r w:rsidRPr="00583E3B">
                <w:rPr>
                  <w:rFonts w:cs="Arial"/>
                  <w:szCs w:val="18"/>
                  <w:lang w:eastAsia="fi-FI"/>
                </w:rPr>
                <w:t>0.00625</w:t>
              </w:r>
            </w:ins>
          </w:p>
        </w:tc>
        <w:tc>
          <w:tcPr>
            <w:tcW w:w="1134" w:type="dxa"/>
            <w:gridSpan w:val="2"/>
            <w:tcBorders>
              <w:top w:val="single" w:sz="4" w:space="0" w:color="auto"/>
              <w:left w:val="nil"/>
              <w:bottom w:val="single" w:sz="4" w:space="0" w:color="auto"/>
              <w:right w:val="single" w:sz="4" w:space="0" w:color="auto"/>
            </w:tcBorders>
            <w:noWrap/>
            <w:vAlign w:val="center"/>
          </w:tcPr>
          <w:p w14:paraId="1956820F" w14:textId="77777777" w:rsidR="004A1239" w:rsidRPr="00EF5447" w:rsidRDefault="004A1239" w:rsidP="004E43BA">
            <w:pPr>
              <w:pStyle w:val="TAC"/>
              <w:rPr>
                <w:ins w:id="9303" w:author="Takashi Akao" w:date="2022-02-10T16:45:00Z"/>
              </w:rPr>
            </w:pPr>
            <w:ins w:id="9304" w:author="Takashi Akao" w:date="2022-02-10T16:45:00Z">
              <w:r w:rsidRPr="00583E3B">
                <w:rPr>
                  <w:rFonts w:cs="Arial"/>
                  <w:szCs w:val="18"/>
                  <w:lang w:eastAsia="en-GB"/>
                </w:rPr>
                <w:t>5</w:t>
              </w:r>
            </w:ins>
          </w:p>
        </w:tc>
      </w:tr>
      <w:tr w:rsidR="004A1239" w:rsidRPr="00EF5447" w14:paraId="38103691" w14:textId="77777777" w:rsidTr="004E43BA">
        <w:trPr>
          <w:gridBefore w:val="2"/>
          <w:wBefore w:w="137" w:type="dxa"/>
          <w:trHeight w:val="187"/>
          <w:jc w:val="center"/>
          <w:ins w:id="930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C362650" w14:textId="77777777" w:rsidR="004A1239" w:rsidRPr="00EF5447" w:rsidRDefault="004A1239" w:rsidP="004E43BA">
            <w:pPr>
              <w:pStyle w:val="TAC"/>
              <w:rPr>
                <w:ins w:id="9306"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7468C737" w14:textId="77777777" w:rsidR="004A1239" w:rsidRPr="00EF5447" w:rsidRDefault="004A1239" w:rsidP="004E43BA">
            <w:pPr>
              <w:pStyle w:val="TAL"/>
              <w:rPr>
                <w:ins w:id="9307" w:author="Takashi Akao" w:date="2022-02-10T16:45:00Z"/>
              </w:rPr>
            </w:pPr>
            <w:ins w:id="9308" w:author="Takashi Akao" w:date="2022-02-10T16:45:00Z">
              <w:r w:rsidRPr="00583E3B">
                <w:rPr>
                  <w:rFonts w:cs="Arial"/>
                  <w:szCs w:val="18"/>
                  <w:lang w:eastAsia="en-GB"/>
                </w:rPr>
                <w:t>Frequency range</w:t>
              </w:r>
            </w:ins>
          </w:p>
        </w:tc>
        <w:tc>
          <w:tcPr>
            <w:tcW w:w="1276" w:type="dxa"/>
            <w:tcBorders>
              <w:top w:val="single" w:sz="4" w:space="0" w:color="auto"/>
              <w:left w:val="nil"/>
              <w:bottom w:val="single" w:sz="4" w:space="0" w:color="auto"/>
              <w:right w:val="single" w:sz="4" w:space="0" w:color="auto"/>
            </w:tcBorders>
            <w:vAlign w:val="center"/>
          </w:tcPr>
          <w:p w14:paraId="72AF886E" w14:textId="77777777" w:rsidR="004A1239" w:rsidRPr="00EF5447" w:rsidRDefault="004A1239" w:rsidP="004E43BA">
            <w:pPr>
              <w:pStyle w:val="TAC"/>
              <w:rPr>
                <w:ins w:id="9309" w:author="Takashi Akao" w:date="2022-02-10T16:45:00Z"/>
              </w:rPr>
            </w:pPr>
            <w:ins w:id="9310" w:author="Takashi Akao" w:date="2022-02-10T16:45:00Z">
              <w:r w:rsidRPr="00583E3B">
                <w:rPr>
                  <w:rFonts w:cs="Arial"/>
                  <w:szCs w:val="18"/>
                  <w:lang w:eastAsia="en-GB"/>
                </w:rPr>
                <w:t>7</w:t>
              </w:r>
              <w:r w:rsidRPr="00583E3B">
                <w:rPr>
                  <w:rFonts w:cs="Arial"/>
                  <w:szCs w:val="18"/>
                  <w:lang w:eastAsia="fi-FI"/>
                </w:rPr>
                <w:t>99</w:t>
              </w:r>
            </w:ins>
          </w:p>
        </w:tc>
        <w:tc>
          <w:tcPr>
            <w:tcW w:w="425" w:type="dxa"/>
            <w:tcBorders>
              <w:top w:val="single" w:sz="4" w:space="0" w:color="auto"/>
              <w:left w:val="nil"/>
              <w:bottom w:val="single" w:sz="4" w:space="0" w:color="auto"/>
              <w:right w:val="single" w:sz="4" w:space="0" w:color="auto"/>
            </w:tcBorders>
            <w:vAlign w:val="center"/>
          </w:tcPr>
          <w:p w14:paraId="5311E31D" w14:textId="77777777" w:rsidR="004A1239" w:rsidRPr="00EF5447" w:rsidRDefault="004A1239" w:rsidP="004E43BA">
            <w:pPr>
              <w:pStyle w:val="TAC"/>
              <w:rPr>
                <w:ins w:id="9311" w:author="Takashi Akao" w:date="2022-02-10T16:45:00Z"/>
              </w:rPr>
            </w:pPr>
            <w:ins w:id="9312" w:author="Takashi Akao" w:date="2022-02-10T16:45:00Z">
              <w:r w:rsidRPr="00583E3B">
                <w:rPr>
                  <w:rFonts w:cs="Arial"/>
                  <w:szCs w:val="18"/>
                  <w:lang w:eastAsia="en-GB"/>
                </w:rPr>
                <w:t>-</w:t>
              </w:r>
            </w:ins>
          </w:p>
        </w:tc>
        <w:tc>
          <w:tcPr>
            <w:tcW w:w="1134" w:type="dxa"/>
            <w:tcBorders>
              <w:top w:val="single" w:sz="4" w:space="0" w:color="auto"/>
              <w:left w:val="nil"/>
              <w:bottom w:val="single" w:sz="4" w:space="0" w:color="auto"/>
              <w:right w:val="single" w:sz="4" w:space="0" w:color="auto"/>
            </w:tcBorders>
            <w:vAlign w:val="center"/>
          </w:tcPr>
          <w:p w14:paraId="7042B2D0" w14:textId="77777777" w:rsidR="004A1239" w:rsidRPr="00EF5447" w:rsidRDefault="004A1239" w:rsidP="004E43BA">
            <w:pPr>
              <w:pStyle w:val="TAC"/>
              <w:rPr>
                <w:ins w:id="9313" w:author="Takashi Akao" w:date="2022-02-10T16:45:00Z"/>
              </w:rPr>
            </w:pPr>
            <w:ins w:id="9314" w:author="Takashi Akao" w:date="2022-02-10T16:45:00Z">
              <w:r w:rsidRPr="00583E3B">
                <w:rPr>
                  <w:rFonts w:cs="Arial"/>
                  <w:szCs w:val="18"/>
                  <w:lang w:eastAsia="en-GB"/>
                </w:rPr>
                <w:t>80</w:t>
              </w:r>
              <w:r w:rsidRPr="00583E3B">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
          <w:p w14:paraId="49D2C940" w14:textId="77777777" w:rsidR="004A1239" w:rsidRPr="00EF5447" w:rsidRDefault="004A1239" w:rsidP="004E43BA">
            <w:pPr>
              <w:pStyle w:val="TAC"/>
              <w:rPr>
                <w:ins w:id="9315" w:author="Takashi Akao" w:date="2022-02-10T16:45:00Z"/>
              </w:rPr>
            </w:pPr>
            <w:ins w:id="9316" w:author="Takashi Akao" w:date="2022-02-10T16:45:00Z">
              <w:r w:rsidRPr="00583E3B">
                <w:rPr>
                  <w:rFonts w:cs="Arial"/>
                  <w:szCs w:val="18"/>
                  <w:lang w:eastAsia="en-GB"/>
                </w:rPr>
                <w:t>-</w:t>
              </w:r>
              <w:r w:rsidRPr="00583E3B">
                <w:rPr>
                  <w:rFonts w:cs="Arial"/>
                  <w:szCs w:val="18"/>
                  <w:lang w:eastAsia="fi-FI"/>
                </w:rPr>
                <w:t>35</w:t>
              </w:r>
            </w:ins>
          </w:p>
        </w:tc>
        <w:tc>
          <w:tcPr>
            <w:tcW w:w="1134" w:type="dxa"/>
            <w:tcBorders>
              <w:top w:val="single" w:sz="4" w:space="0" w:color="auto"/>
              <w:left w:val="nil"/>
              <w:bottom w:val="single" w:sz="4" w:space="0" w:color="auto"/>
              <w:right w:val="single" w:sz="4" w:space="0" w:color="auto"/>
            </w:tcBorders>
            <w:noWrap/>
            <w:vAlign w:val="center"/>
          </w:tcPr>
          <w:p w14:paraId="367F8779" w14:textId="77777777" w:rsidR="004A1239" w:rsidRPr="00EF5447" w:rsidRDefault="004A1239" w:rsidP="004E43BA">
            <w:pPr>
              <w:pStyle w:val="TAC"/>
              <w:rPr>
                <w:ins w:id="9317" w:author="Takashi Akao" w:date="2022-02-10T16:45:00Z"/>
              </w:rPr>
            </w:pPr>
            <w:ins w:id="9318" w:author="Takashi Akao" w:date="2022-02-10T16:45:00Z">
              <w:r w:rsidRPr="00583E3B">
                <w:rPr>
                  <w:rFonts w:cs="Arial"/>
                  <w:szCs w:val="18"/>
                  <w:lang w:eastAsia="fi-FI"/>
                </w:rPr>
                <w:t>0.00625</w:t>
              </w:r>
            </w:ins>
          </w:p>
        </w:tc>
        <w:tc>
          <w:tcPr>
            <w:tcW w:w="1134" w:type="dxa"/>
            <w:gridSpan w:val="2"/>
            <w:tcBorders>
              <w:top w:val="single" w:sz="4" w:space="0" w:color="auto"/>
              <w:left w:val="nil"/>
              <w:bottom w:val="single" w:sz="4" w:space="0" w:color="auto"/>
              <w:right w:val="single" w:sz="4" w:space="0" w:color="auto"/>
            </w:tcBorders>
            <w:noWrap/>
            <w:vAlign w:val="center"/>
          </w:tcPr>
          <w:p w14:paraId="557D0406" w14:textId="77777777" w:rsidR="004A1239" w:rsidRPr="00EF5447" w:rsidRDefault="004A1239" w:rsidP="004E43BA">
            <w:pPr>
              <w:pStyle w:val="TAC"/>
              <w:rPr>
                <w:ins w:id="9319" w:author="Takashi Akao" w:date="2022-02-10T16:45:00Z"/>
              </w:rPr>
            </w:pPr>
            <w:ins w:id="9320" w:author="Takashi Akao" w:date="2022-02-10T16:45:00Z">
              <w:r w:rsidRPr="00583E3B">
                <w:rPr>
                  <w:rFonts w:cs="Arial"/>
                  <w:szCs w:val="18"/>
                  <w:lang w:eastAsia="en-GB"/>
                </w:rPr>
                <w:t>5</w:t>
              </w:r>
            </w:ins>
          </w:p>
        </w:tc>
      </w:tr>
      <w:tr w:rsidR="004A1239" w:rsidRPr="00EF5447" w14:paraId="4D12DB48" w14:textId="77777777" w:rsidTr="004E43BA">
        <w:trPr>
          <w:gridBefore w:val="2"/>
          <w:wBefore w:w="137" w:type="dxa"/>
          <w:trHeight w:val="187"/>
          <w:jc w:val="center"/>
          <w:ins w:id="9321" w:author="Takashi Akao" w:date="2022-02-10T16:45:00Z"/>
        </w:trPr>
        <w:tc>
          <w:tcPr>
            <w:tcW w:w="1985" w:type="dxa"/>
            <w:gridSpan w:val="2"/>
            <w:tcBorders>
              <w:left w:val="single" w:sz="4" w:space="0" w:color="auto"/>
              <w:right w:val="single" w:sz="4" w:space="0" w:color="auto"/>
            </w:tcBorders>
            <w:shd w:val="clear" w:color="auto" w:fill="auto"/>
          </w:tcPr>
          <w:p w14:paraId="610A3117" w14:textId="77777777" w:rsidR="004A1239" w:rsidRPr="00EF5447" w:rsidRDefault="004A1239" w:rsidP="004E43BA">
            <w:pPr>
              <w:pStyle w:val="TAC"/>
              <w:rPr>
                <w:ins w:id="9322" w:author="Takashi Akao" w:date="2022-02-10T16:45:00Z"/>
                <w:color w:val="0D0D0D" w:themeColor="text1" w:themeTint="F2"/>
                <w:lang w:eastAsia="ja-JP"/>
              </w:rPr>
            </w:pPr>
            <w:ins w:id="9323" w:author="Takashi Akao" w:date="2022-02-10T16:45:00Z">
              <w:r w:rsidRPr="00EF5447">
                <w:rPr>
                  <w:lang w:eastAsia="zh-TW"/>
                </w:rPr>
                <w:t>DC_18_n28</w:t>
              </w:r>
            </w:ins>
          </w:p>
        </w:tc>
        <w:tc>
          <w:tcPr>
            <w:tcW w:w="2693" w:type="dxa"/>
            <w:tcBorders>
              <w:top w:val="single" w:sz="4" w:space="0" w:color="auto"/>
              <w:left w:val="nil"/>
              <w:bottom w:val="single" w:sz="4" w:space="0" w:color="auto"/>
              <w:right w:val="single" w:sz="4" w:space="0" w:color="auto"/>
            </w:tcBorders>
          </w:tcPr>
          <w:p w14:paraId="5F0A2615" w14:textId="77777777" w:rsidR="004A1239" w:rsidRPr="00EF5447" w:rsidRDefault="004A1239" w:rsidP="004E43BA">
            <w:pPr>
              <w:pStyle w:val="TAL"/>
              <w:rPr>
                <w:ins w:id="9324" w:author="Takashi Akao" w:date="2022-02-10T16:45:00Z"/>
              </w:rPr>
            </w:pPr>
            <w:ins w:id="9325"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2363CE98" w14:textId="77777777" w:rsidR="004A1239" w:rsidRPr="00EF5447" w:rsidRDefault="004A1239" w:rsidP="004E43BA">
            <w:pPr>
              <w:pStyle w:val="TAC"/>
              <w:rPr>
                <w:ins w:id="9326" w:author="Takashi Akao" w:date="2022-02-10T16:45:00Z"/>
              </w:rPr>
            </w:pPr>
            <w:ins w:id="9327"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46F96453" w14:textId="77777777" w:rsidR="004A1239" w:rsidRPr="00EF5447" w:rsidRDefault="004A1239" w:rsidP="004E43BA">
            <w:pPr>
              <w:pStyle w:val="TAC"/>
              <w:rPr>
                <w:ins w:id="9328" w:author="Takashi Akao" w:date="2022-02-10T16:45:00Z"/>
              </w:rPr>
            </w:pPr>
            <w:ins w:id="9329"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688AAC73" w14:textId="77777777" w:rsidR="004A1239" w:rsidRPr="00EF5447" w:rsidRDefault="004A1239" w:rsidP="004E43BA">
            <w:pPr>
              <w:pStyle w:val="TAC"/>
              <w:rPr>
                <w:ins w:id="9330" w:author="Takashi Akao" w:date="2022-02-10T16:45:00Z"/>
              </w:rPr>
            </w:pPr>
            <w:ins w:id="9331"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2B06B1FD" w14:textId="77777777" w:rsidR="004A1239" w:rsidRPr="00EF5447" w:rsidRDefault="004A1239" w:rsidP="004E43BA">
            <w:pPr>
              <w:pStyle w:val="TAC"/>
              <w:rPr>
                <w:ins w:id="9332" w:author="Takashi Akao" w:date="2022-02-10T16:45:00Z"/>
              </w:rPr>
            </w:pPr>
            <w:ins w:id="9333"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3AE6F434" w14:textId="77777777" w:rsidR="004A1239" w:rsidRPr="00EF5447" w:rsidRDefault="004A1239" w:rsidP="004E43BA">
            <w:pPr>
              <w:pStyle w:val="TAC"/>
              <w:rPr>
                <w:ins w:id="9334" w:author="Takashi Akao" w:date="2022-02-10T16:45:00Z"/>
              </w:rPr>
            </w:pPr>
            <w:ins w:id="9335"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493338B2" w14:textId="77777777" w:rsidR="004A1239" w:rsidRPr="00EF5447" w:rsidRDefault="004A1239" w:rsidP="004E43BA">
            <w:pPr>
              <w:pStyle w:val="TAC"/>
              <w:rPr>
                <w:ins w:id="9336" w:author="Takashi Akao" w:date="2022-02-10T16:45:00Z"/>
              </w:rPr>
            </w:pPr>
            <w:ins w:id="9337" w:author="Takashi Akao" w:date="2022-02-10T16:45:00Z">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ins>
          </w:p>
        </w:tc>
      </w:tr>
      <w:tr w:rsidR="004A1239" w:rsidRPr="00EF5447" w14:paraId="27D13939" w14:textId="77777777" w:rsidTr="004E43BA">
        <w:trPr>
          <w:gridBefore w:val="2"/>
          <w:wBefore w:w="137" w:type="dxa"/>
          <w:trHeight w:val="187"/>
          <w:jc w:val="center"/>
          <w:ins w:id="9338" w:author="Takashi Akao" w:date="2022-02-10T16:45:00Z"/>
        </w:trPr>
        <w:tc>
          <w:tcPr>
            <w:tcW w:w="1985" w:type="dxa"/>
            <w:gridSpan w:val="2"/>
            <w:tcBorders>
              <w:left w:val="single" w:sz="4" w:space="0" w:color="auto"/>
              <w:right w:val="single" w:sz="4" w:space="0" w:color="auto"/>
            </w:tcBorders>
            <w:shd w:val="clear" w:color="auto" w:fill="auto"/>
          </w:tcPr>
          <w:p w14:paraId="67733218" w14:textId="77777777" w:rsidR="004A1239" w:rsidRPr="00EF5447" w:rsidRDefault="004A1239" w:rsidP="004E43BA">
            <w:pPr>
              <w:pStyle w:val="TAC"/>
              <w:rPr>
                <w:ins w:id="9339"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955B3DC" w14:textId="77777777" w:rsidR="004A1239" w:rsidRPr="00EF5447" w:rsidRDefault="004A1239" w:rsidP="004E43BA">
            <w:pPr>
              <w:pStyle w:val="TAL"/>
              <w:rPr>
                <w:ins w:id="9340" w:author="Takashi Akao" w:date="2022-02-10T16:45:00Z"/>
              </w:rPr>
            </w:pPr>
            <w:ins w:id="9341" w:author="Takashi Akao" w:date="2022-02-10T16:45:00Z">
              <w:r w:rsidRPr="00EF5447">
                <w:t>E-UTRA Band 1, 65</w:t>
              </w:r>
            </w:ins>
          </w:p>
        </w:tc>
        <w:tc>
          <w:tcPr>
            <w:tcW w:w="1276" w:type="dxa"/>
            <w:tcBorders>
              <w:top w:val="single" w:sz="4" w:space="0" w:color="auto"/>
              <w:left w:val="nil"/>
              <w:bottom w:val="single" w:sz="4" w:space="0" w:color="auto"/>
              <w:right w:val="single" w:sz="4" w:space="0" w:color="auto"/>
            </w:tcBorders>
          </w:tcPr>
          <w:p w14:paraId="77E1E366" w14:textId="77777777" w:rsidR="004A1239" w:rsidRPr="00EF5447" w:rsidRDefault="004A1239" w:rsidP="004E43BA">
            <w:pPr>
              <w:pStyle w:val="TAC"/>
              <w:rPr>
                <w:ins w:id="9342" w:author="Takashi Akao" w:date="2022-02-10T16:45:00Z"/>
              </w:rPr>
            </w:pPr>
            <w:ins w:id="9343"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2FDDB026" w14:textId="77777777" w:rsidR="004A1239" w:rsidRPr="00EF5447" w:rsidRDefault="004A1239" w:rsidP="004E43BA">
            <w:pPr>
              <w:pStyle w:val="TAC"/>
              <w:rPr>
                <w:ins w:id="9344" w:author="Takashi Akao" w:date="2022-02-10T16:45:00Z"/>
              </w:rPr>
            </w:pPr>
            <w:ins w:id="9345"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66BB7174" w14:textId="77777777" w:rsidR="004A1239" w:rsidRPr="00EF5447" w:rsidRDefault="004A1239" w:rsidP="004E43BA">
            <w:pPr>
              <w:pStyle w:val="TAC"/>
              <w:rPr>
                <w:ins w:id="9346" w:author="Takashi Akao" w:date="2022-02-10T16:45:00Z"/>
              </w:rPr>
            </w:pPr>
            <w:ins w:id="9347"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3FFC4C34" w14:textId="77777777" w:rsidR="004A1239" w:rsidRPr="00EF5447" w:rsidRDefault="004A1239" w:rsidP="004E43BA">
            <w:pPr>
              <w:pStyle w:val="TAC"/>
              <w:rPr>
                <w:ins w:id="9348" w:author="Takashi Akao" w:date="2022-02-10T16:45:00Z"/>
              </w:rPr>
            </w:pPr>
            <w:ins w:id="9349"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4D04314B" w14:textId="77777777" w:rsidR="004A1239" w:rsidRPr="00EF5447" w:rsidRDefault="004A1239" w:rsidP="004E43BA">
            <w:pPr>
              <w:pStyle w:val="TAC"/>
              <w:rPr>
                <w:ins w:id="9350" w:author="Takashi Akao" w:date="2022-02-10T16:45:00Z"/>
              </w:rPr>
            </w:pPr>
            <w:ins w:id="9351"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34E3F23F" w14:textId="77777777" w:rsidR="004A1239" w:rsidRPr="00EF5447" w:rsidRDefault="004A1239" w:rsidP="004E43BA">
            <w:pPr>
              <w:pStyle w:val="TAC"/>
              <w:rPr>
                <w:ins w:id="9352" w:author="Takashi Akao" w:date="2022-02-10T16:45:00Z"/>
              </w:rPr>
            </w:pPr>
            <w:ins w:id="9353" w:author="Takashi Akao" w:date="2022-02-10T16:45:00Z">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ins>
          </w:p>
        </w:tc>
      </w:tr>
      <w:tr w:rsidR="004A1239" w:rsidRPr="00EF5447" w14:paraId="70343EFD" w14:textId="77777777" w:rsidTr="004E43BA">
        <w:trPr>
          <w:gridBefore w:val="2"/>
          <w:wBefore w:w="137" w:type="dxa"/>
          <w:trHeight w:val="187"/>
          <w:jc w:val="center"/>
          <w:ins w:id="9354" w:author="Takashi Akao" w:date="2022-02-10T16:45:00Z"/>
        </w:trPr>
        <w:tc>
          <w:tcPr>
            <w:tcW w:w="1985" w:type="dxa"/>
            <w:gridSpan w:val="2"/>
            <w:tcBorders>
              <w:left w:val="single" w:sz="4" w:space="0" w:color="auto"/>
              <w:right w:val="single" w:sz="4" w:space="0" w:color="auto"/>
            </w:tcBorders>
            <w:shd w:val="clear" w:color="auto" w:fill="auto"/>
          </w:tcPr>
          <w:p w14:paraId="208D0D7C" w14:textId="77777777" w:rsidR="004A1239" w:rsidRPr="00EF5447" w:rsidRDefault="004A1239" w:rsidP="004E43BA">
            <w:pPr>
              <w:pStyle w:val="TAC"/>
              <w:rPr>
                <w:ins w:id="9355"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E4B165A" w14:textId="77777777" w:rsidR="004A1239" w:rsidRPr="00EF5447" w:rsidRDefault="004A1239" w:rsidP="004E43BA">
            <w:pPr>
              <w:pStyle w:val="TAL"/>
              <w:rPr>
                <w:ins w:id="9356" w:author="Takashi Akao" w:date="2022-02-10T16:45:00Z"/>
              </w:rPr>
            </w:pPr>
            <w:ins w:id="9357" w:author="Takashi Akao" w:date="2022-02-10T16:45:00Z">
              <w:r w:rsidRPr="00EF5447">
                <w:t>E-UTRA Band 42, 43</w:t>
              </w:r>
            </w:ins>
          </w:p>
        </w:tc>
        <w:tc>
          <w:tcPr>
            <w:tcW w:w="1276" w:type="dxa"/>
            <w:tcBorders>
              <w:top w:val="single" w:sz="4" w:space="0" w:color="auto"/>
              <w:left w:val="nil"/>
              <w:bottom w:val="single" w:sz="4" w:space="0" w:color="auto"/>
              <w:right w:val="single" w:sz="4" w:space="0" w:color="auto"/>
            </w:tcBorders>
          </w:tcPr>
          <w:p w14:paraId="01A55F67" w14:textId="77777777" w:rsidR="004A1239" w:rsidRPr="00EF5447" w:rsidRDefault="004A1239" w:rsidP="004E43BA">
            <w:pPr>
              <w:pStyle w:val="TAC"/>
              <w:rPr>
                <w:ins w:id="9358" w:author="Takashi Akao" w:date="2022-02-10T16:45:00Z"/>
              </w:rPr>
            </w:pPr>
            <w:ins w:id="9359"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4049AAB0" w14:textId="77777777" w:rsidR="004A1239" w:rsidRPr="00EF5447" w:rsidRDefault="004A1239" w:rsidP="004E43BA">
            <w:pPr>
              <w:pStyle w:val="TAC"/>
              <w:rPr>
                <w:ins w:id="9360" w:author="Takashi Akao" w:date="2022-02-10T16:45:00Z"/>
              </w:rPr>
            </w:pPr>
            <w:ins w:id="9361"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65260B96" w14:textId="77777777" w:rsidR="004A1239" w:rsidRPr="00EF5447" w:rsidRDefault="004A1239" w:rsidP="004E43BA">
            <w:pPr>
              <w:pStyle w:val="TAC"/>
              <w:rPr>
                <w:ins w:id="9362" w:author="Takashi Akao" w:date="2022-02-10T16:45:00Z"/>
              </w:rPr>
            </w:pPr>
            <w:ins w:id="9363"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7F976323" w14:textId="77777777" w:rsidR="004A1239" w:rsidRPr="00EF5447" w:rsidRDefault="004A1239" w:rsidP="004E43BA">
            <w:pPr>
              <w:pStyle w:val="TAC"/>
              <w:rPr>
                <w:ins w:id="9364" w:author="Takashi Akao" w:date="2022-02-10T16:45:00Z"/>
              </w:rPr>
            </w:pPr>
            <w:ins w:id="9365"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6DC33A43" w14:textId="77777777" w:rsidR="004A1239" w:rsidRPr="00EF5447" w:rsidRDefault="004A1239" w:rsidP="004E43BA">
            <w:pPr>
              <w:pStyle w:val="TAC"/>
              <w:rPr>
                <w:ins w:id="9366" w:author="Takashi Akao" w:date="2022-02-10T16:45:00Z"/>
              </w:rPr>
            </w:pPr>
            <w:ins w:id="9367"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759F029D" w14:textId="77777777" w:rsidR="004A1239" w:rsidRPr="00EF5447" w:rsidRDefault="004A1239" w:rsidP="004E43BA">
            <w:pPr>
              <w:pStyle w:val="TAC"/>
              <w:rPr>
                <w:ins w:id="9368" w:author="Takashi Akao" w:date="2022-02-10T16:45:00Z"/>
              </w:rPr>
            </w:pPr>
            <w:ins w:id="9369" w:author="Takashi Akao" w:date="2022-02-10T16:45:00Z">
              <w:r w:rsidRPr="00EF5447">
                <w:rPr>
                  <w:rFonts w:eastAsia="ＭＳ 明朝" w:cs="Arial"/>
                  <w:color w:val="0D0D0D" w:themeColor="text1" w:themeTint="F2"/>
                  <w:lang w:eastAsia="ja-JP"/>
                </w:rPr>
                <w:t>2</w:t>
              </w:r>
            </w:ins>
          </w:p>
        </w:tc>
      </w:tr>
      <w:tr w:rsidR="004A1239" w:rsidRPr="00EF5447" w14:paraId="0078EC21" w14:textId="77777777" w:rsidTr="004E43BA">
        <w:trPr>
          <w:gridBefore w:val="2"/>
          <w:wBefore w:w="137" w:type="dxa"/>
          <w:trHeight w:val="187"/>
          <w:jc w:val="center"/>
          <w:ins w:id="9370" w:author="Takashi Akao" w:date="2022-02-10T16:45:00Z"/>
        </w:trPr>
        <w:tc>
          <w:tcPr>
            <w:tcW w:w="1985" w:type="dxa"/>
            <w:gridSpan w:val="2"/>
            <w:tcBorders>
              <w:left w:val="single" w:sz="4" w:space="0" w:color="auto"/>
              <w:right w:val="single" w:sz="4" w:space="0" w:color="auto"/>
            </w:tcBorders>
            <w:shd w:val="clear" w:color="auto" w:fill="auto"/>
          </w:tcPr>
          <w:p w14:paraId="1F6156CA" w14:textId="77777777" w:rsidR="004A1239" w:rsidRPr="00EF5447" w:rsidRDefault="004A1239" w:rsidP="004E43BA">
            <w:pPr>
              <w:pStyle w:val="TAC"/>
              <w:rPr>
                <w:ins w:id="9371"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44B45FE" w14:textId="77777777" w:rsidR="004A1239" w:rsidRPr="00EF5447" w:rsidRDefault="004A1239" w:rsidP="004E43BA">
            <w:pPr>
              <w:pStyle w:val="TAL"/>
              <w:rPr>
                <w:ins w:id="9372" w:author="Takashi Akao" w:date="2022-02-10T16:45:00Z"/>
              </w:rPr>
            </w:pPr>
            <w:ins w:id="9373" w:author="Takashi Akao" w:date="2022-02-10T16:45:00Z">
              <w:r w:rsidRPr="00EF5447">
                <w:t>NR Band n77, n78, n79</w:t>
              </w:r>
            </w:ins>
          </w:p>
        </w:tc>
        <w:tc>
          <w:tcPr>
            <w:tcW w:w="1276" w:type="dxa"/>
            <w:tcBorders>
              <w:top w:val="single" w:sz="4" w:space="0" w:color="auto"/>
              <w:left w:val="nil"/>
              <w:bottom w:val="single" w:sz="4" w:space="0" w:color="auto"/>
              <w:right w:val="single" w:sz="4" w:space="0" w:color="auto"/>
            </w:tcBorders>
          </w:tcPr>
          <w:p w14:paraId="06C90D79" w14:textId="77777777" w:rsidR="004A1239" w:rsidRPr="00EF5447" w:rsidRDefault="004A1239" w:rsidP="004E43BA">
            <w:pPr>
              <w:pStyle w:val="TAC"/>
              <w:rPr>
                <w:ins w:id="9374" w:author="Takashi Akao" w:date="2022-02-10T16:45:00Z"/>
              </w:rPr>
            </w:pPr>
            <w:ins w:id="9375"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6A169985" w14:textId="77777777" w:rsidR="004A1239" w:rsidRPr="00EF5447" w:rsidRDefault="004A1239" w:rsidP="004E43BA">
            <w:pPr>
              <w:pStyle w:val="TAC"/>
              <w:rPr>
                <w:ins w:id="9376" w:author="Takashi Akao" w:date="2022-02-10T16:45:00Z"/>
              </w:rPr>
            </w:pPr>
            <w:ins w:id="9377"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000C76DC" w14:textId="77777777" w:rsidR="004A1239" w:rsidRPr="00EF5447" w:rsidRDefault="004A1239" w:rsidP="004E43BA">
            <w:pPr>
              <w:pStyle w:val="TAC"/>
              <w:rPr>
                <w:ins w:id="9378" w:author="Takashi Akao" w:date="2022-02-10T16:45:00Z"/>
              </w:rPr>
            </w:pPr>
            <w:ins w:id="9379"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79388CD7" w14:textId="77777777" w:rsidR="004A1239" w:rsidRPr="00EF5447" w:rsidRDefault="004A1239" w:rsidP="004E43BA">
            <w:pPr>
              <w:pStyle w:val="TAC"/>
              <w:rPr>
                <w:ins w:id="9380" w:author="Takashi Akao" w:date="2022-02-10T16:45:00Z"/>
              </w:rPr>
            </w:pPr>
            <w:ins w:id="9381"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098019C8" w14:textId="77777777" w:rsidR="004A1239" w:rsidRPr="00EF5447" w:rsidRDefault="004A1239" w:rsidP="004E43BA">
            <w:pPr>
              <w:pStyle w:val="TAC"/>
              <w:rPr>
                <w:ins w:id="9382" w:author="Takashi Akao" w:date="2022-02-10T16:45:00Z"/>
              </w:rPr>
            </w:pPr>
            <w:ins w:id="9383"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1269D0B8" w14:textId="77777777" w:rsidR="004A1239" w:rsidRPr="00EF5447" w:rsidRDefault="004A1239" w:rsidP="004E43BA">
            <w:pPr>
              <w:pStyle w:val="TAC"/>
              <w:rPr>
                <w:ins w:id="9384" w:author="Takashi Akao" w:date="2022-02-10T16:45:00Z"/>
              </w:rPr>
            </w:pPr>
            <w:ins w:id="9385" w:author="Takashi Akao" w:date="2022-02-10T16:45:00Z">
              <w:r w:rsidRPr="00EF5447">
                <w:rPr>
                  <w:rFonts w:cs="Arial"/>
                  <w:color w:val="0D0D0D" w:themeColor="text1" w:themeTint="F2"/>
                </w:rPr>
                <w:t>2</w:t>
              </w:r>
            </w:ins>
          </w:p>
        </w:tc>
      </w:tr>
      <w:tr w:rsidR="004A1239" w:rsidRPr="00EF5447" w14:paraId="3649A7EF" w14:textId="77777777" w:rsidTr="004E43BA">
        <w:trPr>
          <w:gridBefore w:val="2"/>
          <w:wBefore w:w="137" w:type="dxa"/>
          <w:trHeight w:val="187"/>
          <w:jc w:val="center"/>
          <w:ins w:id="9386" w:author="Takashi Akao" w:date="2022-02-10T16:45:00Z"/>
        </w:trPr>
        <w:tc>
          <w:tcPr>
            <w:tcW w:w="1985" w:type="dxa"/>
            <w:gridSpan w:val="2"/>
            <w:tcBorders>
              <w:left w:val="single" w:sz="4" w:space="0" w:color="auto"/>
              <w:right w:val="single" w:sz="4" w:space="0" w:color="auto"/>
            </w:tcBorders>
            <w:shd w:val="clear" w:color="auto" w:fill="auto"/>
          </w:tcPr>
          <w:p w14:paraId="3A0753D4" w14:textId="77777777" w:rsidR="004A1239" w:rsidRPr="00EF5447" w:rsidRDefault="004A1239" w:rsidP="004E43BA">
            <w:pPr>
              <w:pStyle w:val="TAC"/>
              <w:rPr>
                <w:ins w:id="9387"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627BB71" w14:textId="77777777" w:rsidR="004A1239" w:rsidRPr="00EF5447" w:rsidRDefault="004A1239" w:rsidP="004E43BA">
            <w:pPr>
              <w:pStyle w:val="TAL"/>
              <w:rPr>
                <w:ins w:id="9388" w:author="Takashi Akao" w:date="2022-02-10T16:45:00Z"/>
              </w:rPr>
            </w:pPr>
            <w:ins w:id="9389" w:author="Takashi Akao" w:date="2022-02-10T16:45:00Z">
              <w:r w:rsidRPr="00EF5447">
                <w:t>E-UTRA Band 3, 34</w:t>
              </w:r>
              <w:r>
                <w:t>, 40</w:t>
              </w:r>
            </w:ins>
          </w:p>
        </w:tc>
        <w:tc>
          <w:tcPr>
            <w:tcW w:w="1276" w:type="dxa"/>
            <w:tcBorders>
              <w:top w:val="single" w:sz="4" w:space="0" w:color="auto"/>
              <w:left w:val="nil"/>
              <w:bottom w:val="single" w:sz="4" w:space="0" w:color="auto"/>
              <w:right w:val="single" w:sz="4" w:space="0" w:color="auto"/>
            </w:tcBorders>
          </w:tcPr>
          <w:p w14:paraId="7D4EB1AB" w14:textId="77777777" w:rsidR="004A1239" w:rsidRPr="00EF5447" w:rsidRDefault="004A1239" w:rsidP="004E43BA">
            <w:pPr>
              <w:pStyle w:val="TAC"/>
              <w:rPr>
                <w:ins w:id="9390" w:author="Takashi Akao" w:date="2022-02-10T16:45:00Z"/>
              </w:rPr>
            </w:pPr>
            <w:ins w:id="9391"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4F02E23C" w14:textId="77777777" w:rsidR="004A1239" w:rsidRPr="00EF5447" w:rsidRDefault="004A1239" w:rsidP="004E43BA">
            <w:pPr>
              <w:pStyle w:val="TAC"/>
              <w:rPr>
                <w:ins w:id="9392" w:author="Takashi Akao" w:date="2022-02-10T16:45:00Z"/>
              </w:rPr>
            </w:pPr>
            <w:ins w:id="9393"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3CADEE0A" w14:textId="77777777" w:rsidR="004A1239" w:rsidRPr="00EF5447" w:rsidRDefault="004A1239" w:rsidP="004E43BA">
            <w:pPr>
              <w:pStyle w:val="TAC"/>
              <w:rPr>
                <w:ins w:id="9394" w:author="Takashi Akao" w:date="2022-02-10T16:45:00Z"/>
              </w:rPr>
            </w:pPr>
            <w:ins w:id="9395"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7791D217" w14:textId="77777777" w:rsidR="004A1239" w:rsidRPr="00EF5447" w:rsidRDefault="004A1239" w:rsidP="004E43BA">
            <w:pPr>
              <w:pStyle w:val="TAC"/>
              <w:rPr>
                <w:ins w:id="9396" w:author="Takashi Akao" w:date="2022-02-10T16:45:00Z"/>
              </w:rPr>
            </w:pPr>
            <w:ins w:id="9397"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3035C21B" w14:textId="77777777" w:rsidR="004A1239" w:rsidRPr="00EF5447" w:rsidRDefault="004A1239" w:rsidP="004E43BA">
            <w:pPr>
              <w:pStyle w:val="TAC"/>
              <w:rPr>
                <w:ins w:id="9398" w:author="Takashi Akao" w:date="2022-02-10T16:45:00Z"/>
              </w:rPr>
            </w:pPr>
            <w:ins w:id="9399"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19644221" w14:textId="77777777" w:rsidR="004A1239" w:rsidRPr="00EF5447" w:rsidRDefault="004A1239" w:rsidP="004E43BA">
            <w:pPr>
              <w:pStyle w:val="TAC"/>
              <w:rPr>
                <w:ins w:id="9400" w:author="Takashi Akao" w:date="2022-02-10T16:45:00Z"/>
              </w:rPr>
            </w:pPr>
          </w:p>
        </w:tc>
      </w:tr>
      <w:tr w:rsidR="004A1239" w:rsidRPr="00EF5447" w14:paraId="2D221B81" w14:textId="77777777" w:rsidTr="004E43BA">
        <w:trPr>
          <w:gridBefore w:val="2"/>
          <w:wBefore w:w="137" w:type="dxa"/>
          <w:trHeight w:val="187"/>
          <w:jc w:val="center"/>
          <w:ins w:id="9401" w:author="Takashi Akao" w:date="2022-02-10T16:45:00Z"/>
        </w:trPr>
        <w:tc>
          <w:tcPr>
            <w:tcW w:w="1985" w:type="dxa"/>
            <w:gridSpan w:val="2"/>
            <w:tcBorders>
              <w:left w:val="single" w:sz="4" w:space="0" w:color="auto"/>
              <w:right w:val="single" w:sz="4" w:space="0" w:color="auto"/>
            </w:tcBorders>
            <w:shd w:val="clear" w:color="auto" w:fill="auto"/>
          </w:tcPr>
          <w:p w14:paraId="42BC3B4A" w14:textId="77777777" w:rsidR="004A1239" w:rsidRPr="00EF5447" w:rsidRDefault="004A1239" w:rsidP="004E43BA">
            <w:pPr>
              <w:pStyle w:val="TAC"/>
              <w:rPr>
                <w:ins w:id="9402"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A3B59F4" w14:textId="77777777" w:rsidR="004A1239" w:rsidRPr="00EF5447" w:rsidRDefault="004A1239" w:rsidP="004E43BA">
            <w:pPr>
              <w:pStyle w:val="TAL"/>
              <w:rPr>
                <w:ins w:id="9403" w:author="Takashi Akao" w:date="2022-02-10T16:45:00Z"/>
              </w:rPr>
            </w:pPr>
            <w:ins w:id="940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1F6B7D6" w14:textId="77777777" w:rsidR="004A1239" w:rsidRPr="00EF5447" w:rsidRDefault="004A1239" w:rsidP="004E43BA">
            <w:pPr>
              <w:pStyle w:val="TAC"/>
              <w:rPr>
                <w:ins w:id="9405" w:author="Takashi Akao" w:date="2022-02-10T16:45:00Z"/>
              </w:rPr>
            </w:pPr>
            <w:ins w:id="9406" w:author="Takashi Akao" w:date="2022-02-10T16:45:00Z">
              <w:r w:rsidRPr="00EF5447">
                <w:rPr>
                  <w:rFonts w:cs="Arial"/>
                  <w:color w:val="0D0D0D" w:themeColor="text1" w:themeTint="F2"/>
                </w:rPr>
                <w:t>470</w:t>
              </w:r>
            </w:ins>
          </w:p>
        </w:tc>
        <w:tc>
          <w:tcPr>
            <w:tcW w:w="425" w:type="dxa"/>
            <w:tcBorders>
              <w:top w:val="single" w:sz="4" w:space="0" w:color="auto"/>
              <w:left w:val="nil"/>
              <w:bottom w:val="single" w:sz="4" w:space="0" w:color="auto"/>
              <w:right w:val="single" w:sz="4" w:space="0" w:color="auto"/>
            </w:tcBorders>
          </w:tcPr>
          <w:p w14:paraId="50F7708C" w14:textId="77777777" w:rsidR="004A1239" w:rsidRPr="00EF5447" w:rsidRDefault="004A1239" w:rsidP="004E43BA">
            <w:pPr>
              <w:pStyle w:val="TAC"/>
              <w:rPr>
                <w:ins w:id="9407" w:author="Takashi Akao" w:date="2022-02-10T16:45:00Z"/>
              </w:rPr>
            </w:pPr>
            <w:ins w:id="9408"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3FA5829A" w14:textId="77777777" w:rsidR="004A1239" w:rsidRPr="00EF5447" w:rsidRDefault="004A1239" w:rsidP="004E43BA">
            <w:pPr>
              <w:pStyle w:val="TAC"/>
              <w:rPr>
                <w:ins w:id="9409" w:author="Takashi Akao" w:date="2022-02-10T16:45:00Z"/>
              </w:rPr>
            </w:pPr>
            <w:ins w:id="9410" w:author="Takashi Akao" w:date="2022-02-10T16:45:00Z">
              <w:r w:rsidRPr="00EF5447">
                <w:rPr>
                  <w:rFonts w:cs="Arial"/>
                  <w:color w:val="0D0D0D" w:themeColor="text1" w:themeTint="F2"/>
                </w:rPr>
                <w:t>710</w:t>
              </w:r>
            </w:ins>
          </w:p>
        </w:tc>
        <w:tc>
          <w:tcPr>
            <w:tcW w:w="992" w:type="dxa"/>
            <w:tcBorders>
              <w:top w:val="single" w:sz="4" w:space="0" w:color="auto"/>
              <w:left w:val="nil"/>
              <w:bottom w:val="single" w:sz="4" w:space="0" w:color="auto"/>
              <w:right w:val="single" w:sz="4" w:space="0" w:color="auto"/>
            </w:tcBorders>
          </w:tcPr>
          <w:p w14:paraId="4B901C52" w14:textId="77777777" w:rsidR="004A1239" w:rsidRPr="00EF5447" w:rsidRDefault="004A1239" w:rsidP="004E43BA">
            <w:pPr>
              <w:pStyle w:val="TAC"/>
              <w:rPr>
                <w:ins w:id="9411" w:author="Takashi Akao" w:date="2022-02-10T16:45:00Z"/>
              </w:rPr>
            </w:pPr>
            <w:ins w:id="9412" w:author="Takashi Akao" w:date="2022-02-10T16:45:00Z">
              <w:r w:rsidRPr="00EF5447">
                <w:rPr>
                  <w:rFonts w:cs="Arial"/>
                  <w:color w:val="0D0D0D" w:themeColor="text1" w:themeTint="F2"/>
                </w:rPr>
                <w:t>-26.2</w:t>
              </w:r>
            </w:ins>
          </w:p>
        </w:tc>
        <w:tc>
          <w:tcPr>
            <w:tcW w:w="1134" w:type="dxa"/>
            <w:tcBorders>
              <w:top w:val="single" w:sz="4" w:space="0" w:color="auto"/>
              <w:left w:val="nil"/>
              <w:bottom w:val="single" w:sz="4" w:space="0" w:color="auto"/>
              <w:right w:val="single" w:sz="4" w:space="0" w:color="auto"/>
            </w:tcBorders>
            <w:noWrap/>
          </w:tcPr>
          <w:p w14:paraId="729B4F7A" w14:textId="77777777" w:rsidR="004A1239" w:rsidRPr="00EF5447" w:rsidRDefault="004A1239" w:rsidP="004E43BA">
            <w:pPr>
              <w:pStyle w:val="TAC"/>
              <w:rPr>
                <w:ins w:id="9413" w:author="Takashi Akao" w:date="2022-02-10T16:45:00Z"/>
              </w:rPr>
            </w:pPr>
            <w:ins w:id="9414" w:author="Takashi Akao" w:date="2022-02-10T16:45:00Z">
              <w:r w:rsidRPr="00EF5447">
                <w:rPr>
                  <w:rFonts w:cs="Arial"/>
                  <w:color w:val="0D0D0D" w:themeColor="text1" w:themeTint="F2"/>
                </w:rPr>
                <w:t>6</w:t>
              </w:r>
            </w:ins>
          </w:p>
        </w:tc>
        <w:tc>
          <w:tcPr>
            <w:tcW w:w="1134" w:type="dxa"/>
            <w:gridSpan w:val="2"/>
            <w:tcBorders>
              <w:top w:val="single" w:sz="4" w:space="0" w:color="auto"/>
              <w:left w:val="nil"/>
              <w:bottom w:val="single" w:sz="4" w:space="0" w:color="auto"/>
              <w:right w:val="single" w:sz="4" w:space="0" w:color="auto"/>
            </w:tcBorders>
            <w:noWrap/>
          </w:tcPr>
          <w:p w14:paraId="4B44E56B" w14:textId="77777777" w:rsidR="004A1239" w:rsidRPr="00EF5447" w:rsidRDefault="004A1239" w:rsidP="004E43BA">
            <w:pPr>
              <w:pStyle w:val="TAC"/>
              <w:rPr>
                <w:ins w:id="9415" w:author="Takashi Akao" w:date="2022-02-10T16:45:00Z"/>
              </w:rPr>
            </w:pPr>
            <w:ins w:id="9416" w:author="Takashi Akao" w:date="2022-02-10T16:45:00Z">
              <w:r w:rsidRPr="00EF5447">
                <w:rPr>
                  <w:rFonts w:cs="Arial"/>
                  <w:color w:val="0D0D0D" w:themeColor="text1" w:themeTint="F2"/>
                  <w:lang w:eastAsia="zh-TW"/>
                </w:rPr>
                <w:t>14</w:t>
              </w:r>
            </w:ins>
          </w:p>
        </w:tc>
      </w:tr>
      <w:tr w:rsidR="004A1239" w:rsidRPr="00EF5447" w14:paraId="32B3ED5B" w14:textId="77777777" w:rsidTr="004E43BA">
        <w:trPr>
          <w:gridBefore w:val="2"/>
          <w:wBefore w:w="137" w:type="dxa"/>
          <w:trHeight w:val="187"/>
          <w:jc w:val="center"/>
          <w:ins w:id="9417" w:author="Takashi Akao" w:date="2022-02-10T16:45:00Z"/>
        </w:trPr>
        <w:tc>
          <w:tcPr>
            <w:tcW w:w="1985" w:type="dxa"/>
            <w:gridSpan w:val="2"/>
            <w:tcBorders>
              <w:left w:val="single" w:sz="4" w:space="0" w:color="auto"/>
              <w:right w:val="single" w:sz="4" w:space="0" w:color="auto"/>
            </w:tcBorders>
            <w:shd w:val="clear" w:color="auto" w:fill="auto"/>
          </w:tcPr>
          <w:p w14:paraId="1085F158" w14:textId="77777777" w:rsidR="004A1239" w:rsidRPr="00EF5447" w:rsidRDefault="004A1239" w:rsidP="004E43BA">
            <w:pPr>
              <w:pStyle w:val="TAC"/>
              <w:rPr>
                <w:ins w:id="9418"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D886966" w14:textId="77777777" w:rsidR="004A1239" w:rsidRPr="00EF5447" w:rsidRDefault="004A1239" w:rsidP="004E43BA">
            <w:pPr>
              <w:pStyle w:val="TAL"/>
              <w:rPr>
                <w:ins w:id="9419" w:author="Takashi Akao" w:date="2022-02-10T16:45:00Z"/>
              </w:rPr>
            </w:pPr>
            <w:ins w:id="942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540633D" w14:textId="77777777" w:rsidR="004A1239" w:rsidRPr="00EF5447" w:rsidRDefault="004A1239" w:rsidP="004E43BA">
            <w:pPr>
              <w:pStyle w:val="TAC"/>
              <w:rPr>
                <w:ins w:id="9421" w:author="Takashi Akao" w:date="2022-02-10T16:45:00Z"/>
              </w:rPr>
            </w:pPr>
            <w:ins w:id="9422" w:author="Takashi Akao" w:date="2022-02-10T16:45:00Z">
              <w:r w:rsidRPr="00EF5447">
                <w:rPr>
                  <w:rFonts w:cs="Arial"/>
                  <w:color w:val="0D0D0D" w:themeColor="text1" w:themeTint="F2"/>
                </w:rPr>
                <w:t>758</w:t>
              </w:r>
            </w:ins>
          </w:p>
        </w:tc>
        <w:tc>
          <w:tcPr>
            <w:tcW w:w="425" w:type="dxa"/>
            <w:tcBorders>
              <w:top w:val="single" w:sz="4" w:space="0" w:color="auto"/>
              <w:left w:val="nil"/>
              <w:bottom w:val="single" w:sz="4" w:space="0" w:color="auto"/>
              <w:right w:val="single" w:sz="4" w:space="0" w:color="auto"/>
            </w:tcBorders>
          </w:tcPr>
          <w:p w14:paraId="422C1EA9" w14:textId="77777777" w:rsidR="004A1239" w:rsidRPr="00EF5447" w:rsidRDefault="004A1239" w:rsidP="004E43BA">
            <w:pPr>
              <w:pStyle w:val="TAC"/>
              <w:rPr>
                <w:ins w:id="9423" w:author="Takashi Akao" w:date="2022-02-10T16:45:00Z"/>
              </w:rPr>
            </w:pPr>
            <w:ins w:id="9424"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31A10AD8" w14:textId="77777777" w:rsidR="004A1239" w:rsidRPr="00EF5447" w:rsidRDefault="004A1239" w:rsidP="004E43BA">
            <w:pPr>
              <w:pStyle w:val="TAC"/>
              <w:rPr>
                <w:ins w:id="9425" w:author="Takashi Akao" w:date="2022-02-10T16:45:00Z"/>
              </w:rPr>
            </w:pPr>
            <w:ins w:id="9426" w:author="Takashi Akao" w:date="2022-02-10T16:45:00Z">
              <w:r w:rsidRPr="00EF5447">
                <w:rPr>
                  <w:rFonts w:cs="Arial"/>
                  <w:color w:val="0D0D0D" w:themeColor="text1" w:themeTint="F2"/>
                </w:rPr>
                <w:t>773</w:t>
              </w:r>
            </w:ins>
          </w:p>
        </w:tc>
        <w:tc>
          <w:tcPr>
            <w:tcW w:w="992" w:type="dxa"/>
            <w:tcBorders>
              <w:top w:val="single" w:sz="4" w:space="0" w:color="auto"/>
              <w:left w:val="nil"/>
              <w:bottom w:val="single" w:sz="4" w:space="0" w:color="auto"/>
              <w:right w:val="single" w:sz="4" w:space="0" w:color="auto"/>
            </w:tcBorders>
          </w:tcPr>
          <w:p w14:paraId="0A29C4F5" w14:textId="77777777" w:rsidR="004A1239" w:rsidRPr="00EF5447" w:rsidRDefault="004A1239" w:rsidP="004E43BA">
            <w:pPr>
              <w:pStyle w:val="TAC"/>
              <w:rPr>
                <w:ins w:id="9427" w:author="Takashi Akao" w:date="2022-02-10T16:45:00Z"/>
              </w:rPr>
            </w:pPr>
            <w:ins w:id="9428" w:author="Takashi Akao" w:date="2022-02-10T16:45:00Z">
              <w:r w:rsidRPr="00EF5447">
                <w:rPr>
                  <w:rFonts w:cs="Arial"/>
                  <w:color w:val="0D0D0D" w:themeColor="text1" w:themeTint="F2"/>
                </w:rPr>
                <w:t>-32</w:t>
              </w:r>
            </w:ins>
          </w:p>
        </w:tc>
        <w:tc>
          <w:tcPr>
            <w:tcW w:w="1134" w:type="dxa"/>
            <w:tcBorders>
              <w:top w:val="single" w:sz="4" w:space="0" w:color="auto"/>
              <w:left w:val="nil"/>
              <w:bottom w:val="single" w:sz="4" w:space="0" w:color="auto"/>
              <w:right w:val="single" w:sz="4" w:space="0" w:color="auto"/>
            </w:tcBorders>
            <w:noWrap/>
          </w:tcPr>
          <w:p w14:paraId="7F759F3A" w14:textId="77777777" w:rsidR="004A1239" w:rsidRPr="00EF5447" w:rsidRDefault="004A1239" w:rsidP="004E43BA">
            <w:pPr>
              <w:pStyle w:val="TAC"/>
              <w:rPr>
                <w:ins w:id="9429" w:author="Takashi Akao" w:date="2022-02-10T16:45:00Z"/>
              </w:rPr>
            </w:pPr>
            <w:ins w:id="9430"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5E6A6510" w14:textId="77777777" w:rsidR="004A1239" w:rsidRPr="00EF5447" w:rsidRDefault="004A1239" w:rsidP="004E43BA">
            <w:pPr>
              <w:pStyle w:val="TAC"/>
              <w:rPr>
                <w:ins w:id="9431" w:author="Takashi Akao" w:date="2022-02-10T16:45:00Z"/>
              </w:rPr>
            </w:pPr>
            <w:ins w:id="9432" w:author="Takashi Akao" w:date="2022-02-10T16:45:00Z">
              <w:r w:rsidRPr="00EF5447">
                <w:rPr>
                  <w:rFonts w:cs="Arial"/>
                  <w:color w:val="0D0D0D" w:themeColor="text1" w:themeTint="F2"/>
                </w:rPr>
                <w:t>5</w:t>
              </w:r>
            </w:ins>
          </w:p>
        </w:tc>
      </w:tr>
      <w:tr w:rsidR="004A1239" w:rsidRPr="00EF5447" w14:paraId="0ECA4332" w14:textId="77777777" w:rsidTr="004E43BA">
        <w:trPr>
          <w:gridBefore w:val="2"/>
          <w:wBefore w:w="137" w:type="dxa"/>
          <w:trHeight w:val="187"/>
          <w:jc w:val="center"/>
          <w:ins w:id="9433" w:author="Takashi Akao" w:date="2022-02-10T16:45:00Z"/>
        </w:trPr>
        <w:tc>
          <w:tcPr>
            <w:tcW w:w="1985" w:type="dxa"/>
            <w:gridSpan w:val="2"/>
            <w:tcBorders>
              <w:left w:val="single" w:sz="4" w:space="0" w:color="auto"/>
              <w:right w:val="single" w:sz="4" w:space="0" w:color="auto"/>
            </w:tcBorders>
            <w:shd w:val="clear" w:color="auto" w:fill="auto"/>
          </w:tcPr>
          <w:p w14:paraId="3BA58E08" w14:textId="77777777" w:rsidR="004A1239" w:rsidRPr="00EF5447" w:rsidRDefault="004A1239" w:rsidP="004E43BA">
            <w:pPr>
              <w:pStyle w:val="TAC"/>
              <w:rPr>
                <w:ins w:id="9434"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4697CE" w14:textId="77777777" w:rsidR="004A1239" w:rsidRPr="00EF5447" w:rsidRDefault="004A1239" w:rsidP="004E43BA">
            <w:pPr>
              <w:pStyle w:val="TAL"/>
              <w:rPr>
                <w:ins w:id="9435" w:author="Takashi Akao" w:date="2022-02-10T16:45:00Z"/>
              </w:rPr>
            </w:pPr>
            <w:ins w:id="943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43A9DF2" w14:textId="77777777" w:rsidR="004A1239" w:rsidRPr="00EF5447" w:rsidRDefault="004A1239" w:rsidP="004E43BA">
            <w:pPr>
              <w:pStyle w:val="TAC"/>
              <w:rPr>
                <w:ins w:id="9437" w:author="Takashi Akao" w:date="2022-02-10T16:45:00Z"/>
              </w:rPr>
            </w:pPr>
            <w:ins w:id="9438" w:author="Takashi Akao" w:date="2022-02-10T16:45:00Z">
              <w:r w:rsidRPr="00EF5447">
                <w:rPr>
                  <w:rFonts w:cs="Arial"/>
                  <w:color w:val="0D0D0D" w:themeColor="text1" w:themeTint="F2"/>
                </w:rPr>
                <w:t>773</w:t>
              </w:r>
            </w:ins>
          </w:p>
        </w:tc>
        <w:tc>
          <w:tcPr>
            <w:tcW w:w="425" w:type="dxa"/>
            <w:tcBorders>
              <w:top w:val="single" w:sz="4" w:space="0" w:color="auto"/>
              <w:left w:val="nil"/>
              <w:bottom w:val="single" w:sz="4" w:space="0" w:color="auto"/>
              <w:right w:val="single" w:sz="4" w:space="0" w:color="auto"/>
            </w:tcBorders>
          </w:tcPr>
          <w:p w14:paraId="57C9F3CD" w14:textId="77777777" w:rsidR="004A1239" w:rsidRPr="00EF5447" w:rsidRDefault="004A1239" w:rsidP="004E43BA">
            <w:pPr>
              <w:pStyle w:val="TAC"/>
              <w:rPr>
                <w:ins w:id="9439" w:author="Takashi Akao" w:date="2022-02-10T16:45:00Z"/>
              </w:rPr>
            </w:pPr>
            <w:ins w:id="9440"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799AE3B9" w14:textId="77777777" w:rsidR="004A1239" w:rsidRPr="00EF5447" w:rsidRDefault="004A1239" w:rsidP="004E43BA">
            <w:pPr>
              <w:pStyle w:val="TAC"/>
              <w:rPr>
                <w:ins w:id="9441" w:author="Takashi Akao" w:date="2022-02-10T16:45:00Z"/>
              </w:rPr>
            </w:pPr>
            <w:ins w:id="9442" w:author="Takashi Akao" w:date="2022-02-10T16:45:00Z">
              <w:r w:rsidRPr="00EF5447">
                <w:rPr>
                  <w:rFonts w:cs="Arial"/>
                  <w:color w:val="0D0D0D" w:themeColor="text1" w:themeTint="F2"/>
                </w:rPr>
                <w:t>799</w:t>
              </w:r>
            </w:ins>
          </w:p>
        </w:tc>
        <w:tc>
          <w:tcPr>
            <w:tcW w:w="992" w:type="dxa"/>
            <w:tcBorders>
              <w:top w:val="single" w:sz="4" w:space="0" w:color="auto"/>
              <w:left w:val="nil"/>
              <w:bottom w:val="single" w:sz="4" w:space="0" w:color="auto"/>
              <w:right w:val="single" w:sz="4" w:space="0" w:color="auto"/>
            </w:tcBorders>
          </w:tcPr>
          <w:p w14:paraId="461F31C2" w14:textId="77777777" w:rsidR="004A1239" w:rsidRPr="00EF5447" w:rsidRDefault="004A1239" w:rsidP="004E43BA">
            <w:pPr>
              <w:pStyle w:val="TAC"/>
              <w:rPr>
                <w:ins w:id="9443" w:author="Takashi Akao" w:date="2022-02-10T16:45:00Z"/>
              </w:rPr>
            </w:pPr>
            <w:ins w:id="9444"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35C4BB90" w14:textId="77777777" w:rsidR="004A1239" w:rsidRPr="00EF5447" w:rsidRDefault="004A1239" w:rsidP="004E43BA">
            <w:pPr>
              <w:pStyle w:val="TAC"/>
              <w:rPr>
                <w:ins w:id="9445" w:author="Takashi Akao" w:date="2022-02-10T16:45:00Z"/>
              </w:rPr>
            </w:pPr>
            <w:ins w:id="9446"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575C6637" w14:textId="77777777" w:rsidR="004A1239" w:rsidRPr="00EF5447" w:rsidRDefault="004A1239" w:rsidP="004E43BA">
            <w:pPr>
              <w:pStyle w:val="TAC"/>
              <w:rPr>
                <w:ins w:id="9447" w:author="Takashi Akao" w:date="2022-02-10T16:45:00Z"/>
              </w:rPr>
            </w:pPr>
          </w:p>
        </w:tc>
      </w:tr>
      <w:tr w:rsidR="004A1239" w:rsidRPr="00EF5447" w14:paraId="18ED8FB3" w14:textId="77777777" w:rsidTr="004E43BA">
        <w:trPr>
          <w:gridBefore w:val="2"/>
          <w:wBefore w:w="137" w:type="dxa"/>
          <w:trHeight w:val="187"/>
          <w:jc w:val="center"/>
          <w:ins w:id="9448" w:author="Takashi Akao" w:date="2022-02-10T16:45:00Z"/>
        </w:trPr>
        <w:tc>
          <w:tcPr>
            <w:tcW w:w="1985" w:type="dxa"/>
            <w:gridSpan w:val="2"/>
            <w:tcBorders>
              <w:left w:val="single" w:sz="4" w:space="0" w:color="auto"/>
              <w:right w:val="single" w:sz="4" w:space="0" w:color="auto"/>
            </w:tcBorders>
            <w:shd w:val="clear" w:color="auto" w:fill="auto"/>
          </w:tcPr>
          <w:p w14:paraId="00808845" w14:textId="77777777" w:rsidR="004A1239" w:rsidRPr="00EF5447" w:rsidRDefault="004A1239" w:rsidP="004E43BA">
            <w:pPr>
              <w:pStyle w:val="TAC"/>
              <w:rPr>
                <w:ins w:id="9449"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DF86DE5" w14:textId="77777777" w:rsidR="004A1239" w:rsidRPr="00EF5447" w:rsidRDefault="004A1239" w:rsidP="004E43BA">
            <w:pPr>
              <w:pStyle w:val="TAL"/>
              <w:rPr>
                <w:ins w:id="9450" w:author="Takashi Akao" w:date="2022-02-10T16:45:00Z"/>
              </w:rPr>
            </w:pPr>
            <w:ins w:id="945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E9CD831" w14:textId="77777777" w:rsidR="004A1239" w:rsidRPr="00EF5447" w:rsidRDefault="004A1239" w:rsidP="004E43BA">
            <w:pPr>
              <w:pStyle w:val="TAC"/>
              <w:rPr>
                <w:ins w:id="9452" w:author="Takashi Akao" w:date="2022-02-10T16:45:00Z"/>
              </w:rPr>
            </w:pPr>
            <w:ins w:id="9453" w:author="Takashi Akao" w:date="2022-02-10T16:45:00Z">
              <w:r w:rsidRPr="00EF5447">
                <w:rPr>
                  <w:rFonts w:cs="Arial"/>
                  <w:color w:val="0D0D0D" w:themeColor="text1" w:themeTint="F2"/>
                </w:rPr>
                <w:t>799</w:t>
              </w:r>
            </w:ins>
          </w:p>
        </w:tc>
        <w:tc>
          <w:tcPr>
            <w:tcW w:w="425" w:type="dxa"/>
            <w:tcBorders>
              <w:top w:val="single" w:sz="4" w:space="0" w:color="auto"/>
              <w:left w:val="nil"/>
              <w:bottom w:val="single" w:sz="4" w:space="0" w:color="auto"/>
              <w:right w:val="single" w:sz="4" w:space="0" w:color="auto"/>
            </w:tcBorders>
          </w:tcPr>
          <w:p w14:paraId="021E8142" w14:textId="77777777" w:rsidR="004A1239" w:rsidRPr="00EF5447" w:rsidRDefault="004A1239" w:rsidP="004E43BA">
            <w:pPr>
              <w:pStyle w:val="TAC"/>
              <w:rPr>
                <w:ins w:id="9454" w:author="Takashi Akao" w:date="2022-02-10T16:45:00Z"/>
              </w:rPr>
            </w:pPr>
            <w:ins w:id="9455"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67516FF4" w14:textId="77777777" w:rsidR="004A1239" w:rsidRPr="00EF5447" w:rsidRDefault="004A1239" w:rsidP="004E43BA">
            <w:pPr>
              <w:pStyle w:val="TAC"/>
              <w:rPr>
                <w:ins w:id="9456" w:author="Takashi Akao" w:date="2022-02-10T16:45:00Z"/>
              </w:rPr>
            </w:pPr>
            <w:ins w:id="9457" w:author="Takashi Akao" w:date="2022-02-10T16:45:00Z">
              <w:r w:rsidRPr="00EF5447">
                <w:rPr>
                  <w:rFonts w:cs="Arial"/>
                  <w:color w:val="0D0D0D" w:themeColor="text1" w:themeTint="F2"/>
                </w:rPr>
                <w:t>803</w:t>
              </w:r>
            </w:ins>
          </w:p>
        </w:tc>
        <w:tc>
          <w:tcPr>
            <w:tcW w:w="992" w:type="dxa"/>
            <w:tcBorders>
              <w:top w:val="single" w:sz="4" w:space="0" w:color="auto"/>
              <w:left w:val="nil"/>
              <w:bottom w:val="single" w:sz="4" w:space="0" w:color="auto"/>
              <w:right w:val="single" w:sz="4" w:space="0" w:color="auto"/>
            </w:tcBorders>
          </w:tcPr>
          <w:p w14:paraId="3A40DF93" w14:textId="77777777" w:rsidR="004A1239" w:rsidRPr="00EF5447" w:rsidRDefault="004A1239" w:rsidP="004E43BA">
            <w:pPr>
              <w:pStyle w:val="TAC"/>
              <w:rPr>
                <w:ins w:id="9458" w:author="Takashi Akao" w:date="2022-02-10T16:45:00Z"/>
              </w:rPr>
            </w:pPr>
            <w:ins w:id="9459" w:author="Takashi Akao" w:date="2022-02-10T16:45:00Z">
              <w:r w:rsidRPr="00EF5447">
                <w:rPr>
                  <w:rFonts w:cs="Arial"/>
                  <w:color w:val="0D0D0D" w:themeColor="text1" w:themeTint="F2"/>
                </w:rPr>
                <w:t>-40</w:t>
              </w:r>
            </w:ins>
          </w:p>
        </w:tc>
        <w:tc>
          <w:tcPr>
            <w:tcW w:w="1134" w:type="dxa"/>
            <w:tcBorders>
              <w:top w:val="single" w:sz="4" w:space="0" w:color="auto"/>
              <w:left w:val="nil"/>
              <w:bottom w:val="single" w:sz="4" w:space="0" w:color="auto"/>
              <w:right w:val="single" w:sz="4" w:space="0" w:color="auto"/>
            </w:tcBorders>
            <w:noWrap/>
          </w:tcPr>
          <w:p w14:paraId="65CDE583" w14:textId="77777777" w:rsidR="004A1239" w:rsidRPr="00EF5447" w:rsidRDefault="004A1239" w:rsidP="004E43BA">
            <w:pPr>
              <w:pStyle w:val="TAC"/>
              <w:rPr>
                <w:ins w:id="9460" w:author="Takashi Akao" w:date="2022-02-10T16:45:00Z"/>
              </w:rPr>
            </w:pPr>
            <w:ins w:id="9461"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26EACE00" w14:textId="77777777" w:rsidR="004A1239" w:rsidRPr="00EF5447" w:rsidRDefault="004A1239" w:rsidP="004E43BA">
            <w:pPr>
              <w:pStyle w:val="TAC"/>
              <w:rPr>
                <w:ins w:id="9462" w:author="Takashi Akao" w:date="2022-02-10T16:45:00Z"/>
              </w:rPr>
            </w:pPr>
            <w:ins w:id="9463" w:author="Takashi Akao" w:date="2022-02-10T16:45:00Z">
              <w:r w:rsidRPr="00EF5447">
                <w:rPr>
                  <w:rFonts w:cs="Arial"/>
                  <w:color w:val="0D0D0D" w:themeColor="text1" w:themeTint="F2"/>
                </w:rPr>
                <w:t>5</w:t>
              </w:r>
            </w:ins>
          </w:p>
        </w:tc>
      </w:tr>
      <w:tr w:rsidR="004A1239" w:rsidRPr="00EF5447" w14:paraId="00C34AFC" w14:textId="77777777" w:rsidTr="004E43BA">
        <w:trPr>
          <w:gridBefore w:val="2"/>
          <w:wBefore w:w="137" w:type="dxa"/>
          <w:trHeight w:val="187"/>
          <w:jc w:val="center"/>
          <w:ins w:id="9464" w:author="Takashi Akao" w:date="2022-02-10T16:45:00Z"/>
        </w:trPr>
        <w:tc>
          <w:tcPr>
            <w:tcW w:w="1985" w:type="dxa"/>
            <w:gridSpan w:val="2"/>
            <w:tcBorders>
              <w:left w:val="single" w:sz="4" w:space="0" w:color="auto"/>
              <w:right w:val="single" w:sz="4" w:space="0" w:color="auto"/>
            </w:tcBorders>
            <w:shd w:val="clear" w:color="auto" w:fill="auto"/>
          </w:tcPr>
          <w:p w14:paraId="6CAE7441" w14:textId="77777777" w:rsidR="004A1239" w:rsidRPr="00EF5447" w:rsidRDefault="004A1239" w:rsidP="004E43BA">
            <w:pPr>
              <w:pStyle w:val="TAC"/>
              <w:rPr>
                <w:ins w:id="9465"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BAEE496" w14:textId="77777777" w:rsidR="004A1239" w:rsidRPr="00EF5447" w:rsidRDefault="004A1239" w:rsidP="004E43BA">
            <w:pPr>
              <w:pStyle w:val="TAL"/>
              <w:rPr>
                <w:ins w:id="9466" w:author="Takashi Akao" w:date="2022-02-10T16:45:00Z"/>
              </w:rPr>
            </w:pPr>
            <w:ins w:id="946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F843BCF" w14:textId="77777777" w:rsidR="004A1239" w:rsidRPr="00EF5447" w:rsidRDefault="004A1239" w:rsidP="004E43BA">
            <w:pPr>
              <w:pStyle w:val="TAC"/>
              <w:rPr>
                <w:ins w:id="9468" w:author="Takashi Akao" w:date="2022-02-10T16:45:00Z"/>
              </w:rPr>
            </w:pPr>
            <w:ins w:id="9469" w:author="Takashi Akao" w:date="2022-02-10T16:45:00Z">
              <w:r w:rsidRPr="00EF5447">
                <w:rPr>
                  <w:rFonts w:cs="Arial"/>
                  <w:color w:val="0D0D0D" w:themeColor="text1" w:themeTint="F2"/>
                </w:rPr>
                <w:t>860</w:t>
              </w:r>
            </w:ins>
          </w:p>
        </w:tc>
        <w:tc>
          <w:tcPr>
            <w:tcW w:w="425" w:type="dxa"/>
            <w:tcBorders>
              <w:top w:val="single" w:sz="4" w:space="0" w:color="auto"/>
              <w:left w:val="nil"/>
              <w:bottom w:val="single" w:sz="4" w:space="0" w:color="auto"/>
              <w:right w:val="single" w:sz="4" w:space="0" w:color="auto"/>
            </w:tcBorders>
          </w:tcPr>
          <w:p w14:paraId="0EF77501" w14:textId="77777777" w:rsidR="004A1239" w:rsidRPr="00EF5447" w:rsidRDefault="004A1239" w:rsidP="004E43BA">
            <w:pPr>
              <w:pStyle w:val="TAC"/>
              <w:rPr>
                <w:ins w:id="9470" w:author="Takashi Akao" w:date="2022-02-10T16:45:00Z"/>
              </w:rPr>
            </w:pPr>
            <w:ins w:id="9471"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46506421" w14:textId="77777777" w:rsidR="004A1239" w:rsidRPr="00EF5447" w:rsidRDefault="004A1239" w:rsidP="004E43BA">
            <w:pPr>
              <w:pStyle w:val="TAC"/>
              <w:rPr>
                <w:ins w:id="9472" w:author="Takashi Akao" w:date="2022-02-10T16:45:00Z"/>
              </w:rPr>
            </w:pPr>
            <w:ins w:id="9473" w:author="Takashi Akao" w:date="2022-02-10T16:45:00Z">
              <w:r w:rsidRPr="00EF5447">
                <w:rPr>
                  <w:rFonts w:cs="Arial"/>
                  <w:color w:val="0D0D0D" w:themeColor="text1" w:themeTint="F2"/>
                </w:rPr>
                <w:t>890</w:t>
              </w:r>
            </w:ins>
          </w:p>
        </w:tc>
        <w:tc>
          <w:tcPr>
            <w:tcW w:w="992" w:type="dxa"/>
            <w:tcBorders>
              <w:top w:val="single" w:sz="4" w:space="0" w:color="auto"/>
              <w:left w:val="nil"/>
              <w:bottom w:val="single" w:sz="4" w:space="0" w:color="auto"/>
              <w:right w:val="single" w:sz="4" w:space="0" w:color="auto"/>
            </w:tcBorders>
          </w:tcPr>
          <w:p w14:paraId="151E2BBE" w14:textId="77777777" w:rsidR="004A1239" w:rsidRPr="00EF5447" w:rsidRDefault="004A1239" w:rsidP="004E43BA">
            <w:pPr>
              <w:pStyle w:val="TAC"/>
              <w:rPr>
                <w:ins w:id="9474" w:author="Takashi Akao" w:date="2022-02-10T16:45:00Z"/>
              </w:rPr>
            </w:pPr>
            <w:ins w:id="9475" w:author="Takashi Akao" w:date="2022-02-10T16:45:00Z">
              <w:r w:rsidRPr="00EF5447">
                <w:rPr>
                  <w:rFonts w:cs="Arial"/>
                  <w:color w:val="0D0D0D" w:themeColor="text1" w:themeTint="F2"/>
                </w:rPr>
                <w:t>-40</w:t>
              </w:r>
            </w:ins>
          </w:p>
        </w:tc>
        <w:tc>
          <w:tcPr>
            <w:tcW w:w="1134" w:type="dxa"/>
            <w:tcBorders>
              <w:top w:val="single" w:sz="4" w:space="0" w:color="auto"/>
              <w:left w:val="nil"/>
              <w:bottom w:val="single" w:sz="4" w:space="0" w:color="auto"/>
              <w:right w:val="single" w:sz="4" w:space="0" w:color="auto"/>
            </w:tcBorders>
            <w:noWrap/>
          </w:tcPr>
          <w:p w14:paraId="4180E520" w14:textId="77777777" w:rsidR="004A1239" w:rsidRPr="00EF5447" w:rsidRDefault="004A1239" w:rsidP="004E43BA">
            <w:pPr>
              <w:pStyle w:val="TAC"/>
              <w:rPr>
                <w:ins w:id="9476" w:author="Takashi Akao" w:date="2022-02-10T16:45:00Z"/>
              </w:rPr>
            </w:pPr>
            <w:ins w:id="9477"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08E2D2F2" w14:textId="77777777" w:rsidR="004A1239" w:rsidRPr="00EF5447" w:rsidRDefault="004A1239" w:rsidP="004E43BA">
            <w:pPr>
              <w:pStyle w:val="TAC"/>
              <w:rPr>
                <w:ins w:id="9478" w:author="Takashi Akao" w:date="2022-02-10T16:45:00Z"/>
              </w:rPr>
            </w:pPr>
          </w:p>
        </w:tc>
      </w:tr>
      <w:tr w:rsidR="004A1239" w:rsidRPr="00EF5447" w14:paraId="604DB9A2" w14:textId="77777777" w:rsidTr="004E43BA">
        <w:trPr>
          <w:gridBefore w:val="2"/>
          <w:wBefore w:w="137" w:type="dxa"/>
          <w:trHeight w:val="187"/>
          <w:jc w:val="center"/>
          <w:ins w:id="9479" w:author="Takashi Akao" w:date="2022-02-10T16:45:00Z"/>
        </w:trPr>
        <w:tc>
          <w:tcPr>
            <w:tcW w:w="1985" w:type="dxa"/>
            <w:gridSpan w:val="2"/>
            <w:tcBorders>
              <w:left w:val="single" w:sz="4" w:space="0" w:color="auto"/>
              <w:right w:val="single" w:sz="4" w:space="0" w:color="auto"/>
            </w:tcBorders>
            <w:shd w:val="clear" w:color="auto" w:fill="auto"/>
          </w:tcPr>
          <w:p w14:paraId="5F205A72" w14:textId="77777777" w:rsidR="004A1239" w:rsidRPr="00EF5447" w:rsidRDefault="004A1239" w:rsidP="004E43BA">
            <w:pPr>
              <w:pStyle w:val="TAC"/>
              <w:rPr>
                <w:ins w:id="9480"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73AAA64" w14:textId="77777777" w:rsidR="004A1239" w:rsidRPr="00EF5447" w:rsidRDefault="004A1239" w:rsidP="004E43BA">
            <w:pPr>
              <w:pStyle w:val="TAL"/>
              <w:rPr>
                <w:ins w:id="9481" w:author="Takashi Akao" w:date="2022-02-10T16:45:00Z"/>
              </w:rPr>
            </w:pPr>
            <w:ins w:id="948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0A7C7F9" w14:textId="77777777" w:rsidR="004A1239" w:rsidRPr="00EF5447" w:rsidRDefault="004A1239" w:rsidP="004E43BA">
            <w:pPr>
              <w:pStyle w:val="TAC"/>
              <w:rPr>
                <w:ins w:id="9483" w:author="Takashi Akao" w:date="2022-02-10T16:45:00Z"/>
              </w:rPr>
            </w:pPr>
            <w:ins w:id="9484" w:author="Takashi Akao" w:date="2022-02-10T16:45:00Z">
              <w:r w:rsidRPr="00EF5447">
                <w:rPr>
                  <w:rFonts w:cs="Arial"/>
                  <w:color w:val="0D0D0D" w:themeColor="text1" w:themeTint="F2"/>
                </w:rPr>
                <w:t>945</w:t>
              </w:r>
            </w:ins>
          </w:p>
        </w:tc>
        <w:tc>
          <w:tcPr>
            <w:tcW w:w="425" w:type="dxa"/>
            <w:tcBorders>
              <w:top w:val="single" w:sz="4" w:space="0" w:color="auto"/>
              <w:left w:val="nil"/>
              <w:bottom w:val="single" w:sz="4" w:space="0" w:color="auto"/>
              <w:right w:val="single" w:sz="4" w:space="0" w:color="auto"/>
            </w:tcBorders>
          </w:tcPr>
          <w:p w14:paraId="5FAF68DB" w14:textId="77777777" w:rsidR="004A1239" w:rsidRPr="00EF5447" w:rsidRDefault="004A1239" w:rsidP="004E43BA">
            <w:pPr>
              <w:pStyle w:val="TAC"/>
              <w:rPr>
                <w:ins w:id="9485" w:author="Takashi Akao" w:date="2022-02-10T16:45:00Z"/>
              </w:rPr>
            </w:pPr>
            <w:ins w:id="9486"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67568BBF" w14:textId="77777777" w:rsidR="004A1239" w:rsidRPr="00EF5447" w:rsidRDefault="004A1239" w:rsidP="004E43BA">
            <w:pPr>
              <w:pStyle w:val="TAC"/>
              <w:rPr>
                <w:ins w:id="9487" w:author="Takashi Akao" w:date="2022-02-10T16:45:00Z"/>
              </w:rPr>
            </w:pPr>
            <w:ins w:id="9488" w:author="Takashi Akao" w:date="2022-02-10T16:45:00Z">
              <w:r w:rsidRPr="00EF5447">
                <w:rPr>
                  <w:rFonts w:cs="Arial"/>
                  <w:color w:val="0D0D0D" w:themeColor="text1" w:themeTint="F2"/>
                </w:rPr>
                <w:t>960</w:t>
              </w:r>
            </w:ins>
          </w:p>
        </w:tc>
        <w:tc>
          <w:tcPr>
            <w:tcW w:w="992" w:type="dxa"/>
            <w:tcBorders>
              <w:top w:val="single" w:sz="4" w:space="0" w:color="auto"/>
              <w:left w:val="nil"/>
              <w:bottom w:val="single" w:sz="4" w:space="0" w:color="auto"/>
              <w:right w:val="single" w:sz="4" w:space="0" w:color="auto"/>
            </w:tcBorders>
          </w:tcPr>
          <w:p w14:paraId="7E3C17B1" w14:textId="77777777" w:rsidR="004A1239" w:rsidRPr="00EF5447" w:rsidRDefault="004A1239" w:rsidP="004E43BA">
            <w:pPr>
              <w:pStyle w:val="TAC"/>
              <w:rPr>
                <w:ins w:id="9489" w:author="Takashi Akao" w:date="2022-02-10T16:45:00Z"/>
              </w:rPr>
            </w:pPr>
            <w:ins w:id="9490"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6265E46C" w14:textId="77777777" w:rsidR="004A1239" w:rsidRPr="00EF5447" w:rsidRDefault="004A1239" w:rsidP="004E43BA">
            <w:pPr>
              <w:pStyle w:val="TAC"/>
              <w:rPr>
                <w:ins w:id="9491" w:author="Takashi Akao" w:date="2022-02-10T16:45:00Z"/>
              </w:rPr>
            </w:pPr>
            <w:ins w:id="9492"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79F8FEA3" w14:textId="77777777" w:rsidR="004A1239" w:rsidRPr="00EF5447" w:rsidRDefault="004A1239" w:rsidP="004E43BA">
            <w:pPr>
              <w:pStyle w:val="TAC"/>
              <w:rPr>
                <w:ins w:id="9493" w:author="Takashi Akao" w:date="2022-02-10T16:45:00Z"/>
              </w:rPr>
            </w:pPr>
            <w:ins w:id="9494" w:author="Takashi Akao" w:date="2022-02-10T16:45:00Z">
              <w:r w:rsidRPr="00EF5447">
                <w:rPr>
                  <w:rFonts w:cs="Arial"/>
                  <w:color w:val="0D0D0D" w:themeColor="text1" w:themeTint="F2"/>
                </w:rPr>
                <w:t>5</w:t>
              </w:r>
            </w:ins>
          </w:p>
        </w:tc>
      </w:tr>
      <w:tr w:rsidR="004A1239" w:rsidRPr="00EF5447" w14:paraId="406C8EFA" w14:textId="77777777" w:rsidTr="004E43BA">
        <w:trPr>
          <w:gridBefore w:val="2"/>
          <w:wBefore w:w="137" w:type="dxa"/>
          <w:trHeight w:val="187"/>
          <w:jc w:val="center"/>
          <w:ins w:id="9495" w:author="Takashi Akao" w:date="2022-02-10T16:45:00Z"/>
        </w:trPr>
        <w:tc>
          <w:tcPr>
            <w:tcW w:w="1985" w:type="dxa"/>
            <w:gridSpan w:val="2"/>
            <w:tcBorders>
              <w:left w:val="single" w:sz="4" w:space="0" w:color="auto"/>
              <w:right w:val="single" w:sz="4" w:space="0" w:color="auto"/>
            </w:tcBorders>
            <w:shd w:val="clear" w:color="auto" w:fill="auto"/>
          </w:tcPr>
          <w:p w14:paraId="20D776F6" w14:textId="77777777" w:rsidR="004A1239" w:rsidRPr="00EF5447" w:rsidRDefault="004A1239" w:rsidP="004E43BA">
            <w:pPr>
              <w:pStyle w:val="TAC"/>
              <w:rPr>
                <w:ins w:id="9496"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4FB7F8E" w14:textId="77777777" w:rsidR="004A1239" w:rsidRPr="00EF5447" w:rsidRDefault="004A1239" w:rsidP="004E43BA">
            <w:pPr>
              <w:pStyle w:val="TAL"/>
              <w:rPr>
                <w:ins w:id="9497" w:author="Takashi Akao" w:date="2022-02-10T16:45:00Z"/>
              </w:rPr>
            </w:pPr>
            <w:ins w:id="949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F59294D" w14:textId="77777777" w:rsidR="004A1239" w:rsidRPr="00EF5447" w:rsidRDefault="004A1239" w:rsidP="004E43BA">
            <w:pPr>
              <w:pStyle w:val="TAC"/>
              <w:rPr>
                <w:ins w:id="9499" w:author="Takashi Akao" w:date="2022-02-10T16:45:00Z"/>
              </w:rPr>
            </w:pPr>
            <w:ins w:id="9500" w:author="Takashi Akao" w:date="2022-02-10T16:45:00Z">
              <w:r w:rsidRPr="00EF5447">
                <w:rPr>
                  <w:rFonts w:cs="Arial"/>
                  <w:color w:val="0D0D0D" w:themeColor="text1" w:themeTint="F2"/>
                </w:rPr>
                <w:t>1884.5</w:t>
              </w:r>
            </w:ins>
          </w:p>
        </w:tc>
        <w:tc>
          <w:tcPr>
            <w:tcW w:w="425" w:type="dxa"/>
            <w:tcBorders>
              <w:top w:val="single" w:sz="4" w:space="0" w:color="auto"/>
              <w:left w:val="nil"/>
              <w:bottom w:val="single" w:sz="4" w:space="0" w:color="auto"/>
              <w:right w:val="single" w:sz="4" w:space="0" w:color="auto"/>
            </w:tcBorders>
          </w:tcPr>
          <w:p w14:paraId="5A924A16" w14:textId="77777777" w:rsidR="004A1239" w:rsidRPr="00EF5447" w:rsidRDefault="004A1239" w:rsidP="004E43BA">
            <w:pPr>
              <w:pStyle w:val="TAC"/>
              <w:rPr>
                <w:ins w:id="9501" w:author="Takashi Akao" w:date="2022-02-10T16:45:00Z"/>
              </w:rPr>
            </w:pPr>
            <w:ins w:id="9502"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39310309" w14:textId="77777777" w:rsidR="004A1239" w:rsidRPr="00EF5447" w:rsidRDefault="004A1239" w:rsidP="004E43BA">
            <w:pPr>
              <w:pStyle w:val="TAC"/>
              <w:rPr>
                <w:ins w:id="9503" w:author="Takashi Akao" w:date="2022-02-10T16:45:00Z"/>
              </w:rPr>
            </w:pPr>
            <w:ins w:id="9504" w:author="Takashi Akao" w:date="2022-02-10T16:45:00Z">
              <w:r w:rsidRPr="00EF5447">
                <w:rPr>
                  <w:rFonts w:cs="Arial"/>
                  <w:color w:val="0D0D0D" w:themeColor="text1" w:themeTint="F2"/>
                </w:rPr>
                <w:t>1915.7</w:t>
              </w:r>
            </w:ins>
          </w:p>
        </w:tc>
        <w:tc>
          <w:tcPr>
            <w:tcW w:w="992" w:type="dxa"/>
            <w:tcBorders>
              <w:top w:val="single" w:sz="4" w:space="0" w:color="auto"/>
              <w:left w:val="nil"/>
              <w:bottom w:val="single" w:sz="4" w:space="0" w:color="auto"/>
              <w:right w:val="single" w:sz="4" w:space="0" w:color="auto"/>
            </w:tcBorders>
          </w:tcPr>
          <w:p w14:paraId="284E5054" w14:textId="77777777" w:rsidR="004A1239" w:rsidRPr="00EF5447" w:rsidRDefault="004A1239" w:rsidP="004E43BA">
            <w:pPr>
              <w:pStyle w:val="TAC"/>
              <w:rPr>
                <w:ins w:id="9505" w:author="Takashi Akao" w:date="2022-02-10T16:45:00Z"/>
              </w:rPr>
            </w:pPr>
            <w:ins w:id="9506" w:author="Takashi Akao" w:date="2022-02-10T16:45:00Z">
              <w:r w:rsidRPr="00EF5447">
                <w:rPr>
                  <w:rFonts w:cs="Arial"/>
                  <w:color w:val="0D0D0D" w:themeColor="text1" w:themeTint="F2"/>
                </w:rPr>
                <w:t>-41</w:t>
              </w:r>
            </w:ins>
          </w:p>
        </w:tc>
        <w:tc>
          <w:tcPr>
            <w:tcW w:w="1134" w:type="dxa"/>
            <w:tcBorders>
              <w:top w:val="single" w:sz="4" w:space="0" w:color="auto"/>
              <w:left w:val="nil"/>
              <w:bottom w:val="single" w:sz="4" w:space="0" w:color="auto"/>
              <w:right w:val="single" w:sz="4" w:space="0" w:color="auto"/>
            </w:tcBorders>
            <w:noWrap/>
          </w:tcPr>
          <w:p w14:paraId="5F6C7B1C" w14:textId="77777777" w:rsidR="004A1239" w:rsidRPr="00EF5447" w:rsidRDefault="004A1239" w:rsidP="004E43BA">
            <w:pPr>
              <w:pStyle w:val="TAC"/>
              <w:rPr>
                <w:ins w:id="9507" w:author="Takashi Akao" w:date="2022-02-10T16:45:00Z"/>
              </w:rPr>
            </w:pPr>
            <w:ins w:id="9508" w:author="Takashi Akao" w:date="2022-02-10T16:45:00Z">
              <w:r w:rsidRPr="00EF5447">
                <w:rPr>
                  <w:rFonts w:cs="Arial"/>
                  <w:color w:val="0D0D0D" w:themeColor="text1" w:themeTint="F2"/>
                </w:rPr>
                <w:t>0.3</w:t>
              </w:r>
            </w:ins>
          </w:p>
        </w:tc>
        <w:tc>
          <w:tcPr>
            <w:tcW w:w="1134" w:type="dxa"/>
            <w:gridSpan w:val="2"/>
            <w:tcBorders>
              <w:top w:val="single" w:sz="4" w:space="0" w:color="auto"/>
              <w:left w:val="nil"/>
              <w:bottom w:val="single" w:sz="4" w:space="0" w:color="auto"/>
              <w:right w:val="single" w:sz="4" w:space="0" w:color="auto"/>
            </w:tcBorders>
            <w:noWrap/>
          </w:tcPr>
          <w:p w14:paraId="5FBBBDC8" w14:textId="77777777" w:rsidR="004A1239" w:rsidRPr="00EF5447" w:rsidRDefault="004A1239" w:rsidP="004E43BA">
            <w:pPr>
              <w:pStyle w:val="TAC"/>
              <w:rPr>
                <w:ins w:id="9509" w:author="Takashi Akao" w:date="2022-02-10T16:45:00Z"/>
              </w:rPr>
            </w:pPr>
            <w:ins w:id="9510" w:author="Takashi Akao" w:date="2022-02-10T16:45:00Z">
              <w:r w:rsidRPr="00EF5447">
                <w:rPr>
                  <w:rFonts w:cs="Arial"/>
                  <w:color w:val="0D0D0D" w:themeColor="text1" w:themeTint="F2"/>
                </w:rPr>
                <w:t>3</w:t>
              </w:r>
            </w:ins>
          </w:p>
        </w:tc>
      </w:tr>
      <w:tr w:rsidR="004A1239" w:rsidRPr="00EF5447" w14:paraId="32FE6C89" w14:textId="77777777" w:rsidTr="004E43BA">
        <w:trPr>
          <w:gridBefore w:val="2"/>
          <w:wBefore w:w="137" w:type="dxa"/>
          <w:trHeight w:val="187"/>
          <w:jc w:val="center"/>
          <w:ins w:id="9511" w:author="Takashi Akao" w:date="2022-02-10T16:45:00Z"/>
        </w:trPr>
        <w:tc>
          <w:tcPr>
            <w:tcW w:w="1985" w:type="dxa"/>
            <w:gridSpan w:val="2"/>
            <w:tcBorders>
              <w:left w:val="single" w:sz="4" w:space="0" w:color="auto"/>
              <w:right w:val="single" w:sz="4" w:space="0" w:color="auto"/>
            </w:tcBorders>
            <w:shd w:val="clear" w:color="auto" w:fill="auto"/>
          </w:tcPr>
          <w:p w14:paraId="1FB5E730" w14:textId="77777777" w:rsidR="004A1239" w:rsidRPr="00EF5447" w:rsidRDefault="004A1239" w:rsidP="004E43BA">
            <w:pPr>
              <w:pStyle w:val="TAC"/>
              <w:rPr>
                <w:ins w:id="9512"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072D22A" w14:textId="77777777" w:rsidR="004A1239" w:rsidRPr="00EF5447" w:rsidRDefault="004A1239" w:rsidP="004E43BA">
            <w:pPr>
              <w:pStyle w:val="TAL"/>
              <w:rPr>
                <w:ins w:id="9513" w:author="Takashi Akao" w:date="2022-02-10T16:45:00Z"/>
              </w:rPr>
            </w:pPr>
            <w:ins w:id="951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FF551CC" w14:textId="77777777" w:rsidR="004A1239" w:rsidRPr="00EF5447" w:rsidRDefault="004A1239" w:rsidP="004E43BA">
            <w:pPr>
              <w:pStyle w:val="TAC"/>
              <w:rPr>
                <w:ins w:id="9515" w:author="Takashi Akao" w:date="2022-02-10T16:45:00Z"/>
              </w:rPr>
            </w:pPr>
            <w:ins w:id="9516" w:author="Takashi Akao" w:date="2022-02-10T16:45:00Z">
              <w:r w:rsidRPr="00EF5447">
                <w:rPr>
                  <w:rFonts w:cs="Arial"/>
                  <w:color w:val="0D0D0D" w:themeColor="text1" w:themeTint="F2"/>
                </w:rPr>
                <w:t>2545</w:t>
              </w:r>
            </w:ins>
          </w:p>
        </w:tc>
        <w:tc>
          <w:tcPr>
            <w:tcW w:w="425" w:type="dxa"/>
            <w:tcBorders>
              <w:top w:val="single" w:sz="4" w:space="0" w:color="auto"/>
              <w:left w:val="nil"/>
              <w:bottom w:val="single" w:sz="4" w:space="0" w:color="auto"/>
              <w:right w:val="single" w:sz="4" w:space="0" w:color="auto"/>
            </w:tcBorders>
          </w:tcPr>
          <w:p w14:paraId="314FF652" w14:textId="77777777" w:rsidR="004A1239" w:rsidRPr="00EF5447" w:rsidRDefault="004A1239" w:rsidP="004E43BA">
            <w:pPr>
              <w:pStyle w:val="TAC"/>
              <w:rPr>
                <w:ins w:id="9517" w:author="Takashi Akao" w:date="2022-02-10T16:45:00Z"/>
              </w:rPr>
            </w:pPr>
            <w:ins w:id="9518"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63A98154" w14:textId="77777777" w:rsidR="004A1239" w:rsidRPr="00EF5447" w:rsidRDefault="004A1239" w:rsidP="004E43BA">
            <w:pPr>
              <w:pStyle w:val="TAC"/>
              <w:rPr>
                <w:ins w:id="9519" w:author="Takashi Akao" w:date="2022-02-10T16:45:00Z"/>
              </w:rPr>
            </w:pPr>
            <w:ins w:id="9520" w:author="Takashi Akao" w:date="2022-02-10T16:45:00Z">
              <w:r w:rsidRPr="00EF5447">
                <w:rPr>
                  <w:rFonts w:cs="Arial"/>
                  <w:color w:val="0D0D0D" w:themeColor="text1" w:themeTint="F2"/>
                </w:rPr>
                <w:t>2575</w:t>
              </w:r>
            </w:ins>
          </w:p>
        </w:tc>
        <w:tc>
          <w:tcPr>
            <w:tcW w:w="992" w:type="dxa"/>
            <w:tcBorders>
              <w:top w:val="single" w:sz="4" w:space="0" w:color="auto"/>
              <w:left w:val="nil"/>
              <w:bottom w:val="single" w:sz="4" w:space="0" w:color="auto"/>
              <w:right w:val="single" w:sz="4" w:space="0" w:color="auto"/>
            </w:tcBorders>
          </w:tcPr>
          <w:p w14:paraId="78D34FAD" w14:textId="77777777" w:rsidR="004A1239" w:rsidRPr="00EF5447" w:rsidRDefault="004A1239" w:rsidP="004E43BA">
            <w:pPr>
              <w:pStyle w:val="TAC"/>
              <w:rPr>
                <w:ins w:id="9521" w:author="Takashi Akao" w:date="2022-02-10T16:45:00Z"/>
              </w:rPr>
            </w:pPr>
            <w:ins w:id="9522"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5DA489B8" w14:textId="77777777" w:rsidR="004A1239" w:rsidRPr="00EF5447" w:rsidRDefault="004A1239" w:rsidP="004E43BA">
            <w:pPr>
              <w:pStyle w:val="TAC"/>
              <w:rPr>
                <w:ins w:id="9523" w:author="Takashi Akao" w:date="2022-02-10T16:45:00Z"/>
              </w:rPr>
            </w:pPr>
            <w:ins w:id="9524"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0C444B03" w14:textId="77777777" w:rsidR="004A1239" w:rsidRPr="00EF5447" w:rsidRDefault="004A1239" w:rsidP="004E43BA">
            <w:pPr>
              <w:pStyle w:val="TAC"/>
              <w:rPr>
                <w:ins w:id="9525" w:author="Takashi Akao" w:date="2022-02-10T16:45:00Z"/>
              </w:rPr>
            </w:pPr>
          </w:p>
        </w:tc>
      </w:tr>
      <w:tr w:rsidR="004A1239" w:rsidRPr="00EF5447" w14:paraId="7A784CB0" w14:textId="77777777" w:rsidTr="004E43BA">
        <w:trPr>
          <w:gridBefore w:val="2"/>
          <w:wBefore w:w="137" w:type="dxa"/>
          <w:trHeight w:val="187"/>
          <w:jc w:val="center"/>
          <w:ins w:id="952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5969151" w14:textId="77777777" w:rsidR="004A1239" w:rsidRPr="00EF5447" w:rsidRDefault="004A1239" w:rsidP="004E43BA">
            <w:pPr>
              <w:pStyle w:val="TAC"/>
              <w:rPr>
                <w:ins w:id="9527"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C51D08D" w14:textId="77777777" w:rsidR="004A1239" w:rsidRPr="00EF5447" w:rsidRDefault="004A1239" w:rsidP="004E43BA">
            <w:pPr>
              <w:pStyle w:val="TAL"/>
              <w:rPr>
                <w:ins w:id="9528" w:author="Takashi Akao" w:date="2022-02-10T16:45:00Z"/>
              </w:rPr>
            </w:pPr>
            <w:ins w:id="952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9BAA24A" w14:textId="77777777" w:rsidR="004A1239" w:rsidRPr="00EF5447" w:rsidRDefault="004A1239" w:rsidP="004E43BA">
            <w:pPr>
              <w:pStyle w:val="TAC"/>
              <w:rPr>
                <w:ins w:id="9530" w:author="Takashi Akao" w:date="2022-02-10T16:45:00Z"/>
              </w:rPr>
            </w:pPr>
            <w:ins w:id="9531" w:author="Takashi Akao" w:date="2022-02-10T16:45:00Z">
              <w:r w:rsidRPr="00EF5447">
                <w:rPr>
                  <w:rFonts w:cs="Arial"/>
                  <w:color w:val="0D0D0D" w:themeColor="text1" w:themeTint="F2"/>
                </w:rPr>
                <w:t>2595</w:t>
              </w:r>
            </w:ins>
          </w:p>
        </w:tc>
        <w:tc>
          <w:tcPr>
            <w:tcW w:w="425" w:type="dxa"/>
            <w:tcBorders>
              <w:top w:val="single" w:sz="4" w:space="0" w:color="auto"/>
              <w:left w:val="nil"/>
              <w:bottom w:val="single" w:sz="4" w:space="0" w:color="auto"/>
              <w:right w:val="single" w:sz="4" w:space="0" w:color="auto"/>
            </w:tcBorders>
          </w:tcPr>
          <w:p w14:paraId="17F0CE65" w14:textId="77777777" w:rsidR="004A1239" w:rsidRPr="00EF5447" w:rsidRDefault="004A1239" w:rsidP="004E43BA">
            <w:pPr>
              <w:pStyle w:val="TAC"/>
              <w:rPr>
                <w:ins w:id="9532" w:author="Takashi Akao" w:date="2022-02-10T16:45:00Z"/>
              </w:rPr>
            </w:pPr>
            <w:ins w:id="9533" w:author="Takashi Akao" w:date="2022-02-10T16:45:00Z">
              <w:r w:rsidRPr="00EF5447">
                <w:rPr>
                  <w:rFonts w:cs="Arial"/>
                  <w:color w:val="0D0D0D" w:themeColor="text1" w:themeTint="F2"/>
                </w:rPr>
                <w:t>-</w:t>
              </w:r>
            </w:ins>
          </w:p>
        </w:tc>
        <w:tc>
          <w:tcPr>
            <w:tcW w:w="1134" w:type="dxa"/>
            <w:tcBorders>
              <w:top w:val="single" w:sz="4" w:space="0" w:color="auto"/>
              <w:left w:val="nil"/>
              <w:bottom w:val="single" w:sz="4" w:space="0" w:color="auto"/>
              <w:right w:val="single" w:sz="4" w:space="0" w:color="auto"/>
            </w:tcBorders>
          </w:tcPr>
          <w:p w14:paraId="0C2AC68C" w14:textId="77777777" w:rsidR="004A1239" w:rsidRPr="00EF5447" w:rsidRDefault="004A1239" w:rsidP="004E43BA">
            <w:pPr>
              <w:pStyle w:val="TAC"/>
              <w:rPr>
                <w:ins w:id="9534" w:author="Takashi Akao" w:date="2022-02-10T16:45:00Z"/>
              </w:rPr>
            </w:pPr>
            <w:ins w:id="9535" w:author="Takashi Akao" w:date="2022-02-10T16:45:00Z">
              <w:r w:rsidRPr="00EF5447">
                <w:rPr>
                  <w:rFonts w:cs="Arial"/>
                  <w:color w:val="0D0D0D" w:themeColor="text1" w:themeTint="F2"/>
                </w:rPr>
                <w:t>2645</w:t>
              </w:r>
            </w:ins>
          </w:p>
        </w:tc>
        <w:tc>
          <w:tcPr>
            <w:tcW w:w="992" w:type="dxa"/>
            <w:tcBorders>
              <w:top w:val="single" w:sz="4" w:space="0" w:color="auto"/>
              <w:left w:val="nil"/>
              <w:bottom w:val="single" w:sz="4" w:space="0" w:color="auto"/>
              <w:right w:val="single" w:sz="4" w:space="0" w:color="auto"/>
            </w:tcBorders>
          </w:tcPr>
          <w:p w14:paraId="600F91C5" w14:textId="77777777" w:rsidR="004A1239" w:rsidRPr="00EF5447" w:rsidRDefault="004A1239" w:rsidP="004E43BA">
            <w:pPr>
              <w:pStyle w:val="TAC"/>
              <w:rPr>
                <w:ins w:id="9536" w:author="Takashi Akao" w:date="2022-02-10T16:45:00Z"/>
              </w:rPr>
            </w:pPr>
            <w:ins w:id="9537" w:author="Takashi Akao" w:date="2022-02-10T16:45: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50581326" w14:textId="77777777" w:rsidR="004A1239" w:rsidRPr="00EF5447" w:rsidRDefault="004A1239" w:rsidP="004E43BA">
            <w:pPr>
              <w:pStyle w:val="TAC"/>
              <w:rPr>
                <w:ins w:id="9538" w:author="Takashi Akao" w:date="2022-02-10T16:45:00Z"/>
              </w:rPr>
            </w:pPr>
            <w:ins w:id="9539" w:author="Takashi Akao" w:date="2022-02-10T16:45:00Z">
              <w:r w:rsidRPr="00EF5447">
                <w:rPr>
                  <w:rFonts w:cs="Arial"/>
                  <w:color w:val="0D0D0D" w:themeColor="text1" w:themeTint="F2"/>
                </w:rPr>
                <w:t>1</w:t>
              </w:r>
            </w:ins>
          </w:p>
        </w:tc>
        <w:tc>
          <w:tcPr>
            <w:tcW w:w="1134" w:type="dxa"/>
            <w:gridSpan w:val="2"/>
            <w:tcBorders>
              <w:top w:val="single" w:sz="4" w:space="0" w:color="auto"/>
              <w:left w:val="nil"/>
              <w:bottom w:val="single" w:sz="4" w:space="0" w:color="auto"/>
              <w:right w:val="single" w:sz="4" w:space="0" w:color="auto"/>
            </w:tcBorders>
            <w:noWrap/>
          </w:tcPr>
          <w:p w14:paraId="5DE377D0" w14:textId="77777777" w:rsidR="004A1239" w:rsidRPr="00EF5447" w:rsidRDefault="004A1239" w:rsidP="004E43BA">
            <w:pPr>
              <w:pStyle w:val="TAC"/>
              <w:rPr>
                <w:ins w:id="9540" w:author="Takashi Akao" w:date="2022-02-10T16:45:00Z"/>
              </w:rPr>
            </w:pPr>
          </w:p>
        </w:tc>
      </w:tr>
      <w:tr w:rsidR="004A1239" w:rsidRPr="00EF5447" w14:paraId="2386E604" w14:textId="77777777" w:rsidTr="004E43BA">
        <w:trPr>
          <w:gridBefore w:val="2"/>
          <w:wBefore w:w="137" w:type="dxa"/>
          <w:trHeight w:val="187"/>
          <w:jc w:val="center"/>
          <w:ins w:id="9541" w:author="Takashi Akao" w:date="2022-02-10T16:45:00Z"/>
        </w:trPr>
        <w:tc>
          <w:tcPr>
            <w:tcW w:w="1985" w:type="dxa"/>
            <w:gridSpan w:val="2"/>
            <w:tcBorders>
              <w:left w:val="single" w:sz="4" w:space="0" w:color="auto"/>
              <w:right w:val="single" w:sz="4" w:space="0" w:color="auto"/>
            </w:tcBorders>
            <w:shd w:val="clear" w:color="auto" w:fill="auto"/>
          </w:tcPr>
          <w:p w14:paraId="7422EBE1" w14:textId="77777777" w:rsidR="004A1239" w:rsidRPr="00EF5447" w:rsidRDefault="004A1239" w:rsidP="004E43BA">
            <w:pPr>
              <w:pStyle w:val="TAC"/>
              <w:rPr>
                <w:ins w:id="9542" w:author="Takashi Akao" w:date="2022-02-10T16:45:00Z"/>
                <w:color w:val="0D0D0D" w:themeColor="text1" w:themeTint="F2"/>
                <w:lang w:eastAsia="ja-JP"/>
              </w:rPr>
            </w:pPr>
            <w:ins w:id="9543" w:author="Takashi Akao" w:date="2022-02-10T16:45:00Z">
              <w:r w:rsidRPr="00EF5447">
                <w:rPr>
                  <w:lang w:eastAsia="zh-TW"/>
                </w:rPr>
                <w:t>DC_18_n41</w:t>
              </w:r>
            </w:ins>
          </w:p>
        </w:tc>
        <w:tc>
          <w:tcPr>
            <w:tcW w:w="2693" w:type="dxa"/>
            <w:tcBorders>
              <w:top w:val="single" w:sz="4" w:space="0" w:color="auto"/>
              <w:left w:val="nil"/>
              <w:bottom w:val="single" w:sz="4" w:space="0" w:color="auto"/>
              <w:right w:val="single" w:sz="4" w:space="0" w:color="auto"/>
            </w:tcBorders>
          </w:tcPr>
          <w:p w14:paraId="7ABFFEF6" w14:textId="77777777" w:rsidR="004A1239" w:rsidRPr="00EF5447" w:rsidRDefault="004A1239" w:rsidP="004E43BA">
            <w:pPr>
              <w:pStyle w:val="TAL"/>
              <w:rPr>
                <w:ins w:id="9544" w:author="Takashi Akao" w:date="2022-02-10T16:45:00Z"/>
                <w:lang w:eastAsia="zh-CN"/>
              </w:rPr>
            </w:pPr>
            <w:ins w:id="9545" w:author="Takashi Akao" w:date="2022-02-10T16:45:00Z">
              <w:r w:rsidRPr="00EF5447">
                <w:rPr>
                  <w:lang w:eastAsia="ko-KR"/>
                </w:rPr>
                <w:t>E-UTRA Band 1, 3, 11, 19, 21, 28, 34, 42, 65</w:t>
              </w:r>
            </w:ins>
          </w:p>
          <w:p w14:paraId="32A516AF" w14:textId="77777777" w:rsidR="004A1239" w:rsidRPr="00EF5447" w:rsidRDefault="004A1239" w:rsidP="004E43BA">
            <w:pPr>
              <w:pStyle w:val="TAL"/>
              <w:rPr>
                <w:ins w:id="9546" w:author="Takashi Akao" w:date="2022-02-10T16:45:00Z"/>
              </w:rPr>
            </w:pPr>
            <w:ins w:id="9547" w:author="Takashi Akao" w:date="2022-02-10T16:45:00Z">
              <w:r w:rsidRPr="00EF5447">
                <w:rPr>
                  <w:lang w:eastAsia="zh-CN"/>
                </w:rPr>
                <w:t>NR Band n79</w:t>
              </w:r>
            </w:ins>
          </w:p>
        </w:tc>
        <w:tc>
          <w:tcPr>
            <w:tcW w:w="1276" w:type="dxa"/>
            <w:tcBorders>
              <w:top w:val="single" w:sz="4" w:space="0" w:color="auto"/>
              <w:left w:val="nil"/>
              <w:bottom w:val="single" w:sz="4" w:space="0" w:color="auto"/>
              <w:right w:val="single" w:sz="4" w:space="0" w:color="auto"/>
            </w:tcBorders>
          </w:tcPr>
          <w:p w14:paraId="02640009" w14:textId="77777777" w:rsidR="004A1239" w:rsidRPr="00EF5447" w:rsidRDefault="004A1239" w:rsidP="004E43BA">
            <w:pPr>
              <w:pStyle w:val="TAC"/>
              <w:rPr>
                <w:ins w:id="9548" w:author="Takashi Akao" w:date="2022-02-10T16:45:00Z"/>
                <w:rFonts w:cs="Arial"/>
                <w:color w:val="0D0D0D" w:themeColor="text1" w:themeTint="F2"/>
              </w:rPr>
            </w:pPr>
            <w:ins w:id="9549"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5161FF2F" w14:textId="77777777" w:rsidR="004A1239" w:rsidRPr="00EF5447" w:rsidRDefault="004A1239" w:rsidP="004E43BA">
            <w:pPr>
              <w:pStyle w:val="TAC"/>
              <w:rPr>
                <w:ins w:id="9550" w:author="Takashi Akao" w:date="2022-02-10T16:45:00Z"/>
                <w:rFonts w:cs="Arial"/>
                <w:color w:val="0D0D0D" w:themeColor="text1" w:themeTint="F2"/>
              </w:rPr>
            </w:pPr>
            <w:ins w:id="9551"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37878478" w14:textId="77777777" w:rsidR="004A1239" w:rsidRPr="00EF5447" w:rsidRDefault="004A1239" w:rsidP="004E43BA">
            <w:pPr>
              <w:pStyle w:val="TAC"/>
              <w:rPr>
                <w:ins w:id="9552" w:author="Takashi Akao" w:date="2022-02-10T16:45:00Z"/>
                <w:rFonts w:cs="Arial"/>
                <w:color w:val="0D0D0D" w:themeColor="text1" w:themeTint="F2"/>
              </w:rPr>
            </w:pPr>
            <w:ins w:id="9553"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64F1CAA1" w14:textId="77777777" w:rsidR="004A1239" w:rsidRPr="00EF5447" w:rsidRDefault="004A1239" w:rsidP="004E43BA">
            <w:pPr>
              <w:pStyle w:val="TAC"/>
              <w:rPr>
                <w:ins w:id="9554" w:author="Takashi Akao" w:date="2022-02-10T16:45:00Z"/>
                <w:rFonts w:cs="Arial"/>
                <w:color w:val="0D0D0D" w:themeColor="text1" w:themeTint="F2"/>
              </w:rPr>
            </w:pPr>
            <w:ins w:id="9555" w:author="Takashi Akao" w:date="2022-02-10T16:45:00Z">
              <w:r w:rsidRPr="00EF5447">
                <w:rPr>
                  <w:rFonts w:cs="Arial"/>
                  <w:color w:val="0D0D0D" w:themeColor="text1" w:themeTint="F2"/>
                  <w:lang w:eastAsia="ko-KR"/>
                </w:rPr>
                <w:t>-50</w:t>
              </w:r>
            </w:ins>
          </w:p>
        </w:tc>
        <w:tc>
          <w:tcPr>
            <w:tcW w:w="1134" w:type="dxa"/>
            <w:tcBorders>
              <w:top w:val="single" w:sz="4" w:space="0" w:color="auto"/>
              <w:left w:val="nil"/>
              <w:bottom w:val="single" w:sz="4" w:space="0" w:color="auto"/>
              <w:right w:val="single" w:sz="4" w:space="0" w:color="auto"/>
            </w:tcBorders>
            <w:noWrap/>
          </w:tcPr>
          <w:p w14:paraId="2AF776EE" w14:textId="77777777" w:rsidR="004A1239" w:rsidRPr="00EF5447" w:rsidRDefault="004A1239" w:rsidP="004E43BA">
            <w:pPr>
              <w:pStyle w:val="TAC"/>
              <w:rPr>
                <w:ins w:id="9556" w:author="Takashi Akao" w:date="2022-02-10T16:45:00Z"/>
                <w:rFonts w:cs="Arial"/>
                <w:color w:val="0D0D0D" w:themeColor="text1" w:themeTint="F2"/>
              </w:rPr>
            </w:pPr>
            <w:ins w:id="9557" w:author="Takashi Akao" w:date="2022-02-10T16:45:00Z">
              <w:r w:rsidRPr="00EF5447">
                <w:rPr>
                  <w:rFonts w:cs="Arial"/>
                  <w:color w:val="0D0D0D" w:themeColor="text1" w:themeTint="F2"/>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729A4646" w14:textId="77777777" w:rsidR="004A1239" w:rsidRPr="00EF5447" w:rsidRDefault="004A1239" w:rsidP="004E43BA">
            <w:pPr>
              <w:pStyle w:val="TAC"/>
              <w:rPr>
                <w:ins w:id="9558" w:author="Takashi Akao" w:date="2022-02-10T16:45:00Z"/>
              </w:rPr>
            </w:pPr>
          </w:p>
        </w:tc>
      </w:tr>
      <w:tr w:rsidR="004A1239" w:rsidRPr="00EF5447" w14:paraId="555EEE07" w14:textId="77777777" w:rsidTr="004E43BA">
        <w:trPr>
          <w:gridBefore w:val="2"/>
          <w:wBefore w:w="137" w:type="dxa"/>
          <w:trHeight w:val="187"/>
          <w:jc w:val="center"/>
          <w:ins w:id="9559" w:author="Takashi Akao" w:date="2022-02-10T16:45:00Z"/>
        </w:trPr>
        <w:tc>
          <w:tcPr>
            <w:tcW w:w="1985" w:type="dxa"/>
            <w:gridSpan w:val="2"/>
            <w:tcBorders>
              <w:left w:val="single" w:sz="4" w:space="0" w:color="auto"/>
              <w:right w:val="single" w:sz="4" w:space="0" w:color="auto"/>
            </w:tcBorders>
            <w:shd w:val="clear" w:color="auto" w:fill="auto"/>
          </w:tcPr>
          <w:p w14:paraId="0932E13A" w14:textId="77777777" w:rsidR="004A1239" w:rsidRPr="00EF5447" w:rsidRDefault="004A1239" w:rsidP="004E43BA">
            <w:pPr>
              <w:pStyle w:val="TAC"/>
              <w:rPr>
                <w:ins w:id="9560"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FF72344" w14:textId="77777777" w:rsidR="004A1239" w:rsidRPr="00EF5447" w:rsidRDefault="004A1239" w:rsidP="004E43BA">
            <w:pPr>
              <w:pStyle w:val="TAL"/>
              <w:rPr>
                <w:ins w:id="9561" w:author="Takashi Akao" w:date="2022-02-10T16:45:00Z"/>
              </w:rPr>
            </w:pPr>
            <w:ins w:id="9562" w:author="Takashi Akao" w:date="2022-02-10T16:45:00Z">
              <w:r w:rsidRPr="00EF5447">
                <w:rPr>
                  <w:lang w:eastAsia="zh-CN"/>
                </w:rPr>
                <w:t>NR Band n77, n78</w:t>
              </w:r>
            </w:ins>
          </w:p>
        </w:tc>
        <w:tc>
          <w:tcPr>
            <w:tcW w:w="1276" w:type="dxa"/>
            <w:tcBorders>
              <w:top w:val="single" w:sz="4" w:space="0" w:color="auto"/>
              <w:left w:val="nil"/>
              <w:bottom w:val="single" w:sz="4" w:space="0" w:color="auto"/>
              <w:right w:val="single" w:sz="4" w:space="0" w:color="auto"/>
            </w:tcBorders>
          </w:tcPr>
          <w:p w14:paraId="4710E68E" w14:textId="77777777" w:rsidR="004A1239" w:rsidRPr="00EF5447" w:rsidRDefault="004A1239" w:rsidP="004E43BA">
            <w:pPr>
              <w:pStyle w:val="TAC"/>
              <w:rPr>
                <w:ins w:id="9563" w:author="Takashi Akao" w:date="2022-02-10T16:45:00Z"/>
                <w:rFonts w:cs="Arial"/>
                <w:color w:val="0D0D0D" w:themeColor="text1" w:themeTint="F2"/>
              </w:rPr>
            </w:pPr>
            <w:ins w:id="9564" w:author="Takashi Akao" w:date="2022-02-10T16:45:00Z">
              <w:r w:rsidRPr="00EF5447">
                <w:rPr>
                  <w:rFonts w:cs="Arial"/>
                  <w:lang w:eastAsia="ko-KR"/>
                </w:rPr>
                <w:t>F</w:t>
              </w:r>
              <w:r w:rsidRPr="00EF5447">
                <w:rPr>
                  <w:rFonts w:cs="Arial"/>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6E69C35A" w14:textId="77777777" w:rsidR="004A1239" w:rsidRPr="00EF5447" w:rsidRDefault="004A1239" w:rsidP="004E43BA">
            <w:pPr>
              <w:pStyle w:val="TAC"/>
              <w:rPr>
                <w:ins w:id="9565" w:author="Takashi Akao" w:date="2022-02-10T16:45:00Z"/>
                <w:rFonts w:cs="Arial"/>
                <w:color w:val="0D0D0D" w:themeColor="text1" w:themeTint="F2"/>
              </w:rPr>
            </w:pPr>
            <w:ins w:id="9566" w:author="Takashi Akao" w:date="2022-02-10T16:45:00Z">
              <w:r w:rsidRPr="00EF5447">
                <w:rPr>
                  <w:rFonts w:cs="Arial"/>
                  <w:lang w:eastAsia="ko-KR"/>
                </w:rPr>
                <w:t>-</w:t>
              </w:r>
            </w:ins>
          </w:p>
        </w:tc>
        <w:tc>
          <w:tcPr>
            <w:tcW w:w="1134" w:type="dxa"/>
            <w:tcBorders>
              <w:top w:val="single" w:sz="4" w:space="0" w:color="auto"/>
              <w:left w:val="nil"/>
              <w:bottom w:val="single" w:sz="4" w:space="0" w:color="auto"/>
              <w:right w:val="single" w:sz="4" w:space="0" w:color="auto"/>
            </w:tcBorders>
          </w:tcPr>
          <w:p w14:paraId="6A7857DE" w14:textId="77777777" w:rsidR="004A1239" w:rsidRPr="00EF5447" w:rsidRDefault="004A1239" w:rsidP="004E43BA">
            <w:pPr>
              <w:pStyle w:val="TAC"/>
              <w:rPr>
                <w:ins w:id="9567" w:author="Takashi Akao" w:date="2022-02-10T16:45:00Z"/>
                <w:rFonts w:cs="Arial"/>
                <w:color w:val="0D0D0D" w:themeColor="text1" w:themeTint="F2"/>
              </w:rPr>
            </w:pPr>
            <w:ins w:id="9568" w:author="Takashi Akao" w:date="2022-02-10T16:45:00Z">
              <w:r w:rsidRPr="00EF5447">
                <w:rPr>
                  <w:rFonts w:cs="Arial"/>
                  <w:lang w:eastAsia="ko-KR"/>
                </w:rPr>
                <w:t>F</w:t>
              </w:r>
              <w:r w:rsidRPr="00EF5447">
                <w:rPr>
                  <w:rFonts w:cs="Arial"/>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25CFC960" w14:textId="77777777" w:rsidR="004A1239" w:rsidRPr="00EF5447" w:rsidRDefault="004A1239" w:rsidP="004E43BA">
            <w:pPr>
              <w:pStyle w:val="TAC"/>
              <w:rPr>
                <w:ins w:id="9569" w:author="Takashi Akao" w:date="2022-02-10T16:45:00Z"/>
                <w:rFonts w:cs="Arial"/>
                <w:color w:val="0D0D0D" w:themeColor="text1" w:themeTint="F2"/>
              </w:rPr>
            </w:pPr>
            <w:ins w:id="9570" w:author="Takashi Akao" w:date="2022-02-10T16:45:00Z">
              <w:r w:rsidRPr="00EF5447">
                <w:rPr>
                  <w:rFonts w:cs="Arial"/>
                  <w:color w:val="0D0D0D" w:themeColor="text1" w:themeTint="F2"/>
                  <w:lang w:eastAsia="ko-KR"/>
                </w:rPr>
                <w:t>-50</w:t>
              </w:r>
            </w:ins>
          </w:p>
        </w:tc>
        <w:tc>
          <w:tcPr>
            <w:tcW w:w="1134" w:type="dxa"/>
            <w:tcBorders>
              <w:top w:val="single" w:sz="4" w:space="0" w:color="auto"/>
              <w:left w:val="nil"/>
              <w:bottom w:val="single" w:sz="4" w:space="0" w:color="auto"/>
              <w:right w:val="single" w:sz="4" w:space="0" w:color="auto"/>
            </w:tcBorders>
            <w:noWrap/>
          </w:tcPr>
          <w:p w14:paraId="2F6D26AB" w14:textId="77777777" w:rsidR="004A1239" w:rsidRPr="00EF5447" w:rsidRDefault="004A1239" w:rsidP="004E43BA">
            <w:pPr>
              <w:pStyle w:val="TAC"/>
              <w:rPr>
                <w:ins w:id="9571" w:author="Takashi Akao" w:date="2022-02-10T16:45:00Z"/>
                <w:rFonts w:cs="Arial"/>
                <w:color w:val="0D0D0D" w:themeColor="text1" w:themeTint="F2"/>
              </w:rPr>
            </w:pPr>
            <w:ins w:id="9572" w:author="Takashi Akao" w:date="2022-02-10T16:45:00Z">
              <w:r w:rsidRPr="00EF5447">
                <w:rPr>
                  <w:rFonts w:cs="Arial"/>
                  <w:color w:val="0D0D0D" w:themeColor="text1" w:themeTint="F2"/>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97129D8" w14:textId="77777777" w:rsidR="004A1239" w:rsidRPr="00EF5447" w:rsidRDefault="004A1239" w:rsidP="004E43BA">
            <w:pPr>
              <w:pStyle w:val="TAC"/>
              <w:rPr>
                <w:ins w:id="9573" w:author="Takashi Akao" w:date="2022-02-10T16:45:00Z"/>
              </w:rPr>
            </w:pPr>
            <w:ins w:id="9574" w:author="Takashi Akao" w:date="2022-02-10T16:45:00Z">
              <w:r w:rsidRPr="00EF5447">
                <w:rPr>
                  <w:rFonts w:eastAsia="游明朝" w:cs="Arial"/>
                  <w:color w:val="0D0D0D" w:themeColor="text1" w:themeTint="F2"/>
                  <w:lang w:eastAsia="ko-KR"/>
                </w:rPr>
                <w:t>2</w:t>
              </w:r>
            </w:ins>
          </w:p>
        </w:tc>
      </w:tr>
      <w:tr w:rsidR="004A1239" w:rsidRPr="00EF5447" w14:paraId="4C22DC8B" w14:textId="77777777" w:rsidTr="004E43BA">
        <w:trPr>
          <w:gridBefore w:val="2"/>
          <w:wBefore w:w="137" w:type="dxa"/>
          <w:trHeight w:val="187"/>
          <w:jc w:val="center"/>
          <w:ins w:id="9575" w:author="Takashi Akao" w:date="2022-02-10T16:45:00Z"/>
        </w:trPr>
        <w:tc>
          <w:tcPr>
            <w:tcW w:w="1985" w:type="dxa"/>
            <w:gridSpan w:val="2"/>
            <w:tcBorders>
              <w:left w:val="single" w:sz="4" w:space="0" w:color="auto"/>
              <w:right w:val="single" w:sz="4" w:space="0" w:color="auto"/>
            </w:tcBorders>
            <w:shd w:val="clear" w:color="auto" w:fill="auto"/>
          </w:tcPr>
          <w:p w14:paraId="35DE62FA" w14:textId="77777777" w:rsidR="004A1239" w:rsidRPr="00EF5447" w:rsidRDefault="004A1239" w:rsidP="004E43BA">
            <w:pPr>
              <w:pStyle w:val="TAC"/>
              <w:rPr>
                <w:ins w:id="9576"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F87E1E5" w14:textId="77777777" w:rsidR="004A1239" w:rsidRPr="00EF5447" w:rsidRDefault="004A1239" w:rsidP="004E43BA">
            <w:pPr>
              <w:pStyle w:val="TAL"/>
              <w:rPr>
                <w:ins w:id="9577" w:author="Takashi Akao" w:date="2022-02-10T16:45:00Z"/>
              </w:rPr>
            </w:pPr>
            <w:ins w:id="9578"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0AF1D633" w14:textId="77777777" w:rsidR="004A1239" w:rsidRPr="00EF5447" w:rsidRDefault="004A1239" w:rsidP="004E43BA">
            <w:pPr>
              <w:pStyle w:val="TAC"/>
              <w:rPr>
                <w:ins w:id="9579" w:author="Takashi Akao" w:date="2022-02-10T16:45:00Z"/>
                <w:rFonts w:cs="Arial"/>
                <w:color w:val="0D0D0D" w:themeColor="text1" w:themeTint="F2"/>
              </w:rPr>
            </w:pPr>
            <w:ins w:id="9580" w:author="Takashi Akao" w:date="2022-02-10T16:45:00Z">
              <w:r w:rsidRPr="00EF5447">
                <w:rPr>
                  <w:rFonts w:cs="Arial"/>
                  <w:color w:val="0D0D0D" w:themeColor="text1" w:themeTint="F2"/>
                  <w:lang w:eastAsia="ko-KR"/>
                </w:rPr>
                <w:t>945</w:t>
              </w:r>
            </w:ins>
          </w:p>
        </w:tc>
        <w:tc>
          <w:tcPr>
            <w:tcW w:w="425" w:type="dxa"/>
            <w:tcBorders>
              <w:top w:val="single" w:sz="4" w:space="0" w:color="auto"/>
              <w:left w:val="nil"/>
              <w:bottom w:val="single" w:sz="4" w:space="0" w:color="auto"/>
              <w:right w:val="single" w:sz="4" w:space="0" w:color="auto"/>
            </w:tcBorders>
          </w:tcPr>
          <w:p w14:paraId="7AB32B5B" w14:textId="77777777" w:rsidR="004A1239" w:rsidRPr="00EF5447" w:rsidRDefault="004A1239" w:rsidP="004E43BA">
            <w:pPr>
              <w:pStyle w:val="TAC"/>
              <w:rPr>
                <w:ins w:id="9581" w:author="Takashi Akao" w:date="2022-02-10T16:45:00Z"/>
                <w:rFonts w:cs="Arial"/>
                <w:color w:val="0D0D0D" w:themeColor="text1" w:themeTint="F2"/>
              </w:rPr>
            </w:pPr>
            <w:ins w:id="9582" w:author="Takashi Akao" w:date="2022-02-10T16:45:00Z">
              <w:r w:rsidRPr="00EF5447">
                <w:rPr>
                  <w:rFonts w:cs="Arial"/>
                  <w:color w:val="0D0D0D" w:themeColor="text1" w:themeTint="F2"/>
                  <w:lang w:eastAsia="ko-KR"/>
                </w:rPr>
                <w:t>-</w:t>
              </w:r>
            </w:ins>
          </w:p>
        </w:tc>
        <w:tc>
          <w:tcPr>
            <w:tcW w:w="1134" w:type="dxa"/>
            <w:tcBorders>
              <w:top w:val="single" w:sz="4" w:space="0" w:color="auto"/>
              <w:left w:val="nil"/>
              <w:bottom w:val="single" w:sz="4" w:space="0" w:color="auto"/>
              <w:right w:val="single" w:sz="4" w:space="0" w:color="auto"/>
            </w:tcBorders>
          </w:tcPr>
          <w:p w14:paraId="4693312D" w14:textId="77777777" w:rsidR="004A1239" w:rsidRPr="00EF5447" w:rsidRDefault="004A1239" w:rsidP="004E43BA">
            <w:pPr>
              <w:pStyle w:val="TAC"/>
              <w:rPr>
                <w:ins w:id="9583" w:author="Takashi Akao" w:date="2022-02-10T16:45:00Z"/>
                <w:rFonts w:cs="Arial"/>
                <w:color w:val="0D0D0D" w:themeColor="text1" w:themeTint="F2"/>
              </w:rPr>
            </w:pPr>
            <w:ins w:id="9584" w:author="Takashi Akao" w:date="2022-02-10T16:45:00Z">
              <w:r w:rsidRPr="00EF5447">
                <w:rPr>
                  <w:rFonts w:cs="Arial"/>
                  <w:color w:val="0D0D0D" w:themeColor="text1" w:themeTint="F2"/>
                  <w:lang w:eastAsia="ko-KR"/>
                </w:rPr>
                <w:t>960</w:t>
              </w:r>
            </w:ins>
          </w:p>
        </w:tc>
        <w:tc>
          <w:tcPr>
            <w:tcW w:w="992" w:type="dxa"/>
            <w:tcBorders>
              <w:top w:val="single" w:sz="4" w:space="0" w:color="auto"/>
              <w:left w:val="nil"/>
              <w:bottom w:val="single" w:sz="4" w:space="0" w:color="auto"/>
              <w:right w:val="single" w:sz="4" w:space="0" w:color="auto"/>
            </w:tcBorders>
          </w:tcPr>
          <w:p w14:paraId="17D27393" w14:textId="77777777" w:rsidR="004A1239" w:rsidRPr="00EF5447" w:rsidRDefault="004A1239" w:rsidP="004E43BA">
            <w:pPr>
              <w:pStyle w:val="TAC"/>
              <w:rPr>
                <w:ins w:id="9585" w:author="Takashi Akao" w:date="2022-02-10T16:45:00Z"/>
                <w:rFonts w:cs="Arial"/>
                <w:color w:val="0D0D0D" w:themeColor="text1" w:themeTint="F2"/>
              </w:rPr>
            </w:pPr>
            <w:ins w:id="9586" w:author="Takashi Akao" w:date="2022-02-10T16:45:00Z">
              <w:r w:rsidRPr="00EF5447">
                <w:rPr>
                  <w:rFonts w:cs="Arial"/>
                  <w:color w:val="0D0D0D" w:themeColor="text1" w:themeTint="F2"/>
                  <w:lang w:eastAsia="ko-KR"/>
                </w:rPr>
                <w:t>-50</w:t>
              </w:r>
            </w:ins>
          </w:p>
        </w:tc>
        <w:tc>
          <w:tcPr>
            <w:tcW w:w="1134" w:type="dxa"/>
            <w:tcBorders>
              <w:top w:val="single" w:sz="4" w:space="0" w:color="auto"/>
              <w:left w:val="nil"/>
              <w:bottom w:val="single" w:sz="4" w:space="0" w:color="auto"/>
              <w:right w:val="single" w:sz="4" w:space="0" w:color="auto"/>
            </w:tcBorders>
            <w:noWrap/>
          </w:tcPr>
          <w:p w14:paraId="7FA89B46" w14:textId="77777777" w:rsidR="004A1239" w:rsidRPr="00EF5447" w:rsidRDefault="004A1239" w:rsidP="004E43BA">
            <w:pPr>
              <w:pStyle w:val="TAC"/>
              <w:rPr>
                <w:ins w:id="9587" w:author="Takashi Akao" w:date="2022-02-10T16:45:00Z"/>
                <w:rFonts w:cs="Arial"/>
                <w:color w:val="0D0D0D" w:themeColor="text1" w:themeTint="F2"/>
              </w:rPr>
            </w:pPr>
            <w:ins w:id="9588" w:author="Takashi Akao" w:date="2022-02-10T16:45:00Z">
              <w:r w:rsidRPr="00EF5447">
                <w:rPr>
                  <w:rFonts w:cs="Arial"/>
                  <w:color w:val="0D0D0D" w:themeColor="text1" w:themeTint="F2"/>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259DA93" w14:textId="77777777" w:rsidR="004A1239" w:rsidRPr="00EF5447" w:rsidRDefault="004A1239" w:rsidP="004E43BA">
            <w:pPr>
              <w:pStyle w:val="TAC"/>
              <w:rPr>
                <w:ins w:id="9589" w:author="Takashi Akao" w:date="2022-02-10T16:45:00Z"/>
              </w:rPr>
            </w:pPr>
          </w:p>
        </w:tc>
      </w:tr>
      <w:tr w:rsidR="004A1239" w:rsidRPr="00EF5447" w14:paraId="78066D9A" w14:textId="77777777" w:rsidTr="004E43BA">
        <w:trPr>
          <w:gridBefore w:val="2"/>
          <w:wBefore w:w="137" w:type="dxa"/>
          <w:trHeight w:val="187"/>
          <w:jc w:val="center"/>
          <w:ins w:id="959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073A19A" w14:textId="77777777" w:rsidR="004A1239" w:rsidRPr="00EF5447" w:rsidRDefault="004A1239" w:rsidP="004E43BA">
            <w:pPr>
              <w:pStyle w:val="TAC"/>
              <w:rPr>
                <w:ins w:id="9591"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F0B9160" w14:textId="77777777" w:rsidR="004A1239" w:rsidRPr="00EF5447" w:rsidRDefault="004A1239" w:rsidP="004E43BA">
            <w:pPr>
              <w:pStyle w:val="TAL"/>
              <w:rPr>
                <w:ins w:id="9592" w:author="Takashi Akao" w:date="2022-02-10T16:45:00Z"/>
              </w:rPr>
            </w:pPr>
            <w:ins w:id="9593"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19D4D03E" w14:textId="77777777" w:rsidR="004A1239" w:rsidRPr="00EF5447" w:rsidRDefault="004A1239" w:rsidP="004E43BA">
            <w:pPr>
              <w:pStyle w:val="TAC"/>
              <w:rPr>
                <w:ins w:id="9594" w:author="Takashi Akao" w:date="2022-02-10T16:45:00Z"/>
                <w:rFonts w:cs="Arial"/>
                <w:color w:val="0D0D0D" w:themeColor="text1" w:themeTint="F2"/>
              </w:rPr>
            </w:pPr>
            <w:ins w:id="9595" w:author="Takashi Akao" w:date="2022-02-10T16:45:00Z">
              <w:r w:rsidRPr="00EF5447">
                <w:rPr>
                  <w:rFonts w:cs="Arial"/>
                  <w:color w:val="0D0D0D" w:themeColor="text1" w:themeTint="F2"/>
                  <w:lang w:eastAsia="ko-KR"/>
                </w:rPr>
                <w:t>1884.5</w:t>
              </w:r>
            </w:ins>
          </w:p>
        </w:tc>
        <w:tc>
          <w:tcPr>
            <w:tcW w:w="425" w:type="dxa"/>
            <w:tcBorders>
              <w:top w:val="single" w:sz="4" w:space="0" w:color="auto"/>
              <w:left w:val="nil"/>
              <w:bottom w:val="single" w:sz="4" w:space="0" w:color="auto"/>
              <w:right w:val="single" w:sz="4" w:space="0" w:color="auto"/>
            </w:tcBorders>
          </w:tcPr>
          <w:p w14:paraId="14458F20" w14:textId="77777777" w:rsidR="004A1239" w:rsidRPr="00EF5447" w:rsidRDefault="004A1239" w:rsidP="004E43BA">
            <w:pPr>
              <w:pStyle w:val="TAC"/>
              <w:rPr>
                <w:ins w:id="9596" w:author="Takashi Akao" w:date="2022-02-10T16:45:00Z"/>
                <w:rFonts w:cs="Arial"/>
                <w:color w:val="0D0D0D" w:themeColor="text1" w:themeTint="F2"/>
              </w:rPr>
            </w:pPr>
            <w:ins w:id="9597" w:author="Takashi Akao" w:date="2022-02-10T16:45:00Z">
              <w:r w:rsidRPr="00EF5447">
                <w:rPr>
                  <w:rFonts w:cs="Arial"/>
                  <w:color w:val="0D0D0D" w:themeColor="text1" w:themeTint="F2"/>
                  <w:lang w:eastAsia="ko-KR"/>
                </w:rPr>
                <w:t>-</w:t>
              </w:r>
            </w:ins>
          </w:p>
        </w:tc>
        <w:tc>
          <w:tcPr>
            <w:tcW w:w="1134" w:type="dxa"/>
            <w:tcBorders>
              <w:top w:val="single" w:sz="4" w:space="0" w:color="auto"/>
              <w:left w:val="nil"/>
              <w:bottom w:val="single" w:sz="4" w:space="0" w:color="auto"/>
              <w:right w:val="single" w:sz="4" w:space="0" w:color="auto"/>
            </w:tcBorders>
          </w:tcPr>
          <w:p w14:paraId="4B9085BB" w14:textId="77777777" w:rsidR="004A1239" w:rsidRPr="00EF5447" w:rsidRDefault="004A1239" w:rsidP="004E43BA">
            <w:pPr>
              <w:pStyle w:val="TAC"/>
              <w:rPr>
                <w:ins w:id="9598" w:author="Takashi Akao" w:date="2022-02-10T16:45:00Z"/>
                <w:rFonts w:cs="Arial"/>
                <w:color w:val="0D0D0D" w:themeColor="text1" w:themeTint="F2"/>
              </w:rPr>
            </w:pPr>
            <w:ins w:id="9599" w:author="Takashi Akao" w:date="2022-02-10T16:45:00Z">
              <w:r w:rsidRPr="00EF5447">
                <w:rPr>
                  <w:rFonts w:cs="Arial"/>
                  <w:color w:val="0D0D0D" w:themeColor="text1" w:themeTint="F2"/>
                  <w:lang w:eastAsia="ko-KR"/>
                </w:rPr>
                <w:t>1915.7</w:t>
              </w:r>
            </w:ins>
          </w:p>
        </w:tc>
        <w:tc>
          <w:tcPr>
            <w:tcW w:w="992" w:type="dxa"/>
            <w:tcBorders>
              <w:top w:val="single" w:sz="4" w:space="0" w:color="auto"/>
              <w:left w:val="nil"/>
              <w:bottom w:val="single" w:sz="4" w:space="0" w:color="auto"/>
              <w:right w:val="single" w:sz="4" w:space="0" w:color="auto"/>
            </w:tcBorders>
          </w:tcPr>
          <w:p w14:paraId="02673F3D" w14:textId="77777777" w:rsidR="004A1239" w:rsidRPr="00EF5447" w:rsidRDefault="004A1239" w:rsidP="004E43BA">
            <w:pPr>
              <w:pStyle w:val="TAC"/>
              <w:rPr>
                <w:ins w:id="9600" w:author="Takashi Akao" w:date="2022-02-10T16:45:00Z"/>
                <w:rFonts w:cs="Arial"/>
                <w:color w:val="0D0D0D" w:themeColor="text1" w:themeTint="F2"/>
              </w:rPr>
            </w:pPr>
            <w:ins w:id="9601" w:author="Takashi Akao" w:date="2022-02-10T16:45:00Z">
              <w:r w:rsidRPr="00EF5447">
                <w:rPr>
                  <w:rFonts w:cs="Arial"/>
                  <w:color w:val="0D0D0D" w:themeColor="text1" w:themeTint="F2"/>
                  <w:lang w:eastAsia="ko-KR"/>
                </w:rPr>
                <w:t>-41</w:t>
              </w:r>
            </w:ins>
          </w:p>
        </w:tc>
        <w:tc>
          <w:tcPr>
            <w:tcW w:w="1134" w:type="dxa"/>
            <w:tcBorders>
              <w:top w:val="single" w:sz="4" w:space="0" w:color="auto"/>
              <w:left w:val="nil"/>
              <w:bottom w:val="single" w:sz="4" w:space="0" w:color="auto"/>
              <w:right w:val="single" w:sz="4" w:space="0" w:color="auto"/>
            </w:tcBorders>
            <w:noWrap/>
          </w:tcPr>
          <w:p w14:paraId="4DF1B4A4" w14:textId="77777777" w:rsidR="004A1239" w:rsidRPr="00EF5447" w:rsidRDefault="004A1239" w:rsidP="004E43BA">
            <w:pPr>
              <w:pStyle w:val="TAC"/>
              <w:rPr>
                <w:ins w:id="9602" w:author="Takashi Akao" w:date="2022-02-10T16:45:00Z"/>
                <w:rFonts w:cs="Arial"/>
                <w:color w:val="0D0D0D" w:themeColor="text1" w:themeTint="F2"/>
              </w:rPr>
            </w:pPr>
            <w:ins w:id="9603" w:author="Takashi Akao" w:date="2022-02-10T16:45:00Z">
              <w:r w:rsidRPr="00EF5447">
                <w:rPr>
                  <w:rFonts w:cs="Arial"/>
                  <w:color w:val="0D0D0D" w:themeColor="text1" w:themeTint="F2"/>
                  <w:lang w:eastAsia="ko-KR"/>
                </w:rPr>
                <w:t>0.3</w:t>
              </w:r>
            </w:ins>
          </w:p>
        </w:tc>
        <w:tc>
          <w:tcPr>
            <w:tcW w:w="1134" w:type="dxa"/>
            <w:gridSpan w:val="2"/>
            <w:tcBorders>
              <w:top w:val="single" w:sz="4" w:space="0" w:color="auto"/>
              <w:left w:val="nil"/>
              <w:bottom w:val="single" w:sz="4" w:space="0" w:color="auto"/>
              <w:right w:val="single" w:sz="4" w:space="0" w:color="auto"/>
            </w:tcBorders>
            <w:noWrap/>
          </w:tcPr>
          <w:p w14:paraId="4CABDB3C" w14:textId="77777777" w:rsidR="004A1239" w:rsidRPr="00EF5447" w:rsidRDefault="004A1239" w:rsidP="004E43BA">
            <w:pPr>
              <w:pStyle w:val="TAC"/>
              <w:rPr>
                <w:ins w:id="9604" w:author="Takashi Akao" w:date="2022-02-10T16:45:00Z"/>
              </w:rPr>
            </w:pPr>
            <w:ins w:id="9605" w:author="Takashi Akao" w:date="2022-02-10T16:45:00Z">
              <w:r w:rsidRPr="00EF5447">
                <w:rPr>
                  <w:rFonts w:cs="Arial"/>
                  <w:color w:val="0D0D0D" w:themeColor="text1" w:themeTint="F2"/>
                  <w:lang w:eastAsia="zh-TW"/>
                </w:rPr>
                <w:t>3</w:t>
              </w:r>
            </w:ins>
          </w:p>
        </w:tc>
      </w:tr>
      <w:tr w:rsidR="004A1239" w:rsidRPr="00EF5447" w14:paraId="16592F68" w14:textId="77777777" w:rsidTr="004E43BA">
        <w:trPr>
          <w:gridBefore w:val="2"/>
          <w:wBefore w:w="137" w:type="dxa"/>
          <w:trHeight w:val="187"/>
          <w:jc w:val="center"/>
          <w:ins w:id="960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9A7A0DC" w14:textId="77777777" w:rsidR="004A1239" w:rsidRPr="00EF5447" w:rsidRDefault="004A1239" w:rsidP="004E43BA">
            <w:pPr>
              <w:pStyle w:val="TAC"/>
              <w:rPr>
                <w:ins w:id="9607" w:author="Takashi Akao" w:date="2022-02-10T16:45:00Z"/>
                <w:color w:val="0D0D0D" w:themeColor="text1" w:themeTint="F2"/>
                <w:lang w:eastAsia="ja-JP"/>
              </w:rPr>
            </w:pPr>
            <w:ins w:id="9608" w:author="Takashi Akao" w:date="2022-02-10T16:45:00Z">
              <w:r w:rsidRPr="00EF5447">
                <w:t>DC_13_n78</w:t>
              </w:r>
            </w:ins>
          </w:p>
        </w:tc>
        <w:tc>
          <w:tcPr>
            <w:tcW w:w="2693" w:type="dxa"/>
            <w:tcBorders>
              <w:top w:val="single" w:sz="4" w:space="0" w:color="auto"/>
              <w:left w:val="nil"/>
              <w:bottom w:val="single" w:sz="4" w:space="0" w:color="auto"/>
              <w:right w:val="single" w:sz="4" w:space="0" w:color="auto"/>
            </w:tcBorders>
          </w:tcPr>
          <w:p w14:paraId="1ED2F1C3" w14:textId="77777777" w:rsidR="004A1239" w:rsidRPr="00EF5447" w:rsidRDefault="004A1239" w:rsidP="004E43BA">
            <w:pPr>
              <w:pStyle w:val="TAL"/>
              <w:rPr>
                <w:ins w:id="9609" w:author="Takashi Akao" w:date="2022-02-10T16:45:00Z"/>
                <w:rFonts w:cs="Arial"/>
                <w:color w:val="0D0D0D" w:themeColor="text1" w:themeTint="F2"/>
                <w:lang w:eastAsia="ja-JP"/>
              </w:rPr>
            </w:pPr>
            <w:ins w:id="9610" w:author="Takashi Akao" w:date="2022-02-10T16:45:00Z">
              <w:r w:rsidRPr="00EF5447">
                <w:rPr>
                  <w:rFonts w:cs="Arial"/>
                  <w:lang w:eastAsia="zh-CN"/>
                </w:rPr>
                <w:t>E-UTRA Band  2, 5, 7, 12, 13, 25, 26, 41, 66</w:t>
              </w:r>
            </w:ins>
          </w:p>
        </w:tc>
        <w:tc>
          <w:tcPr>
            <w:tcW w:w="1276" w:type="dxa"/>
            <w:tcBorders>
              <w:top w:val="single" w:sz="4" w:space="0" w:color="auto"/>
              <w:left w:val="nil"/>
              <w:bottom w:val="single" w:sz="4" w:space="0" w:color="auto"/>
              <w:right w:val="single" w:sz="4" w:space="0" w:color="auto"/>
            </w:tcBorders>
          </w:tcPr>
          <w:p w14:paraId="1D919784" w14:textId="77777777" w:rsidR="004A1239" w:rsidRPr="00EF5447" w:rsidRDefault="004A1239" w:rsidP="004E43BA">
            <w:pPr>
              <w:pStyle w:val="TAC"/>
              <w:rPr>
                <w:ins w:id="9611" w:author="Takashi Akao" w:date="2022-02-10T16:45:00Z"/>
                <w:color w:val="0D0D0D" w:themeColor="text1" w:themeTint="F2"/>
                <w:lang w:eastAsia="ja-JP"/>
              </w:rPr>
            </w:pPr>
            <w:ins w:id="961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56E55FA" w14:textId="77777777" w:rsidR="004A1239" w:rsidRPr="00EF5447" w:rsidRDefault="004A1239" w:rsidP="004E43BA">
            <w:pPr>
              <w:pStyle w:val="TAC"/>
              <w:rPr>
                <w:ins w:id="9613" w:author="Takashi Akao" w:date="2022-02-10T16:45:00Z"/>
                <w:color w:val="0D0D0D" w:themeColor="text1" w:themeTint="F2"/>
                <w:lang w:eastAsia="ja-JP"/>
              </w:rPr>
            </w:pPr>
            <w:ins w:id="961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4E54C69" w14:textId="77777777" w:rsidR="004A1239" w:rsidRPr="00EF5447" w:rsidRDefault="004A1239" w:rsidP="004E43BA">
            <w:pPr>
              <w:pStyle w:val="TAC"/>
              <w:rPr>
                <w:ins w:id="9615" w:author="Takashi Akao" w:date="2022-02-10T16:45:00Z"/>
                <w:color w:val="0D0D0D" w:themeColor="text1" w:themeTint="F2"/>
                <w:lang w:eastAsia="ja-JP"/>
              </w:rPr>
            </w:pPr>
            <w:ins w:id="961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BB123E7" w14:textId="77777777" w:rsidR="004A1239" w:rsidRPr="00EF5447" w:rsidRDefault="004A1239" w:rsidP="004E43BA">
            <w:pPr>
              <w:pStyle w:val="TAC"/>
              <w:rPr>
                <w:ins w:id="9617" w:author="Takashi Akao" w:date="2022-02-10T16:45:00Z"/>
                <w:color w:val="0D0D0D" w:themeColor="text1" w:themeTint="F2"/>
              </w:rPr>
            </w:pPr>
            <w:ins w:id="961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5BAFA89" w14:textId="77777777" w:rsidR="004A1239" w:rsidRPr="00EF5447" w:rsidRDefault="004A1239" w:rsidP="004E43BA">
            <w:pPr>
              <w:pStyle w:val="TAC"/>
              <w:rPr>
                <w:ins w:id="9619" w:author="Takashi Akao" w:date="2022-02-10T16:45:00Z"/>
                <w:color w:val="0D0D0D" w:themeColor="text1" w:themeTint="F2"/>
              </w:rPr>
            </w:pPr>
            <w:ins w:id="962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12A144B" w14:textId="77777777" w:rsidR="004A1239" w:rsidRPr="00EF5447" w:rsidRDefault="004A1239" w:rsidP="004E43BA">
            <w:pPr>
              <w:pStyle w:val="TAC"/>
              <w:rPr>
                <w:ins w:id="9621" w:author="Takashi Akao" w:date="2022-02-10T16:45:00Z"/>
                <w:color w:val="0D0D0D" w:themeColor="text1" w:themeTint="F2"/>
              </w:rPr>
            </w:pPr>
          </w:p>
        </w:tc>
      </w:tr>
      <w:tr w:rsidR="004A1239" w:rsidRPr="00EF5447" w14:paraId="12E1B5B7" w14:textId="77777777" w:rsidTr="004E43BA">
        <w:trPr>
          <w:gridBefore w:val="2"/>
          <w:wBefore w:w="137" w:type="dxa"/>
          <w:trHeight w:val="187"/>
          <w:jc w:val="center"/>
          <w:ins w:id="9622" w:author="Takashi Akao" w:date="2022-02-10T16:45:00Z"/>
        </w:trPr>
        <w:tc>
          <w:tcPr>
            <w:tcW w:w="1985" w:type="dxa"/>
            <w:gridSpan w:val="2"/>
            <w:tcBorders>
              <w:left w:val="single" w:sz="4" w:space="0" w:color="auto"/>
              <w:right w:val="single" w:sz="4" w:space="0" w:color="auto"/>
            </w:tcBorders>
            <w:shd w:val="clear" w:color="auto" w:fill="auto"/>
          </w:tcPr>
          <w:p w14:paraId="767C580F" w14:textId="77777777" w:rsidR="004A1239" w:rsidRPr="00EF5447" w:rsidRDefault="004A1239" w:rsidP="004E43BA">
            <w:pPr>
              <w:pStyle w:val="TAC"/>
              <w:rPr>
                <w:ins w:id="9623"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B4B28E5" w14:textId="77777777" w:rsidR="004A1239" w:rsidRPr="00EF5447" w:rsidRDefault="004A1239" w:rsidP="004E43BA">
            <w:pPr>
              <w:pStyle w:val="TAL"/>
              <w:rPr>
                <w:ins w:id="9624" w:author="Takashi Akao" w:date="2022-02-10T16:45:00Z"/>
                <w:rFonts w:cs="Arial"/>
                <w:color w:val="0D0D0D" w:themeColor="text1" w:themeTint="F2"/>
                <w:lang w:eastAsia="ja-JP"/>
              </w:rPr>
            </w:pPr>
            <w:ins w:id="9625" w:author="Takashi Akao" w:date="2022-02-10T16:45:00Z">
              <w:r w:rsidRPr="00EF5447">
                <w:rPr>
                  <w:rFonts w:cs="Arial"/>
                  <w:color w:val="000000"/>
                </w:rPr>
                <w:t>Frequency range</w:t>
              </w:r>
            </w:ins>
          </w:p>
        </w:tc>
        <w:tc>
          <w:tcPr>
            <w:tcW w:w="1276" w:type="dxa"/>
            <w:tcBorders>
              <w:top w:val="single" w:sz="4" w:space="0" w:color="auto"/>
              <w:left w:val="nil"/>
              <w:bottom w:val="single" w:sz="4" w:space="0" w:color="auto"/>
              <w:right w:val="single" w:sz="4" w:space="0" w:color="auto"/>
            </w:tcBorders>
          </w:tcPr>
          <w:p w14:paraId="2D6C8CF8" w14:textId="77777777" w:rsidR="004A1239" w:rsidRPr="00EF5447" w:rsidRDefault="004A1239" w:rsidP="004E43BA">
            <w:pPr>
              <w:pStyle w:val="TAC"/>
              <w:rPr>
                <w:ins w:id="9626" w:author="Takashi Akao" w:date="2022-02-10T16:45:00Z"/>
                <w:color w:val="0D0D0D" w:themeColor="text1" w:themeTint="F2"/>
                <w:lang w:eastAsia="ja-JP"/>
              </w:rPr>
            </w:pPr>
            <w:ins w:id="9627" w:author="Takashi Akao" w:date="2022-02-10T16:45:00Z">
              <w:r w:rsidRPr="00EF5447">
                <w:rPr>
                  <w:color w:val="000000"/>
                </w:rPr>
                <w:t>769</w:t>
              </w:r>
            </w:ins>
          </w:p>
        </w:tc>
        <w:tc>
          <w:tcPr>
            <w:tcW w:w="425" w:type="dxa"/>
            <w:tcBorders>
              <w:top w:val="single" w:sz="4" w:space="0" w:color="auto"/>
              <w:left w:val="nil"/>
              <w:bottom w:val="single" w:sz="4" w:space="0" w:color="auto"/>
              <w:right w:val="single" w:sz="4" w:space="0" w:color="auto"/>
            </w:tcBorders>
          </w:tcPr>
          <w:p w14:paraId="3868CD47" w14:textId="77777777" w:rsidR="004A1239" w:rsidRPr="00EF5447" w:rsidRDefault="004A1239" w:rsidP="004E43BA">
            <w:pPr>
              <w:pStyle w:val="TAC"/>
              <w:rPr>
                <w:ins w:id="9628" w:author="Takashi Akao" w:date="2022-02-10T16:45:00Z"/>
                <w:color w:val="0D0D0D" w:themeColor="text1" w:themeTint="F2"/>
                <w:lang w:eastAsia="ja-JP"/>
              </w:rPr>
            </w:pPr>
            <w:ins w:id="9629" w:author="Takashi Akao" w:date="2022-02-10T16:45:00Z">
              <w:r w:rsidRPr="00EF5447">
                <w:rPr>
                  <w:color w:val="000000"/>
                </w:rPr>
                <w:t>-</w:t>
              </w:r>
            </w:ins>
          </w:p>
        </w:tc>
        <w:tc>
          <w:tcPr>
            <w:tcW w:w="1134" w:type="dxa"/>
            <w:tcBorders>
              <w:top w:val="single" w:sz="4" w:space="0" w:color="auto"/>
              <w:left w:val="nil"/>
              <w:bottom w:val="single" w:sz="4" w:space="0" w:color="auto"/>
              <w:right w:val="single" w:sz="4" w:space="0" w:color="auto"/>
            </w:tcBorders>
          </w:tcPr>
          <w:p w14:paraId="2797E5B3" w14:textId="77777777" w:rsidR="004A1239" w:rsidRPr="00EF5447" w:rsidRDefault="004A1239" w:rsidP="004E43BA">
            <w:pPr>
              <w:pStyle w:val="TAC"/>
              <w:rPr>
                <w:ins w:id="9630" w:author="Takashi Akao" w:date="2022-02-10T16:45:00Z"/>
                <w:color w:val="0D0D0D" w:themeColor="text1" w:themeTint="F2"/>
                <w:lang w:eastAsia="ja-JP"/>
              </w:rPr>
            </w:pPr>
            <w:ins w:id="9631" w:author="Takashi Akao" w:date="2022-02-10T16:45:00Z">
              <w:r w:rsidRPr="00EF5447">
                <w:rPr>
                  <w:color w:val="000000"/>
                </w:rPr>
                <w:t>775</w:t>
              </w:r>
            </w:ins>
          </w:p>
        </w:tc>
        <w:tc>
          <w:tcPr>
            <w:tcW w:w="992" w:type="dxa"/>
            <w:tcBorders>
              <w:top w:val="single" w:sz="4" w:space="0" w:color="auto"/>
              <w:left w:val="nil"/>
              <w:bottom w:val="single" w:sz="4" w:space="0" w:color="auto"/>
              <w:right w:val="single" w:sz="4" w:space="0" w:color="auto"/>
            </w:tcBorders>
          </w:tcPr>
          <w:p w14:paraId="0953D3C1" w14:textId="77777777" w:rsidR="004A1239" w:rsidRPr="00EF5447" w:rsidRDefault="004A1239" w:rsidP="004E43BA">
            <w:pPr>
              <w:pStyle w:val="TAC"/>
              <w:rPr>
                <w:ins w:id="9632" w:author="Takashi Akao" w:date="2022-02-10T16:45:00Z"/>
                <w:color w:val="0D0D0D" w:themeColor="text1" w:themeTint="F2"/>
              </w:rPr>
            </w:pPr>
            <w:ins w:id="9633" w:author="Takashi Akao" w:date="2022-02-10T16:45:00Z">
              <w:r w:rsidRPr="00EF5447">
                <w:rPr>
                  <w:color w:val="000000"/>
                </w:rPr>
                <w:t>-35</w:t>
              </w:r>
            </w:ins>
          </w:p>
        </w:tc>
        <w:tc>
          <w:tcPr>
            <w:tcW w:w="1134" w:type="dxa"/>
            <w:tcBorders>
              <w:top w:val="single" w:sz="4" w:space="0" w:color="auto"/>
              <w:left w:val="nil"/>
              <w:bottom w:val="single" w:sz="4" w:space="0" w:color="auto"/>
              <w:right w:val="single" w:sz="4" w:space="0" w:color="auto"/>
            </w:tcBorders>
            <w:noWrap/>
          </w:tcPr>
          <w:p w14:paraId="6FEF50C7" w14:textId="77777777" w:rsidR="004A1239" w:rsidRPr="00EF5447" w:rsidRDefault="004A1239" w:rsidP="004E43BA">
            <w:pPr>
              <w:pStyle w:val="TAC"/>
              <w:rPr>
                <w:ins w:id="9634" w:author="Takashi Akao" w:date="2022-02-10T16:45:00Z"/>
                <w:color w:val="0D0D0D" w:themeColor="text1" w:themeTint="F2"/>
              </w:rPr>
            </w:pPr>
            <w:ins w:id="9635" w:author="Takashi Akao" w:date="2022-02-10T16:45:00Z">
              <w:r w:rsidRPr="00EF5447">
                <w:rPr>
                  <w:color w:val="000000"/>
                </w:rPr>
                <w:t>0.00625</w:t>
              </w:r>
            </w:ins>
          </w:p>
        </w:tc>
        <w:tc>
          <w:tcPr>
            <w:tcW w:w="1134" w:type="dxa"/>
            <w:gridSpan w:val="2"/>
            <w:tcBorders>
              <w:top w:val="single" w:sz="4" w:space="0" w:color="auto"/>
              <w:left w:val="nil"/>
              <w:bottom w:val="single" w:sz="4" w:space="0" w:color="auto"/>
              <w:right w:val="single" w:sz="4" w:space="0" w:color="auto"/>
            </w:tcBorders>
            <w:noWrap/>
          </w:tcPr>
          <w:p w14:paraId="4AFACEF0" w14:textId="77777777" w:rsidR="004A1239" w:rsidRPr="00EF5447" w:rsidRDefault="004A1239" w:rsidP="004E43BA">
            <w:pPr>
              <w:pStyle w:val="TAC"/>
              <w:rPr>
                <w:ins w:id="9636" w:author="Takashi Akao" w:date="2022-02-10T16:45:00Z"/>
                <w:color w:val="0D0D0D" w:themeColor="text1" w:themeTint="F2"/>
              </w:rPr>
            </w:pPr>
            <w:ins w:id="9637" w:author="Takashi Akao" w:date="2022-02-10T16:45:00Z">
              <w:r w:rsidRPr="00EF5447">
                <w:rPr>
                  <w:color w:val="000000"/>
                </w:rPr>
                <w:t>5</w:t>
              </w:r>
            </w:ins>
          </w:p>
        </w:tc>
      </w:tr>
      <w:tr w:rsidR="004A1239" w:rsidRPr="00EF5447" w14:paraId="1AC99B56" w14:textId="77777777" w:rsidTr="004E43BA">
        <w:trPr>
          <w:gridBefore w:val="2"/>
          <w:wBefore w:w="137" w:type="dxa"/>
          <w:trHeight w:val="187"/>
          <w:jc w:val="center"/>
          <w:ins w:id="963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804EFDD" w14:textId="77777777" w:rsidR="004A1239" w:rsidRPr="00EF5447" w:rsidRDefault="004A1239" w:rsidP="004E43BA">
            <w:pPr>
              <w:pStyle w:val="TAC"/>
              <w:rPr>
                <w:ins w:id="9639" w:author="Takashi Akao" w:date="2022-02-10T16:45:00Z"/>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072EEF0" w14:textId="77777777" w:rsidR="004A1239" w:rsidRPr="00EF5447" w:rsidRDefault="004A1239" w:rsidP="004E43BA">
            <w:pPr>
              <w:pStyle w:val="TAL"/>
              <w:rPr>
                <w:ins w:id="9640" w:author="Takashi Akao" w:date="2022-02-10T16:45:00Z"/>
                <w:rFonts w:cs="Arial"/>
                <w:color w:val="0D0D0D" w:themeColor="text1" w:themeTint="F2"/>
                <w:lang w:eastAsia="ja-JP"/>
              </w:rPr>
            </w:pPr>
            <w:ins w:id="9641" w:author="Takashi Akao" w:date="2022-02-10T16:45:00Z">
              <w:r w:rsidRPr="00EF5447">
                <w:rPr>
                  <w:rFonts w:cs="Arial"/>
                  <w:color w:val="000000"/>
                </w:rPr>
                <w:t>Frequency range</w:t>
              </w:r>
            </w:ins>
          </w:p>
        </w:tc>
        <w:tc>
          <w:tcPr>
            <w:tcW w:w="1276" w:type="dxa"/>
            <w:tcBorders>
              <w:top w:val="single" w:sz="4" w:space="0" w:color="auto"/>
              <w:left w:val="nil"/>
              <w:bottom w:val="single" w:sz="4" w:space="0" w:color="auto"/>
              <w:right w:val="single" w:sz="4" w:space="0" w:color="auto"/>
            </w:tcBorders>
          </w:tcPr>
          <w:p w14:paraId="04455E8F" w14:textId="77777777" w:rsidR="004A1239" w:rsidRPr="00EF5447" w:rsidRDefault="004A1239" w:rsidP="004E43BA">
            <w:pPr>
              <w:pStyle w:val="TAC"/>
              <w:rPr>
                <w:ins w:id="9642" w:author="Takashi Akao" w:date="2022-02-10T16:45:00Z"/>
                <w:color w:val="0D0D0D" w:themeColor="text1" w:themeTint="F2"/>
                <w:lang w:eastAsia="ja-JP"/>
              </w:rPr>
            </w:pPr>
            <w:ins w:id="9643" w:author="Takashi Akao" w:date="2022-02-10T16:45:00Z">
              <w:r w:rsidRPr="00EF5447">
                <w:rPr>
                  <w:color w:val="000000"/>
                </w:rPr>
                <w:t>799</w:t>
              </w:r>
            </w:ins>
          </w:p>
        </w:tc>
        <w:tc>
          <w:tcPr>
            <w:tcW w:w="425" w:type="dxa"/>
            <w:tcBorders>
              <w:top w:val="single" w:sz="4" w:space="0" w:color="auto"/>
              <w:left w:val="nil"/>
              <w:bottom w:val="single" w:sz="4" w:space="0" w:color="auto"/>
              <w:right w:val="single" w:sz="4" w:space="0" w:color="auto"/>
            </w:tcBorders>
          </w:tcPr>
          <w:p w14:paraId="744940AE" w14:textId="77777777" w:rsidR="004A1239" w:rsidRPr="00EF5447" w:rsidRDefault="004A1239" w:rsidP="004E43BA">
            <w:pPr>
              <w:pStyle w:val="TAC"/>
              <w:rPr>
                <w:ins w:id="9644" w:author="Takashi Akao" w:date="2022-02-10T16:45:00Z"/>
                <w:color w:val="0D0D0D" w:themeColor="text1" w:themeTint="F2"/>
                <w:lang w:eastAsia="ja-JP"/>
              </w:rPr>
            </w:pPr>
            <w:ins w:id="9645" w:author="Takashi Akao" w:date="2022-02-10T16:45:00Z">
              <w:r w:rsidRPr="00EF5447">
                <w:rPr>
                  <w:color w:val="000000"/>
                </w:rPr>
                <w:t>-</w:t>
              </w:r>
            </w:ins>
          </w:p>
        </w:tc>
        <w:tc>
          <w:tcPr>
            <w:tcW w:w="1134" w:type="dxa"/>
            <w:tcBorders>
              <w:top w:val="single" w:sz="4" w:space="0" w:color="auto"/>
              <w:left w:val="nil"/>
              <w:bottom w:val="single" w:sz="4" w:space="0" w:color="auto"/>
              <w:right w:val="single" w:sz="4" w:space="0" w:color="auto"/>
            </w:tcBorders>
          </w:tcPr>
          <w:p w14:paraId="39433DE9" w14:textId="77777777" w:rsidR="004A1239" w:rsidRPr="00EF5447" w:rsidRDefault="004A1239" w:rsidP="004E43BA">
            <w:pPr>
              <w:pStyle w:val="TAC"/>
              <w:rPr>
                <w:ins w:id="9646" w:author="Takashi Akao" w:date="2022-02-10T16:45:00Z"/>
                <w:color w:val="0D0D0D" w:themeColor="text1" w:themeTint="F2"/>
                <w:lang w:eastAsia="ja-JP"/>
              </w:rPr>
            </w:pPr>
            <w:ins w:id="9647" w:author="Takashi Akao" w:date="2022-02-10T16:45:00Z">
              <w:r w:rsidRPr="00EF5447">
                <w:rPr>
                  <w:color w:val="000000"/>
                </w:rPr>
                <w:t>805</w:t>
              </w:r>
            </w:ins>
          </w:p>
        </w:tc>
        <w:tc>
          <w:tcPr>
            <w:tcW w:w="992" w:type="dxa"/>
            <w:tcBorders>
              <w:top w:val="single" w:sz="4" w:space="0" w:color="auto"/>
              <w:left w:val="nil"/>
              <w:bottom w:val="single" w:sz="4" w:space="0" w:color="auto"/>
              <w:right w:val="single" w:sz="4" w:space="0" w:color="auto"/>
            </w:tcBorders>
          </w:tcPr>
          <w:p w14:paraId="63AAE04B" w14:textId="77777777" w:rsidR="004A1239" w:rsidRPr="00EF5447" w:rsidRDefault="004A1239" w:rsidP="004E43BA">
            <w:pPr>
              <w:pStyle w:val="TAC"/>
              <w:rPr>
                <w:ins w:id="9648" w:author="Takashi Akao" w:date="2022-02-10T16:45:00Z"/>
                <w:color w:val="0D0D0D" w:themeColor="text1" w:themeTint="F2"/>
              </w:rPr>
            </w:pPr>
            <w:ins w:id="9649" w:author="Takashi Akao" w:date="2022-02-10T16:45:00Z">
              <w:r w:rsidRPr="00EF5447">
                <w:rPr>
                  <w:color w:val="000000"/>
                </w:rPr>
                <w:t>-35</w:t>
              </w:r>
            </w:ins>
          </w:p>
        </w:tc>
        <w:tc>
          <w:tcPr>
            <w:tcW w:w="1134" w:type="dxa"/>
            <w:tcBorders>
              <w:top w:val="single" w:sz="4" w:space="0" w:color="auto"/>
              <w:left w:val="nil"/>
              <w:bottom w:val="single" w:sz="4" w:space="0" w:color="auto"/>
              <w:right w:val="single" w:sz="4" w:space="0" w:color="auto"/>
            </w:tcBorders>
            <w:noWrap/>
          </w:tcPr>
          <w:p w14:paraId="2D6B967B" w14:textId="77777777" w:rsidR="004A1239" w:rsidRPr="00EF5447" w:rsidRDefault="004A1239" w:rsidP="004E43BA">
            <w:pPr>
              <w:pStyle w:val="TAC"/>
              <w:rPr>
                <w:ins w:id="9650" w:author="Takashi Akao" w:date="2022-02-10T16:45:00Z"/>
                <w:color w:val="0D0D0D" w:themeColor="text1" w:themeTint="F2"/>
              </w:rPr>
            </w:pPr>
            <w:ins w:id="9651" w:author="Takashi Akao" w:date="2022-02-10T16:45:00Z">
              <w:r w:rsidRPr="00EF5447">
                <w:rPr>
                  <w:color w:val="000000"/>
                </w:rPr>
                <w:t>0.00625</w:t>
              </w:r>
            </w:ins>
          </w:p>
        </w:tc>
        <w:tc>
          <w:tcPr>
            <w:tcW w:w="1134" w:type="dxa"/>
            <w:gridSpan w:val="2"/>
            <w:tcBorders>
              <w:top w:val="single" w:sz="4" w:space="0" w:color="auto"/>
              <w:left w:val="nil"/>
              <w:bottom w:val="single" w:sz="4" w:space="0" w:color="auto"/>
              <w:right w:val="single" w:sz="4" w:space="0" w:color="auto"/>
            </w:tcBorders>
            <w:noWrap/>
          </w:tcPr>
          <w:p w14:paraId="1378C27B" w14:textId="77777777" w:rsidR="004A1239" w:rsidRPr="00EF5447" w:rsidRDefault="004A1239" w:rsidP="004E43BA">
            <w:pPr>
              <w:pStyle w:val="TAC"/>
              <w:rPr>
                <w:ins w:id="9652" w:author="Takashi Akao" w:date="2022-02-10T16:45:00Z"/>
                <w:color w:val="0D0D0D" w:themeColor="text1" w:themeTint="F2"/>
              </w:rPr>
            </w:pPr>
            <w:ins w:id="9653" w:author="Takashi Akao" w:date="2022-02-10T16:45:00Z">
              <w:r w:rsidRPr="00EF5447">
                <w:rPr>
                  <w:color w:val="000000"/>
                </w:rPr>
                <w:t>5</w:t>
              </w:r>
            </w:ins>
          </w:p>
        </w:tc>
      </w:tr>
      <w:tr w:rsidR="004A1239" w:rsidRPr="00EF5447" w14:paraId="10B26F97" w14:textId="77777777" w:rsidTr="004E43BA">
        <w:trPr>
          <w:gridBefore w:val="2"/>
          <w:wBefore w:w="137" w:type="dxa"/>
          <w:trHeight w:val="187"/>
          <w:jc w:val="center"/>
          <w:ins w:id="965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35903FD" w14:textId="77777777" w:rsidR="004A1239" w:rsidRPr="00EF5447" w:rsidRDefault="004A1239" w:rsidP="004E43BA">
            <w:pPr>
              <w:pStyle w:val="TAC"/>
              <w:rPr>
                <w:ins w:id="9655" w:author="Takashi Akao" w:date="2022-02-10T16:45:00Z"/>
                <w:lang w:eastAsia="ja-JP"/>
              </w:rPr>
            </w:pPr>
            <w:ins w:id="9656" w:author="Takashi Akao" w:date="2022-02-10T16:45:00Z">
              <w:r w:rsidRPr="00EF5447">
                <w:rPr>
                  <w:lang w:eastAsia="ja-JP"/>
                </w:rPr>
                <w:t>DC_18_n3</w:t>
              </w:r>
            </w:ins>
          </w:p>
        </w:tc>
        <w:tc>
          <w:tcPr>
            <w:tcW w:w="2693" w:type="dxa"/>
            <w:tcBorders>
              <w:top w:val="single" w:sz="4" w:space="0" w:color="auto"/>
              <w:left w:val="nil"/>
              <w:bottom w:val="single" w:sz="4" w:space="0" w:color="auto"/>
              <w:right w:val="single" w:sz="4" w:space="0" w:color="auto"/>
            </w:tcBorders>
          </w:tcPr>
          <w:p w14:paraId="48FAE145" w14:textId="77777777" w:rsidR="004A1239" w:rsidRPr="00EF5447" w:rsidRDefault="004A1239" w:rsidP="004E43BA">
            <w:pPr>
              <w:pStyle w:val="TAL"/>
              <w:rPr>
                <w:ins w:id="9657" w:author="Takashi Akao" w:date="2022-02-10T16:45:00Z"/>
                <w:rFonts w:cs="Arial"/>
                <w:lang w:eastAsia="zh-CN"/>
              </w:rPr>
            </w:pPr>
            <w:ins w:id="9658" w:author="Takashi Akao" w:date="2022-02-10T16:45:00Z">
              <w:r w:rsidRPr="00EF5447">
                <w:rPr>
                  <w:rFonts w:cs="Arial"/>
                  <w:lang w:eastAsia="ko-KR"/>
                </w:rPr>
                <w:t>E-UTRA Band 1, 3, 11, 18, 19, 21, 28, 34,</w:t>
              </w:r>
              <w:r>
                <w:rPr>
                  <w:rFonts w:cs="Arial"/>
                  <w:lang w:eastAsia="ko-KR"/>
                </w:rPr>
                <w:t xml:space="preserve"> 40,</w:t>
              </w:r>
              <w:r w:rsidRPr="00EF5447">
                <w:rPr>
                  <w:rFonts w:cs="Arial"/>
                  <w:lang w:eastAsia="ko-KR"/>
                </w:rPr>
                <w:t xml:space="preserve"> 65</w:t>
              </w:r>
            </w:ins>
          </w:p>
          <w:p w14:paraId="5BA0DE2B" w14:textId="77777777" w:rsidR="004A1239" w:rsidRPr="00EF5447" w:rsidRDefault="004A1239" w:rsidP="004E43BA">
            <w:pPr>
              <w:pStyle w:val="TAL"/>
              <w:rPr>
                <w:ins w:id="9659" w:author="Takashi Akao" w:date="2022-02-10T16:45:00Z"/>
                <w:rFonts w:cs="Arial"/>
                <w:lang w:eastAsia="ja-JP"/>
              </w:rPr>
            </w:pPr>
            <w:ins w:id="9660" w:author="Takashi Akao" w:date="2022-02-10T16:45:00Z">
              <w:r w:rsidRPr="00EF5447">
                <w:rPr>
                  <w:rFonts w:cs="Arial"/>
                  <w:lang w:eastAsia="zh-CN"/>
                </w:rPr>
                <w:t>NR Band n79</w:t>
              </w:r>
            </w:ins>
          </w:p>
        </w:tc>
        <w:tc>
          <w:tcPr>
            <w:tcW w:w="1276" w:type="dxa"/>
            <w:tcBorders>
              <w:top w:val="single" w:sz="4" w:space="0" w:color="auto"/>
              <w:left w:val="nil"/>
              <w:bottom w:val="single" w:sz="4" w:space="0" w:color="auto"/>
              <w:right w:val="single" w:sz="4" w:space="0" w:color="auto"/>
            </w:tcBorders>
          </w:tcPr>
          <w:p w14:paraId="45780A1D" w14:textId="77777777" w:rsidR="004A1239" w:rsidRPr="00EF5447" w:rsidRDefault="004A1239" w:rsidP="004E43BA">
            <w:pPr>
              <w:pStyle w:val="TAC"/>
              <w:rPr>
                <w:ins w:id="9661" w:author="Takashi Akao" w:date="2022-02-10T16:45:00Z"/>
                <w:lang w:eastAsia="zh-CN"/>
              </w:rPr>
            </w:pPr>
            <w:ins w:id="9662" w:author="Takashi Akao" w:date="2022-02-10T16:45:00Z">
              <w:r w:rsidRPr="00EF5447">
                <w:rPr>
                  <w:lang w:eastAsia="ko-KR"/>
                </w:rPr>
                <w:t>F</w:t>
              </w:r>
              <w:r w:rsidRPr="00EF5447">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2928C2FE" w14:textId="77777777" w:rsidR="004A1239" w:rsidRPr="00EF5447" w:rsidRDefault="004A1239" w:rsidP="004E43BA">
            <w:pPr>
              <w:pStyle w:val="TAC"/>
              <w:rPr>
                <w:ins w:id="9663" w:author="Takashi Akao" w:date="2022-02-10T16:45:00Z"/>
                <w:lang w:eastAsia="zh-CN"/>
              </w:rPr>
            </w:pPr>
            <w:ins w:id="9664"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1BCD568E" w14:textId="77777777" w:rsidR="004A1239" w:rsidRPr="00EF5447" w:rsidRDefault="004A1239" w:rsidP="004E43BA">
            <w:pPr>
              <w:pStyle w:val="TAC"/>
              <w:rPr>
                <w:ins w:id="9665" w:author="Takashi Akao" w:date="2022-02-10T16:45:00Z"/>
                <w:lang w:eastAsia="zh-CN"/>
              </w:rPr>
            </w:pPr>
            <w:ins w:id="9666" w:author="Takashi Akao" w:date="2022-02-10T16:45:00Z">
              <w:r w:rsidRPr="00EF5447">
                <w:rPr>
                  <w:lang w:eastAsia="ko-KR"/>
                </w:rPr>
                <w:t>F</w:t>
              </w:r>
              <w:r w:rsidRPr="00EF5447">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2F7E359E" w14:textId="77777777" w:rsidR="004A1239" w:rsidRPr="00EF5447" w:rsidRDefault="004A1239" w:rsidP="004E43BA">
            <w:pPr>
              <w:pStyle w:val="TAC"/>
              <w:rPr>
                <w:ins w:id="9667" w:author="Takashi Akao" w:date="2022-02-10T16:45:00Z"/>
                <w:lang w:eastAsia="zh-CN"/>
              </w:rPr>
            </w:pPr>
            <w:ins w:id="9668"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17DBB270" w14:textId="77777777" w:rsidR="004A1239" w:rsidRPr="00EF5447" w:rsidRDefault="004A1239" w:rsidP="004E43BA">
            <w:pPr>
              <w:pStyle w:val="TAC"/>
              <w:rPr>
                <w:ins w:id="9669" w:author="Takashi Akao" w:date="2022-02-10T16:45:00Z"/>
                <w:lang w:eastAsia="zh-CN"/>
              </w:rPr>
            </w:pPr>
            <w:ins w:id="9670"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62592377" w14:textId="77777777" w:rsidR="004A1239" w:rsidRPr="00EF5447" w:rsidRDefault="004A1239" w:rsidP="004E43BA">
            <w:pPr>
              <w:pStyle w:val="TAC"/>
              <w:rPr>
                <w:ins w:id="9671" w:author="Takashi Akao" w:date="2022-02-10T16:45:00Z"/>
                <w:lang w:eastAsia="zh-CN"/>
              </w:rPr>
            </w:pPr>
          </w:p>
        </w:tc>
      </w:tr>
      <w:tr w:rsidR="004A1239" w:rsidRPr="00EF5447" w14:paraId="77E125BD" w14:textId="77777777" w:rsidTr="004E43BA">
        <w:trPr>
          <w:gridBefore w:val="2"/>
          <w:wBefore w:w="137" w:type="dxa"/>
          <w:trHeight w:val="187"/>
          <w:jc w:val="center"/>
          <w:ins w:id="9672" w:author="Takashi Akao" w:date="2022-02-10T16:45:00Z"/>
        </w:trPr>
        <w:tc>
          <w:tcPr>
            <w:tcW w:w="1985" w:type="dxa"/>
            <w:gridSpan w:val="2"/>
            <w:tcBorders>
              <w:left w:val="single" w:sz="4" w:space="0" w:color="auto"/>
              <w:right w:val="single" w:sz="4" w:space="0" w:color="auto"/>
            </w:tcBorders>
            <w:shd w:val="clear" w:color="auto" w:fill="auto"/>
          </w:tcPr>
          <w:p w14:paraId="286FA1CA" w14:textId="77777777" w:rsidR="004A1239" w:rsidRPr="00EF5447" w:rsidRDefault="004A1239" w:rsidP="004E43BA">
            <w:pPr>
              <w:pStyle w:val="TAC"/>
              <w:rPr>
                <w:ins w:id="96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D9E831F" w14:textId="77777777" w:rsidR="004A1239" w:rsidRPr="00863452" w:rsidRDefault="004A1239" w:rsidP="004E43BA">
            <w:pPr>
              <w:pStyle w:val="TAL"/>
              <w:rPr>
                <w:ins w:id="9674" w:author="Takashi Akao" w:date="2022-02-10T16:45:00Z"/>
                <w:rFonts w:cs="Arial"/>
                <w:lang w:eastAsia="zh-CN"/>
              </w:rPr>
            </w:pPr>
            <w:ins w:id="9675" w:author="Takashi Akao" w:date="2022-02-10T16:45:00Z">
              <w:r w:rsidRPr="004B18D8">
                <w:rPr>
                  <w:rFonts w:cs="Arial"/>
                  <w:lang w:val="sv-FI" w:eastAsia="ko-KR"/>
                </w:rPr>
                <w:t>E-UTRA</w:t>
              </w:r>
              <w:r>
                <w:rPr>
                  <w:rFonts w:cs="Arial"/>
                  <w:lang w:val="sv-FI" w:eastAsia="ko-KR"/>
                </w:rPr>
                <w:t xml:space="preserve"> Band 42</w:t>
              </w:r>
            </w:ins>
          </w:p>
          <w:p w14:paraId="251913B4" w14:textId="77777777" w:rsidR="004A1239" w:rsidRPr="00EF5447" w:rsidRDefault="004A1239" w:rsidP="004E43BA">
            <w:pPr>
              <w:pStyle w:val="TAL"/>
              <w:rPr>
                <w:ins w:id="9676" w:author="Takashi Akao" w:date="2022-02-10T16:45:00Z"/>
                <w:rFonts w:cs="Arial"/>
                <w:lang w:eastAsia="ja-JP"/>
              </w:rPr>
            </w:pPr>
            <w:ins w:id="9677" w:author="Takashi Akao" w:date="2022-02-10T16:45:00Z">
              <w:r w:rsidRPr="00EF5447">
                <w:rPr>
                  <w:rFonts w:cs="Arial"/>
                  <w:lang w:eastAsia="zh-CN"/>
                </w:rPr>
                <w:t>NR Band n77, n78</w:t>
              </w:r>
            </w:ins>
          </w:p>
        </w:tc>
        <w:tc>
          <w:tcPr>
            <w:tcW w:w="1276" w:type="dxa"/>
            <w:tcBorders>
              <w:top w:val="single" w:sz="4" w:space="0" w:color="auto"/>
              <w:left w:val="nil"/>
              <w:bottom w:val="single" w:sz="4" w:space="0" w:color="auto"/>
              <w:right w:val="single" w:sz="4" w:space="0" w:color="auto"/>
            </w:tcBorders>
          </w:tcPr>
          <w:p w14:paraId="4E15B941" w14:textId="77777777" w:rsidR="004A1239" w:rsidRPr="00EF5447" w:rsidRDefault="004A1239" w:rsidP="004E43BA">
            <w:pPr>
              <w:pStyle w:val="TAC"/>
              <w:rPr>
                <w:ins w:id="9678" w:author="Takashi Akao" w:date="2022-02-10T16:45:00Z"/>
                <w:lang w:eastAsia="zh-CN"/>
              </w:rPr>
            </w:pPr>
            <w:ins w:id="9679" w:author="Takashi Akao" w:date="2022-02-10T16:45:00Z">
              <w:r w:rsidRPr="00EF5447">
                <w:rPr>
                  <w:lang w:eastAsia="ko-KR"/>
                </w:rPr>
                <w:t>F</w:t>
              </w:r>
              <w:r w:rsidRPr="00EF5447">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3270DCCA" w14:textId="77777777" w:rsidR="004A1239" w:rsidRPr="00EF5447" w:rsidRDefault="004A1239" w:rsidP="004E43BA">
            <w:pPr>
              <w:pStyle w:val="TAC"/>
              <w:rPr>
                <w:ins w:id="9680" w:author="Takashi Akao" w:date="2022-02-10T16:45:00Z"/>
                <w:lang w:eastAsia="zh-CN"/>
              </w:rPr>
            </w:pPr>
            <w:ins w:id="9681"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2ED2F39F" w14:textId="77777777" w:rsidR="004A1239" w:rsidRPr="00EF5447" w:rsidRDefault="004A1239" w:rsidP="004E43BA">
            <w:pPr>
              <w:pStyle w:val="TAC"/>
              <w:rPr>
                <w:ins w:id="9682" w:author="Takashi Akao" w:date="2022-02-10T16:45:00Z"/>
                <w:lang w:eastAsia="zh-CN"/>
              </w:rPr>
            </w:pPr>
            <w:ins w:id="9683" w:author="Takashi Akao" w:date="2022-02-10T16:45:00Z">
              <w:r w:rsidRPr="00EF5447">
                <w:rPr>
                  <w:lang w:eastAsia="ko-KR"/>
                </w:rPr>
                <w:t>F</w:t>
              </w:r>
              <w:r w:rsidRPr="00EF5447">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6DD8E41D" w14:textId="77777777" w:rsidR="004A1239" w:rsidRPr="00EF5447" w:rsidRDefault="004A1239" w:rsidP="004E43BA">
            <w:pPr>
              <w:pStyle w:val="TAC"/>
              <w:rPr>
                <w:ins w:id="9684" w:author="Takashi Akao" w:date="2022-02-10T16:45:00Z"/>
                <w:lang w:eastAsia="zh-CN"/>
              </w:rPr>
            </w:pPr>
            <w:ins w:id="9685"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34B42612" w14:textId="77777777" w:rsidR="004A1239" w:rsidRPr="00EF5447" w:rsidRDefault="004A1239" w:rsidP="004E43BA">
            <w:pPr>
              <w:pStyle w:val="TAC"/>
              <w:rPr>
                <w:ins w:id="9686" w:author="Takashi Akao" w:date="2022-02-10T16:45:00Z"/>
                <w:lang w:eastAsia="zh-CN"/>
              </w:rPr>
            </w:pPr>
            <w:ins w:id="9687"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7E254BFD" w14:textId="77777777" w:rsidR="004A1239" w:rsidRPr="00EF5447" w:rsidRDefault="004A1239" w:rsidP="004E43BA">
            <w:pPr>
              <w:pStyle w:val="TAC"/>
              <w:rPr>
                <w:ins w:id="9688" w:author="Takashi Akao" w:date="2022-02-10T16:45:00Z"/>
                <w:lang w:eastAsia="zh-CN"/>
              </w:rPr>
            </w:pPr>
            <w:ins w:id="9689" w:author="Takashi Akao" w:date="2022-02-10T16:45:00Z">
              <w:r w:rsidRPr="00EF5447">
                <w:rPr>
                  <w:rFonts w:eastAsia="游明朝"/>
                  <w:lang w:eastAsia="ko-KR"/>
                </w:rPr>
                <w:t>2</w:t>
              </w:r>
            </w:ins>
          </w:p>
        </w:tc>
      </w:tr>
      <w:tr w:rsidR="004A1239" w:rsidRPr="00EF5447" w14:paraId="249E270A" w14:textId="77777777" w:rsidTr="004E43BA">
        <w:trPr>
          <w:gridBefore w:val="2"/>
          <w:wBefore w:w="137" w:type="dxa"/>
          <w:trHeight w:val="187"/>
          <w:jc w:val="center"/>
          <w:ins w:id="9690" w:author="Takashi Akao" w:date="2022-02-10T16:45:00Z"/>
        </w:trPr>
        <w:tc>
          <w:tcPr>
            <w:tcW w:w="1985" w:type="dxa"/>
            <w:gridSpan w:val="2"/>
            <w:tcBorders>
              <w:left w:val="single" w:sz="4" w:space="0" w:color="auto"/>
              <w:right w:val="single" w:sz="4" w:space="0" w:color="auto"/>
            </w:tcBorders>
            <w:shd w:val="clear" w:color="auto" w:fill="auto"/>
          </w:tcPr>
          <w:p w14:paraId="1371B52E" w14:textId="77777777" w:rsidR="004A1239" w:rsidRPr="00EF5447" w:rsidRDefault="004A1239" w:rsidP="004E43BA">
            <w:pPr>
              <w:pStyle w:val="TAC"/>
              <w:rPr>
                <w:ins w:id="96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C406062" w14:textId="77777777" w:rsidR="004A1239" w:rsidRPr="00EF5447" w:rsidRDefault="004A1239" w:rsidP="004E43BA">
            <w:pPr>
              <w:pStyle w:val="TAL"/>
              <w:rPr>
                <w:ins w:id="9692" w:author="Takashi Akao" w:date="2022-02-10T16:45:00Z"/>
                <w:rFonts w:cs="Arial"/>
                <w:lang w:eastAsia="ja-JP"/>
              </w:rPr>
            </w:pPr>
            <w:ins w:id="9693"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1CBE4BB2" w14:textId="77777777" w:rsidR="004A1239" w:rsidRPr="00EF5447" w:rsidRDefault="004A1239" w:rsidP="004E43BA">
            <w:pPr>
              <w:pStyle w:val="TAC"/>
              <w:rPr>
                <w:ins w:id="9694" w:author="Takashi Akao" w:date="2022-02-10T16:45:00Z"/>
                <w:lang w:eastAsia="zh-CN"/>
              </w:rPr>
            </w:pPr>
            <w:ins w:id="9695" w:author="Takashi Akao" w:date="2022-02-10T16:45:00Z">
              <w:r w:rsidRPr="00EF5447">
                <w:rPr>
                  <w:lang w:eastAsia="ko-KR"/>
                </w:rPr>
                <w:t>945</w:t>
              </w:r>
            </w:ins>
          </w:p>
        </w:tc>
        <w:tc>
          <w:tcPr>
            <w:tcW w:w="425" w:type="dxa"/>
            <w:tcBorders>
              <w:top w:val="single" w:sz="4" w:space="0" w:color="auto"/>
              <w:left w:val="nil"/>
              <w:bottom w:val="single" w:sz="4" w:space="0" w:color="auto"/>
              <w:right w:val="single" w:sz="4" w:space="0" w:color="auto"/>
            </w:tcBorders>
          </w:tcPr>
          <w:p w14:paraId="4B6AB911" w14:textId="77777777" w:rsidR="004A1239" w:rsidRPr="00EF5447" w:rsidRDefault="004A1239" w:rsidP="004E43BA">
            <w:pPr>
              <w:pStyle w:val="TAC"/>
              <w:rPr>
                <w:ins w:id="9696" w:author="Takashi Akao" w:date="2022-02-10T16:45:00Z"/>
                <w:lang w:eastAsia="zh-CN"/>
              </w:rPr>
            </w:pPr>
            <w:ins w:id="9697"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584A8D01" w14:textId="77777777" w:rsidR="004A1239" w:rsidRPr="00EF5447" w:rsidRDefault="004A1239" w:rsidP="004E43BA">
            <w:pPr>
              <w:pStyle w:val="TAC"/>
              <w:rPr>
                <w:ins w:id="9698" w:author="Takashi Akao" w:date="2022-02-10T16:45:00Z"/>
                <w:lang w:eastAsia="zh-CN"/>
              </w:rPr>
            </w:pPr>
            <w:ins w:id="9699" w:author="Takashi Akao" w:date="2022-02-10T16:45:00Z">
              <w:r w:rsidRPr="00EF5447">
                <w:rPr>
                  <w:lang w:eastAsia="ko-KR"/>
                </w:rPr>
                <w:t>960</w:t>
              </w:r>
            </w:ins>
          </w:p>
        </w:tc>
        <w:tc>
          <w:tcPr>
            <w:tcW w:w="992" w:type="dxa"/>
            <w:tcBorders>
              <w:top w:val="single" w:sz="4" w:space="0" w:color="auto"/>
              <w:left w:val="nil"/>
              <w:bottom w:val="single" w:sz="4" w:space="0" w:color="auto"/>
              <w:right w:val="single" w:sz="4" w:space="0" w:color="auto"/>
            </w:tcBorders>
          </w:tcPr>
          <w:p w14:paraId="3F10324F" w14:textId="77777777" w:rsidR="004A1239" w:rsidRPr="00EF5447" w:rsidRDefault="004A1239" w:rsidP="004E43BA">
            <w:pPr>
              <w:pStyle w:val="TAC"/>
              <w:rPr>
                <w:ins w:id="9700" w:author="Takashi Akao" w:date="2022-02-10T16:45:00Z"/>
                <w:lang w:eastAsia="zh-CN"/>
              </w:rPr>
            </w:pPr>
            <w:ins w:id="9701"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6B66DD75" w14:textId="77777777" w:rsidR="004A1239" w:rsidRPr="00EF5447" w:rsidRDefault="004A1239" w:rsidP="004E43BA">
            <w:pPr>
              <w:pStyle w:val="TAC"/>
              <w:rPr>
                <w:ins w:id="9702" w:author="Takashi Akao" w:date="2022-02-10T16:45:00Z"/>
                <w:lang w:eastAsia="zh-CN"/>
              </w:rPr>
            </w:pPr>
            <w:ins w:id="9703"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644ACCC2" w14:textId="77777777" w:rsidR="004A1239" w:rsidRPr="00EF5447" w:rsidRDefault="004A1239" w:rsidP="004E43BA">
            <w:pPr>
              <w:pStyle w:val="TAC"/>
              <w:rPr>
                <w:ins w:id="9704" w:author="Takashi Akao" w:date="2022-02-10T16:45:00Z"/>
                <w:lang w:eastAsia="zh-CN"/>
              </w:rPr>
            </w:pPr>
          </w:p>
        </w:tc>
      </w:tr>
      <w:tr w:rsidR="004A1239" w:rsidRPr="00EF5447" w14:paraId="26D134D7" w14:textId="77777777" w:rsidTr="004E43BA">
        <w:trPr>
          <w:gridBefore w:val="2"/>
          <w:wBefore w:w="137" w:type="dxa"/>
          <w:trHeight w:val="187"/>
          <w:jc w:val="center"/>
          <w:ins w:id="9705" w:author="Takashi Akao" w:date="2022-02-10T16:45:00Z"/>
        </w:trPr>
        <w:tc>
          <w:tcPr>
            <w:tcW w:w="1985" w:type="dxa"/>
            <w:gridSpan w:val="2"/>
            <w:tcBorders>
              <w:left w:val="single" w:sz="4" w:space="0" w:color="auto"/>
              <w:right w:val="single" w:sz="4" w:space="0" w:color="auto"/>
            </w:tcBorders>
            <w:shd w:val="clear" w:color="auto" w:fill="auto"/>
          </w:tcPr>
          <w:p w14:paraId="624C6812" w14:textId="77777777" w:rsidR="004A1239" w:rsidRPr="00EF5447" w:rsidRDefault="004A1239" w:rsidP="004E43BA">
            <w:pPr>
              <w:pStyle w:val="TAC"/>
              <w:rPr>
                <w:ins w:id="970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84178A5" w14:textId="77777777" w:rsidR="004A1239" w:rsidRPr="00EF5447" w:rsidRDefault="004A1239" w:rsidP="004E43BA">
            <w:pPr>
              <w:pStyle w:val="TAL"/>
              <w:rPr>
                <w:ins w:id="9707" w:author="Takashi Akao" w:date="2022-02-10T16:45:00Z"/>
                <w:rFonts w:cs="Arial"/>
                <w:lang w:eastAsia="ja-JP"/>
              </w:rPr>
            </w:pPr>
            <w:ins w:id="9708"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72BE2050" w14:textId="77777777" w:rsidR="004A1239" w:rsidRPr="00EF5447" w:rsidRDefault="004A1239" w:rsidP="004E43BA">
            <w:pPr>
              <w:pStyle w:val="TAC"/>
              <w:rPr>
                <w:ins w:id="9709" w:author="Takashi Akao" w:date="2022-02-10T16:45:00Z"/>
                <w:lang w:eastAsia="zh-CN"/>
              </w:rPr>
            </w:pPr>
            <w:ins w:id="9710" w:author="Takashi Akao" w:date="2022-02-10T16:45:00Z">
              <w:r w:rsidRPr="00EF5447">
                <w:rPr>
                  <w:lang w:eastAsia="ko-KR"/>
                </w:rPr>
                <w:t>1884.5</w:t>
              </w:r>
            </w:ins>
          </w:p>
        </w:tc>
        <w:tc>
          <w:tcPr>
            <w:tcW w:w="425" w:type="dxa"/>
            <w:tcBorders>
              <w:top w:val="single" w:sz="4" w:space="0" w:color="auto"/>
              <w:left w:val="nil"/>
              <w:bottom w:val="single" w:sz="4" w:space="0" w:color="auto"/>
              <w:right w:val="single" w:sz="4" w:space="0" w:color="auto"/>
            </w:tcBorders>
          </w:tcPr>
          <w:p w14:paraId="02EA9D1E" w14:textId="77777777" w:rsidR="004A1239" w:rsidRPr="00EF5447" w:rsidRDefault="004A1239" w:rsidP="004E43BA">
            <w:pPr>
              <w:pStyle w:val="TAC"/>
              <w:rPr>
                <w:ins w:id="9711" w:author="Takashi Akao" w:date="2022-02-10T16:45:00Z"/>
                <w:lang w:eastAsia="zh-CN"/>
              </w:rPr>
            </w:pPr>
            <w:ins w:id="9712"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7D9A4BB5" w14:textId="77777777" w:rsidR="004A1239" w:rsidRPr="00EF5447" w:rsidRDefault="004A1239" w:rsidP="004E43BA">
            <w:pPr>
              <w:pStyle w:val="TAC"/>
              <w:rPr>
                <w:ins w:id="9713" w:author="Takashi Akao" w:date="2022-02-10T16:45:00Z"/>
                <w:lang w:eastAsia="zh-CN"/>
              </w:rPr>
            </w:pPr>
            <w:ins w:id="9714" w:author="Takashi Akao" w:date="2022-02-10T16:45:00Z">
              <w:r w:rsidRPr="00EF5447">
                <w:rPr>
                  <w:lang w:eastAsia="ko-KR"/>
                </w:rPr>
                <w:t>1915.7</w:t>
              </w:r>
            </w:ins>
          </w:p>
        </w:tc>
        <w:tc>
          <w:tcPr>
            <w:tcW w:w="992" w:type="dxa"/>
            <w:tcBorders>
              <w:top w:val="single" w:sz="4" w:space="0" w:color="auto"/>
              <w:left w:val="nil"/>
              <w:bottom w:val="single" w:sz="4" w:space="0" w:color="auto"/>
              <w:right w:val="single" w:sz="4" w:space="0" w:color="auto"/>
            </w:tcBorders>
          </w:tcPr>
          <w:p w14:paraId="2357475C" w14:textId="77777777" w:rsidR="004A1239" w:rsidRPr="00EF5447" w:rsidRDefault="004A1239" w:rsidP="004E43BA">
            <w:pPr>
              <w:pStyle w:val="TAC"/>
              <w:rPr>
                <w:ins w:id="9715" w:author="Takashi Akao" w:date="2022-02-10T16:45:00Z"/>
                <w:lang w:eastAsia="zh-CN"/>
              </w:rPr>
            </w:pPr>
            <w:ins w:id="9716" w:author="Takashi Akao" w:date="2022-02-10T16:45:00Z">
              <w:r w:rsidRPr="00EF5447">
                <w:rPr>
                  <w:lang w:eastAsia="ko-KR"/>
                </w:rPr>
                <w:t>-41</w:t>
              </w:r>
            </w:ins>
          </w:p>
        </w:tc>
        <w:tc>
          <w:tcPr>
            <w:tcW w:w="1134" w:type="dxa"/>
            <w:tcBorders>
              <w:top w:val="single" w:sz="4" w:space="0" w:color="auto"/>
              <w:left w:val="nil"/>
              <w:bottom w:val="single" w:sz="4" w:space="0" w:color="auto"/>
              <w:right w:val="single" w:sz="4" w:space="0" w:color="auto"/>
            </w:tcBorders>
            <w:noWrap/>
          </w:tcPr>
          <w:p w14:paraId="66594E7D" w14:textId="77777777" w:rsidR="004A1239" w:rsidRPr="00EF5447" w:rsidRDefault="004A1239" w:rsidP="004E43BA">
            <w:pPr>
              <w:pStyle w:val="TAC"/>
              <w:rPr>
                <w:ins w:id="9717" w:author="Takashi Akao" w:date="2022-02-10T16:45:00Z"/>
                <w:lang w:eastAsia="zh-CN"/>
              </w:rPr>
            </w:pPr>
            <w:ins w:id="9718" w:author="Takashi Akao" w:date="2022-02-10T16:45:00Z">
              <w:r w:rsidRPr="00EF5447">
                <w:rPr>
                  <w:lang w:eastAsia="ko-KR"/>
                </w:rPr>
                <w:t>0.3</w:t>
              </w:r>
            </w:ins>
          </w:p>
        </w:tc>
        <w:tc>
          <w:tcPr>
            <w:tcW w:w="1134" w:type="dxa"/>
            <w:gridSpan w:val="2"/>
            <w:tcBorders>
              <w:top w:val="single" w:sz="4" w:space="0" w:color="auto"/>
              <w:left w:val="nil"/>
              <w:bottom w:val="single" w:sz="4" w:space="0" w:color="auto"/>
              <w:right w:val="single" w:sz="4" w:space="0" w:color="auto"/>
            </w:tcBorders>
            <w:noWrap/>
          </w:tcPr>
          <w:p w14:paraId="0B2508D9" w14:textId="77777777" w:rsidR="004A1239" w:rsidRPr="00EF5447" w:rsidRDefault="004A1239" w:rsidP="004E43BA">
            <w:pPr>
              <w:pStyle w:val="TAC"/>
              <w:rPr>
                <w:ins w:id="9719" w:author="Takashi Akao" w:date="2022-02-10T16:45:00Z"/>
                <w:lang w:eastAsia="zh-TW"/>
              </w:rPr>
            </w:pPr>
            <w:ins w:id="9720" w:author="Takashi Akao" w:date="2022-02-10T16:45:00Z">
              <w:r w:rsidRPr="00EF5447">
                <w:rPr>
                  <w:lang w:eastAsia="zh-TW"/>
                </w:rPr>
                <w:t>3</w:t>
              </w:r>
            </w:ins>
          </w:p>
        </w:tc>
      </w:tr>
      <w:tr w:rsidR="004A1239" w:rsidRPr="00EF5447" w14:paraId="644FDD83" w14:textId="77777777" w:rsidTr="004E43BA">
        <w:trPr>
          <w:gridBefore w:val="2"/>
          <w:wBefore w:w="137" w:type="dxa"/>
          <w:trHeight w:val="187"/>
          <w:jc w:val="center"/>
          <w:ins w:id="9721" w:author="Takashi Akao" w:date="2022-02-10T16:45:00Z"/>
        </w:trPr>
        <w:tc>
          <w:tcPr>
            <w:tcW w:w="1985" w:type="dxa"/>
            <w:gridSpan w:val="2"/>
            <w:tcBorders>
              <w:left w:val="single" w:sz="4" w:space="0" w:color="auto"/>
              <w:right w:val="single" w:sz="4" w:space="0" w:color="auto"/>
            </w:tcBorders>
            <w:shd w:val="clear" w:color="auto" w:fill="auto"/>
          </w:tcPr>
          <w:p w14:paraId="42E4E4F0" w14:textId="77777777" w:rsidR="004A1239" w:rsidRPr="00EF5447" w:rsidRDefault="004A1239" w:rsidP="004E43BA">
            <w:pPr>
              <w:pStyle w:val="TAC"/>
              <w:rPr>
                <w:ins w:id="97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2F93F1" w14:textId="77777777" w:rsidR="004A1239" w:rsidRPr="00EF5447" w:rsidRDefault="004A1239" w:rsidP="004E43BA">
            <w:pPr>
              <w:pStyle w:val="TAL"/>
              <w:rPr>
                <w:ins w:id="9723" w:author="Takashi Akao" w:date="2022-02-10T16:45:00Z"/>
                <w:rFonts w:cs="Arial"/>
                <w:lang w:eastAsia="ja-JP"/>
              </w:rPr>
            </w:pPr>
            <w:ins w:id="9724"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564B6CB3" w14:textId="77777777" w:rsidR="004A1239" w:rsidRPr="00EF5447" w:rsidRDefault="004A1239" w:rsidP="004E43BA">
            <w:pPr>
              <w:pStyle w:val="TAC"/>
              <w:rPr>
                <w:ins w:id="9725" w:author="Takashi Akao" w:date="2022-02-10T16:45:00Z"/>
                <w:lang w:eastAsia="zh-CN"/>
              </w:rPr>
            </w:pPr>
            <w:ins w:id="9726" w:author="Takashi Akao" w:date="2022-02-10T16:45:00Z">
              <w:r w:rsidRPr="00EF5447">
                <w:rPr>
                  <w:lang w:eastAsia="ko-KR"/>
                </w:rPr>
                <w:t>2545</w:t>
              </w:r>
            </w:ins>
          </w:p>
        </w:tc>
        <w:tc>
          <w:tcPr>
            <w:tcW w:w="425" w:type="dxa"/>
            <w:tcBorders>
              <w:top w:val="single" w:sz="4" w:space="0" w:color="auto"/>
              <w:left w:val="nil"/>
              <w:bottom w:val="single" w:sz="4" w:space="0" w:color="auto"/>
              <w:right w:val="single" w:sz="4" w:space="0" w:color="auto"/>
            </w:tcBorders>
          </w:tcPr>
          <w:p w14:paraId="2695FB4D" w14:textId="77777777" w:rsidR="004A1239" w:rsidRPr="00EF5447" w:rsidRDefault="004A1239" w:rsidP="004E43BA">
            <w:pPr>
              <w:pStyle w:val="TAC"/>
              <w:rPr>
                <w:ins w:id="9727" w:author="Takashi Akao" w:date="2022-02-10T16:45:00Z"/>
                <w:lang w:eastAsia="zh-CN"/>
              </w:rPr>
            </w:pPr>
            <w:ins w:id="9728"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62D67E81" w14:textId="77777777" w:rsidR="004A1239" w:rsidRPr="00EF5447" w:rsidRDefault="004A1239" w:rsidP="004E43BA">
            <w:pPr>
              <w:pStyle w:val="TAC"/>
              <w:rPr>
                <w:ins w:id="9729" w:author="Takashi Akao" w:date="2022-02-10T16:45:00Z"/>
                <w:lang w:eastAsia="zh-CN"/>
              </w:rPr>
            </w:pPr>
            <w:ins w:id="9730" w:author="Takashi Akao" w:date="2022-02-10T16:45:00Z">
              <w:r w:rsidRPr="00EF5447">
                <w:rPr>
                  <w:lang w:eastAsia="ko-KR"/>
                </w:rPr>
                <w:t>2575</w:t>
              </w:r>
            </w:ins>
          </w:p>
        </w:tc>
        <w:tc>
          <w:tcPr>
            <w:tcW w:w="992" w:type="dxa"/>
            <w:tcBorders>
              <w:top w:val="single" w:sz="4" w:space="0" w:color="auto"/>
              <w:left w:val="nil"/>
              <w:bottom w:val="single" w:sz="4" w:space="0" w:color="auto"/>
              <w:right w:val="single" w:sz="4" w:space="0" w:color="auto"/>
            </w:tcBorders>
          </w:tcPr>
          <w:p w14:paraId="59C00A48" w14:textId="77777777" w:rsidR="004A1239" w:rsidRPr="00EF5447" w:rsidRDefault="004A1239" w:rsidP="004E43BA">
            <w:pPr>
              <w:pStyle w:val="TAC"/>
              <w:rPr>
                <w:ins w:id="9731" w:author="Takashi Akao" w:date="2022-02-10T16:45:00Z"/>
                <w:lang w:eastAsia="zh-CN"/>
              </w:rPr>
            </w:pPr>
            <w:ins w:id="9732"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375749D1" w14:textId="77777777" w:rsidR="004A1239" w:rsidRPr="00EF5447" w:rsidRDefault="004A1239" w:rsidP="004E43BA">
            <w:pPr>
              <w:pStyle w:val="TAC"/>
              <w:rPr>
                <w:ins w:id="9733" w:author="Takashi Akao" w:date="2022-02-10T16:45:00Z"/>
                <w:lang w:eastAsia="zh-CN"/>
              </w:rPr>
            </w:pPr>
            <w:ins w:id="9734"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2AB7B2B7" w14:textId="77777777" w:rsidR="004A1239" w:rsidRPr="00EF5447" w:rsidRDefault="004A1239" w:rsidP="004E43BA">
            <w:pPr>
              <w:pStyle w:val="TAC"/>
              <w:rPr>
                <w:ins w:id="9735" w:author="Takashi Akao" w:date="2022-02-10T16:45:00Z"/>
                <w:lang w:eastAsia="zh-CN"/>
              </w:rPr>
            </w:pPr>
          </w:p>
        </w:tc>
      </w:tr>
      <w:tr w:rsidR="004A1239" w:rsidRPr="00EF5447" w14:paraId="4A5EC155" w14:textId="77777777" w:rsidTr="004E43BA">
        <w:trPr>
          <w:gridBefore w:val="2"/>
          <w:wBefore w:w="137" w:type="dxa"/>
          <w:trHeight w:val="187"/>
          <w:jc w:val="center"/>
          <w:ins w:id="973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6F1CBEB" w14:textId="77777777" w:rsidR="004A1239" w:rsidRPr="00EF5447" w:rsidRDefault="004A1239" w:rsidP="004E43BA">
            <w:pPr>
              <w:pStyle w:val="TAC"/>
              <w:rPr>
                <w:ins w:id="973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528F4B3" w14:textId="77777777" w:rsidR="004A1239" w:rsidRPr="00EF5447" w:rsidRDefault="004A1239" w:rsidP="004E43BA">
            <w:pPr>
              <w:pStyle w:val="TAL"/>
              <w:rPr>
                <w:ins w:id="9738" w:author="Takashi Akao" w:date="2022-02-10T16:45:00Z"/>
                <w:rFonts w:cs="Arial"/>
                <w:lang w:eastAsia="ja-JP"/>
              </w:rPr>
            </w:pPr>
            <w:ins w:id="9739"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6F405A4E" w14:textId="77777777" w:rsidR="004A1239" w:rsidRPr="00EF5447" w:rsidRDefault="004A1239" w:rsidP="004E43BA">
            <w:pPr>
              <w:pStyle w:val="TAC"/>
              <w:rPr>
                <w:ins w:id="9740" w:author="Takashi Akao" w:date="2022-02-10T16:45:00Z"/>
                <w:lang w:eastAsia="zh-CN"/>
              </w:rPr>
            </w:pPr>
            <w:ins w:id="9741" w:author="Takashi Akao" w:date="2022-02-10T16:45:00Z">
              <w:r w:rsidRPr="00EF5447">
                <w:rPr>
                  <w:lang w:eastAsia="ko-KR"/>
                </w:rPr>
                <w:t>2595</w:t>
              </w:r>
            </w:ins>
          </w:p>
        </w:tc>
        <w:tc>
          <w:tcPr>
            <w:tcW w:w="425" w:type="dxa"/>
            <w:tcBorders>
              <w:top w:val="single" w:sz="4" w:space="0" w:color="auto"/>
              <w:left w:val="nil"/>
              <w:bottom w:val="single" w:sz="4" w:space="0" w:color="auto"/>
              <w:right w:val="single" w:sz="4" w:space="0" w:color="auto"/>
            </w:tcBorders>
          </w:tcPr>
          <w:p w14:paraId="12D55607" w14:textId="77777777" w:rsidR="004A1239" w:rsidRPr="00EF5447" w:rsidRDefault="004A1239" w:rsidP="004E43BA">
            <w:pPr>
              <w:pStyle w:val="TAC"/>
              <w:rPr>
                <w:ins w:id="9742" w:author="Takashi Akao" w:date="2022-02-10T16:45:00Z"/>
                <w:lang w:eastAsia="zh-CN"/>
              </w:rPr>
            </w:pPr>
            <w:ins w:id="9743"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1D520F68" w14:textId="77777777" w:rsidR="004A1239" w:rsidRPr="00EF5447" w:rsidRDefault="004A1239" w:rsidP="004E43BA">
            <w:pPr>
              <w:pStyle w:val="TAC"/>
              <w:rPr>
                <w:ins w:id="9744" w:author="Takashi Akao" w:date="2022-02-10T16:45:00Z"/>
                <w:lang w:eastAsia="zh-CN"/>
              </w:rPr>
            </w:pPr>
            <w:ins w:id="9745" w:author="Takashi Akao" w:date="2022-02-10T16:45:00Z">
              <w:r w:rsidRPr="00EF5447">
                <w:rPr>
                  <w:lang w:eastAsia="ko-KR"/>
                </w:rPr>
                <w:t>2645</w:t>
              </w:r>
            </w:ins>
          </w:p>
        </w:tc>
        <w:tc>
          <w:tcPr>
            <w:tcW w:w="992" w:type="dxa"/>
            <w:tcBorders>
              <w:top w:val="single" w:sz="4" w:space="0" w:color="auto"/>
              <w:left w:val="nil"/>
              <w:bottom w:val="single" w:sz="4" w:space="0" w:color="auto"/>
              <w:right w:val="single" w:sz="4" w:space="0" w:color="auto"/>
            </w:tcBorders>
          </w:tcPr>
          <w:p w14:paraId="7025B97B" w14:textId="77777777" w:rsidR="004A1239" w:rsidRPr="00EF5447" w:rsidRDefault="004A1239" w:rsidP="004E43BA">
            <w:pPr>
              <w:pStyle w:val="TAC"/>
              <w:rPr>
                <w:ins w:id="9746" w:author="Takashi Akao" w:date="2022-02-10T16:45:00Z"/>
                <w:lang w:eastAsia="zh-CN"/>
              </w:rPr>
            </w:pPr>
            <w:ins w:id="9747"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7249A66E" w14:textId="77777777" w:rsidR="004A1239" w:rsidRPr="00EF5447" w:rsidRDefault="004A1239" w:rsidP="004E43BA">
            <w:pPr>
              <w:pStyle w:val="TAC"/>
              <w:rPr>
                <w:ins w:id="9748" w:author="Takashi Akao" w:date="2022-02-10T16:45:00Z"/>
                <w:lang w:eastAsia="zh-CN"/>
              </w:rPr>
            </w:pPr>
            <w:ins w:id="9749"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E82C8D1" w14:textId="77777777" w:rsidR="004A1239" w:rsidRPr="00EF5447" w:rsidRDefault="004A1239" w:rsidP="004E43BA">
            <w:pPr>
              <w:pStyle w:val="TAC"/>
              <w:rPr>
                <w:ins w:id="9750" w:author="Takashi Akao" w:date="2022-02-10T16:45:00Z"/>
                <w:lang w:eastAsia="zh-CN"/>
              </w:rPr>
            </w:pPr>
          </w:p>
        </w:tc>
      </w:tr>
      <w:tr w:rsidR="004A1239" w:rsidRPr="00EF5447" w14:paraId="6DFE75CB" w14:textId="77777777" w:rsidTr="004E43BA">
        <w:trPr>
          <w:gridBefore w:val="2"/>
          <w:wBefore w:w="137" w:type="dxa"/>
          <w:trHeight w:val="187"/>
          <w:jc w:val="center"/>
          <w:ins w:id="975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02BB7B1" w14:textId="77777777" w:rsidR="004A1239" w:rsidRPr="00EF5447" w:rsidRDefault="004A1239" w:rsidP="004E43BA">
            <w:pPr>
              <w:pStyle w:val="TAC"/>
              <w:rPr>
                <w:ins w:id="9752" w:author="Takashi Akao" w:date="2022-02-10T16:45:00Z"/>
                <w:lang w:eastAsia="ja-JP"/>
              </w:rPr>
            </w:pPr>
            <w:ins w:id="9753" w:author="Takashi Akao" w:date="2022-02-10T16:45:00Z">
              <w:r w:rsidRPr="00EF5447">
                <w:rPr>
                  <w:lang w:eastAsia="ja-JP"/>
                </w:rPr>
                <w:t>DC_18_n77</w:t>
              </w:r>
            </w:ins>
          </w:p>
        </w:tc>
        <w:tc>
          <w:tcPr>
            <w:tcW w:w="2693" w:type="dxa"/>
            <w:tcBorders>
              <w:top w:val="single" w:sz="4" w:space="0" w:color="auto"/>
              <w:left w:val="nil"/>
              <w:bottom w:val="single" w:sz="4" w:space="0" w:color="auto"/>
              <w:right w:val="single" w:sz="4" w:space="0" w:color="auto"/>
            </w:tcBorders>
          </w:tcPr>
          <w:p w14:paraId="1832C4AA" w14:textId="77777777" w:rsidR="004A1239" w:rsidRPr="00EF5447" w:rsidRDefault="004A1239" w:rsidP="004E43BA">
            <w:pPr>
              <w:pStyle w:val="TAL"/>
              <w:rPr>
                <w:ins w:id="9754" w:author="Takashi Akao" w:date="2022-02-10T16:45:00Z"/>
              </w:rPr>
            </w:pPr>
            <w:ins w:id="9755" w:author="Takashi Akao" w:date="2022-02-10T16:45:00Z">
              <w:r w:rsidRPr="00EF5447">
                <w:rPr>
                  <w:rFonts w:eastAsia="Times New Roman"/>
                </w:rPr>
                <w:t xml:space="preserve">E-UTRA Band </w:t>
              </w:r>
              <w:r w:rsidRPr="00EF5447">
                <w:rPr>
                  <w:rFonts w:eastAsia="ＭＳ 明朝"/>
                  <w:lang w:eastAsia="ja-JP"/>
                </w:rPr>
                <w:t>1, 3, 11, 21, 28, 34,</w:t>
              </w:r>
              <w:r>
                <w:rPr>
                  <w:rFonts w:eastAsia="ＭＳ 明朝"/>
                  <w:lang w:eastAsia="ja-JP"/>
                </w:rPr>
                <w:t xml:space="preserve"> 40,</w:t>
              </w:r>
              <w:r w:rsidRPr="00EF5447">
                <w:rPr>
                  <w:rFonts w:eastAsia="ＭＳ 明朝"/>
                  <w:lang w:eastAsia="ja-JP"/>
                </w:rPr>
                <w:t xml:space="preserve"> 65, 74</w:t>
              </w:r>
            </w:ins>
          </w:p>
        </w:tc>
        <w:tc>
          <w:tcPr>
            <w:tcW w:w="1276" w:type="dxa"/>
            <w:tcBorders>
              <w:top w:val="single" w:sz="4" w:space="0" w:color="auto"/>
              <w:left w:val="nil"/>
              <w:bottom w:val="single" w:sz="4" w:space="0" w:color="auto"/>
              <w:right w:val="single" w:sz="4" w:space="0" w:color="auto"/>
            </w:tcBorders>
          </w:tcPr>
          <w:p w14:paraId="6EAF6C8C" w14:textId="77777777" w:rsidR="004A1239" w:rsidRPr="00EF5447" w:rsidRDefault="004A1239" w:rsidP="004E43BA">
            <w:pPr>
              <w:pStyle w:val="TAC"/>
              <w:rPr>
                <w:ins w:id="9756" w:author="Takashi Akao" w:date="2022-02-10T16:45:00Z"/>
              </w:rPr>
            </w:pPr>
            <w:ins w:id="9757"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5AE418F0" w14:textId="77777777" w:rsidR="004A1239" w:rsidRPr="00EF5447" w:rsidRDefault="004A1239" w:rsidP="004E43BA">
            <w:pPr>
              <w:pStyle w:val="TAC"/>
              <w:rPr>
                <w:ins w:id="9758" w:author="Takashi Akao" w:date="2022-02-10T16:45:00Z"/>
              </w:rPr>
            </w:pPr>
            <w:ins w:id="9759"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7B9DA68C" w14:textId="77777777" w:rsidR="004A1239" w:rsidRPr="00EF5447" w:rsidRDefault="004A1239" w:rsidP="004E43BA">
            <w:pPr>
              <w:pStyle w:val="TAC"/>
              <w:rPr>
                <w:ins w:id="9760" w:author="Takashi Akao" w:date="2022-02-10T16:45:00Z"/>
              </w:rPr>
            </w:pPr>
            <w:ins w:id="9761"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6A0B3042" w14:textId="77777777" w:rsidR="004A1239" w:rsidRPr="00EF5447" w:rsidRDefault="004A1239" w:rsidP="004E43BA">
            <w:pPr>
              <w:pStyle w:val="TAC"/>
              <w:rPr>
                <w:ins w:id="9762" w:author="Takashi Akao" w:date="2022-02-10T16:45:00Z"/>
              </w:rPr>
            </w:pPr>
            <w:ins w:id="9763"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4A47474A" w14:textId="77777777" w:rsidR="004A1239" w:rsidRPr="00EF5447" w:rsidRDefault="004A1239" w:rsidP="004E43BA">
            <w:pPr>
              <w:pStyle w:val="TAC"/>
              <w:rPr>
                <w:ins w:id="9764" w:author="Takashi Akao" w:date="2022-02-10T16:45:00Z"/>
              </w:rPr>
            </w:pPr>
            <w:ins w:id="9765"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B86D0A1" w14:textId="77777777" w:rsidR="004A1239" w:rsidRPr="00EF5447" w:rsidRDefault="004A1239" w:rsidP="004E43BA">
            <w:pPr>
              <w:pStyle w:val="TAC"/>
              <w:rPr>
                <w:ins w:id="9766" w:author="Takashi Akao" w:date="2022-02-10T16:45:00Z"/>
              </w:rPr>
            </w:pPr>
          </w:p>
        </w:tc>
      </w:tr>
      <w:tr w:rsidR="004A1239" w:rsidRPr="00EF5447" w14:paraId="07F7D523" w14:textId="77777777" w:rsidTr="004E43BA">
        <w:trPr>
          <w:gridBefore w:val="2"/>
          <w:wBefore w:w="137" w:type="dxa"/>
          <w:trHeight w:val="187"/>
          <w:jc w:val="center"/>
          <w:ins w:id="9767" w:author="Takashi Akao" w:date="2022-02-10T16:45:00Z"/>
        </w:trPr>
        <w:tc>
          <w:tcPr>
            <w:tcW w:w="1985" w:type="dxa"/>
            <w:gridSpan w:val="2"/>
            <w:tcBorders>
              <w:left w:val="single" w:sz="4" w:space="0" w:color="auto"/>
              <w:right w:val="single" w:sz="4" w:space="0" w:color="auto"/>
            </w:tcBorders>
            <w:shd w:val="clear" w:color="auto" w:fill="auto"/>
          </w:tcPr>
          <w:p w14:paraId="55F9ED9F" w14:textId="77777777" w:rsidR="004A1239" w:rsidRPr="00EF5447" w:rsidRDefault="004A1239" w:rsidP="004E43BA">
            <w:pPr>
              <w:pStyle w:val="TAC"/>
              <w:rPr>
                <w:ins w:id="97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01DD6C8" w14:textId="77777777" w:rsidR="004A1239" w:rsidRPr="00EF5447" w:rsidRDefault="004A1239" w:rsidP="004E43BA">
            <w:pPr>
              <w:pStyle w:val="TAL"/>
              <w:rPr>
                <w:ins w:id="9769" w:author="Takashi Akao" w:date="2022-02-10T16:45:00Z"/>
              </w:rPr>
            </w:pPr>
            <w:ins w:id="9770"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43C5B7AF" w14:textId="77777777" w:rsidR="004A1239" w:rsidRPr="00EF5447" w:rsidRDefault="004A1239" w:rsidP="004E43BA">
            <w:pPr>
              <w:pStyle w:val="TAC"/>
              <w:rPr>
                <w:ins w:id="9771" w:author="Takashi Akao" w:date="2022-02-10T16:45:00Z"/>
              </w:rPr>
            </w:pPr>
            <w:ins w:id="9772" w:author="Takashi Akao" w:date="2022-02-10T16:45:00Z">
              <w:r w:rsidRPr="00EF5447">
                <w:rPr>
                  <w:rFonts w:eastAsia="ＭＳ 明朝"/>
                  <w:lang w:eastAsia="ja-JP"/>
                </w:rPr>
                <w:t>945</w:t>
              </w:r>
            </w:ins>
          </w:p>
        </w:tc>
        <w:tc>
          <w:tcPr>
            <w:tcW w:w="425" w:type="dxa"/>
            <w:tcBorders>
              <w:top w:val="single" w:sz="4" w:space="0" w:color="auto"/>
              <w:left w:val="nil"/>
              <w:bottom w:val="single" w:sz="4" w:space="0" w:color="auto"/>
              <w:right w:val="single" w:sz="4" w:space="0" w:color="auto"/>
            </w:tcBorders>
          </w:tcPr>
          <w:p w14:paraId="13248653" w14:textId="77777777" w:rsidR="004A1239" w:rsidRPr="00EF5447" w:rsidRDefault="004A1239" w:rsidP="004E43BA">
            <w:pPr>
              <w:pStyle w:val="TAC"/>
              <w:rPr>
                <w:ins w:id="9773" w:author="Takashi Akao" w:date="2022-02-10T16:45:00Z"/>
              </w:rPr>
            </w:pPr>
            <w:ins w:id="9774" w:author="Takashi Akao" w:date="2022-02-10T16:45:00Z">
              <w:r w:rsidRPr="00EF5447">
                <w:rPr>
                  <w:rFonts w:eastAsia="ＭＳ 明朝"/>
                  <w:lang w:eastAsia="ja-JP"/>
                </w:rPr>
                <w:t>-</w:t>
              </w:r>
            </w:ins>
          </w:p>
        </w:tc>
        <w:tc>
          <w:tcPr>
            <w:tcW w:w="1134" w:type="dxa"/>
            <w:tcBorders>
              <w:top w:val="single" w:sz="4" w:space="0" w:color="auto"/>
              <w:left w:val="nil"/>
              <w:bottom w:val="single" w:sz="4" w:space="0" w:color="auto"/>
              <w:right w:val="single" w:sz="4" w:space="0" w:color="auto"/>
            </w:tcBorders>
          </w:tcPr>
          <w:p w14:paraId="7B41D825" w14:textId="77777777" w:rsidR="004A1239" w:rsidRPr="00EF5447" w:rsidRDefault="004A1239" w:rsidP="004E43BA">
            <w:pPr>
              <w:pStyle w:val="TAC"/>
              <w:rPr>
                <w:ins w:id="9775" w:author="Takashi Akao" w:date="2022-02-10T16:45:00Z"/>
              </w:rPr>
            </w:pPr>
            <w:ins w:id="9776" w:author="Takashi Akao" w:date="2022-02-10T16:45:00Z">
              <w:r w:rsidRPr="00EF5447">
                <w:rPr>
                  <w:rFonts w:eastAsia="ＭＳ 明朝"/>
                  <w:lang w:eastAsia="ja-JP"/>
                </w:rPr>
                <w:t>960</w:t>
              </w:r>
            </w:ins>
          </w:p>
        </w:tc>
        <w:tc>
          <w:tcPr>
            <w:tcW w:w="992" w:type="dxa"/>
            <w:tcBorders>
              <w:top w:val="single" w:sz="4" w:space="0" w:color="auto"/>
              <w:left w:val="nil"/>
              <w:bottom w:val="single" w:sz="4" w:space="0" w:color="auto"/>
              <w:right w:val="single" w:sz="4" w:space="0" w:color="auto"/>
            </w:tcBorders>
          </w:tcPr>
          <w:p w14:paraId="280DF3E9" w14:textId="77777777" w:rsidR="004A1239" w:rsidRPr="00EF5447" w:rsidRDefault="004A1239" w:rsidP="004E43BA">
            <w:pPr>
              <w:pStyle w:val="TAC"/>
              <w:rPr>
                <w:ins w:id="9777" w:author="Takashi Akao" w:date="2022-02-10T16:45:00Z"/>
              </w:rPr>
            </w:pPr>
            <w:ins w:id="9778"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3A52FDD9" w14:textId="77777777" w:rsidR="004A1239" w:rsidRPr="00EF5447" w:rsidRDefault="004A1239" w:rsidP="004E43BA">
            <w:pPr>
              <w:pStyle w:val="TAC"/>
              <w:rPr>
                <w:ins w:id="9779" w:author="Takashi Akao" w:date="2022-02-10T16:45:00Z"/>
              </w:rPr>
            </w:pPr>
            <w:ins w:id="9780"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CE13D42" w14:textId="77777777" w:rsidR="004A1239" w:rsidRPr="00EF5447" w:rsidRDefault="004A1239" w:rsidP="004E43BA">
            <w:pPr>
              <w:pStyle w:val="TAC"/>
              <w:rPr>
                <w:ins w:id="9781" w:author="Takashi Akao" w:date="2022-02-10T16:45:00Z"/>
              </w:rPr>
            </w:pPr>
          </w:p>
        </w:tc>
      </w:tr>
      <w:tr w:rsidR="004A1239" w:rsidRPr="00EF5447" w14:paraId="477887B3" w14:textId="77777777" w:rsidTr="004E43BA">
        <w:trPr>
          <w:gridBefore w:val="2"/>
          <w:wBefore w:w="137" w:type="dxa"/>
          <w:trHeight w:val="187"/>
          <w:jc w:val="center"/>
          <w:ins w:id="9782" w:author="Takashi Akao" w:date="2022-02-10T16:45:00Z"/>
        </w:trPr>
        <w:tc>
          <w:tcPr>
            <w:tcW w:w="1985" w:type="dxa"/>
            <w:gridSpan w:val="2"/>
            <w:tcBorders>
              <w:left w:val="single" w:sz="4" w:space="0" w:color="auto"/>
              <w:right w:val="single" w:sz="4" w:space="0" w:color="auto"/>
            </w:tcBorders>
            <w:shd w:val="clear" w:color="auto" w:fill="auto"/>
          </w:tcPr>
          <w:p w14:paraId="49B8501E" w14:textId="77777777" w:rsidR="004A1239" w:rsidRPr="00EF5447" w:rsidRDefault="004A1239" w:rsidP="004E43BA">
            <w:pPr>
              <w:pStyle w:val="TAC"/>
              <w:rPr>
                <w:ins w:id="978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E675C6" w14:textId="77777777" w:rsidR="004A1239" w:rsidRPr="00EF5447" w:rsidRDefault="004A1239" w:rsidP="004E43BA">
            <w:pPr>
              <w:pStyle w:val="TAL"/>
              <w:rPr>
                <w:ins w:id="9784" w:author="Takashi Akao" w:date="2022-02-10T16:45:00Z"/>
              </w:rPr>
            </w:pPr>
            <w:ins w:id="9785"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2A4115D5" w14:textId="77777777" w:rsidR="004A1239" w:rsidRPr="00EF5447" w:rsidRDefault="004A1239" w:rsidP="004E43BA">
            <w:pPr>
              <w:pStyle w:val="TAC"/>
              <w:rPr>
                <w:ins w:id="9786" w:author="Takashi Akao" w:date="2022-02-10T16:45:00Z"/>
              </w:rPr>
            </w:pPr>
            <w:ins w:id="9787" w:author="Takashi Akao" w:date="2022-02-10T16:45:00Z">
              <w:r w:rsidRPr="00EF5447">
                <w:rPr>
                  <w:rFonts w:eastAsia="ＭＳ 明朝"/>
                  <w:lang w:eastAsia="ja-JP"/>
                </w:rPr>
                <w:t>1884.5</w:t>
              </w:r>
            </w:ins>
          </w:p>
        </w:tc>
        <w:tc>
          <w:tcPr>
            <w:tcW w:w="425" w:type="dxa"/>
            <w:tcBorders>
              <w:top w:val="single" w:sz="4" w:space="0" w:color="auto"/>
              <w:left w:val="nil"/>
              <w:bottom w:val="single" w:sz="4" w:space="0" w:color="auto"/>
              <w:right w:val="single" w:sz="4" w:space="0" w:color="auto"/>
            </w:tcBorders>
          </w:tcPr>
          <w:p w14:paraId="1DEF4B3F" w14:textId="77777777" w:rsidR="004A1239" w:rsidRPr="00EF5447" w:rsidRDefault="004A1239" w:rsidP="004E43BA">
            <w:pPr>
              <w:pStyle w:val="TAC"/>
              <w:rPr>
                <w:ins w:id="9788" w:author="Takashi Akao" w:date="2022-02-10T16:45:00Z"/>
              </w:rPr>
            </w:pPr>
            <w:ins w:id="9789"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00267294" w14:textId="77777777" w:rsidR="004A1239" w:rsidRPr="00EF5447" w:rsidRDefault="004A1239" w:rsidP="004E43BA">
            <w:pPr>
              <w:pStyle w:val="TAC"/>
              <w:rPr>
                <w:ins w:id="9790" w:author="Takashi Akao" w:date="2022-02-10T16:45:00Z"/>
              </w:rPr>
            </w:pPr>
            <w:ins w:id="9791" w:author="Takashi Akao" w:date="2022-02-10T16:45:00Z">
              <w:r w:rsidRPr="00EF5447">
                <w:rPr>
                  <w:rFonts w:eastAsia="Times New Roman"/>
                </w:rPr>
                <w:t>1915.7</w:t>
              </w:r>
            </w:ins>
          </w:p>
        </w:tc>
        <w:tc>
          <w:tcPr>
            <w:tcW w:w="992" w:type="dxa"/>
            <w:tcBorders>
              <w:top w:val="single" w:sz="4" w:space="0" w:color="auto"/>
              <w:left w:val="nil"/>
              <w:bottom w:val="single" w:sz="4" w:space="0" w:color="auto"/>
              <w:right w:val="single" w:sz="4" w:space="0" w:color="auto"/>
            </w:tcBorders>
          </w:tcPr>
          <w:p w14:paraId="5E063E34" w14:textId="77777777" w:rsidR="004A1239" w:rsidRPr="00EF5447" w:rsidRDefault="004A1239" w:rsidP="004E43BA">
            <w:pPr>
              <w:pStyle w:val="TAC"/>
              <w:rPr>
                <w:ins w:id="9792" w:author="Takashi Akao" w:date="2022-02-10T16:45:00Z"/>
              </w:rPr>
            </w:pPr>
            <w:ins w:id="9793" w:author="Takashi Akao" w:date="2022-02-10T16:45:00Z">
              <w:r w:rsidRPr="00EF5447">
                <w:rPr>
                  <w:rFonts w:eastAsia="ＭＳ 明朝"/>
                  <w:lang w:eastAsia="ja-JP"/>
                </w:rPr>
                <w:t>-41</w:t>
              </w:r>
            </w:ins>
          </w:p>
        </w:tc>
        <w:tc>
          <w:tcPr>
            <w:tcW w:w="1134" w:type="dxa"/>
            <w:tcBorders>
              <w:top w:val="single" w:sz="4" w:space="0" w:color="auto"/>
              <w:left w:val="nil"/>
              <w:bottom w:val="single" w:sz="4" w:space="0" w:color="auto"/>
              <w:right w:val="single" w:sz="4" w:space="0" w:color="auto"/>
            </w:tcBorders>
            <w:noWrap/>
          </w:tcPr>
          <w:p w14:paraId="308D31B3" w14:textId="77777777" w:rsidR="004A1239" w:rsidRPr="00EF5447" w:rsidRDefault="004A1239" w:rsidP="004E43BA">
            <w:pPr>
              <w:pStyle w:val="TAC"/>
              <w:rPr>
                <w:ins w:id="9794" w:author="Takashi Akao" w:date="2022-02-10T16:45:00Z"/>
              </w:rPr>
            </w:pPr>
            <w:ins w:id="9795" w:author="Takashi Akao" w:date="2022-02-10T16:45:00Z">
              <w:r w:rsidRPr="00EF5447">
                <w:rPr>
                  <w:rFonts w:eastAsia="ＭＳ 明朝"/>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33B87BF7" w14:textId="77777777" w:rsidR="004A1239" w:rsidRPr="00EF5447" w:rsidRDefault="004A1239" w:rsidP="004E43BA">
            <w:pPr>
              <w:pStyle w:val="TAC"/>
              <w:rPr>
                <w:ins w:id="9796" w:author="Takashi Akao" w:date="2022-02-10T16:45:00Z"/>
              </w:rPr>
            </w:pPr>
            <w:ins w:id="9797" w:author="Takashi Akao" w:date="2022-02-10T16:45:00Z">
              <w:r w:rsidRPr="00EF5447">
                <w:rPr>
                  <w:rFonts w:eastAsia="ＭＳ 明朝"/>
                  <w:lang w:eastAsia="ja-JP"/>
                </w:rPr>
                <w:t>3</w:t>
              </w:r>
            </w:ins>
          </w:p>
        </w:tc>
      </w:tr>
      <w:tr w:rsidR="004A1239" w:rsidRPr="00EF5447" w14:paraId="0668BD11" w14:textId="77777777" w:rsidTr="004E43BA">
        <w:trPr>
          <w:gridBefore w:val="2"/>
          <w:wBefore w:w="137" w:type="dxa"/>
          <w:trHeight w:val="187"/>
          <w:jc w:val="center"/>
          <w:ins w:id="9798" w:author="Takashi Akao" w:date="2022-02-10T16:45:00Z"/>
        </w:trPr>
        <w:tc>
          <w:tcPr>
            <w:tcW w:w="1985" w:type="dxa"/>
            <w:gridSpan w:val="2"/>
            <w:tcBorders>
              <w:left w:val="single" w:sz="4" w:space="0" w:color="auto"/>
              <w:right w:val="single" w:sz="4" w:space="0" w:color="auto"/>
            </w:tcBorders>
            <w:shd w:val="clear" w:color="auto" w:fill="auto"/>
          </w:tcPr>
          <w:p w14:paraId="75FAB71D" w14:textId="77777777" w:rsidR="004A1239" w:rsidRPr="00EF5447" w:rsidRDefault="004A1239" w:rsidP="004E43BA">
            <w:pPr>
              <w:pStyle w:val="TAC"/>
              <w:rPr>
                <w:ins w:id="979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4FD29D" w14:textId="77777777" w:rsidR="004A1239" w:rsidRPr="00EF5447" w:rsidRDefault="004A1239" w:rsidP="004E43BA">
            <w:pPr>
              <w:pStyle w:val="TAL"/>
              <w:rPr>
                <w:ins w:id="9800" w:author="Takashi Akao" w:date="2022-02-10T16:45:00Z"/>
              </w:rPr>
            </w:pPr>
            <w:ins w:id="9801"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474FAD46" w14:textId="77777777" w:rsidR="004A1239" w:rsidRPr="00EF5447" w:rsidRDefault="004A1239" w:rsidP="004E43BA">
            <w:pPr>
              <w:pStyle w:val="TAC"/>
              <w:rPr>
                <w:ins w:id="9802" w:author="Takashi Akao" w:date="2022-02-10T16:45:00Z"/>
              </w:rPr>
            </w:pPr>
            <w:ins w:id="9803" w:author="Takashi Akao" w:date="2022-02-10T16:45:00Z">
              <w:r w:rsidRPr="00EF5447">
                <w:rPr>
                  <w:rFonts w:eastAsia="ＭＳ 明朝"/>
                  <w:lang w:eastAsia="ja-JP"/>
                </w:rPr>
                <w:t>2545</w:t>
              </w:r>
            </w:ins>
          </w:p>
        </w:tc>
        <w:tc>
          <w:tcPr>
            <w:tcW w:w="425" w:type="dxa"/>
            <w:tcBorders>
              <w:top w:val="single" w:sz="4" w:space="0" w:color="auto"/>
              <w:left w:val="nil"/>
              <w:bottom w:val="single" w:sz="4" w:space="0" w:color="auto"/>
              <w:right w:val="single" w:sz="4" w:space="0" w:color="auto"/>
            </w:tcBorders>
          </w:tcPr>
          <w:p w14:paraId="56B720E8" w14:textId="77777777" w:rsidR="004A1239" w:rsidRPr="00EF5447" w:rsidRDefault="004A1239" w:rsidP="004E43BA">
            <w:pPr>
              <w:pStyle w:val="TAC"/>
              <w:rPr>
                <w:ins w:id="9804" w:author="Takashi Akao" w:date="2022-02-10T16:45:00Z"/>
              </w:rPr>
            </w:pPr>
            <w:ins w:id="9805" w:author="Takashi Akao" w:date="2022-02-10T16:45:00Z">
              <w:r w:rsidRPr="00EF5447">
                <w:rPr>
                  <w:rFonts w:eastAsia="ＭＳ 明朝"/>
                  <w:lang w:eastAsia="ja-JP"/>
                </w:rPr>
                <w:t>-</w:t>
              </w:r>
            </w:ins>
          </w:p>
        </w:tc>
        <w:tc>
          <w:tcPr>
            <w:tcW w:w="1134" w:type="dxa"/>
            <w:tcBorders>
              <w:top w:val="single" w:sz="4" w:space="0" w:color="auto"/>
              <w:left w:val="nil"/>
              <w:bottom w:val="single" w:sz="4" w:space="0" w:color="auto"/>
              <w:right w:val="single" w:sz="4" w:space="0" w:color="auto"/>
            </w:tcBorders>
          </w:tcPr>
          <w:p w14:paraId="4A765340" w14:textId="77777777" w:rsidR="004A1239" w:rsidRPr="00EF5447" w:rsidRDefault="004A1239" w:rsidP="004E43BA">
            <w:pPr>
              <w:pStyle w:val="TAC"/>
              <w:rPr>
                <w:ins w:id="9806" w:author="Takashi Akao" w:date="2022-02-10T16:45:00Z"/>
              </w:rPr>
            </w:pPr>
            <w:ins w:id="9807" w:author="Takashi Akao" w:date="2022-02-10T16:45:00Z">
              <w:r w:rsidRPr="00EF5447">
                <w:rPr>
                  <w:rFonts w:eastAsia="ＭＳ 明朝"/>
                  <w:lang w:eastAsia="ja-JP"/>
                </w:rPr>
                <w:t>2575</w:t>
              </w:r>
            </w:ins>
          </w:p>
        </w:tc>
        <w:tc>
          <w:tcPr>
            <w:tcW w:w="992" w:type="dxa"/>
            <w:tcBorders>
              <w:top w:val="single" w:sz="4" w:space="0" w:color="auto"/>
              <w:left w:val="nil"/>
              <w:bottom w:val="single" w:sz="4" w:space="0" w:color="auto"/>
              <w:right w:val="single" w:sz="4" w:space="0" w:color="auto"/>
            </w:tcBorders>
          </w:tcPr>
          <w:p w14:paraId="38649877" w14:textId="77777777" w:rsidR="004A1239" w:rsidRPr="00EF5447" w:rsidRDefault="004A1239" w:rsidP="004E43BA">
            <w:pPr>
              <w:pStyle w:val="TAC"/>
              <w:rPr>
                <w:ins w:id="9808" w:author="Takashi Akao" w:date="2022-02-10T16:45:00Z"/>
              </w:rPr>
            </w:pPr>
            <w:ins w:id="9809"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0639DB62" w14:textId="77777777" w:rsidR="004A1239" w:rsidRPr="00EF5447" w:rsidRDefault="004A1239" w:rsidP="004E43BA">
            <w:pPr>
              <w:pStyle w:val="TAC"/>
              <w:rPr>
                <w:ins w:id="9810" w:author="Takashi Akao" w:date="2022-02-10T16:45:00Z"/>
              </w:rPr>
            </w:pPr>
            <w:ins w:id="9811"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4A20362" w14:textId="77777777" w:rsidR="004A1239" w:rsidRPr="00EF5447" w:rsidRDefault="004A1239" w:rsidP="004E43BA">
            <w:pPr>
              <w:pStyle w:val="TAC"/>
              <w:rPr>
                <w:ins w:id="9812" w:author="Takashi Akao" w:date="2022-02-10T16:45:00Z"/>
              </w:rPr>
            </w:pPr>
          </w:p>
        </w:tc>
      </w:tr>
      <w:tr w:rsidR="004A1239" w:rsidRPr="00EF5447" w14:paraId="6B6AC767" w14:textId="77777777" w:rsidTr="004E43BA">
        <w:trPr>
          <w:gridBefore w:val="2"/>
          <w:wBefore w:w="137" w:type="dxa"/>
          <w:trHeight w:val="187"/>
          <w:jc w:val="center"/>
          <w:ins w:id="981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B29EF64" w14:textId="77777777" w:rsidR="004A1239" w:rsidRPr="00EF5447" w:rsidRDefault="004A1239" w:rsidP="004E43BA">
            <w:pPr>
              <w:pStyle w:val="TAC"/>
              <w:rPr>
                <w:ins w:id="98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2D1D4B4" w14:textId="77777777" w:rsidR="004A1239" w:rsidRPr="00EF5447" w:rsidRDefault="004A1239" w:rsidP="004E43BA">
            <w:pPr>
              <w:pStyle w:val="TAL"/>
              <w:rPr>
                <w:ins w:id="9815" w:author="Takashi Akao" w:date="2022-02-10T16:45:00Z"/>
              </w:rPr>
            </w:pPr>
            <w:ins w:id="9816"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16D9BD28" w14:textId="77777777" w:rsidR="004A1239" w:rsidRPr="00EF5447" w:rsidRDefault="004A1239" w:rsidP="004E43BA">
            <w:pPr>
              <w:pStyle w:val="TAC"/>
              <w:rPr>
                <w:ins w:id="9817" w:author="Takashi Akao" w:date="2022-02-10T16:45:00Z"/>
              </w:rPr>
            </w:pPr>
            <w:ins w:id="9818" w:author="Takashi Akao" w:date="2022-02-10T16:45:00Z">
              <w:r w:rsidRPr="00EF5447">
                <w:rPr>
                  <w:rFonts w:eastAsia="ＭＳ 明朝"/>
                  <w:lang w:eastAsia="ja-JP"/>
                </w:rPr>
                <w:t>2595</w:t>
              </w:r>
            </w:ins>
          </w:p>
        </w:tc>
        <w:tc>
          <w:tcPr>
            <w:tcW w:w="425" w:type="dxa"/>
            <w:tcBorders>
              <w:top w:val="single" w:sz="4" w:space="0" w:color="auto"/>
              <w:left w:val="nil"/>
              <w:bottom w:val="single" w:sz="4" w:space="0" w:color="auto"/>
              <w:right w:val="single" w:sz="4" w:space="0" w:color="auto"/>
            </w:tcBorders>
          </w:tcPr>
          <w:p w14:paraId="3A3A711D" w14:textId="77777777" w:rsidR="004A1239" w:rsidRPr="00EF5447" w:rsidRDefault="004A1239" w:rsidP="004E43BA">
            <w:pPr>
              <w:pStyle w:val="TAC"/>
              <w:rPr>
                <w:ins w:id="9819" w:author="Takashi Akao" w:date="2022-02-10T16:45:00Z"/>
              </w:rPr>
            </w:pPr>
            <w:ins w:id="9820" w:author="Takashi Akao" w:date="2022-02-10T16:45:00Z">
              <w:r w:rsidRPr="00EF5447">
                <w:rPr>
                  <w:rFonts w:eastAsia="ＭＳ 明朝"/>
                  <w:lang w:eastAsia="ja-JP"/>
                </w:rPr>
                <w:t>-</w:t>
              </w:r>
            </w:ins>
          </w:p>
        </w:tc>
        <w:tc>
          <w:tcPr>
            <w:tcW w:w="1134" w:type="dxa"/>
            <w:tcBorders>
              <w:top w:val="single" w:sz="4" w:space="0" w:color="auto"/>
              <w:left w:val="nil"/>
              <w:bottom w:val="single" w:sz="4" w:space="0" w:color="auto"/>
              <w:right w:val="single" w:sz="4" w:space="0" w:color="auto"/>
            </w:tcBorders>
          </w:tcPr>
          <w:p w14:paraId="6F12273F" w14:textId="77777777" w:rsidR="004A1239" w:rsidRPr="00EF5447" w:rsidRDefault="004A1239" w:rsidP="004E43BA">
            <w:pPr>
              <w:pStyle w:val="TAC"/>
              <w:rPr>
                <w:ins w:id="9821" w:author="Takashi Akao" w:date="2022-02-10T16:45:00Z"/>
              </w:rPr>
            </w:pPr>
            <w:ins w:id="9822" w:author="Takashi Akao" w:date="2022-02-10T16:45:00Z">
              <w:r w:rsidRPr="00EF5447">
                <w:rPr>
                  <w:rFonts w:eastAsia="ＭＳ 明朝"/>
                  <w:lang w:eastAsia="ja-JP"/>
                </w:rPr>
                <w:t>2645</w:t>
              </w:r>
            </w:ins>
          </w:p>
        </w:tc>
        <w:tc>
          <w:tcPr>
            <w:tcW w:w="992" w:type="dxa"/>
            <w:tcBorders>
              <w:top w:val="single" w:sz="4" w:space="0" w:color="auto"/>
              <w:left w:val="nil"/>
              <w:bottom w:val="single" w:sz="4" w:space="0" w:color="auto"/>
              <w:right w:val="single" w:sz="4" w:space="0" w:color="auto"/>
            </w:tcBorders>
          </w:tcPr>
          <w:p w14:paraId="26788131" w14:textId="77777777" w:rsidR="004A1239" w:rsidRPr="00EF5447" w:rsidRDefault="004A1239" w:rsidP="004E43BA">
            <w:pPr>
              <w:pStyle w:val="TAC"/>
              <w:rPr>
                <w:ins w:id="9823" w:author="Takashi Akao" w:date="2022-02-10T16:45:00Z"/>
              </w:rPr>
            </w:pPr>
            <w:ins w:id="9824"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7800FE74" w14:textId="77777777" w:rsidR="004A1239" w:rsidRPr="00EF5447" w:rsidRDefault="004A1239" w:rsidP="004E43BA">
            <w:pPr>
              <w:pStyle w:val="TAC"/>
              <w:rPr>
                <w:ins w:id="9825" w:author="Takashi Akao" w:date="2022-02-10T16:45:00Z"/>
              </w:rPr>
            </w:pPr>
            <w:ins w:id="9826"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92E972F" w14:textId="77777777" w:rsidR="004A1239" w:rsidRPr="00EF5447" w:rsidRDefault="004A1239" w:rsidP="004E43BA">
            <w:pPr>
              <w:pStyle w:val="TAC"/>
              <w:rPr>
                <w:ins w:id="9827" w:author="Takashi Akao" w:date="2022-02-10T16:45:00Z"/>
              </w:rPr>
            </w:pPr>
          </w:p>
        </w:tc>
      </w:tr>
      <w:tr w:rsidR="004A1239" w:rsidRPr="00EF5447" w14:paraId="5ECEF3A0" w14:textId="77777777" w:rsidTr="004E43BA">
        <w:trPr>
          <w:gridBefore w:val="2"/>
          <w:wBefore w:w="137" w:type="dxa"/>
          <w:trHeight w:val="187"/>
          <w:jc w:val="center"/>
          <w:ins w:id="982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A70B8BE" w14:textId="77777777" w:rsidR="004A1239" w:rsidRPr="00EF5447" w:rsidRDefault="004A1239" w:rsidP="004E43BA">
            <w:pPr>
              <w:pStyle w:val="TAC"/>
              <w:rPr>
                <w:ins w:id="9829" w:author="Takashi Akao" w:date="2022-02-10T16:45:00Z"/>
                <w:lang w:eastAsia="ja-JP"/>
              </w:rPr>
            </w:pPr>
            <w:ins w:id="9830" w:author="Takashi Akao" w:date="2022-02-10T16:45:00Z">
              <w:r w:rsidRPr="00EF5447">
                <w:rPr>
                  <w:lang w:eastAsia="ja-JP"/>
                </w:rPr>
                <w:t>DC_18_n78</w:t>
              </w:r>
            </w:ins>
          </w:p>
        </w:tc>
        <w:tc>
          <w:tcPr>
            <w:tcW w:w="2693" w:type="dxa"/>
            <w:tcBorders>
              <w:top w:val="single" w:sz="4" w:space="0" w:color="auto"/>
              <w:left w:val="nil"/>
              <w:bottom w:val="single" w:sz="4" w:space="0" w:color="auto"/>
              <w:right w:val="single" w:sz="4" w:space="0" w:color="auto"/>
            </w:tcBorders>
          </w:tcPr>
          <w:p w14:paraId="516C5AD1" w14:textId="77777777" w:rsidR="004A1239" w:rsidRPr="00EF5447" w:rsidRDefault="004A1239" w:rsidP="004E43BA">
            <w:pPr>
              <w:pStyle w:val="TAL"/>
              <w:rPr>
                <w:ins w:id="9831" w:author="Takashi Akao" w:date="2022-02-10T16:45:00Z"/>
              </w:rPr>
            </w:pPr>
            <w:ins w:id="9832" w:author="Takashi Akao" w:date="2022-02-10T16:45:00Z">
              <w:r w:rsidRPr="00EF5447">
                <w:t xml:space="preserve">E-UTRA Band </w:t>
              </w:r>
              <w:r w:rsidRPr="00EF5447">
                <w:rPr>
                  <w:lang w:eastAsia="ja-JP"/>
                </w:rPr>
                <w:t>1, 3, 11, 21, 28, 34,</w:t>
              </w:r>
              <w:r>
                <w:rPr>
                  <w:lang w:eastAsia="ja-JP"/>
                </w:rPr>
                <w:t xml:space="preserve"> 40,</w:t>
              </w:r>
              <w:r w:rsidRPr="00EF5447">
                <w:rPr>
                  <w:lang w:eastAsia="ja-JP"/>
                </w:rPr>
                <w:t xml:space="preserve"> 65, 74</w:t>
              </w:r>
            </w:ins>
          </w:p>
        </w:tc>
        <w:tc>
          <w:tcPr>
            <w:tcW w:w="1276" w:type="dxa"/>
            <w:tcBorders>
              <w:top w:val="single" w:sz="4" w:space="0" w:color="auto"/>
              <w:left w:val="nil"/>
              <w:bottom w:val="single" w:sz="4" w:space="0" w:color="auto"/>
              <w:right w:val="single" w:sz="4" w:space="0" w:color="auto"/>
            </w:tcBorders>
          </w:tcPr>
          <w:p w14:paraId="44E4DF43" w14:textId="77777777" w:rsidR="004A1239" w:rsidRPr="00EF5447" w:rsidRDefault="004A1239" w:rsidP="004E43BA">
            <w:pPr>
              <w:pStyle w:val="TAC"/>
              <w:rPr>
                <w:ins w:id="9833" w:author="Takashi Akao" w:date="2022-02-10T16:45:00Z"/>
              </w:rPr>
            </w:pPr>
            <w:ins w:id="983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B55F74A" w14:textId="77777777" w:rsidR="004A1239" w:rsidRPr="00EF5447" w:rsidRDefault="004A1239" w:rsidP="004E43BA">
            <w:pPr>
              <w:pStyle w:val="TAC"/>
              <w:rPr>
                <w:ins w:id="9835" w:author="Takashi Akao" w:date="2022-02-10T16:45:00Z"/>
              </w:rPr>
            </w:pPr>
            <w:ins w:id="98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BFCA594" w14:textId="77777777" w:rsidR="004A1239" w:rsidRPr="00EF5447" w:rsidRDefault="004A1239" w:rsidP="004E43BA">
            <w:pPr>
              <w:pStyle w:val="TAC"/>
              <w:rPr>
                <w:ins w:id="9837" w:author="Takashi Akao" w:date="2022-02-10T16:45:00Z"/>
              </w:rPr>
            </w:pPr>
            <w:ins w:id="983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668F47C" w14:textId="77777777" w:rsidR="004A1239" w:rsidRPr="00EF5447" w:rsidRDefault="004A1239" w:rsidP="004E43BA">
            <w:pPr>
              <w:pStyle w:val="TAC"/>
              <w:rPr>
                <w:ins w:id="9839" w:author="Takashi Akao" w:date="2022-02-10T16:45:00Z"/>
              </w:rPr>
            </w:pPr>
            <w:ins w:id="984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3780B17" w14:textId="77777777" w:rsidR="004A1239" w:rsidRPr="00EF5447" w:rsidRDefault="004A1239" w:rsidP="004E43BA">
            <w:pPr>
              <w:pStyle w:val="TAC"/>
              <w:rPr>
                <w:ins w:id="9841" w:author="Takashi Akao" w:date="2022-02-10T16:45:00Z"/>
              </w:rPr>
            </w:pPr>
            <w:ins w:id="984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F4E6D96" w14:textId="77777777" w:rsidR="004A1239" w:rsidRPr="00EF5447" w:rsidRDefault="004A1239" w:rsidP="004E43BA">
            <w:pPr>
              <w:pStyle w:val="TAC"/>
              <w:rPr>
                <w:ins w:id="9843" w:author="Takashi Akao" w:date="2022-02-10T16:45:00Z"/>
              </w:rPr>
            </w:pPr>
          </w:p>
        </w:tc>
      </w:tr>
      <w:tr w:rsidR="004A1239" w:rsidRPr="00EF5447" w14:paraId="3998C71D" w14:textId="77777777" w:rsidTr="004E43BA">
        <w:trPr>
          <w:gridBefore w:val="2"/>
          <w:wBefore w:w="137" w:type="dxa"/>
          <w:trHeight w:val="187"/>
          <w:jc w:val="center"/>
          <w:ins w:id="9844" w:author="Takashi Akao" w:date="2022-02-10T16:45:00Z"/>
        </w:trPr>
        <w:tc>
          <w:tcPr>
            <w:tcW w:w="1985" w:type="dxa"/>
            <w:gridSpan w:val="2"/>
            <w:tcBorders>
              <w:left w:val="single" w:sz="4" w:space="0" w:color="auto"/>
              <w:right w:val="single" w:sz="4" w:space="0" w:color="auto"/>
            </w:tcBorders>
            <w:shd w:val="clear" w:color="auto" w:fill="auto"/>
          </w:tcPr>
          <w:p w14:paraId="44651CB0" w14:textId="77777777" w:rsidR="004A1239" w:rsidRPr="00EF5447" w:rsidRDefault="004A1239" w:rsidP="004E43BA">
            <w:pPr>
              <w:pStyle w:val="TAC"/>
              <w:rPr>
                <w:ins w:id="984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0A646D" w14:textId="77777777" w:rsidR="004A1239" w:rsidRPr="00EF5447" w:rsidRDefault="004A1239" w:rsidP="004E43BA">
            <w:pPr>
              <w:pStyle w:val="TAL"/>
              <w:rPr>
                <w:ins w:id="9846" w:author="Takashi Akao" w:date="2022-02-10T16:45:00Z"/>
              </w:rPr>
            </w:pPr>
            <w:ins w:id="984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7BB974C" w14:textId="77777777" w:rsidR="004A1239" w:rsidRPr="00EF5447" w:rsidRDefault="004A1239" w:rsidP="004E43BA">
            <w:pPr>
              <w:pStyle w:val="TAC"/>
              <w:rPr>
                <w:ins w:id="9848" w:author="Takashi Akao" w:date="2022-02-10T16:45:00Z"/>
              </w:rPr>
            </w:pPr>
            <w:ins w:id="9849"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42A7EF17" w14:textId="77777777" w:rsidR="004A1239" w:rsidRPr="00EF5447" w:rsidRDefault="004A1239" w:rsidP="004E43BA">
            <w:pPr>
              <w:pStyle w:val="TAC"/>
              <w:rPr>
                <w:ins w:id="9850" w:author="Takashi Akao" w:date="2022-02-10T16:45:00Z"/>
              </w:rPr>
            </w:pPr>
            <w:ins w:id="985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F8C0CD6" w14:textId="77777777" w:rsidR="004A1239" w:rsidRPr="00EF5447" w:rsidRDefault="004A1239" w:rsidP="004E43BA">
            <w:pPr>
              <w:pStyle w:val="TAC"/>
              <w:rPr>
                <w:ins w:id="9852" w:author="Takashi Akao" w:date="2022-02-10T16:45:00Z"/>
              </w:rPr>
            </w:pPr>
            <w:ins w:id="9853"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7AD55284" w14:textId="77777777" w:rsidR="004A1239" w:rsidRPr="00EF5447" w:rsidRDefault="004A1239" w:rsidP="004E43BA">
            <w:pPr>
              <w:pStyle w:val="TAC"/>
              <w:rPr>
                <w:ins w:id="9854" w:author="Takashi Akao" w:date="2022-02-10T16:45:00Z"/>
              </w:rPr>
            </w:pPr>
            <w:ins w:id="985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4CB9DEB" w14:textId="77777777" w:rsidR="004A1239" w:rsidRPr="00EF5447" w:rsidRDefault="004A1239" w:rsidP="004E43BA">
            <w:pPr>
              <w:pStyle w:val="TAC"/>
              <w:rPr>
                <w:ins w:id="9856" w:author="Takashi Akao" w:date="2022-02-10T16:45:00Z"/>
              </w:rPr>
            </w:pPr>
            <w:ins w:id="985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27625E5" w14:textId="77777777" w:rsidR="004A1239" w:rsidRPr="00EF5447" w:rsidRDefault="004A1239" w:rsidP="004E43BA">
            <w:pPr>
              <w:pStyle w:val="TAC"/>
              <w:rPr>
                <w:ins w:id="9858" w:author="Takashi Akao" w:date="2022-02-10T16:45:00Z"/>
              </w:rPr>
            </w:pPr>
          </w:p>
        </w:tc>
      </w:tr>
      <w:tr w:rsidR="004A1239" w:rsidRPr="00EF5447" w14:paraId="7A82E82F" w14:textId="77777777" w:rsidTr="004E43BA">
        <w:trPr>
          <w:gridBefore w:val="2"/>
          <w:wBefore w:w="137" w:type="dxa"/>
          <w:trHeight w:val="187"/>
          <w:jc w:val="center"/>
          <w:ins w:id="9859" w:author="Takashi Akao" w:date="2022-02-10T16:45:00Z"/>
        </w:trPr>
        <w:tc>
          <w:tcPr>
            <w:tcW w:w="1985" w:type="dxa"/>
            <w:gridSpan w:val="2"/>
            <w:tcBorders>
              <w:left w:val="single" w:sz="4" w:space="0" w:color="auto"/>
              <w:right w:val="single" w:sz="4" w:space="0" w:color="auto"/>
            </w:tcBorders>
            <w:shd w:val="clear" w:color="auto" w:fill="auto"/>
          </w:tcPr>
          <w:p w14:paraId="351B865E" w14:textId="77777777" w:rsidR="004A1239" w:rsidRPr="00EF5447" w:rsidRDefault="004A1239" w:rsidP="004E43BA">
            <w:pPr>
              <w:pStyle w:val="TAC"/>
              <w:rPr>
                <w:ins w:id="98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BFE8E06" w14:textId="77777777" w:rsidR="004A1239" w:rsidRPr="00EF5447" w:rsidRDefault="004A1239" w:rsidP="004E43BA">
            <w:pPr>
              <w:pStyle w:val="TAL"/>
              <w:rPr>
                <w:ins w:id="9861" w:author="Takashi Akao" w:date="2022-02-10T16:45:00Z"/>
              </w:rPr>
            </w:pPr>
            <w:ins w:id="986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F9B8020" w14:textId="77777777" w:rsidR="004A1239" w:rsidRPr="00EF5447" w:rsidRDefault="004A1239" w:rsidP="004E43BA">
            <w:pPr>
              <w:pStyle w:val="TAC"/>
              <w:rPr>
                <w:ins w:id="9863" w:author="Takashi Akao" w:date="2022-02-10T16:45:00Z"/>
              </w:rPr>
            </w:pPr>
            <w:ins w:id="9864"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3B8F46E2" w14:textId="77777777" w:rsidR="004A1239" w:rsidRPr="00EF5447" w:rsidRDefault="004A1239" w:rsidP="004E43BA">
            <w:pPr>
              <w:pStyle w:val="TAC"/>
              <w:rPr>
                <w:ins w:id="9865" w:author="Takashi Akao" w:date="2022-02-10T16:45:00Z"/>
              </w:rPr>
            </w:pPr>
            <w:ins w:id="986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29F1E4D" w14:textId="77777777" w:rsidR="004A1239" w:rsidRPr="00EF5447" w:rsidRDefault="004A1239" w:rsidP="004E43BA">
            <w:pPr>
              <w:pStyle w:val="TAC"/>
              <w:rPr>
                <w:ins w:id="9867" w:author="Takashi Akao" w:date="2022-02-10T16:45:00Z"/>
              </w:rPr>
            </w:pPr>
            <w:ins w:id="9868"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2D5A2D6A" w14:textId="77777777" w:rsidR="004A1239" w:rsidRPr="00EF5447" w:rsidRDefault="004A1239" w:rsidP="004E43BA">
            <w:pPr>
              <w:pStyle w:val="TAC"/>
              <w:rPr>
                <w:ins w:id="9869" w:author="Takashi Akao" w:date="2022-02-10T16:45:00Z"/>
              </w:rPr>
            </w:pPr>
            <w:ins w:id="9870"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778D1340" w14:textId="77777777" w:rsidR="004A1239" w:rsidRPr="00EF5447" w:rsidRDefault="004A1239" w:rsidP="004E43BA">
            <w:pPr>
              <w:pStyle w:val="TAC"/>
              <w:rPr>
                <w:ins w:id="9871" w:author="Takashi Akao" w:date="2022-02-10T16:45:00Z"/>
              </w:rPr>
            </w:pPr>
            <w:ins w:id="9872"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7A2863A0" w14:textId="77777777" w:rsidR="004A1239" w:rsidRPr="00EF5447" w:rsidRDefault="004A1239" w:rsidP="004E43BA">
            <w:pPr>
              <w:pStyle w:val="TAC"/>
              <w:rPr>
                <w:ins w:id="9873" w:author="Takashi Akao" w:date="2022-02-10T16:45:00Z"/>
              </w:rPr>
            </w:pPr>
            <w:ins w:id="9874" w:author="Takashi Akao" w:date="2022-02-10T16:45:00Z">
              <w:r w:rsidRPr="00EF5447">
                <w:rPr>
                  <w:lang w:eastAsia="ja-JP"/>
                </w:rPr>
                <w:t>3</w:t>
              </w:r>
            </w:ins>
          </w:p>
        </w:tc>
      </w:tr>
      <w:tr w:rsidR="004A1239" w:rsidRPr="00EF5447" w14:paraId="1DA12B7D" w14:textId="77777777" w:rsidTr="004E43BA">
        <w:trPr>
          <w:gridBefore w:val="2"/>
          <w:wBefore w:w="137" w:type="dxa"/>
          <w:trHeight w:val="187"/>
          <w:jc w:val="center"/>
          <w:ins w:id="9875" w:author="Takashi Akao" w:date="2022-02-10T16:45:00Z"/>
        </w:trPr>
        <w:tc>
          <w:tcPr>
            <w:tcW w:w="1985" w:type="dxa"/>
            <w:gridSpan w:val="2"/>
            <w:tcBorders>
              <w:left w:val="single" w:sz="4" w:space="0" w:color="auto"/>
              <w:right w:val="single" w:sz="4" w:space="0" w:color="auto"/>
            </w:tcBorders>
            <w:shd w:val="clear" w:color="auto" w:fill="auto"/>
          </w:tcPr>
          <w:p w14:paraId="0B12450B" w14:textId="77777777" w:rsidR="004A1239" w:rsidRPr="00EF5447" w:rsidRDefault="004A1239" w:rsidP="004E43BA">
            <w:pPr>
              <w:pStyle w:val="TAC"/>
              <w:rPr>
                <w:ins w:id="98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EF751C" w14:textId="77777777" w:rsidR="004A1239" w:rsidRPr="00EF5447" w:rsidRDefault="004A1239" w:rsidP="004E43BA">
            <w:pPr>
              <w:pStyle w:val="TAL"/>
              <w:rPr>
                <w:ins w:id="9877" w:author="Takashi Akao" w:date="2022-02-10T16:45:00Z"/>
              </w:rPr>
            </w:pPr>
            <w:ins w:id="987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B6CA344" w14:textId="77777777" w:rsidR="004A1239" w:rsidRPr="00EF5447" w:rsidRDefault="004A1239" w:rsidP="004E43BA">
            <w:pPr>
              <w:pStyle w:val="TAC"/>
              <w:rPr>
                <w:ins w:id="9879" w:author="Takashi Akao" w:date="2022-02-10T16:45:00Z"/>
              </w:rPr>
            </w:pPr>
            <w:ins w:id="9880"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51C0375A" w14:textId="77777777" w:rsidR="004A1239" w:rsidRPr="00EF5447" w:rsidRDefault="004A1239" w:rsidP="004E43BA">
            <w:pPr>
              <w:pStyle w:val="TAC"/>
              <w:rPr>
                <w:ins w:id="9881" w:author="Takashi Akao" w:date="2022-02-10T16:45:00Z"/>
              </w:rPr>
            </w:pPr>
            <w:ins w:id="988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61854C1" w14:textId="77777777" w:rsidR="004A1239" w:rsidRPr="00EF5447" w:rsidRDefault="004A1239" w:rsidP="004E43BA">
            <w:pPr>
              <w:pStyle w:val="TAC"/>
              <w:rPr>
                <w:ins w:id="9883" w:author="Takashi Akao" w:date="2022-02-10T16:45:00Z"/>
              </w:rPr>
            </w:pPr>
            <w:ins w:id="9884"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7E7860E0" w14:textId="77777777" w:rsidR="004A1239" w:rsidRPr="00EF5447" w:rsidRDefault="004A1239" w:rsidP="004E43BA">
            <w:pPr>
              <w:pStyle w:val="TAC"/>
              <w:rPr>
                <w:ins w:id="9885" w:author="Takashi Akao" w:date="2022-02-10T16:45:00Z"/>
              </w:rPr>
            </w:pPr>
            <w:ins w:id="988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B297FBD" w14:textId="77777777" w:rsidR="004A1239" w:rsidRPr="00EF5447" w:rsidRDefault="004A1239" w:rsidP="004E43BA">
            <w:pPr>
              <w:pStyle w:val="TAC"/>
              <w:rPr>
                <w:ins w:id="9887" w:author="Takashi Akao" w:date="2022-02-10T16:45:00Z"/>
              </w:rPr>
            </w:pPr>
            <w:ins w:id="988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21653FF" w14:textId="77777777" w:rsidR="004A1239" w:rsidRPr="00EF5447" w:rsidRDefault="004A1239" w:rsidP="004E43BA">
            <w:pPr>
              <w:pStyle w:val="TAC"/>
              <w:rPr>
                <w:ins w:id="9889" w:author="Takashi Akao" w:date="2022-02-10T16:45:00Z"/>
              </w:rPr>
            </w:pPr>
          </w:p>
        </w:tc>
      </w:tr>
      <w:tr w:rsidR="004A1239" w:rsidRPr="00EF5447" w14:paraId="1D250F2F" w14:textId="77777777" w:rsidTr="004E43BA">
        <w:trPr>
          <w:gridBefore w:val="2"/>
          <w:wBefore w:w="137" w:type="dxa"/>
          <w:trHeight w:val="187"/>
          <w:jc w:val="center"/>
          <w:ins w:id="989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B0E29AF" w14:textId="77777777" w:rsidR="004A1239" w:rsidRPr="00EF5447" w:rsidRDefault="004A1239" w:rsidP="004E43BA">
            <w:pPr>
              <w:pStyle w:val="TAC"/>
              <w:rPr>
                <w:ins w:id="98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61FF27" w14:textId="77777777" w:rsidR="004A1239" w:rsidRPr="00EF5447" w:rsidRDefault="004A1239" w:rsidP="004E43BA">
            <w:pPr>
              <w:pStyle w:val="TAL"/>
              <w:rPr>
                <w:ins w:id="9892" w:author="Takashi Akao" w:date="2022-02-10T16:45:00Z"/>
              </w:rPr>
            </w:pPr>
            <w:ins w:id="989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F86808A" w14:textId="77777777" w:rsidR="004A1239" w:rsidRPr="00EF5447" w:rsidRDefault="004A1239" w:rsidP="004E43BA">
            <w:pPr>
              <w:pStyle w:val="TAC"/>
              <w:rPr>
                <w:ins w:id="9894" w:author="Takashi Akao" w:date="2022-02-10T16:45:00Z"/>
              </w:rPr>
            </w:pPr>
            <w:ins w:id="9895"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25FE1443" w14:textId="77777777" w:rsidR="004A1239" w:rsidRPr="00EF5447" w:rsidRDefault="004A1239" w:rsidP="004E43BA">
            <w:pPr>
              <w:pStyle w:val="TAC"/>
              <w:rPr>
                <w:ins w:id="9896" w:author="Takashi Akao" w:date="2022-02-10T16:45:00Z"/>
              </w:rPr>
            </w:pPr>
            <w:ins w:id="989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F5C17EC" w14:textId="77777777" w:rsidR="004A1239" w:rsidRPr="00EF5447" w:rsidRDefault="004A1239" w:rsidP="004E43BA">
            <w:pPr>
              <w:pStyle w:val="TAC"/>
              <w:rPr>
                <w:ins w:id="9898" w:author="Takashi Akao" w:date="2022-02-10T16:45:00Z"/>
              </w:rPr>
            </w:pPr>
            <w:ins w:id="9899"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2B0E7A73" w14:textId="77777777" w:rsidR="004A1239" w:rsidRPr="00EF5447" w:rsidRDefault="004A1239" w:rsidP="004E43BA">
            <w:pPr>
              <w:pStyle w:val="TAC"/>
              <w:rPr>
                <w:ins w:id="9900" w:author="Takashi Akao" w:date="2022-02-10T16:45:00Z"/>
              </w:rPr>
            </w:pPr>
            <w:ins w:id="990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57C4CB7" w14:textId="77777777" w:rsidR="004A1239" w:rsidRPr="00EF5447" w:rsidRDefault="004A1239" w:rsidP="004E43BA">
            <w:pPr>
              <w:pStyle w:val="TAC"/>
              <w:rPr>
                <w:ins w:id="9902" w:author="Takashi Akao" w:date="2022-02-10T16:45:00Z"/>
              </w:rPr>
            </w:pPr>
            <w:ins w:id="990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C97F87F" w14:textId="77777777" w:rsidR="004A1239" w:rsidRPr="00EF5447" w:rsidRDefault="004A1239" w:rsidP="004E43BA">
            <w:pPr>
              <w:pStyle w:val="TAC"/>
              <w:rPr>
                <w:ins w:id="9904" w:author="Takashi Akao" w:date="2022-02-10T16:45:00Z"/>
              </w:rPr>
            </w:pPr>
          </w:p>
        </w:tc>
      </w:tr>
      <w:tr w:rsidR="004A1239" w:rsidRPr="00EF5447" w14:paraId="72187DA9" w14:textId="77777777" w:rsidTr="004E43BA">
        <w:trPr>
          <w:gridBefore w:val="2"/>
          <w:wBefore w:w="137" w:type="dxa"/>
          <w:trHeight w:val="187"/>
          <w:jc w:val="center"/>
          <w:ins w:id="990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1C4390B" w14:textId="77777777" w:rsidR="004A1239" w:rsidRPr="00EF5447" w:rsidRDefault="004A1239" w:rsidP="004E43BA">
            <w:pPr>
              <w:pStyle w:val="TAC"/>
              <w:rPr>
                <w:ins w:id="9906" w:author="Takashi Akao" w:date="2022-02-10T16:45:00Z"/>
                <w:lang w:eastAsia="ja-JP"/>
              </w:rPr>
            </w:pPr>
            <w:ins w:id="9907" w:author="Takashi Akao" w:date="2022-02-10T16:45:00Z">
              <w:r w:rsidRPr="00EF5447">
                <w:rPr>
                  <w:lang w:eastAsia="ja-JP"/>
                </w:rPr>
                <w:t>DC_18_n79</w:t>
              </w:r>
            </w:ins>
          </w:p>
        </w:tc>
        <w:tc>
          <w:tcPr>
            <w:tcW w:w="2693" w:type="dxa"/>
            <w:tcBorders>
              <w:top w:val="single" w:sz="4" w:space="0" w:color="auto"/>
              <w:left w:val="nil"/>
              <w:bottom w:val="single" w:sz="4" w:space="0" w:color="auto"/>
              <w:right w:val="single" w:sz="4" w:space="0" w:color="auto"/>
            </w:tcBorders>
          </w:tcPr>
          <w:p w14:paraId="4FCD32F6" w14:textId="77777777" w:rsidR="004A1239" w:rsidRPr="00EF5447" w:rsidRDefault="004A1239" w:rsidP="004E43BA">
            <w:pPr>
              <w:pStyle w:val="TAL"/>
              <w:rPr>
                <w:ins w:id="9908" w:author="Takashi Akao" w:date="2022-02-10T16:45:00Z"/>
              </w:rPr>
            </w:pPr>
            <w:ins w:id="9909" w:author="Takashi Akao" w:date="2022-02-10T16:45:00Z">
              <w:r w:rsidRPr="00EF5447">
                <w:t xml:space="preserve">E-UTRA Band </w:t>
              </w:r>
              <w:r w:rsidRPr="00EF5447">
                <w:rPr>
                  <w:lang w:eastAsia="ja-JP"/>
                </w:rPr>
                <w:t>1, 3, 11, 21, 28, 34,</w:t>
              </w:r>
              <w:r>
                <w:rPr>
                  <w:lang w:eastAsia="ja-JP"/>
                </w:rPr>
                <w:t xml:space="preserve"> 40,</w:t>
              </w:r>
              <w:r w:rsidRPr="00EF5447">
                <w:rPr>
                  <w:lang w:eastAsia="ja-JP"/>
                </w:rPr>
                <w:t xml:space="preserve"> 42, 65, 74</w:t>
              </w:r>
            </w:ins>
          </w:p>
        </w:tc>
        <w:tc>
          <w:tcPr>
            <w:tcW w:w="1276" w:type="dxa"/>
            <w:tcBorders>
              <w:top w:val="single" w:sz="4" w:space="0" w:color="auto"/>
              <w:left w:val="nil"/>
              <w:bottom w:val="single" w:sz="4" w:space="0" w:color="auto"/>
              <w:right w:val="single" w:sz="4" w:space="0" w:color="auto"/>
            </w:tcBorders>
          </w:tcPr>
          <w:p w14:paraId="0E28EAA7" w14:textId="77777777" w:rsidR="004A1239" w:rsidRPr="00EF5447" w:rsidRDefault="004A1239" w:rsidP="004E43BA">
            <w:pPr>
              <w:pStyle w:val="TAC"/>
              <w:rPr>
                <w:ins w:id="9910" w:author="Takashi Akao" w:date="2022-02-10T16:45:00Z"/>
              </w:rPr>
            </w:pPr>
            <w:ins w:id="991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2BEAFA1" w14:textId="77777777" w:rsidR="004A1239" w:rsidRPr="00EF5447" w:rsidRDefault="004A1239" w:rsidP="004E43BA">
            <w:pPr>
              <w:pStyle w:val="TAC"/>
              <w:rPr>
                <w:ins w:id="9912" w:author="Takashi Akao" w:date="2022-02-10T16:45:00Z"/>
              </w:rPr>
            </w:pPr>
            <w:ins w:id="991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8649EB5" w14:textId="77777777" w:rsidR="004A1239" w:rsidRPr="00EF5447" w:rsidRDefault="004A1239" w:rsidP="004E43BA">
            <w:pPr>
              <w:pStyle w:val="TAC"/>
              <w:rPr>
                <w:ins w:id="9914" w:author="Takashi Akao" w:date="2022-02-10T16:45:00Z"/>
              </w:rPr>
            </w:pPr>
            <w:ins w:id="991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729832F" w14:textId="77777777" w:rsidR="004A1239" w:rsidRPr="00EF5447" w:rsidRDefault="004A1239" w:rsidP="004E43BA">
            <w:pPr>
              <w:pStyle w:val="TAC"/>
              <w:rPr>
                <w:ins w:id="9916" w:author="Takashi Akao" w:date="2022-02-10T16:45:00Z"/>
              </w:rPr>
            </w:pPr>
            <w:ins w:id="991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E9A7E9D" w14:textId="77777777" w:rsidR="004A1239" w:rsidRPr="00EF5447" w:rsidRDefault="004A1239" w:rsidP="004E43BA">
            <w:pPr>
              <w:pStyle w:val="TAC"/>
              <w:rPr>
                <w:ins w:id="9918" w:author="Takashi Akao" w:date="2022-02-10T16:45:00Z"/>
              </w:rPr>
            </w:pPr>
            <w:ins w:id="991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7F80D07" w14:textId="77777777" w:rsidR="004A1239" w:rsidRPr="00EF5447" w:rsidRDefault="004A1239" w:rsidP="004E43BA">
            <w:pPr>
              <w:pStyle w:val="TAC"/>
              <w:rPr>
                <w:ins w:id="9920" w:author="Takashi Akao" w:date="2022-02-10T16:45:00Z"/>
              </w:rPr>
            </w:pPr>
          </w:p>
        </w:tc>
      </w:tr>
      <w:tr w:rsidR="004A1239" w:rsidRPr="00EF5447" w14:paraId="35BFC0F6" w14:textId="77777777" w:rsidTr="004E43BA">
        <w:trPr>
          <w:gridBefore w:val="2"/>
          <w:wBefore w:w="137" w:type="dxa"/>
          <w:trHeight w:val="187"/>
          <w:jc w:val="center"/>
          <w:ins w:id="9921" w:author="Takashi Akao" w:date="2022-02-10T16:45:00Z"/>
        </w:trPr>
        <w:tc>
          <w:tcPr>
            <w:tcW w:w="1985" w:type="dxa"/>
            <w:gridSpan w:val="2"/>
            <w:tcBorders>
              <w:left w:val="single" w:sz="4" w:space="0" w:color="auto"/>
              <w:right w:val="single" w:sz="4" w:space="0" w:color="auto"/>
            </w:tcBorders>
            <w:shd w:val="clear" w:color="auto" w:fill="auto"/>
          </w:tcPr>
          <w:p w14:paraId="3099BE79" w14:textId="77777777" w:rsidR="004A1239" w:rsidRPr="00EF5447" w:rsidRDefault="004A1239" w:rsidP="004E43BA">
            <w:pPr>
              <w:pStyle w:val="TAC"/>
              <w:rPr>
                <w:ins w:id="99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52CE806" w14:textId="77777777" w:rsidR="004A1239" w:rsidRPr="00EF5447" w:rsidRDefault="004A1239" w:rsidP="004E43BA">
            <w:pPr>
              <w:pStyle w:val="TAL"/>
              <w:rPr>
                <w:ins w:id="9923" w:author="Takashi Akao" w:date="2022-02-10T16:45:00Z"/>
              </w:rPr>
            </w:pPr>
            <w:ins w:id="992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6CDED44" w14:textId="77777777" w:rsidR="004A1239" w:rsidRPr="00EF5447" w:rsidRDefault="004A1239" w:rsidP="004E43BA">
            <w:pPr>
              <w:pStyle w:val="TAC"/>
              <w:rPr>
                <w:ins w:id="9925" w:author="Takashi Akao" w:date="2022-02-10T16:45:00Z"/>
              </w:rPr>
            </w:pPr>
            <w:ins w:id="9926"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551447A8" w14:textId="77777777" w:rsidR="004A1239" w:rsidRPr="00EF5447" w:rsidRDefault="004A1239" w:rsidP="004E43BA">
            <w:pPr>
              <w:pStyle w:val="TAC"/>
              <w:rPr>
                <w:ins w:id="9927" w:author="Takashi Akao" w:date="2022-02-10T16:45:00Z"/>
              </w:rPr>
            </w:pPr>
            <w:ins w:id="992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60DDEE9" w14:textId="77777777" w:rsidR="004A1239" w:rsidRPr="00EF5447" w:rsidRDefault="004A1239" w:rsidP="004E43BA">
            <w:pPr>
              <w:pStyle w:val="TAC"/>
              <w:rPr>
                <w:ins w:id="9929" w:author="Takashi Akao" w:date="2022-02-10T16:45:00Z"/>
              </w:rPr>
            </w:pPr>
            <w:ins w:id="9930"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5D2D532E" w14:textId="77777777" w:rsidR="004A1239" w:rsidRPr="00EF5447" w:rsidRDefault="004A1239" w:rsidP="004E43BA">
            <w:pPr>
              <w:pStyle w:val="TAC"/>
              <w:rPr>
                <w:ins w:id="9931" w:author="Takashi Akao" w:date="2022-02-10T16:45:00Z"/>
              </w:rPr>
            </w:pPr>
            <w:ins w:id="993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EDCF0F1" w14:textId="77777777" w:rsidR="004A1239" w:rsidRPr="00EF5447" w:rsidRDefault="004A1239" w:rsidP="004E43BA">
            <w:pPr>
              <w:pStyle w:val="TAC"/>
              <w:rPr>
                <w:ins w:id="9933" w:author="Takashi Akao" w:date="2022-02-10T16:45:00Z"/>
              </w:rPr>
            </w:pPr>
            <w:ins w:id="993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D14103C" w14:textId="77777777" w:rsidR="004A1239" w:rsidRPr="00EF5447" w:rsidRDefault="004A1239" w:rsidP="004E43BA">
            <w:pPr>
              <w:pStyle w:val="TAC"/>
              <w:rPr>
                <w:ins w:id="9935" w:author="Takashi Akao" w:date="2022-02-10T16:45:00Z"/>
              </w:rPr>
            </w:pPr>
          </w:p>
        </w:tc>
      </w:tr>
      <w:tr w:rsidR="004A1239" w:rsidRPr="00EF5447" w14:paraId="655A25F4" w14:textId="77777777" w:rsidTr="004E43BA">
        <w:trPr>
          <w:gridBefore w:val="2"/>
          <w:wBefore w:w="137" w:type="dxa"/>
          <w:trHeight w:val="187"/>
          <w:jc w:val="center"/>
          <w:ins w:id="9936" w:author="Takashi Akao" w:date="2022-02-10T16:45:00Z"/>
        </w:trPr>
        <w:tc>
          <w:tcPr>
            <w:tcW w:w="1985" w:type="dxa"/>
            <w:gridSpan w:val="2"/>
            <w:tcBorders>
              <w:left w:val="single" w:sz="4" w:space="0" w:color="auto"/>
              <w:right w:val="single" w:sz="4" w:space="0" w:color="auto"/>
            </w:tcBorders>
            <w:shd w:val="clear" w:color="auto" w:fill="auto"/>
          </w:tcPr>
          <w:p w14:paraId="185A7E41" w14:textId="77777777" w:rsidR="004A1239" w:rsidRPr="00EF5447" w:rsidRDefault="004A1239" w:rsidP="004E43BA">
            <w:pPr>
              <w:pStyle w:val="TAC"/>
              <w:rPr>
                <w:ins w:id="993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AA31C4" w14:textId="77777777" w:rsidR="004A1239" w:rsidRPr="00EF5447" w:rsidRDefault="004A1239" w:rsidP="004E43BA">
            <w:pPr>
              <w:pStyle w:val="TAL"/>
              <w:rPr>
                <w:ins w:id="9938" w:author="Takashi Akao" w:date="2022-02-10T16:45:00Z"/>
              </w:rPr>
            </w:pPr>
            <w:ins w:id="993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6442836" w14:textId="77777777" w:rsidR="004A1239" w:rsidRPr="00EF5447" w:rsidRDefault="004A1239" w:rsidP="004E43BA">
            <w:pPr>
              <w:pStyle w:val="TAC"/>
              <w:rPr>
                <w:ins w:id="9940" w:author="Takashi Akao" w:date="2022-02-10T16:45:00Z"/>
              </w:rPr>
            </w:pPr>
            <w:ins w:id="9941"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6FC76AB1" w14:textId="77777777" w:rsidR="004A1239" w:rsidRPr="00EF5447" w:rsidRDefault="004A1239" w:rsidP="004E43BA">
            <w:pPr>
              <w:pStyle w:val="TAC"/>
              <w:rPr>
                <w:ins w:id="9942" w:author="Takashi Akao" w:date="2022-02-10T16:45:00Z"/>
              </w:rPr>
            </w:pPr>
            <w:ins w:id="994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05508A7" w14:textId="77777777" w:rsidR="004A1239" w:rsidRPr="00EF5447" w:rsidRDefault="004A1239" w:rsidP="004E43BA">
            <w:pPr>
              <w:pStyle w:val="TAC"/>
              <w:rPr>
                <w:ins w:id="9944" w:author="Takashi Akao" w:date="2022-02-10T16:45:00Z"/>
              </w:rPr>
            </w:pPr>
            <w:ins w:id="9945"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6939CE59" w14:textId="77777777" w:rsidR="004A1239" w:rsidRPr="00EF5447" w:rsidRDefault="004A1239" w:rsidP="004E43BA">
            <w:pPr>
              <w:pStyle w:val="TAC"/>
              <w:rPr>
                <w:ins w:id="9946" w:author="Takashi Akao" w:date="2022-02-10T16:45:00Z"/>
              </w:rPr>
            </w:pPr>
            <w:ins w:id="9947"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69AE2ACF" w14:textId="77777777" w:rsidR="004A1239" w:rsidRPr="00EF5447" w:rsidRDefault="004A1239" w:rsidP="004E43BA">
            <w:pPr>
              <w:pStyle w:val="TAC"/>
              <w:rPr>
                <w:ins w:id="9948" w:author="Takashi Akao" w:date="2022-02-10T16:45:00Z"/>
              </w:rPr>
            </w:pPr>
            <w:ins w:id="9949"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59AD386A" w14:textId="77777777" w:rsidR="004A1239" w:rsidRPr="00EF5447" w:rsidRDefault="004A1239" w:rsidP="004E43BA">
            <w:pPr>
              <w:pStyle w:val="TAC"/>
              <w:rPr>
                <w:ins w:id="9950" w:author="Takashi Akao" w:date="2022-02-10T16:45:00Z"/>
              </w:rPr>
            </w:pPr>
            <w:ins w:id="9951" w:author="Takashi Akao" w:date="2022-02-10T16:45:00Z">
              <w:r w:rsidRPr="00EF5447">
                <w:rPr>
                  <w:lang w:eastAsia="ja-JP"/>
                </w:rPr>
                <w:t>3</w:t>
              </w:r>
            </w:ins>
          </w:p>
        </w:tc>
      </w:tr>
      <w:tr w:rsidR="004A1239" w:rsidRPr="00EF5447" w14:paraId="0586CFDC" w14:textId="77777777" w:rsidTr="004E43BA">
        <w:trPr>
          <w:gridBefore w:val="2"/>
          <w:wBefore w:w="137" w:type="dxa"/>
          <w:trHeight w:val="187"/>
          <w:jc w:val="center"/>
          <w:ins w:id="9952" w:author="Takashi Akao" w:date="2022-02-10T16:45:00Z"/>
        </w:trPr>
        <w:tc>
          <w:tcPr>
            <w:tcW w:w="1985" w:type="dxa"/>
            <w:gridSpan w:val="2"/>
            <w:tcBorders>
              <w:left w:val="single" w:sz="4" w:space="0" w:color="auto"/>
              <w:right w:val="single" w:sz="4" w:space="0" w:color="auto"/>
            </w:tcBorders>
            <w:shd w:val="clear" w:color="auto" w:fill="auto"/>
          </w:tcPr>
          <w:p w14:paraId="4E6EED9D" w14:textId="77777777" w:rsidR="004A1239" w:rsidRPr="00EF5447" w:rsidRDefault="004A1239" w:rsidP="004E43BA">
            <w:pPr>
              <w:pStyle w:val="TAC"/>
              <w:rPr>
                <w:ins w:id="99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09E7010" w14:textId="77777777" w:rsidR="004A1239" w:rsidRPr="00EF5447" w:rsidRDefault="004A1239" w:rsidP="004E43BA">
            <w:pPr>
              <w:pStyle w:val="TAL"/>
              <w:rPr>
                <w:ins w:id="9954" w:author="Takashi Akao" w:date="2022-02-10T16:45:00Z"/>
              </w:rPr>
            </w:pPr>
            <w:ins w:id="995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93DC8FE" w14:textId="77777777" w:rsidR="004A1239" w:rsidRPr="00EF5447" w:rsidRDefault="004A1239" w:rsidP="004E43BA">
            <w:pPr>
              <w:pStyle w:val="TAC"/>
              <w:rPr>
                <w:ins w:id="9956" w:author="Takashi Akao" w:date="2022-02-10T16:45:00Z"/>
              </w:rPr>
            </w:pPr>
            <w:ins w:id="9957"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42546E12" w14:textId="77777777" w:rsidR="004A1239" w:rsidRPr="00EF5447" w:rsidRDefault="004A1239" w:rsidP="004E43BA">
            <w:pPr>
              <w:pStyle w:val="TAC"/>
              <w:rPr>
                <w:ins w:id="9958" w:author="Takashi Akao" w:date="2022-02-10T16:45:00Z"/>
              </w:rPr>
            </w:pPr>
            <w:ins w:id="995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C0F926A" w14:textId="77777777" w:rsidR="004A1239" w:rsidRPr="00EF5447" w:rsidRDefault="004A1239" w:rsidP="004E43BA">
            <w:pPr>
              <w:pStyle w:val="TAC"/>
              <w:rPr>
                <w:ins w:id="9960" w:author="Takashi Akao" w:date="2022-02-10T16:45:00Z"/>
              </w:rPr>
            </w:pPr>
            <w:ins w:id="9961"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3C70B93C" w14:textId="77777777" w:rsidR="004A1239" w:rsidRPr="00EF5447" w:rsidRDefault="004A1239" w:rsidP="004E43BA">
            <w:pPr>
              <w:pStyle w:val="TAC"/>
              <w:rPr>
                <w:ins w:id="9962" w:author="Takashi Akao" w:date="2022-02-10T16:45:00Z"/>
              </w:rPr>
            </w:pPr>
            <w:ins w:id="996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B7F0CA3" w14:textId="77777777" w:rsidR="004A1239" w:rsidRPr="00EF5447" w:rsidRDefault="004A1239" w:rsidP="004E43BA">
            <w:pPr>
              <w:pStyle w:val="TAC"/>
              <w:rPr>
                <w:ins w:id="9964" w:author="Takashi Akao" w:date="2022-02-10T16:45:00Z"/>
              </w:rPr>
            </w:pPr>
            <w:ins w:id="996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4149AE3" w14:textId="77777777" w:rsidR="004A1239" w:rsidRPr="00EF5447" w:rsidRDefault="004A1239" w:rsidP="004E43BA">
            <w:pPr>
              <w:pStyle w:val="TAC"/>
              <w:rPr>
                <w:ins w:id="9966" w:author="Takashi Akao" w:date="2022-02-10T16:45:00Z"/>
              </w:rPr>
            </w:pPr>
          </w:p>
        </w:tc>
      </w:tr>
      <w:tr w:rsidR="004A1239" w:rsidRPr="00EF5447" w14:paraId="21538FE9" w14:textId="77777777" w:rsidTr="004E43BA">
        <w:trPr>
          <w:gridBefore w:val="2"/>
          <w:wBefore w:w="137" w:type="dxa"/>
          <w:trHeight w:val="187"/>
          <w:jc w:val="center"/>
          <w:ins w:id="996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FE0D2C9" w14:textId="77777777" w:rsidR="004A1239" w:rsidRPr="00EF5447" w:rsidRDefault="004A1239" w:rsidP="004E43BA">
            <w:pPr>
              <w:pStyle w:val="TAC"/>
              <w:rPr>
                <w:ins w:id="99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F0334C6" w14:textId="77777777" w:rsidR="004A1239" w:rsidRPr="00EF5447" w:rsidRDefault="004A1239" w:rsidP="004E43BA">
            <w:pPr>
              <w:pStyle w:val="TAL"/>
              <w:rPr>
                <w:ins w:id="9969" w:author="Takashi Akao" w:date="2022-02-10T16:45:00Z"/>
              </w:rPr>
            </w:pPr>
            <w:ins w:id="997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90C5BE9" w14:textId="77777777" w:rsidR="004A1239" w:rsidRPr="00EF5447" w:rsidRDefault="004A1239" w:rsidP="004E43BA">
            <w:pPr>
              <w:pStyle w:val="TAC"/>
              <w:rPr>
                <w:ins w:id="9971" w:author="Takashi Akao" w:date="2022-02-10T16:45:00Z"/>
              </w:rPr>
            </w:pPr>
            <w:ins w:id="9972"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3A2EB42A" w14:textId="77777777" w:rsidR="004A1239" w:rsidRPr="00EF5447" w:rsidRDefault="004A1239" w:rsidP="004E43BA">
            <w:pPr>
              <w:pStyle w:val="TAC"/>
              <w:rPr>
                <w:ins w:id="9973" w:author="Takashi Akao" w:date="2022-02-10T16:45:00Z"/>
              </w:rPr>
            </w:pPr>
            <w:ins w:id="997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CC283C7" w14:textId="77777777" w:rsidR="004A1239" w:rsidRPr="00EF5447" w:rsidRDefault="004A1239" w:rsidP="004E43BA">
            <w:pPr>
              <w:pStyle w:val="TAC"/>
              <w:rPr>
                <w:ins w:id="9975" w:author="Takashi Akao" w:date="2022-02-10T16:45:00Z"/>
              </w:rPr>
            </w:pPr>
            <w:ins w:id="9976"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3D463EF0" w14:textId="77777777" w:rsidR="004A1239" w:rsidRPr="00EF5447" w:rsidRDefault="004A1239" w:rsidP="004E43BA">
            <w:pPr>
              <w:pStyle w:val="TAC"/>
              <w:rPr>
                <w:ins w:id="9977" w:author="Takashi Akao" w:date="2022-02-10T16:45:00Z"/>
              </w:rPr>
            </w:pPr>
            <w:ins w:id="997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AE94844" w14:textId="77777777" w:rsidR="004A1239" w:rsidRPr="00EF5447" w:rsidRDefault="004A1239" w:rsidP="004E43BA">
            <w:pPr>
              <w:pStyle w:val="TAC"/>
              <w:rPr>
                <w:ins w:id="9979" w:author="Takashi Akao" w:date="2022-02-10T16:45:00Z"/>
              </w:rPr>
            </w:pPr>
            <w:ins w:id="998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28632B0" w14:textId="77777777" w:rsidR="004A1239" w:rsidRPr="00EF5447" w:rsidRDefault="004A1239" w:rsidP="004E43BA">
            <w:pPr>
              <w:pStyle w:val="TAC"/>
              <w:rPr>
                <w:ins w:id="9981" w:author="Takashi Akao" w:date="2022-02-10T16:45:00Z"/>
              </w:rPr>
            </w:pPr>
          </w:p>
        </w:tc>
      </w:tr>
      <w:tr w:rsidR="004A1239" w:rsidRPr="00EF5447" w14:paraId="5FD8E513" w14:textId="77777777" w:rsidTr="004E43BA">
        <w:trPr>
          <w:gridBefore w:val="2"/>
          <w:wBefore w:w="137" w:type="dxa"/>
          <w:trHeight w:val="187"/>
          <w:jc w:val="center"/>
          <w:ins w:id="9982" w:author="Takashi Akao" w:date="2022-02-10T16:45:00Z"/>
        </w:trPr>
        <w:tc>
          <w:tcPr>
            <w:tcW w:w="1985" w:type="dxa"/>
            <w:gridSpan w:val="2"/>
            <w:tcBorders>
              <w:left w:val="single" w:sz="4" w:space="0" w:color="auto"/>
              <w:right w:val="single" w:sz="4" w:space="0" w:color="auto"/>
            </w:tcBorders>
            <w:shd w:val="clear" w:color="auto" w:fill="auto"/>
          </w:tcPr>
          <w:p w14:paraId="1DC4AECB" w14:textId="77777777" w:rsidR="004A1239" w:rsidRPr="00EF5447" w:rsidRDefault="004A1239" w:rsidP="004E43BA">
            <w:pPr>
              <w:pStyle w:val="TAC"/>
              <w:rPr>
                <w:ins w:id="9983" w:author="Takashi Akao" w:date="2022-02-10T16:45:00Z"/>
                <w:lang w:eastAsia="ja-JP"/>
              </w:rPr>
            </w:pPr>
            <w:ins w:id="9984" w:author="Takashi Akao" w:date="2022-02-10T16:45:00Z">
              <w:r w:rsidRPr="00EF5447">
                <w:rPr>
                  <w:lang w:eastAsia="ja-JP"/>
                </w:rPr>
                <w:t>DC_19_n1</w:t>
              </w:r>
            </w:ins>
          </w:p>
        </w:tc>
        <w:tc>
          <w:tcPr>
            <w:tcW w:w="2693" w:type="dxa"/>
            <w:tcBorders>
              <w:top w:val="single" w:sz="4" w:space="0" w:color="auto"/>
              <w:left w:val="nil"/>
              <w:bottom w:val="single" w:sz="4" w:space="0" w:color="auto"/>
              <w:right w:val="single" w:sz="4" w:space="0" w:color="auto"/>
            </w:tcBorders>
          </w:tcPr>
          <w:p w14:paraId="1D7270B9" w14:textId="77777777" w:rsidR="004A1239" w:rsidRPr="00EF5447" w:rsidRDefault="004A1239" w:rsidP="004E43BA">
            <w:pPr>
              <w:pStyle w:val="TAL"/>
              <w:rPr>
                <w:ins w:id="9985" w:author="Takashi Akao" w:date="2022-02-10T16:45:00Z"/>
                <w:rFonts w:eastAsia="游明朝"/>
                <w:lang w:eastAsia="ja-JP"/>
              </w:rPr>
            </w:pPr>
            <w:ins w:id="9986" w:author="Takashi Akao" w:date="2022-02-10T16:45:00Z">
              <w:r w:rsidRPr="00EF5447">
                <w:t>E-UTRA Band 1, 11, 21, 28</w:t>
              </w:r>
              <w:r w:rsidRPr="00EF5447">
                <w:rPr>
                  <w:lang w:eastAsia="ja-JP"/>
                </w:rPr>
                <w:t>,</w:t>
              </w:r>
              <w:r>
                <w:rPr>
                  <w:lang w:eastAsia="ja-JP"/>
                </w:rPr>
                <w:t xml:space="preserve"> 40,</w:t>
              </w:r>
              <w:r w:rsidRPr="00EF5447">
                <w:rPr>
                  <w:lang w:eastAsia="ja-JP"/>
                </w:rPr>
                <w:t xml:space="preserve"> 42, 65, 74</w:t>
              </w:r>
            </w:ins>
          </w:p>
          <w:p w14:paraId="4A5B2DEA" w14:textId="77777777" w:rsidR="004A1239" w:rsidRPr="00EF5447" w:rsidRDefault="004A1239" w:rsidP="004E43BA">
            <w:pPr>
              <w:pStyle w:val="TAL"/>
              <w:rPr>
                <w:ins w:id="9987" w:author="Takashi Akao" w:date="2022-02-10T16:45:00Z"/>
                <w:lang w:eastAsia="ja-JP"/>
              </w:rPr>
            </w:pPr>
            <w:ins w:id="9988" w:author="Takashi Akao" w:date="2022-02-10T16:45:00Z">
              <w:r w:rsidRPr="00EF5447">
                <w:rPr>
                  <w:lang w:eastAsia="zh-CN"/>
                </w:rPr>
                <w:t>NR Band n79</w:t>
              </w:r>
            </w:ins>
          </w:p>
        </w:tc>
        <w:tc>
          <w:tcPr>
            <w:tcW w:w="1276" w:type="dxa"/>
            <w:tcBorders>
              <w:top w:val="single" w:sz="4" w:space="0" w:color="auto"/>
              <w:left w:val="nil"/>
              <w:bottom w:val="single" w:sz="4" w:space="0" w:color="auto"/>
              <w:right w:val="single" w:sz="4" w:space="0" w:color="auto"/>
            </w:tcBorders>
          </w:tcPr>
          <w:p w14:paraId="26FD5981" w14:textId="77777777" w:rsidR="004A1239" w:rsidRPr="00EF5447" w:rsidRDefault="004A1239" w:rsidP="004E43BA">
            <w:pPr>
              <w:pStyle w:val="TAC"/>
              <w:rPr>
                <w:ins w:id="9989" w:author="Takashi Akao" w:date="2022-02-10T16:45:00Z"/>
                <w:lang w:eastAsia="ja-JP"/>
              </w:rPr>
            </w:pPr>
            <w:ins w:id="999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05F6821" w14:textId="77777777" w:rsidR="004A1239" w:rsidRPr="00EF5447" w:rsidRDefault="004A1239" w:rsidP="004E43BA">
            <w:pPr>
              <w:pStyle w:val="TAC"/>
              <w:rPr>
                <w:ins w:id="9991" w:author="Takashi Akao" w:date="2022-02-10T16:45:00Z"/>
                <w:lang w:eastAsia="ja-JP"/>
              </w:rPr>
            </w:pPr>
            <w:ins w:id="999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2A91A7" w14:textId="77777777" w:rsidR="004A1239" w:rsidRPr="00EF5447" w:rsidRDefault="004A1239" w:rsidP="004E43BA">
            <w:pPr>
              <w:pStyle w:val="TAC"/>
              <w:rPr>
                <w:ins w:id="9993" w:author="Takashi Akao" w:date="2022-02-10T16:45:00Z"/>
                <w:lang w:eastAsia="ja-JP"/>
              </w:rPr>
            </w:pPr>
            <w:ins w:id="999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722A170" w14:textId="77777777" w:rsidR="004A1239" w:rsidRPr="00EF5447" w:rsidRDefault="004A1239" w:rsidP="004E43BA">
            <w:pPr>
              <w:pStyle w:val="TAC"/>
              <w:rPr>
                <w:ins w:id="9995" w:author="Takashi Akao" w:date="2022-02-10T16:45:00Z"/>
                <w:lang w:eastAsia="ja-JP"/>
              </w:rPr>
            </w:pPr>
            <w:ins w:id="999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6982380" w14:textId="77777777" w:rsidR="004A1239" w:rsidRPr="00EF5447" w:rsidRDefault="004A1239" w:rsidP="004E43BA">
            <w:pPr>
              <w:pStyle w:val="TAC"/>
              <w:rPr>
                <w:ins w:id="9997" w:author="Takashi Akao" w:date="2022-02-10T16:45:00Z"/>
                <w:lang w:eastAsia="ja-JP"/>
              </w:rPr>
            </w:pPr>
            <w:ins w:id="999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596A8DC" w14:textId="77777777" w:rsidR="004A1239" w:rsidRPr="00EF5447" w:rsidRDefault="004A1239" w:rsidP="004E43BA">
            <w:pPr>
              <w:pStyle w:val="TAC"/>
              <w:rPr>
                <w:ins w:id="9999" w:author="Takashi Akao" w:date="2022-02-10T16:45:00Z"/>
              </w:rPr>
            </w:pPr>
          </w:p>
        </w:tc>
      </w:tr>
      <w:tr w:rsidR="004A1239" w:rsidRPr="00EF5447" w14:paraId="6E7552F5" w14:textId="77777777" w:rsidTr="004E43BA">
        <w:trPr>
          <w:gridBefore w:val="2"/>
          <w:wBefore w:w="137" w:type="dxa"/>
          <w:trHeight w:val="187"/>
          <w:jc w:val="center"/>
          <w:ins w:id="10000" w:author="Takashi Akao" w:date="2022-02-10T16:45:00Z"/>
        </w:trPr>
        <w:tc>
          <w:tcPr>
            <w:tcW w:w="1985" w:type="dxa"/>
            <w:gridSpan w:val="2"/>
            <w:tcBorders>
              <w:left w:val="single" w:sz="4" w:space="0" w:color="auto"/>
              <w:right w:val="single" w:sz="4" w:space="0" w:color="auto"/>
            </w:tcBorders>
            <w:shd w:val="clear" w:color="auto" w:fill="auto"/>
          </w:tcPr>
          <w:p w14:paraId="1ED8EBFC" w14:textId="77777777" w:rsidR="004A1239" w:rsidRPr="00EF5447" w:rsidRDefault="004A1239" w:rsidP="004E43BA">
            <w:pPr>
              <w:pStyle w:val="TAC"/>
              <w:rPr>
                <w:ins w:id="1000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E1F379" w14:textId="77777777" w:rsidR="004A1239" w:rsidRPr="00EF5447" w:rsidRDefault="004A1239" w:rsidP="004E43BA">
            <w:pPr>
              <w:pStyle w:val="TAL"/>
              <w:rPr>
                <w:ins w:id="10002" w:author="Takashi Akao" w:date="2022-02-10T16:45:00Z"/>
                <w:lang w:eastAsia="ja-JP"/>
              </w:rPr>
            </w:pPr>
            <w:ins w:id="10003" w:author="Takashi Akao" w:date="2022-02-10T16:45:00Z">
              <w:r w:rsidRPr="00EF5447">
                <w:t>NR Band n77</w:t>
              </w:r>
              <w:r w:rsidRPr="00EF5447">
                <w:rPr>
                  <w:lang w:eastAsia="zh-CN"/>
                </w:rPr>
                <w:t>, n78</w:t>
              </w:r>
            </w:ins>
          </w:p>
        </w:tc>
        <w:tc>
          <w:tcPr>
            <w:tcW w:w="1276" w:type="dxa"/>
            <w:tcBorders>
              <w:top w:val="single" w:sz="4" w:space="0" w:color="auto"/>
              <w:left w:val="nil"/>
              <w:bottom w:val="single" w:sz="4" w:space="0" w:color="auto"/>
              <w:right w:val="single" w:sz="4" w:space="0" w:color="auto"/>
            </w:tcBorders>
          </w:tcPr>
          <w:p w14:paraId="31462307" w14:textId="77777777" w:rsidR="004A1239" w:rsidRPr="00EF5447" w:rsidRDefault="004A1239" w:rsidP="004E43BA">
            <w:pPr>
              <w:pStyle w:val="TAC"/>
              <w:rPr>
                <w:ins w:id="10004" w:author="Takashi Akao" w:date="2022-02-10T16:45:00Z"/>
                <w:lang w:eastAsia="ja-JP"/>
              </w:rPr>
            </w:pPr>
            <w:ins w:id="1000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ABA949E" w14:textId="77777777" w:rsidR="004A1239" w:rsidRPr="00EF5447" w:rsidRDefault="004A1239" w:rsidP="004E43BA">
            <w:pPr>
              <w:pStyle w:val="TAC"/>
              <w:rPr>
                <w:ins w:id="10006" w:author="Takashi Akao" w:date="2022-02-10T16:45:00Z"/>
                <w:lang w:eastAsia="ja-JP"/>
              </w:rPr>
            </w:pPr>
            <w:ins w:id="1000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2E45069" w14:textId="77777777" w:rsidR="004A1239" w:rsidRPr="00EF5447" w:rsidRDefault="004A1239" w:rsidP="004E43BA">
            <w:pPr>
              <w:pStyle w:val="TAC"/>
              <w:rPr>
                <w:ins w:id="10008" w:author="Takashi Akao" w:date="2022-02-10T16:45:00Z"/>
                <w:lang w:eastAsia="ja-JP"/>
              </w:rPr>
            </w:pPr>
            <w:ins w:id="1000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BED8BE8" w14:textId="77777777" w:rsidR="004A1239" w:rsidRPr="00EF5447" w:rsidRDefault="004A1239" w:rsidP="004E43BA">
            <w:pPr>
              <w:pStyle w:val="TAC"/>
              <w:rPr>
                <w:ins w:id="10010" w:author="Takashi Akao" w:date="2022-02-10T16:45:00Z"/>
                <w:lang w:eastAsia="ja-JP"/>
              </w:rPr>
            </w:pPr>
            <w:ins w:id="1001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31D3339" w14:textId="77777777" w:rsidR="004A1239" w:rsidRPr="00EF5447" w:rsidRDefault="004A1239" w:rsidP="004E43BA">
            <w:pPr>
              <w:pStyle w:val="TAC"/>
              <w:rPr>
                <w:ins w:id="10012" w:author="Takashi Akao" w:date="2022-02-10T16:45:00Z"/>
                <w:lang w:eastAsia="ja-JP"/>
              </w:rPr>
            </w:pPr>
            <w:ins w:id="1001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242F9C8" w14:textId="77777777" w:rsidR="004A1239" w:rsidRPr="00EF5447" w:rsidRDefault="004A1239" w:rsidP="004E43BA">
            <w:pPr>
              <w:pStyle w:val="TAC"/>
              <w:rPr>
                <w:ins w:id="10014" w:author="Takashi Akao" w:date="2022-02-10T16:45:00Z"/>
              </w:rPr>
            </w:pPr>
            <w:ins w:id="10015" w:author="Takashi Akao" w:date="2022-02-10T16:45:00Z">
              <w:r w:rsidRPr="00EF5447">
                <w:t>2</w:t>
              </w:r>
            </w:ins>
          </w:p>
        </w:tc>
      </w:tr>
      <w:tr w:rsidR="004A1239" w:rsidRPr="00EF5447" w14:paraId="7BE4AEEB" w14:textId="77777777" w:rsidTr="004E43BA">
        <w:trPr>
          <w:gridBefore w:val="2"/>
          <w:wBefore w:w="137" w:type="dxa"/>
          <w:trHeight w:val="187"/>
          <w:jc w:val="center"/>
          <w:ins w:id="10016" w:author="Takashi Akao" w:date="2022-02-10T16:45:00Z"/>
        </w:trPr>
        <w:tc>
          <w:tcPr>
            <w:tcW w:w="1985" w:type="dxa"/>
            <w:gridSpan w:val="2"/>
            <w:tcBorders>
              <w:left w:val="single" w:sz="4" w:space="0" w:color="auto"/>
              <w:right w:val="single" w:sz="4" w:space="0" w:color="auto"/>
            </w:tcBorders>
            <w:shd w:val="clear" w:color="auto" w:fill="auto"/>
          </w:tcPr>
          <w:p w14:paraId="25FC7106" w14:textId="77777777" w:rsidR="004A1239" w:rsidRPr="00EF5447" w:rsidRDefault="004A1239" w:rsidP="004E43BA">
            <w:pPr>
              <w:pStyle w:val="TAC"/>
              <w:rPr>
                <w:ins w:id="1001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088BBEF" w14:textId="77777777" w:rsidR="004A1239" w:rsidRPr="00EF5447" w:rsidRDefault="004A1239" w:rsidP="004E43BA">
            <w:pPr>
              <w:pStyle w:val="TAL"/>
              <w:rPr>
                <w:ins w:id="10018" w:author="Takashi Akao" w:date="2022-02-10T16:45:00Z"/>
                <w:lang w:eastAsia="ja-JP"/>
              </w:rPr>
            </w:pPr>
            <w:ins w:id="10019" w:author="Takashi Akao" w:date="2022-02-10T16:45:00Z">
              <w:r w:rsidRPr="00EF5447">
                <w:t>E-UTRA Band 3, 34</w:t>
              </w:r>
            </w:ins>
          </w:p>
        </w:tc>
        <w:tc>
          <w:tcPr>
            <w:tcW w:w="1276" w:type="dxa"/>
            <w:tcBorders>
              <w:top w:val="single" w:sz="4" w:space="0" w:color="auto"/>
              <w:left w:val="nil"/>
              <w:bottom w:val="single" w:sz="4" w:space="0" w:color="auto"/>
              <w:right w:val="single" w:sz="4" w:space="0" w:color="auto"/>
            </w:tcBorders>
          </w:tcPr>
          <w:p w14:paraId="789EA7F9" w14:textId="77777777" w:rsidR="004A1239" w:rsidRPr="00EF5447" w:rsidRDefault="004A1239" w:rsidP="004E43BA">
            <w:pPr>
              <w:pStyle w:val="TAC"/>
              <w:rPr>
                <w:ins w:id="10020" w:author="Takashi Akao" w:date="2022-02-10T16:45:00Z"/>
                <w:lang w:eastAsia="ja-JP"/>
              </w:rPr>
            </w:pPr>
            <w:ins w:id="1002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99EE7BA" w14:textId="77777777" w:rsidR="004A1239" w:rsidRPr="00EF5447" w:rsidRDefault="004A1239" w:rsidP="004E43BA">
            <w:pPr>
              <w:pStyle w:val="TAC"/>
              <w:rPr>
                <w:ins w:id="10022" w:author="Takashi Akao" w:date="2022-02-10T16:45:00Z"/>
                <w:lang w:eastAsia="ja-JP"/>
              </w:rPr>
            </w:pPr>
            <w:ins w:id="1002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2CB68A" w14:textId="77777777" w:rsidR="004A1239" w:rsidRPr="00EF5447" w:rsidRDefault="004A1239" w:rsidP="004E43BA">
            <w:pPr>
              <w:pStyle w:val="TAC"/>
              <w:rPr>
                <w:ins w:id="10024" w:author="Takashi Akao" w:date="2022-02-10T16:45:00Z"/>
                <w:lang w:eastAsia="ja-JP"/>
              </w:rPr>
            </w:pPr>
            <w:ins w:id="1002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E63C299" w14:textId="77777777" w:rsidR="004A1239" w:rsidRPr="00EF5447" w:rsidRDefault="004A1239" w:rsidP="004E43BA">
            <w:pPr>
              <w:pStyle w:val="TAC"/>
              <w:rPr>
                <w:ins w:id="10026" w:author="Takashi Akao" w:date="2022-02-10T16:45:00Z"/>
                <w:lang w:eastAsia="ja-JP"/>
              </w:rPr>
            </w:pPr>
            <w:ins w:id="1002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42D21BA" w14:textId="77777777" w:rsidR="004A1239" w:rsidRPr="00EF5447" w:rsidRDefault="004A1239" w:rsidP="004E43BA">
            <w:pPr>
              <w:pStyle w:val="TAC"/>
              <w:rPr>
                <w:ins w:id="10028" w:author="Takashi Akao" w:date="2022-02-10T16:45:00Z"/>
                <w:lang w:eastAsia="ja-JP"/>
              </w:rPr>
            </w:pPr>
            <w:ins w:id="1002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273B49D" w14:textId="77777777" w:rsidR="004A1239" w:rsidRPr="00EF5447" w:rsidRDefault="004A1239" w:rsidP="004E43BA">
            <w:pPr>
              <w:pStyle w:val="TAC"/>
              <w:rPr>
                <w:ins w:id="10030" w:author="Takashi Akao" w:date="2022-02-10T16:45:00Z"/>
              </w:rPr>
            </w:pPr>
            <w:ins w:id="10031" w:author="Takashi Akao" w:date="2022-02-10T16:45:00Z">
              <w:r w:rsidRPr="00EF5447">
                <w:t>5</w:t>
              </w:r>
            </w:ins>
          </w:p>
        </w:tc>
      </w:tr>
      <w:tr w:rsidR="004A1239" w:rsidRPr="00EF5447" w14:paraId="4676F30C" w14:textId="77777777" w:rsidTr="004E43BA">
        <w:trPr>
          <w:gridBefore w:val="2"/>
          <w:wBefore w:w="137" w:type="dxa"/>
          <w:trHeight w:val="187"/>
          <w:jc w:val="center"/>
          <w:ins w:id="10032" w:author="Takashi Akao" w:date="2022-02-10T16:45:00Z"/>
        </w:trPr>
        <w:tc>
          <w:tcPr>
            <w:tcW w:w="1985" w:type="dxa"/>
            <w:gridSpan w:val="2"/>
            <w:tcBorders>
              <w:left w:val="single" w:sz="4" w:space="0" w:color="auto"/>
              <w:right w:val="single" w:sz="4" w:space="0" w:color="auto"/>
            </w:tcBorders>
            <w:shd w:val="clear" w:color="auto" w:fill="auto"/>
          </w:tcPr>
          <w:p w14:paraId="0F175CF1" w14:textId="77777777" w:rsidR="004A1239" w:rsidRPr="00EF5447" w:rsidRDefault="004A1239" w:rsidP="004E43BA">
            <w:pPr>
              <w:pStyle w:val="TAC"/>
              <w:rPr>
                <w:ins w:id="1003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E554EDD" w14:textId="77777777" w:rsidR="004A1239" w:rsidRPr="00EF5447" w:rsidRDefault="004A1239" w:rsidP="004E43BA">
            <w:pPr>
              <w:pStyle w:val="TAL"/>
              <w:rPr>
                <w:ins w:id="10034" w:author="Takashi Akao" w:date="2022-02-10T16:45:00Z"/>
                <w:lang w:eastAsia="ja-JP"/>
              </w:rPr>
            </w:pPr>
            <w:ins w:id="1003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9BF286F" w14:textId="77777777" w:rsidR="004A1239" w:rsidRPr="00EF5447" w:rsidRDefault="004A1239" w:rsidP="004E43BA">
            <w:pPr>
              <w:pStyle w:val="TAC"/>
              <w:rPr>
                <w:ins w:id="10036" w:author="Takashi Akao" w:date="2022-02-10T16:45:00Z"/>
                <w:lang w:eastAsia="ja-JP"/>
              </w:rPr>
            </w:pPr>
            <w:ins w:id="10037" w:author="Takashi Akao" w:date="2022-02-10T16:45:00Z">
              <w:r w:rsidRPr="00EF5447">
                <w:t>945</w:t>
              </w:r>
            </w:ins>
          </w:p>
        </w:tc>
        <w:tc>
          <w:tcPr>
            <w:tcW w:w="425" w:type="dxa"/>
            <w:tcBorders>
              <w:top w:val="single" w:sz="4" w:space="0" w:color="auto"/>
              <w:left w:val="nil"/>
              <w:bottom w:val="single" w:sz="4" w:space="0" w:color="auto"/>
              <w:right w:val="single" w:sz="4" w:space="0" w:color="auto"/>
            </w:tcBorders>
          </w:tcPr>
          <w:p w14:paraId="357F1459" w14:textId="77777777" w:rsidR="004A1239" w:rsidRPr="00EF5447" w:rsidRDefault="004A1239" w:rsidP="004E43BA">
            <w:pPr>
              <w:pStyle w:val="TAC"/>
              <w:rPr>
                <w:ins w:id="10038" w:author="Takashi Akao" w:date="2022-02-10T16:45:00Z"/>
                <w:lang w:eastAsia="ja-JP"/>
              </w:rPr>
            </w:pPr>
            <w:ins w:id="100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3C7511" w14:textId="77777777" w:rsidR="004A1239" w:rsidRPr="00EF5447" w:rsidRDefault="004A1239" w:rsidP="004E43BA">
            <w:pPr>
              <w:pStyle w:val="TAC"/>
              <w:rPr>
                <w:ins w:id="10040" w:author="Takashi Akao" w:date="2022-02-10T16:45:00Z"/>
                <w:lang w:eastAsia="ja-JP"/>
              </w:rPr>
            </w:pPr>
            <w:ins w:id="10041" w:author="Takashi Akao" w:date="2022-02-10T16:45:00Z">
              <w:r w:rsidRPr="00EF5447">
                <w:t>960</w:t>
              </w:r>
            </w:ins>
          </w:p>
        </w:tc>
        <w:tc>
          <w:tcPr>
            <w:tcW w:w="992" w:type="dxa"/>
            <w:tcBorders>
              <w:top w:val="single" w:sz="4" w:space="0" w:color="auto"/>
              <w:left w:val="nil"/>
              <w:bottom w:val="single" w:sz="4" w:space="0" w:color="auto"/>
              <w:right w:val="single" w:sz="4" w:space="0" w:color="auto"/>
            </w:tcBorders>
          </w:tcPr>
          <w:p w14:paraId="15640C1B" w14:textId="77777777" w:rsidR="004A1239" w:rsidRPr="00EF5447" w:rsidRDefault="004A1239" w:rsidP="004E43BA">
            <w:pPr>
              <w:pStyle w:val="TAC"/>
              <w:rPr>
                <w:ins w:id="10042" w:author="Takashi Akao" w:date="2022-02-10T16:45:00Z"/>
                <w:lang w:eastAsia="ja-JP"/>
              </w:rPr>
            </w:pPr>
            <w:ins w:id="1004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A31361C" w14:textId="77777777" w:rsidR="004A1239" w:rsidRPr="00EF5447" w:rsidRDefault="004A1239" w:rsidP="004E43BA">
            <w:pPr>
              <w:pStyle w:val="TAC"/>
              <w:rPr>
                <w:ins w:id="10044" w:author="Takashi Akao" w:date="2022-02-10T16:45:00Z"/>
                <w:lang w:eastAsia="ja-JP"/>
              </w:rPr>
            </w:pPr>
            <w:ins w:id="1004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CF5A2E5" w14:textId="77777777" w:rsidR="004A1239" w:rsidRPr="00EF5447" w:rsidRDefault="004A1239" w:rsidP="004E43BA">
            <w:pPr>
              <w:pStyle w:val="TAC"/>
              <w:rPr>
                <w:ins w:id="10046" w:author="Takashi Akao" w:date="2022-02-10T16:45:00Z"/>
              </w:rPr>
            </w:pPr>
          </w:p>
        </w:tc>
      </w:tr>
      <w:tr w:rsidR="004A1239" w:rsidRPr="00EF5447" w14:paraId="6880D77B" w14:textId="77777777" w:rsidTr="004E43BA">
        <w:trPr>
          <w:gridBefore w:val="2"/>
          <w:wBefore w:w="137" w:type="dxa"/>
          <w:trHeight w:val="187"/>
          <w:jc w:val="center"/>
          <w:ins w:id="10047" w:author="Takashi Akao" w:date="2022-02-10T16:45:00Z"/>
        </w:trPr>
        <w:tc>
          <w:tcPr>
            <w:tcW w:w="1985" w:type="dxa"/>
            <w:gridSpan w:val="2"/>
            <w:tcBorders>
              <w:left w:val="single" w:sz="4" w:space="0" w:color="auto"/>
              <w:right w:val="single" w:sz="4" w:space="0" w:color="auto"/>
            </w:tcBorders>
            <w:shd w:val="clear" w:color="auto" w:fill="auto"/>
          </w:tcPr>
          <w:p w14:paraId="5C56F49D" w14:textId="77777777" w:rsidR="004A1239" w:rsidRPr="00EF5447" w:rsidRDefault="004A1239" w:rsidP="004E43BA">
            <w:pPr>
              <w:pStyle w:val="TAC"/>
              <w:rPr>
                <w:ins w:id="1004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EF32266" w14:textId="77777777" w:rsidR="004A1239" w:rsidRPr="00EF5447" w:rsidRDefault="004A1239" w:rsidP="004E43BA">
            <w:pPr>
              <w:pStyle w:val="TAL"/>
              <w:rPr>
                <w:ins w:id="10049" w:author="Takashi Akao" w:date="2022-02-10T16:45:00Z"/>
                <w:lang w:eastAsia="ja-JP"/>
              </w:rPr>
            </w:pPr>
            <w:ins w:id="1005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07B6418" w14:textId="77777777" w:rsidR="004A1239" w:rsidRPr="00EF5447" w:rsidRDefault="004A1239" w:rsidP="004E43BA">
            <w:pPr>
              <w:pStyle w:val="TAC"/>
              <w:rPr>
                <w:ins w:id="10051" w:author="Takashi Akao" w:date="2022-02-10T16:45:00Z"/>
                <w:lang w:eastAsia="ja-JP"/>
              </w:rPr>
            </w:pPr>
            <w:ins w:id="10052"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38BBB9AC" w14:textId="77777777" w:rsidR="004A1239" w:rsidRPr="00EF5447" w:rsidRDefault="004A1239" w:rsidP="004E43BA">
            <w:pPr>
              <w:pStyle w:val="TAC"/>
              <w:rPr>
                <w:ins w:id="10053" w:author="Takashi Akao" w:date="2022-02-10T16:45:00Z"/>
                <w:lang w:eastAsia="ja-JP"/>
              </w:rPr>
            </w:pPr>
            <w:ins w:id="1005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4CEC3DE" w14:textId="77777777" w:rsidR="004A1239" w:rsidRPr="00EF5447" w:rsidRDefault="004A1239" w:rsidP="004E43BA">
            <w:pPr>
              <w:pStyle w:val="TAC"/>
              <w:rPr>
                <w:ins w:id="10055" w:author="Takashi Akao" w:date="2022-02-10T16:45:00Z"/>
                <w:lang w:eastAsia="ja-JP"/>
              </w:rPr>
            </w:pPr>
            <w:ins w:id="10056"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5B3CE0F5" w14:textId="77777777" w:rsidR="004A1239" w:rsidRPr="00EF5447" w:rsidRDefault="004A1239" w:rsidP="004E43BA">
            <w:pPr>
              <w:pStyle w:val="TAC"/>
              <w:rPr>
                <w:ins w:id="10057" w:author="Takashi Akao" w:date="2022-02-10T16:45:00Z"/>
                <w:lang w:eastAsia="ja-JP"/>
              </w:rPr>
            </w:pPr>
            <w:ins w:id="10058"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498EF184" w14:textId="77777777" w:rsidR="004A1239" w:rsidRPr="00EF5447" w:rsidRDefault="004A1239" w:rsidP="004E43BA">
            <w:pPr>
              <w:pStyle w:val="TAC"/>
              <w:rPr>
                <w:ins w:id="10059" w:author="Takashi Akao" w:date="2022-02-10T16:45:00Z"/>
                <w:lang w:eastAsia="ja-JP"/>
              </w:rPr>
            </w:pPr>
            <w:ins w:id="1006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BD43EFB" w14:textId="77777777" w:rsidR="004A1239" w:rsidRPr="00EF5447" w:rsidRDefault="004A1239" w:rsidP="004E43BA">
            <w:pPr>
              <w:pStyle w:val="TAC"/>
              <w:rPr>
                <w:ins w:id="10061" w:author="Takashi Akao" w:date="2022-02-10T16:45:00Z"/>
              </w:rPr>
            </w:pPr>
            <w:ins w:id="10062" w:author="Takashi Akao" w:date="2022-02-10T16:45:00Z">
              <w:r w:rsidRPr="00EF5447">
                <w:t>5, 16</w:t>
              </w:r>
            </w:ins>
          </w:p>
        </w:tc>
      </w:tr>
      <w:tr w:rsidR="004A1239" w:rsidRPr="00EF5447" w14:paraId="17F0466D" w14:textId="77777777" w:rsidTr="004E43BA">
        <w:trPr>
          <w:gridBefore w:val="2"/>
          <w:wBefore w:w="137" w:type="dxa"/>
          <w:trHeight w:val="187"/>
          <w:jc w:val="center"/>
          <w:ins w:id="10063" w:author="Takashi Akao" w:date="2022-02-10T16:45:00Z"/>
        </w:trPr>
        <w:tc>
          <w:tcPr>
            <w:tcW w:w="1985" w:type="dxa"/>
            <w:gridSpan w:val="2"/>
            <w:tcBorders>
              <w:left w:val="single" w:sz="4" w:space="0" w:color="auto"/>
              <w:right w:val="single" w:sz="4" w:space="0" w:color="auto"/>
            </w:tcBorders>
            <w:shd w:val="clear" w:color="auto" w:fill="auto"/>
          </w:tcPr>
          <w:p w14:paraId="31D781A5" w14:textId="77777777" w:rsidR="004A1239" w:rsidRPr="00EF5447" w:rsidRDefault="004A1239" w:rsidP="004E43BA">
            <w:pPr>
              <w:pStyle w:val="TAC"/>
              <w:rPr>
                <w:ins w:id="1006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95695D" w14:textId="77777777" w:rsidR="004A1239" w:rsidRPr="00EF5447" w:rsidRDefault="004A1239" w:rsidP="004E43BA">
            <w:pPr>
              <w:pStyle w:val="TAL"/>
              <w:rPr>
                <w:ins w:id="10065" w:author="Takashi Akao" w:date="2022-02-10T16:45:00Z"/>
                <w:lang w:eastAsia="ja-JP"/>
              </w:rPr>
            </w:pPr>
            <w:ins w:id="1006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5F7E723" w14:textId="77777777" w:rsidR="004A1239" w:rsidRPr="00EF5447" w:rsidRDefault="004A1239" w:rsidP="004E43BA">
            <w:pPr>
              <w:pStyle w:val="TAC"/>
              <w:rPr>
                <w:ins w:id="10067" w:author="Takashi Akao" w:date="2022-02-10T16:45:00Z"/>
                <w:lang w:eastAsia="ja-JP"/>
              </w:rPr>
            </w:pPr>
            <w:ins w:id="10068"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126ACEBC" w14:textId="77777777" w:rsidR="004A1239" w:rsidRPr="00EF5447" w:rsidRDefault="004A1239" w:rsidP="004E43BA">
            <w:pPr>
              <w:pStyle w:val="TAC"/>
              <w:rPr>
                <w:ins w:id="10069" w:author="Takashi Akao" w:date="2022-02-10T16:45:00Z"/>
                <w:lang w:eastAsia="ja-JP"/>
              </w:rPr>
            </w:pPr>
            <w:ins w:id="1007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689AB6F" w14:textId="77777777" w:rsidR="004A1239" w:rsidRPr="00EF5447" w:rsidRDefault="004A1239" w:rsidP="004E43BA">
            <w:pPr>
              <w:pStyle w:val="TAC"/>
              <w:rPr>
                <w:ins w:id="10071" w:author="Takashi Akao" w:date="2022-02-10T16:45:00Z"/>
                <w:lang w:eastAsia="ja-JP"/>
              </w:rPr>
            </w:pPr>
            <w:ins w:id="10072"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0A829074" w14:textId="77777777" w:rsidR="004A1239" w:rsidRPr="00EF5447" w:rsidRDefault="004A1239" w:rsidP="004E43BA">
            <w:pPr>
              <w:pStyle w:val="TAC"/>
              <w:rPr>
                <w:ins w:id="10073" w:author="Takashi Akao" w:date="2022-02-10T16:45:00Z"/>
                <w:lang w:eastAsia="ja-JP"/>
              </w:rPr>
            </w:pPr>
            <w:ins w:id="10074"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DEC5E6C" w14:textId="77777777" w:rsidR="004A1239" w:rsidRPr="00EF5447" w:rsidRDefault="004A1239" w:rsidP="004E43BA">
            <w:pPr>
              <w:pStyle w:val="TAC"/>
              <w:rPr>
                <w:ins w:id="10075" w:author="Takashi Akao" w:date="2022-02-10T16:45:00Z"/>
                <w:lang w:eastAsia="ja-JP"/>
              </w:rPr>
            </w:pPr>
            <w:ins w:id="10076"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FEF3C7B" w14:textId="77777777" w:rsidR="004A1239" w:rsidRPr="00EF5447" w:rsidRDefault="004A1239" w:rsidP="004E43BA">
            <w:pPr>
              <w:pStyle w:val="TAC"/>
              <w:rPr>
                <w:ins w:id="10077" w:author="Takashi Akao" w:date="2022-02-10T16:45:00Z"/>
              </w:rPr>
            </w:pPr>
            <w:ins w:id="10078" w:author="Takashi Akao" w:date="2022-02-10T16:45:00Z">
              <w:r w:rsidRPr="00EF5447">
                <w:t>5, 7, 16</w:t>
              </w:r>
            </w:ins>
          </w:p>
        </w:tc>
      </w:tr>
      <w:tr w:rsidR="004A1239" w:rsidRPr="00EF5447" w14:paraId="68F8CFFD" w14:textId="77777777" w:rsidTr="004E43BA">
        <w:trPr>
          <w:gridBefore w:val="2"/>
          <w:wBefore w:w="137" w:type="dxa"/>
          <w:trHeight w:val="187"/>
          <w:jc w:val="center"/>
          <w:ins w:id="10079" w:author="Takashi Akao" w:date="2022-02-10T16:45:00Z"/>
        </w:trPr>
        <w:tc>
          <w:tcPr>
            <w:tcW w:w="1985" w:type="dxa"/>
            <w:gridSpan w:val="2"/>
            <w:tcBorders>
              <w:left w:val="single" w:sz="4" w:space="0" w:color="auto"/>
              <w:right w:val="single" w:sz="4" w:space="0" w:color="auto"/>
            </w:tcBorders>
            <w:shd w:val="clear" w:color="auto" w:fill="auto"/>
          </w:tcPr>
          <w:p w14:paraId="77CA944B" w14:textId="77777777" w:rsidR="004A1239" w:rsidRPr="00EF5447" w:rsidRDefault="004A1239" w:rsidP="004E43BA">
            <w:pPr>
              <w:pStyle w:val="TAC"/>
              <w:rPr>
                <w:ins w:id="1008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1A7F323" w14:textId="77777777" w:rsidR="004A1239" w:rsidRPr="00EF5447" w:rsidRDefault="004A1239" w:rsidP="004E43BA">
            <w:pPr>
              <w:pStyle w:val="TAL"/>
              <w:rPr>
                <w:ins w:id="10081" w:author="Takashi Akao" w:date="2022-02-10T16:45:00Z"/>
                <w:lang w:eastAsia="ja-JP"/>
              </w:rPr>
            </w:pPr>
            <w:ins w:id="1008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3276327" w14:textId="77777777" w:rsidR="004A1239" w:rsidRPr="00EF5447" w:rsidRDefault="004A1239" w:rsidP="004E43BA">
            <w:pPr>
              <w:pStyle w:val="TAC"/>
              <w:rPr>
                <w:ins w:id="10083" w:author="Takashi Akao" w:date="2022-02-10T16:45:00Z"/>
                <w:lang w:eastAsia="ja-JP"/>
              </w:rPr>
            </w:pPr>
            <w:ins w:id="10084"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6913960C" w14:textId="77777777" w:rsidR="004A1239" w:rsidRPr="00EF5447" w:rsidRDefault="004A1239" w:rsidP="004E43BA">
            <w:pPr>
              <w:pStyle w:val="TAC"/>
              <w:rPr>
                <w:ins w:id="10085" w:author="Takashi Akao" w:date="2022-02-10T16:45:00Z"/>
                <w:lang w:eastAsia="ja-JP"/>
              </w:rPr>
            </w:pPr>
            <w:ins w:id="100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F70441F" w14:textId="77777777" w:rsidR="004A1239" w:rsidRPr="00EF5447" w:rsidRDefault="004A1239" w:rsidP="004E43BA">
            <w:pPr>
              <w:pStyle w:val="TAC"/>
              <w:rPr>
                <w:ins w:id="10087" w:author="Takashi Akao" w:date="2022-02-10T16:45:00Z"/>
                <w:lang w:eastAsia="ja-JP"/>
              </w:rPr>
            </w:pPr>
            <w:ins w:id="10088"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00F2131C" w14:textId="77777777" w:rsidR="004A1239" w:rsidRPr="00EF5447" w:rsidRDefault="004A1239" w:rsidP="004E43BA">
            <w:pPr>
              <w:pStyle w:val="TAC"/>
              <w:rPr>
                <w:ins w:id="10089" w:author="Takashi Akao" w:date="2022-02-10T16:45:00Z"/>
                <w:lang w:eastAsia="ja-JP"/>
              </w:rPr>
            </w:pPr>
            <w:ins w:id="10090"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61D3D556" w14:textId="77777777" w:rsidR="004A1239" w:rsidRPr="00EF5447" w:rsidRDefault="004A1239" w:rsidP="004E43BA">
            <w:pPr>
              <w:pStyle w:val="TAC"/>
              <w:rPr>
                <w:ins w:id="10091" w:author="Takashi Akao" w:date="2022-02-10T16:45:00Z"/>
                <w:lang w:eastAsia="ja-JP"/>
              </w:rPr>
            </w:pPr>
            <w:ins w:id="10092"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6AC3EFB" w14:textId="77777777" w:rsidR="004A1239" w:rsidRPr="00EF5447" w:rsidRDefault="004A1239" w:rsidP="004E43BA">
            <w:pPr>
              <w:pStyle w:val="TAC"/>
              <w:rPr>
                <w:ins w:id="10093" w:author="Takashi Akao" w:date="2022-02-10T16:45:00Z"/>
              </w:rPr>
            </w:pPr>
            <w:ins w:id="10094" w:author="Takashi Akao" w:date="2022-02-10T16:45:00Z">
              <w:r w:rsidRPr="00EF5447">
                <w:t>5, 7, 16</w:t>
              </w:r>
            </w:ins>
          </w:p>
        </w:tc>
      </w:tr>
      <w:tr w:rsidR="004A1239" w:rsidRPr="00EF5447" w14:paraId="7A7B0067" w14:textId="77777777" w:rsidTr="004E43BA">
        <w:trPr>
          <w:gridBefore w:val="2"/>
          <w:wBefore w:w="137" w:type="dxa"/>
          <w:trHeight w:val="187"/>
          <w:jc w:val="center"/>
          <w:ins w:id="10095" w:author="Takashi Akao" w:date="2022-02-10T16:45:00Z"/>
        </w:trPr>
        <w:tc>
          <w:tcPr>
            <w:tcW w:w="1985" w:type="dxa"/>
            <w:gridSpan w:val="2"/>
            <w:tcBorders>
              <w:left w:val="single" w:sz="4" w:space="0" w:color="auto"/>
              <w:right w:val="single" w:sz="4" w:space="0" w:color="auto"/>
            </w:tcBorders>
            <w:shd w:val="clear" w:color="auto" w:fill="auto"/>
          </w:tcPr>
          <w:p w14:paraId="2C500E94" w14:textId="77777777" w:rsidR="004A1239" w:rsidRPr="00EF5447" w:rsidRDefault="004A1239" w:rsidP="004E43BA">
            <w:pPr>
              <w:pStyle w:val="TAC"/>
              <w:rPr>
                <w:ins w:id="100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64C0C4D" w14:textId="77777777" w:rsidR="004A1239" w:rsidRPr="00EF5447" w:rsidRDefault="004A1239" w:rsidP="004E43BA">
            <w:pPr>
              <w:pStyle w:val="TAL"/>
              <w:rPr>
                <w:ins w:id="10097" w:author="Takashi Akao" w:date="2022-02-10T16:45:00Z"/>
                <w:lang w:eastAsia="ja-JP"/>
              </w:rPr>
            </w:pPr>
            <w:ins w:id="1009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E8092DA" w14:textId="77777777" w:rsidR="004A1239" w:rsidRPr="00EF5447" w:rsidRDefault="004A1239" w:rsidP="004E43BA">
            <w:pPr>
              <w:pStyle w:val="TAC"/>
              <w:rPr>
                <w:ins w:id="10099" w:author="Takashi Akao" w:date="2022-02-10T16:45:00Z"/>
                <w:lang w:eastAsia="ja-JP"/>
              </w:rPr>
            </w:pPr>
            <w:ins w:id="10100" w:author="Takashi Akao" w:date="2022-02-10T16:45:00Z">
              <w:r w:rsidRPr="00EF5447">
                <w:t>2545</w:t>
              </w:r>
            </w:ins>
          </w:p>
        </w:tc>
        <w:tc>
          <w:tcPr>
            <w:tcW w:w="425" w:type="dxa"/>
            <w:tcBorders>
              <w:top w:val="single" w:sz="4" w:space="0" w:color="auto"/>
              <w:left w:val="nil"/>
              <w:bottom w:val="single" w:sz="4" w:space="0" w:color="auto"/>
              <w:right w:val="single" w:sz="4" w:space="0" w:color="auto"/>
            </w:tcBorders>
          </w:tcPr>
          <w:p w14:paraId="258EADD5" w14:textId="77777777" w:rsidR="004A1239" w:rsidRPr="00EF5447" w:rsidRDefault="004A1239" w:rsidP="004E43BA">
            <w:pPr>
              <w:pStyle w:val="TAC"/>
              <w:rPr>
                <w:ins w:id="10101" w:author="Takashi Akao" w:date="2022-02-10T16:45:00Z"/>
                <w:lang w:eastAsia="ja-JP"/>
              </w:rPr>
            </w:pPr>
            <w:ins w:id="1010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DAF88F0" w14:textId="77777777" w:rsidR="004A1239" w:rsidRPr="00EF5447" w:rsidRDefault="004A1239" w:rsidP="004E43BA">
            <w:pPr>
              <w:pStyle w:val="TAC"/>
              <w:rPr>
                <w:ins w:id="10103" w:author="Takashi Akao" w:date="2022-02-10T16:45:00Z"/>
                <w:lang w:eastAsia="ja-JP"/>
              </w:rPr>
            </w:pPr>
            <w:ins w:id="10104"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022540C0" w14:textId="77777777" w:rsidR="004A1239" w:rsidRPr="00EF5447" w:rsidRDefault="004A1239" w:rsidP="004E43BA">
            <w:pPr>
              <w:pStyle w:val="TAC"/>
              <w:rPr>
                <w:ins w:id="10105" w:author="Takashi Akao" w:date="2022-02-10T16:45:00Z"/>
                <w:lang w:eastAsia="ja-JP"/>
              </w:rPr>
            </w:pPr>
            <w:ins w:id="1010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A31A60B" w14:textId="77777777" w:rsidR="004A1239" w:rsidRPr="00EF5447" w:rsidRDefault="004A1239" w:rsidP="004E43BA">
            <w:pPr>
              <w:pStyle w:val="TAC"/>
              <w:rPr>
                <w:ins w:id="10107" w:author="Takashi Akao" w:date="2022-02-10T16:45:00Z"/>
                <w:lang w:eastAsia="ja-JP"/>
              </w:rPr>
            </w:pPr>
            <w:ins w:id="1010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DBBD8DB" w14:textId="77777777" w:rsidR="004A1239" w:rsidRPr="00EF5447" w:rsidRDefault="004A1239" w:rsidP="004E43BA">
            <w:pPr>
              <w:pStyle w:val="TAC"/>
              <w:rPr>
                <w:ins w:id="10109" w:author="Takashi Akao" w:date="2022-02-10T16:45:00Z"/>
              </w:rPr>
            </w:pPr>
          </w:p>
        </w:tc>
      </w:tr>
      <w:tr w:rsidR="004A1239" w:rsidRPr="00EF5447" w14:paraId="423ED863" w14:textId="77777777" w:rsidTr="004E43BA">
        <w:trPr>
          <w:gridBefore w:val="2"/>
          <w:wBefore w:w="137" w:type="dxa"/>
          <w:trHeight w:val="187"/>
          <w:jc w:val="center"/>
          <w:ins w:id="1011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BCB6E1F" w14:textId="77777777" w:rsidR="004A1239" w:rsidRPr="00EF5447" w:rsidRDefault="004A1239" w:rsidP="004E43BA">
            <w:pPr>
              <w:pStyle w:val="TAC"/>
              <w:rPr>
                <w:ins w:id="1011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64C7B19" w14:textId="77777777" w:rsidR="004A1239" w:rsidRPr="00EF5447" w:rsidRDefault="004A1239" w:rsidP="004E43BA">
            <w:pPr>
              <w:pStyle w:val="TAL"/>
              <w:rPr>
                <w:ins w:id="10112" w:author="Takashi Akao" w:date="2022-02-10T16:45:00Z"/>
                <w:lang w:eastAsia="ja-JP"/>
              </w:rPr>
            </w:pPr>
            <w:ins w:id="1011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F1B2DC5" w14:textId="77777777" w:rsidR="004A1239" w:rsidRPr="00EF5447" w:rsidRDefault="004A1239" w:rsidP="004E43BA">
            <w:pPr>
              <w:pStyle w:val="TAC"/>
              <w:rPr>
                <w:ins w:id="10114" w:author="Takashi Akao" w:date="2022-02-10T16:45:00Z"/>
                <w:lang w:eastAsia="ja-JP"/>
              </w:rPr>
            </w:pPr>
            <w:ins w:id="10115"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30B7C78B" w14:textId="77777777" w:rsidR="004A1239" w:rsidRPr="00EF5447" w:rsidRDefault="004A1239" w:rsidP="004E43BA">
            <w:pPr>
              <w:pStyle w:val="TAC"/>
              <w:rPr>
                <w:ins w:id="10116" w:author="Takashi Akao" w:date="2022-02-10T16:45:00Z"/>
                <w:lang w:eastAsia="ja-JP"/>
              </w:rPr>
            </w:pPr>
            <w:ins w:id="101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56EE555" w14:textId="77777777" w:rsidR="004A1239" w:rsidRPr="00EF5447" w:rsidRDefault="004A1239" w:rsidP="004E43BA">
            <w:pPr>
              <w:pStyle w:val="TAC"/>
              <w:rPr>
                <w:ins w:id="10118" w:author="Takashi Akao" w:date="2022-02-10T16:45:00Z"/>
                <w:lang w:eastAsia="ja-JP"/>
              </w:rPr>
            </w:pPr>
            <w:ins w:id="10119" w:author="Takashi Akao" w:date="2022-02-10T16:45:00Z">
              <w:r w:rsidRPr="00EF5447">
                <w:t>2645</w:t>
              </w:r>
            </w:ins>
          </w:p>
        </w:tc>
        <w:tc>
          <w:tcPr>
            <w:tcW w:w="992" w:type="dxa"/>
            <w:tcBorders>
              <w:top w:val="single" w:sz="4" w:space="0" w:color="auto"/>
              <w:left w:val="nil"/>
              <w:bottom w:val="single" w:sz="4" w:space="0" w:color="auto"/>
              <w:right w:val="single" w:sz="4" w:space="0" w:color="auto"/>
            </w:tcBorders>
          </w:tcPr>
          <w:p w14:paraId="5A60AC71" w14:textId="77777777" w:rsidR="004A1239" w:rsidRPr="00EF5447" w:rsidRDefault="004A1239" w:rsidP="004E43BA">
            <w:pPr>
              <w:pStyle w:val="TAC"/>
              <w:rPr>
                <w:ins w:id="10120" w:author="Takashi Akao" w:date="2022-02-10T16:45:00Z"/>
                <w:lang w:eastAsia="ja-JP"/>
              </w:rPr>
            </w:pPr>
            <w:ins w:id="1012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9C45E97" w14:textId="77777777" w:rsidR="004A1239" w:rsidRPr="00EF5447" w:rsidRDefault="004A1239" w:rsidP="004E43BA">
            <w:pPr>
              <w:pStyle w:val="TAC"/>
              <w:rPr>
                <w:ins w:id="10122" w:author="Takashi Akao" w:date="2022-02-10T16:45:00Z"/>
                <w:lang w:eastAsia="ja-JP"/>
              </w:rPr>
            </w:pPr>
            <w:ins w:id="1012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D6DA425" w14:textId="77777777" w:rsidR="004A1239" w:rsidRPr="00EF5447" w:rsidRDefault="004A1239" w:rsidP="004E43BA">
            <w:pPr>
              <w:pStyle w:val="TAC"/>
              <w:rPr>
                <w:ins w:id="10124" w:author="Takashi Akao" w:date="2022-02-10T16:45:00Z"/>
              </w:rPr>
            </w:pPr>
          </w:p>
        </w:tc>
      </w:tr>
      <w:tr w:rsidR="004A1239" w:rsidRPr="00EF5447" w14:paraId="2283E576" w14:textId="77777777" w:rsidTr="004E43BA">
        <w:trPr>
          <w:gridBefore w:val="2"/>
          <w:wBefore w:w="137" w:type="dxa"/>
          <w:trHeight w:val="187"/>
          <w:jc w:val="center"/>
          <w:ins w:id="1012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000299B" w14:textId="77777777" w:rsidR="004A1239" w:rsidRPr="00EF5447" w:rsidRDefault="004A1239" w:rsidP="004E43BA">
            <w:pPr>
              <w:pStyle w:val="TAC"/>
              <w:rPr>
                <w:ins w:id="10126" w:author="Takashi Akao" w:date="2022-02-10T16:45:00Z"/>
                <w:lang w:eastAsia="ja-JP"/>
              </w:rPr>
            </w:pPr>
            <w:ins w:id="10127" w:author="Takashi Akao" w:date="2022-02-10T16:45:00Z">
              <w:r w:rsidRPr="00EF5447">
                <w:rPr>
                  <w:lang w:eastAsia="ja-JP"/>
                </w:rPr>
                <w:t>DC_19_n77</w:t>
              </w:r>
            </w:ins>
          </w:p>
        </w:tc>
        <w:tc>
          <w:tcPr>
            <w:tcW w:w="2693" w:type="dxa"/>
            <w:tcBorders>
              <w:top w:val="single" w:sz="4" w:space="0" w:color="auto"/>
              <w:left w:val="nil"/>
              <w:bottom w:val="single" w:sz="4" w:space="0" w:color="auto"/>
              <w:right w:val="single" w:sz="4" w:space="0" w:color="auto"/>
            </w:tcBorders>
          </w:tcPr>
          <w:p w14:paraId="2148D868" w14:textId="77777777" w:rsidR="004A1239" w:rsidRPr="00EF5447" w:rsidRDefault="004A1239" w:rsidP="004E43BA">
            <w:pPr>
              <w:pStyle w:val="TAL"/>
              <w:rPr>
                <w:ins w:id="10128" w:author="Takashi Akao" w:date="2022-02-10T16:45:00Z"/>
                <w:lang w:eastAsia="ja-JP"/>
              </w:rPr>
            </w:pPr>
            <w:ins w:id="10129" w:author="Takashi Akao" w:date="2022-02-10T16:45:00Z">
              <w:r w:rsidRPr="00EF5447">
                <w:rPr>
                  <w:lang w:eastAsia="ja-JP"/>
                </w:rPr>
                <w:t>E-UTRA Band 1, 3, 11, 21, 28, 34,</w:t>
              </w:r>
              <w:r>
                <w:rPr>
                  <w:lang w:eastAsia="ja-JP"/>
                </w:rPr>
                <w:t xml:space="preserve"> 40,</w:t>
              </w:r>
              <w:r w:rsidRPr="00EF5447">
                <w:rPr>
                  <w:lang w:eastAsia="ja-JP"/>
                </w:rPr>
                <w:t xml:space="preserve"> 65, 74</w:t>
              </w:r>
            </w:ins>
          </w:p>
        </w:tc>
        <w:tc>
          <w:tcPr>
            <w:tcW w:w="1276" w:type="dxa"/>
            <w:tcBorders>
              <w:top w:val="single" w:sz="4" w:space="0" w:color="auto"/>
              <w:left w:val="nil"/>
              <w:bottom w:val="single" w:sz="4" w:space="0" w:color="auto"/>
              <w:right w:val="single" w:sz="4" w:space="0" w:color="auto"/>
            </w:tcBorders>
          </w:tcPr>
          <w:p w14:paraId="02A2D0FF" w14:textId="77777777" w:rsidR="004A1239" w:rsidRPr="00EF5447" w:rsidRDefault="004A1239" w:rsidP="004E43BA">
            <w:pPr>
              <w:pStyle w:val="TAC"/>
              <w:rPr>
                <w:ins w:id="10130" w:author="Takashi Akao" w:date="2022-02-10T16:45:00Z"/>
                <w:lang w:eastAsia="ja-JP"/>
              </w:rPr>
            </w:pPr>
            <w:ins w:id="1013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B388547" w14:textId="77777777" w:rsidR="004A1239" w:rsidRPr="00EF5447" w:rsidRDefault="004A1239" w:rsidP="004E43BA">
            <w:pPr>
              <w:pStyle w:val="TAC"/>
              <w:rPr>
                <w:ins w:id="10132" w:author="Takashi Akao" w:date="2022-02-10T16:45:00Z"/>
                <w:lang w:eastAsia="ja-JP"/>
              </w:rPr>
            </w:pPr>
            <w:ins w:id="101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25DC8F2" w14:textId="77777777" w:rsidR="004A1239" w:rsidRPr="00EF5447" w:rsidRDefault="004A1239" w:rsidP="004E43BA">
            <w:pPr>
              <w:pStyle w:val="TAC"/>
              <w:rPr>
                <w:ins w:id="10134" w:author="Takashi Akao" w:date="2022-02-10T16:45:00Z"/>
                <w:lang w:eastAsia="ja-JP"/>
              </w:rPr>
            </w:pPr>
            <w:ins w:id="1013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2F28F5A" w14:textId="77777777" w:rsidR="004A1239" w:rsidRPr="00EF5447" w:rsidRDefault="004A1239" w:rsidP="004E43BA">
            <w:pPr>
              <w:pStyle w:val="TAC"/>
              <w:rPr>
                <w:ins w:id="10136" w:author="Takashi Akao" w:date="2022-02-10T16:45:00Z"/>
                <w:lang w:eastAsia="ja-JP"/>
              </w:rPr>
            </w:pPr>
            <w:ins w:id="1013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E726CAE" w14:textId="77777777" w:rsidR="004A1239" w:rsidRPr="00EF5447" w:rsidRDefault="004A1239" w:rsidP="004E43BA">
            <w:pPr>
              <w:pStyle w:val="TAC"/>
              <w:rPr>
                <w:ins w:id="10138" w:author="Takashi Akao" w:date="2022-02-10T16:45:00Z"/>
                <w:lang w:eastAsia="ja-JP"/>
              </w:rPr>
            </w:pPr>
            <w:ins w:id="1013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6C018CA" w14:textId="77777777" w:rsidR="004A1239" w:rsidRPr="00EF5447" w:rsidRDefault="004A1239" w:rsidP="004E43BA">
            <w:pPr>
              <w:pStyle w:val="TAC"/>
              <w:rPr>
                <w:ins w:id="10140" w:author="Takashi Akao" w:date="2022-02-10T16:45:00Z"/>
                <w:lang w:eastAsia="ja-JP"/>
              </w:rPr>
            </w:pPr>
          </w:p>
        </w:tc>
      </w:tr>
      <w:tr w:rsidR="004A1239" w:rsidRPr="00EF5447" w14:paraId="489D05D6" w14:textId="77777777" w:rsidTr="004E43BA">
        <w:trPr>
          <w:gridBefore w:val="2"/>
          <w:wBefore w:w="137" w:type="dxa"/>
          <w:trHeight w:val="187"/>
          <w:jc w:val="center"/>
          <w:ins w:id="10141" w:author="Takashi Akao" w:date="2022-02-10T16:45:00Z"/>
        </w:trPr>
        <w:tc>
          <w:tcPr>
            <w:tcW w:w="1985" w:type="dxa"/>
            <w:gridSpan w:val="2"/>
            <w:tcBorders>
              <w:left w:val="single" w:sz="4" w:space="0" w:color="auto"/>
              <w:right w:val="single" w:sz="4" w:space="0" w:color="auto"/>
            </w:tcBorders>
            <w:shd w:val="clear" w:color="auto" w:fill="auto"/>
            <w:vAlign w:val="center"/>
          </w:tcPr>
          <w:p w14:paraId="39069ECF" w14:textId="77777777" w:rsidR="004A1239" w:rsidRPr="00EF5447" w:rsidRDefault="004A1239" w:rsidP="004E43BA">
            <w:pPr>
              <w:pStyle w:val="TAC"/>
              <w:rPr>
                <w:ins w:id="1014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E0734DA" w14:textId="77777777" w:rsidR="004A1239" w:rsidRPr="00EF5447" w:rsidRDefault="004A1239" w:rsidP="004E43BA">
            <w:pPr>
              <w:pStyle w:val="TAL"/>
              <w:rPr>
                <w:ins w:id="10143" w:author="Takashi Akao" w:date="2022-02-10T16:45:00Z"/>
                <w:lang w:eastAsia="ja-JP"/>
              </w:rPr>
            </w:pPr>
            <w:ins w:id="1014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5837E3E" w14:textId="77777777" w:rsidR="004A1239" w:rsidRPr="00EF5447" w:rsidRDefault="004A1239" w:rsidP="004E43BA">
            <w:pPr>
              <w:pStyle w:val="TAC"/>
              <w:rPr>
                <w:ins w:id="10145" w:author="Takashi Akao" w:date="2022-02-10T16:45:00Z"/>
              </w:rPr>
            </w:pPr>
            <w:ins w:id="10146"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208ECB58" w14:textId="77777777" w:rsidR="004A1239" w:rsidRPr="00EF5447" w:rsidRDefault="004A1239" w:rsidP="004E43BA">
            <w:pPr>
              <w:pStyle w:val="TAC"/>
              <w:rPr>
                <w:ins w:id="10147" w:author="Takashi Akao" w:date="2022-02-10T16:45:00Z"/>
              </w:rPr>
            </w:pPr>
            <w:ins w:id="1014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11BB900" w14:textId="77777777" w:rsidR="004A1239" w:rsidRPr="00EF5447" w:rsidRDefault="004A1239" w:rsidP="004E43BA">
            <w:pPr>
              <w:pStyle w:val="TAC"/>
              <w:rPr>
                <w:ins w:id="10149" w:author="Takashi Akao" w:date="2022-02-10T16:45:00Z"/>
              </w:rPr>
            </w:pPr>
            <w:ins w:id="10150"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3F94FA29" w14:textId="77777777" w:rsidR="004A1239" w:rsidRPr="00EF5447" w:rsidRDefault="004A1239" w:rsidP="004E43BA">
            <w:pPr>
              <w:pStyle w:val="TAC"/>
              <w:rPr>
                <w:ins w:id="10151" w:author="Takashi Akao" w:date="2022-02-10T16:45:00Z"/>
                <w:lang w:eastAsia="ja-JP"/>
              </w:rPr>
            </w:pPr>
            <w:ins w:id="1015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14DC378" w14:textId="77777777" w:rsidR="004A1239" w:rsidRPr="00EF5447" w:rsidRDefault="004A1239" w:rsidP="004E43BA">
            <w:pPr>
              <w:pStyle w:val="TAC"/>
              <w:rPr>
                <w:ins w:id="10153" w:author="Takashi Akao" w:date="2022-02-10T16:45:00Z"/>
                <w:lang w:eastAsia="ja-JP"/>
              </w:rPr>
            </w:pPr>
            <w:ins w:id="1015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F50C4DC" w14:textId="77777777" w:rsidR="004A1239" w:rsidRPr="00EF5447" w:rsidRDefault="004A1239" w:rsidP="004E43BA">
            <w:pPr>
              <w:pStyle w:val="TAC"/>
              <w:rPr>
                <w:ins w:id="10155" w:author="Takashi Akao" w:date="2022-02-10T16:45:00Z"/>
                <w:lang w:eastAsia="ja-JP"/>
              </w:rPr>
            </w:pPr>
          </w:p>
        </w:tc>
      </w:tr>
      <w:tr w:rsidR="004A1239" w:rsidRPr="00EF5447" w14:paraId="01FF0993" w14:textId="77777777" w:rsidTr="004E43BA">
        <w:trPr>
          <w:gridBefore w:val="2"/>
          <w:wBefore w:w="137" w:type="dxa"/>
          <w:trHeight w:val="187"/>
          <w:jc w:val="center"/>
          <w:ins w:id="10156" w:author="Takashi Akao" w:date="2022-02-10T16:45:00Z"/>
        </w:trPr>
        <w:tc>
          <w:tcPr>
            <w:tcW w:w="1985" w:type="dxa"/>
            <w:gridSpan w:val="2"/>
            <w:tcBorders>
              <w:left w:val="single" w:sz="4" w:space="0" w:color="auto"/>
              <w:right w:val="single" w:sz="4" w:space="0" w:color="auto"/>
            </w:tcBorders>
            <w:shd w:val="clear" w:color="auto" w:fill="auto"/>
            <w:vAlign w:val="center"/>
          </w:tcPr>
          <w:p w14:paraId="4AF5BB62" w14:textId="77777777" w:rsidR="004A1239" w:rsidRPr="00EF5447" w:rsidRDefault="004A1239" w:rsidP="004E43BA">
            <w:pPr>
              <w:pStyle w:val="TAC"/>
              <w:rPr>
                <w:ins w:id="101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02273DF" w14:textId="77777777" w:rsidR="004A1239" w:rsidRPr="00EF5447" w:rsidRDefault="004A1239" w:rsidP="004E43BA">
            <w:pPr>
              <w:pStyle w:val="TAL"/>
              <w:rPr>
                <w:ins w:id="10158" w:author="Takashi Akao" w:date="2022-02-10T16:45:00Z"/>
                <w:lang w:eastAsia="ja-JP"/>
              </w:rPr>
            </w:pPr>
            <w:ins w:id="1015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4C4009C" w14:textId="77777777" w:rsidR="004A1239" w:rsidRPr="00EF5447" w:rsidRDefault="004A1239" w:rsidP="004E43BA">
            <w:pPr>
              <w:pStyle w:val="TAC"/>
              <w:rPr>
                <w:ins w:id="10160" w:author="Takashi Akao" w:date="2022-02-10T16:45:00Z"/>
                <w:lang w:eastAsia="ja-JP"/>
              </w:rPr>
            </w:pPr>
            <w:ins w:id="10161"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7E584F43" w14:textId="77777777" w:rsidR="004A1239" w:rsidRPr="00EF5447" w:rsidRDefault="004A1239" w:rsidP="004E43BA">
            <w:pPr>
              <w:pStyle w:val="TAC"/>
              <w:rPr>
                <w:ins w:id="10162" w:author="Takashi Akao" w:date="2022-02-10T16:45:00Z"/>
                <w:lang w:eastAsia="ja-JP"/>
              </w:rPr>
            </w:pPr>
            <w:ins w:id="1016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CE5C171" w14:textId="77777777" w:rsidR="004A1239" w:rsidRPr="00EF5447" w:rsidRDefault="004A1239" w:rsidP="004E43BA">
            <w:pPr>
              <w:pStyle w:val="TAC"/>
              <w:rPr>
                <w:ins w:id="10164" w:author="Takashi Akao" w:date="2022-02-10T16:45:00Z"/>
                <w:lang w:eastAsia="ja-JP"/>
              </w:rPr>
            </w:pPr>
            <w:ins w:id="10165"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353AC885" w14:textId="77777777" w:rsidR="004A1239" w:rsidRPr="00EF5447" w:rsidRDefault="004A1239" w:rsidP="004E43BA">
            <w:pPr>
              <w:pStyle w:val="TAC"/>
              <w:rPr>
                <w:ins w:id="10166" w:author="Takashi Akao" w:date="2022-02-10T16:45:00Z"/>
                <w:lang w:eastAsia="ja-JP"/>
              </w:rPr>
            </w:pPr>
            <w:ins w:id="10167"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B2B6033" w14:textId="77777777" w:rsidR="004A1239" w:rsidRPr="00EF5447" w:rsidRDefault="004A1239" w:rsidP="004E43BA">
            <w:pPr>
              <w:pStyle w:val="TAC"/>
              <w:rPr>
                <w:ins w:id="10168" w:author="Takashi Akao" w:date="2022-02-10T16:45:00Z"/>
                <w:lang w:eastAsia="ja-JP"/>
              </w:rPr>
            </w:pPr>
            <w:ins w:id="10169"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3A163BC0" w14:textId="77777777" w:rsidR="004A1239" w:rsidRPr="00EF5447" w:rsidRDefault="004A1239" w:rsidP="004E43BA">
            <w:pPr>
              <w:pStyle w:val="TAC"/>
              <w:rPr>
                <w:ins w:id="10170" w:author="Takashi Akao" w:date="2022-02-10T16:45:00Z"/>
                <w:lang w:eastAsia="ja-JP"/>
              </w:rPr>
            </w:pPr>
            <w:ins w:id="10171" w:author="Takashi Akao" w:date="2022-02-10T16:45:00Z">
              <w:r w:rsidRPr="00EF5447">
                <w:rPr>
                  <w:lang w:eastAsia="ja-JP"/>
                </w:rPr>
                <w:t>3</w:t>
              </w:r>
            </w:ins>
          </w:p>
        </w:tc>
      </w:tr>
      <w:tr w:rsidR="004A1239" w:rsidRPr="00EF5447" w14:paraId="0703A862" w14:textId="77777777" w:rsidTr="004E43BA">
        <w:trPr>
          <w:gridBefore w:val="2"/>
          <w:wBefore w:w="137" w:type="dxa"/>
          <w:trHeight w:val="187"/>
          <w:jc w:val="center"/>
          <w:ins w:id="10172" w:author="Takashi Akao" w:date="2022-02-10T16:45:00Z"/>
        </w:trPr>
        <w:tc>
          <w:tcPr>
            <w:tcW w:w="1985" w:type="dxa"/>
            <w:gridSpan w:val="2"/>
            <w:tcBorders>
              <w:left w:val="single" w:sz="4" w:space="0" w:color="auto"/>
              <w:right w:val="single" w:sz="4" w:space="0" w:color="auto"/>
            </w:tcBorders>
            <w:shd w:val="clear" w:color="auto" w:fill="auto"/>
            <w:vAlign w:val="center"/>
          </w:tcPr>
          <w:p w14:paraId="301EF132" w14:textId="77777777" w:rsidR="004A1239" w:rsidRPr="00EF5447" w:rsidRDefault="004A1239" w:rsidP="004E43BA">
            <w:pPr>
              <w:pStyle w:val="TAC"/>
              <w:rPr>
                <w:ins w:id="101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17C5C3" w14:textId="77777777" w:rsidR="004A1239" w:rsidRPr="00EF5447" w:rsidRDefault="004A1239" w:rsidP="004E43BA">
            <w:pPr>
              <w:pStyle w:val="TAL"/>
              <w:rPr>
                <w:ins w:id="10174" w:author="Takashi Akao" w:date="2022-02-10T16:45:00Z"/>
                <w:lang w:eastAsia="ja-JP"/>
              </w:rPr>
            </w:pPr>
            <w:ins w:id="1017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10A95F7" w14:textId="77777777" w:rsidR="004A1239" w:rsidRPr="00EF5447" w:rsidRDefault="004A1239" w:rsidP="004E43BA">
            <w:pPr>
              <w:pStyle w:val="TAC"/>
              <w:rPr>
                <w:ins w:id="10176" w:author="Takashi Akao" w:date="2022-02-10T16:45:00Z"/>
                <w:lang w:eastAsia="ja-JP"/>
              </w:rPr>
            </w:pPr>
            <w:ins w:id="10177"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6E28138C" w14:textId="77777777" w:rsidR="004A1239" w:rsidRPr="00EF5447" w:rsidRDefault="004A1239" w:rsidP="004E43BA">
            <w:pPr>
              <w:pStyle w:val="TAC"/>
              <w:rPr>
                <w:ins w:id="10178" w:author="Takashi Akao" w:date="2022-02-10T16:45:00Z"/>
              </w:rPr>
            </w:pPr>
            <w:ins w:id="1017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282D481" w14:textId="77777777" w:rsidR="004A1239" w:rsidRPr="00EF5447" w:rsidRDefault="004A1239" w:rsidP="004E43BA">
            <w:pPr>
              <w:pStyle w:val="TAC"/>
              <w:rPr>
                <w:ins w:id="10180" w:author="Takashi Akao" w:date="2022-02-10T16:45:00Z"/>
              </w:rPr>
            </w:pPr>
            <w:ins w:id="10181"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401F090B" w14:textId="77777777" w:rsidR="004A1239" w:rsidRPr="00EF5447" w:rsidRDefault="004A1239" w:rsidP="004E43BA">
            <w:pPr>
              <w:pStyle w:val="TAC"/>
              <w:rPr>
                <w:ins w:id="10182" w:author="Takashi Akao" w:date="2022-02-10T16:45:00Z"/>
                <w:lang w:eastAsia="ja-JP"/>
              </w:rPr>
            </w:pPr>
            <w:ins w:id="1018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1AABCF9" w14:textId="77777777" w:rsidR="004A1239" w:rsidRPr="00EF5447" w:rsidRDefault="004A1239" w:rsidP="004E43BA">
            <w:pPr>
              <w:pStyle w:val="TAC"/>
              <w:rPr>
                <w:ins w:id="10184" w:author="Takashi Akao" w:date="2022-02-10T16:45:00Z"/>
                <w:lang w:eastAsia="ja-JP"/>
              </w:rPr>
            </w:pPr>
            <w:ins w:id="1018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E2044FF" w14:textId="77777777" w:rsidR="004A1239" w:rsidRPr="00EF5447" w:rsidRDefault="004A1239" w:rsidP="004E43BA">
            <w:pPr>
              <w:pStyle w:val="TAC"/>
              <w:rPr>
                <w:ins w:id="10186" w:author="Takashi Akao" w:date="2022-02-10T16:45:00Z"/>
                <w:lang w:eastAsia="ja-JP"/>
              </w:rPr>
            </w:pPr>
          </w:p>
        </w:tc>
      </w:tr>
      <w:tr w:rsidR="004A1239" w:rsidRPr="00EF5447" w14:paraId="056B9946" w14:textId="77777777" w:rsidTr="004E43BA">
        <w:trPr>
          <w:gridBefore w:val="2"/>
          <w:wBefore w:w="137" w:type="dxa"/>
          <w:trHeight w:val="187"/>
          <w:jc w:val="center"/>
          <w:ins w:id="1018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25F757E" w14:textId="77777777" w:rsidR="004A1239" w:rsidRPr="00EF5447" w:rsidRDefault="004A1239" w:rsidP="004E43BA">
            <w:pPr>
              <w:pStyle w:val="TAC"/>
              <w:rPr>
                <w:ins w:id="1018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2B3DF7" w14:textId="77777777" w:rsidR="004A1239" w:rsidRPr="00EF5447" w:rsidRDefault="004A1239" w:rsidP="004E43BA">
            <w:pPr>
              <w:pStyle w:val="TAL"/>
              <w:rPr>
                <w:ins w:id="10189" w:author="Takashi Akao" w:date="2022-02-10T16:45:00Z"/>
                <w:lang w:eastAsia="ja-JP"/>
              </w:rPr>
            </w:pPr>
            <w:ins w:id="1019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CF4E260" w14:textId="77777777" w:rsidR="004A1239" w:rsidRPr="00EF5447" w:rsidRDefault="004A1239" w:rsidP="004E43BA">
            <w:pPr>
              <w:pStyle w:val="TAC"/>
              <w:rPr>
                <w:ins w:id="10191" w:author="Takashi Akao" w:date="2022-02-10T16:45:00Z"/>
                <w:lang w:eastAsia="ja-JP"/>
              </w:rPr>
            </w:pPr>
            <w:ins w:id="10192"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599D7F2D" w14:textId="77777777" w:rsidR="004A1239" w:rsidRPr="00EF5447" w:rsidRDefault="004A1239" w:rsidP="004E43BA">
            <w:pPr>
              <w:pStyle w:val="TAC"/>
              <w:rPr>
                <w:ins w:id="10193" w:author="Takashi Akao" w:date="2022-02-10T16:45:00Z"/>
                <w:lang w:eastAsia="ja-JP"/>
              </w:rPr>
            </w:pPr>
            <w:ins w:id="1019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A24B665" w14:textId="77777777" w:rsidR="004A1239" w:rsidRPr="00EF5447" w:rsidRDefault="004A1239" w:rsidP="004E43BA">
            <w:pPr>
              <w:pStyle w:val="TAC"/>
              <w:rPr>
                <w:ins w:id="10195" w:author="Takashi Akao" w:date="2022-02-10T16:45:00Z"/>
                <w:lang w:eastAsia="ja-JP"/>
              </w:rPr>
            </w:pPr>
            <w:ins w:id="10196"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3D75FA63" w14:textId="77777777" w:rsidR="004A1239" w:rsidRPr="00EF5447" w:rsidRDefault="004A1239" w:rsidP="004E43BA">
            <w:pPr>
              <w:pStyle w:val="TAC"/>
              <w:rPr>
                <w:ins w:id="10197" w:author="Takashi Akao" w:date="2022-02-10T16:45:00Z"/>
                <w:lang w:eastAsia="ja-JP"/>
              </w:rPr>
            </w:pPr>
            <w:ins w:id="1019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2137C8E" w14:textId="77777777" w:rsidR="004A1239" w:rsidRPr="00EF5447" w:rsidRDefault="004A1239" w:rsidP="004E43BA">
            <w:pPr>
              <w:pStyle w:val="TAC"/>
              <w:rPr>
                <w:ins w:id="10199" w:author="Takashi Akao" w:date="2022-02-10T16:45:00Z"/>
                <w:lang w:eastAsia="ja-JP"/>
              </w:rPr>
            </w:pPr>
            <w:ins w:id="1020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09E568F" w14:textId="77777777" w:rsidR="004A1239" w:rsidRPr="00EF5447" w:rsidRDefault="004A1239" w:rsidP="004E43BA">
            <w:pPr>
              <w:pStyle w:val="TAC"/>
              <w:rPr>
                <w:ins w:id="10201" w:author="Takashi Akao" w:date="2022-02-10T16:45:00Z"/>
                <w:lang w:eastAsia="ja-JP"/>
              </w:rPr>
            </w:pPr>
          </w:p>
        </w:tc>
      </w:tr>
      <w:tr w:rsidR="004A1239" w:rsidRPr="00EF5447" w14:paraId="3FD529B7" w14:textId="77777777" w:rsidTr="004E43BA">
        <w:trPr>
          <w:gridBefore w:val="2"/>
          <w:wBefore w:w="137" w:type="dxa"/>
          <w:trHeight w:val="187"/>
          <w:jc w:val="center"/>
          <w:ins w:id="1020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BE3C682" w14:textId="77777777" w:rsidR="004A1239" w:rsidRPr="00EF5447" w:rsidRDefault="004A1239" w:rsidP="004E43BA">
            <w:pPr>
              <w:pStyle w:val="TAC"/>
              <w:rPr>
                <w:ins w:id="10203" w:author="Takashi Akao" w:date="2022-02-10T16:45:00Z"/>
                <w:lang w:eastAsia="ja-JP"/>
              </w:rPr>
            </w:pPr>
            <w:ins w:id="10204" w:author="Takashi Akao" w:date="2022-02-10T16:45:00Z">
              <w:r w:rsidRPr="00EF5447">
                <w:rPr>
                  <w:lang w:eastAsia="ja-JP"/>
                </w:rPr>
                <w:t>DC_19_n78</w:t>
              </w:r>
            </w:ins>
          </w:p>
        </w:tc>
        <w:tc>
          <w:tcPr>
            <w:tcW w:w="2693" w:type="dxa"/>
            <w:tcBorders>
              <w:top w:val="single" w:sz="4" w:space="0" w:color="auto"/>
              <w:left w:val="nil"/>
              <w:bottom w:val="single" w:sz="4" w:space="0" w:color="auto"/>
              <w:right w:val="single" w:sz="4" w:space="0" w:color="auto"/>
            </w:tcBorders>
          </w:tcPr>
          <w:p w14:paraId="3C4325EB" w14:textId="77777777" w:rsidR="004A1239" w:rsidRPr="00EF5447" w:rsidRDefault="004A1239" w:rsidP="004E43BA">
            <w:pPr>
              <w:pStyle w:val="TAL"/>
              <w:rPr>
                <w:ins w:id="10205" w:author="Takashi Akao" w:date="2022-02-10T16:45:00Z"/>
                <w:lang w:eastAsia="ja-JP"/>
              </w:rPr>
            </w:pPr>
            <w:ins w:id="10206" w:author="Takashi Akao" w:date="2022-02-10T16:45:00Z">
              <w:r w:rsidRPr="00EF5447">
                <w:rPr>
                  <w:lang w:eastAsia="ja-JP"/>
                </w:rPr>
                <w:t>E-UTRA Band 1, 3, 11, 21, 28, 34,</w:t>
              </w:r>
              <w:r>
                <w:rPr>
                  <w:lang w:eastAsia="ja-JP"/>
                </w:rPr>
                <w:t xml:space="preserve"> 40,</w:t>
              </w:r>
              <w:r w:rsidRPr="00EF5447">
                <w:rPr>
                  <w:lang w:eastAsia="ja-JP"/>
                </w:rPr>
                <w:t xml:space="preserve"> 65, 74</w:t>
              </w:r>
            </w:ins>
          </w:p>
        </w:tc>
        <w:tc>
          <w:tcPr>
            <w:tcW w:w="1276" w:type="dxa"/>
            <w:tcBorders>
              <w:top w:val="single" w:sz="4" w:space="0" w:color="auto"/>
              <w:left w:val="nil"/>
              <w:bottom w:val="single" w:sz="4" w:space="0" w:color="auto"/>
              <w:right w:val="single" w:sz="4" w:space="0" w:color="auto"/>
            </w:tcBorders>
          </w:tcPr>
          <w:p w14:paraId="77128727" w14:textId="77777777" w:rsidR="004A1239" w:rsidRPr="00EF5447" w:rsidRDefault="004A1239" w:rsidP="004E43BA">
            <w:pPr>
              <w:pStyle w:val="TAC"/>
              <w:rPr>
                <w:ins w:id="10207" w:author="Takashi Akao" w:date="2022-02-10T16:45:00Z"/>
                <w:lang w:eastAsia="ja-JP"/>
              </w:rPr>
            </w:pPr>
            <w:ins w:id="1020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CD7DAC2" w14:textId="77777777" w:rsidR="004A1239" w:rsidRPr="00EF5447" w:rsidRDefault="004A1239" w:rsidP="004E43BA">
            <w:pPr>
              <w:pStyle w:val="TAC"/>
              <w:rPr>
                <w:ins w:id="10209" w:author="Takashi Akao" w:date="2022-02-10T16:45:00Z"/>
                <w:lang w:eastAsia="ja-JP"/>
              </w:rPr>
            </w:pPr>
            <w:ins w:id="1021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FEFF40F" w14:textId="77777777" w:rsidR="004A1239" w:rsidRPr="00EF5447" w:rsidRDefault="004A1239" w:rsidP="004E43BA">
            <w:pPr>
              <w:pStyle w:val="TAC"/>
              <w:rPr>
                <w:ins w:id="10211" w:author="Takashi Akao" w:date="2022-02-10T16:45:00Z"/>
                <w:lang w:eastAsia="ja-JP"/>
              </w:rPr>
            </w:pPr>
            <w:ins w:id="1021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372A409" w14:textId="77777777" w:rsidR="004A1239" w:rsidRPr="00EF5447" w:rsidRDefault="004A1239" w:rsidP="004E43BA">
            <w:pPr>
              <w:pStyle w:val="TAC"/>
              <w:rPr>
                <w:ins w:id="10213" w:author="Takashi Akao" w:date="2022-02-10T16:45:00Z"/>
                <w:lang w:eastAsia="ja-JP"/>
              </w:rPr>
            </w:pPr>
            <w:ins w:id="1021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00BDD23" w14:textId="77777777" w:rsidR="004A1239" w:rsidRPr="00EF5447" w:rsidRDefault="004A1239" w:rsidP="004E43BA">
            <w:pPr>
              <w:pStyle w:val="TAC"/>
              <w:rPr>
                <w:ins w:id="10215" w:author="Takashi Akao" w:date="2022-02-10T16:45:00Z"/>
                <w:lang w:eastAsia="ja-JP"/>
              </w:rPr>
            </w:pPr>
            <w:ins w:id="1021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22F68D3" w14:textId="77777777" w:rsidR="004A1239" w:rsidRPr="00EF5447" w:rsidRDefault="004A1239" w:rsidP="004E43BA">
            <w:pPr>
              <w:pStyle w:val="TAC"/>
              <w:rPr>
                <w:ins w:id="10217" w:author="Takashi Akao" w:date="2022-02-10T16:45:00Z"/>
                <w:lang w:eastAsia="ja-JP"/>
              </w:rPr>
            </w:pPr>
          </w:p>
        </w:tc>
      </w:tr>
      <w:tr w:rsidR="004A1239" w:rsidRPr="00EF5447" w14:paraId="0F8871B4" w14:textId="77777777" w:rsidTr="004E43BA">
        <w:trPr>
          <w:gridBefore w:val="2"/>
          <w:wBefore w:w="137" w:type="dxa"/>
          <w:trHeight w:val="187"/>
          <w:jc w:val="center"/>
          <w:ins w:id="10218" w:author="Takashi Akao" w:date="2022-02-10T16:45:00Z"/>
        </w:trPr>
        <w:tc>
          <w:tcPr>
            <w:tcW w:w="1985" w:type="dxa"/>
            <w:gridSpan w:val="2"/>
            <w:tcBorders>
              <w:left w:val="single" w:sz="4" w:space="0" w:color="auto"/>
              <w:right w:val="single" w:sz="4" w:space="0" w:color="auto"/>
            </w:tcBorders>
            <w:shd w:val="clear" w:color="auto" w:fill="auto"/>
            <w:vAlign w:val="center"/>
          </w:tcPr>
          <w:p w14:paraId="6FAE1AC2" w14:textId="77777777" w:rsidR="004A1239" w:rsidRPr="00EF5447" w:rsidRDefault="004A1239" w:rsidP="004E43BA">
            <w:pPr>
              <w:pStyle w:val="TAC"/>
              <w:rPr>
                <w:ins w:id="1021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45770C" w14:textId="77777777" w:rsidR="004A1239" w:rsidRPr="00EF5447" w:rsidRDefault="004A1239" w:rsidP="004E43BA">
            <w:pPr>
              <w:pStyle w:val="TAL"/>
              <w:rPr>
                <w:ins w:id="10220" w:author="Takashi Akao" w:date="2022-02-10T16:45:00Z"/>
                <w:lang w:eastAsia="ja-JP"/>
              </w:rPr>
            </w:pPr>
            <w:ins w:id="1022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4F4B07E" w14:textId="77777777" w:rsidR="004A1239" w:rsidRPr="00EF5447" w:rsidRDefault="004A1239" w:rsidP="004E43BA">
            <w:pPr>
              <w:pStyle w:val="TAC"/>
              <w:rPr>
                <w:ins w:id="10222" w:author="Takashi Akao" w:date="2022-02-10T16:45:00Z"/>
              </w:rPr>
            </w:pPr>
            <w:ins w:id="10223"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4A23C743" w14:textId="77777777" w:rsidR="004A1239" w:rsidRPr="00EF5447" w:rsidRDefault="004A1239" w:rsidP="004E43BA">
            <w:pPr>
              <w:pStyle w:val="TAC"/>
              <w:rPr>
                <w:ins w:id="10224" w:author="Takashi Akao" w:date="2022-02-10T16:45:00Z"/>
              </w:rPr>
            </w:pPr>
            <w:ins w:id="1022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9A027FC" w14:textId="77777777" w:rsidR="004A1239" w:rsidRPr="00EF5447" w:rsidRDefault="004A1239" w:rsidP="004E43BA">
            <w:pPr>
              <w:pStyle w:val="TAC"/>
              <w:rPr>
                <w:ins w:id="10226" w:author="Takashi Akao" w:date="2022-02-10T16:45:00Z"/>
              </w:rPr>
            </w:pPr>
            <w:ins w:id="10227"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702AD5CC" w14:textId="77777777" w:rsidR="004A1239" w:rsidRPr="00EF5447" w:rsidRDefault="004A1239" w:rsidP="004E43BA">
            <w:pPr>
              <w:pStyle w:val="TAC"/>
              <w:rPr>
                <w:ins w:id="10228" w:author="Takashi Akao" w:date="2022-02-10T16:45:00Z"/>
                <w:lang w:eastAsia="ja-JP"/>
              </w:rPr>
            </w:pPr>
            <w:ins w:id="1022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658D87D" w14:textId="77777777" w:rsidR="004A1239" w:rsidRPr="00EF5447" w:rsidRDefault="004A1239" w:rsidP="004E43BA">
            <w:pPr>
              <w:pStyle w:val="TAC"/>
              <w:rPr>
                <w:ins w:id="10230" w:author="Takashi Akao" w:date="2022-02-10T16:45:00Z"/>
                <w:lang w:eastAsia="ja-JP"/>
              </w:rPr>
            </w:pPr>
            <w:ins w:id="1023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976041D" w14:textId="77777777" w:rsidR="004A1239" w:rsidRPr="00EF5447" w:rsidRDefault="004A1239" w:rsidP="004E43BA">
            <w:pPr>
              <w:pStyle w:val="TAC"/>
              <w:rPr>
                <w:ins w:id="10232" w:author="Takashi Akao" w:date="2022-02-10T16:45:00Z"/>
                <w:lang w:eastAsia="ja-JP"/>
              </w:rPr>
            </w:pPr>
          </w:p>
        </w:tc>
      </w:tr>
      <w:tr w:rsidR="004A1239" w:rsidRPr="00EF5447" w14:paraId="28CB992A" w14:textId="77777777" w:rsidTr="004E43BA">
        <w:trPr>
          <w:gridBefore w:val="2"/>
          <w:wBefore w:w="137" w:type="dxa"/>
          <w:trHeight w:val="187"/>
          <w:jc w:val="center"/>
          <w:ins w:id="10233" w:author="Takashi Akao" w:date="2022-02-10T16:45:00Z"/>
        </w:trPr>
        <w:tc>
          <w:tcPr>
            <w:tcW w:w="1985" w:type="dxa"/>
            <w:gridSpan w:val="2"/>
            <w:tcBorders>
              <w:left w:val="single" w:sz="4" w:space="0" w:color="auto"/>
              <w:right w:val="single" w:sz="4" w:space="0" w:color="auto"/>
            </w:tcBorders>
            <w:shd w:val="clear" w:color="auto" w:fill="auto"/>
            <w:vAlign w:val="center"/>
          </w:tcPr>
          <w:p w14:paraId="007EBD78" w14:textId="77777777" w:rsidR="004A1239" w:rsidRPr="00EF5447" w:rsidRDefault="004A1239" w:rsidP="004E43BA">
            <w:pPr>
              <w:pStyle w:val="TAC"/>
              <w:rPr>
                <w:ins w:id="1023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937451E" w14:textId="77777777" w:rsidR="004A1239" w:rsidRPr="00EF5447" w:rsidRDefault="004A1239" w:rsidP="004E43BA">
            <w:pPr>
              <w:pStyle w:val="TAL"/>
              <w:rPr>
                <w:ins w:id="10235" w:author="Takashi Akao" w:date="2022-02-10T16:45:00Z"/>
                <w:lang w:eastAsia="ja-JP"/>
              </w:rPr>
            </w:pPr>
            <w:ins w:id="1023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8633CEE" w14:textId="77777777" w:rsidR="004A1239" w:rsidRPr="00EF5447" w:rsidRDefault="004A1239" w:rsidP="004E43BA">
            <w:pPr>
              <w:pStyle w:val="TAC"/>
              <w:rPr>
                <w:ins w:id="10237" w:author="Takashi Akao" w:date="2022-02-10T16:45:00Z"/>
                <w:lang w:eastAsia="ja-JP"/>
              </w:rPr>
            </w:pPr>
            <w:ins w:id="10238"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1225622C" w14:textId="77777777" w:rsidR="004A1239" w:rsidRPr="00EF5447" w:rsidRDefault="004A1239" w:rsidP="004E43BA">
            <w:pPr>
              <w:pStyle w:val="TAC"/>
              <w:rPr>
                <w:ins w:id="10239" w:author="Takashi Akao" w:date="2022-02-10T16:45:00Z"/>
                <w:lang w:eastAsia="ja-JP"/>
              </w:rPr>
            </w:pPr>
            <w:ins w:id="1024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F33FCD7" w14:textId="77777777" w:rsidR="004A1239" w:rsidRPr="00EF5447" w:rsidRDefault="004A1239" w:rsidP="004E43BA">
            <w:pPr>
              <w:pStyle w:val="TAC"/>
              <w:rPr>
                <w:ins w:id="10241" w:author="Takashi Akao" w:date="2022-02-10T16:45:00Z"/>
                <w:lang w:eastAsia="ja-JP"/>
              </w:rPr>
            </w:pPr>
            <w:ins w:id="10242"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48778930" w14:textId="77777777" w:rsidR="004A1239" w:rsidRPr="00EF5447" w:rsidRDefault="004A1239" w:rsidP="004E43BA">
            <w:pPr>
              <w:pStyle w:val="TAC"/>
              <w:rPr>
                <w:ins w:id="10243" w:author="Takashi Akao" w:date="2022-02-10T16:45:00Z"/>
                <w:lang w:eastAsia="ja-JP"/>
              </w:rPr>
            </w:pPr>
            <w:ins w:id="10244"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CD6E269" w14:textId="77777777" w:rsidR="004A1239" w:rsidRPr="00EF5447" w:rsidRDefault="004A1239" w:rsidP="004E43BA">
            <w:pPr>
              <w:pStyle w:val="TAC"/>
              <w:rPr>
                <w:ins w:id="10245" w:author="Takashi Akao" w:date="2022-02-10T16:45:00Z"/>
                <w:lang w:eastAsia="ja-JP"/>
              </w:rPr>
            </w:pPr>
            <w:ins w:id="10246"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4AB8A62B" w14:textId="77777777" w:rsidR="004A1239" w:rsidRPr="00EF5447" w:rsidRDefault="004A1239" w:rsidP="004E43BA">
            <w:pPr>
              <w:pStyle w:val="TAC"/>
              <w:rPr>
                <w:ins w:id="10247" w:author="Takashi Akao" w:date="2022-02-10T16:45:00Z"/>
                <w:lang w:eastAsia="ja-JP"/>
              </w:rPr>
            </w:pPr>
            <w:ins w:id="10248" w:author="Takashi Akao" w:date="2022-02-10T16:45:00Z">
              <w:r w:rsidRPr="00EF5447">
                <w:rPr>
                  <w:lang w:eastAsia="ja-JP"/>
                </w:rPr>
                <w:t>3</w:t>
              </w:r>
            </w:ins>
          </w:p>
        </w:tc>
      </w:tr>
      <w:tr w:rsidR="004A1239" w:rsidRPr="00EF5447" w14:paraId="63C92177" w14:textId="77777777" w:rsidTr="004E43BA">
        <w:trPr>
          <w:gridBefore w:val="2"/>
          <w:wBefore w:w="137" w:type="dxa"/>
          <w:trHeight w:val="187"/>
          <w:jc w:val="center"/>
          <w:ins w:id="10249" w:author="Takashi Akao" w:date="2022-02-10T16:45:00Z"/>
        </w:trPr>
        <w:tc>
          <w:tcPr>
            <w:tcW w:w="1985" w:type="dxa"/>
            <w:gridSpan w:val="2"/>
            <w:tcBorders>
              <w:left w:val="single" w:sz="4" w:space="0" w:color="auto"/>
              <w:right w:val="single" w:sz="4" w:space="0" w:color="auto"/>
            </w:tcBorders>
            <w:shd w:val="clear" w:color="auto" w:fill="auto"/>
            <w:vAlign w:val="center"/>
          </w:tcPr>
          <w:p w14:paraId="25BF960F" w14:textId="77777777" w:rsidR="004A1239" w:rsidRPr="00EF5447" w:rsidRDefault="004A1239" w:rsidP="004E43BA">
            <w:pPr>
              <w:pStyle w:val="TAC"/>
              <w:rPr>
                <w:ins w:id="1025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1EC80F6" w14:textId="77777777" w:rsidR="004A1239" w:rsidRPr="00EF5447" w:rsidRDefault="004A1239" w:rsidP="004E43BA">
            <w:pPr>
              <w:pStyle w:val="TAL"/>
              <w:rPr>
                <w:ins w:id="10251" w:author="Takashi Akao" w:date="2022-02-10T16:45:00Z"/>
                <w:lang w:eastAsia="ja-JP"/>
              </w:rPr>
            </w:pPr>
            <w:ins w:id="1025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91C2A18" w14:textId="77777777" w:rsidR="004A1239" w:rsidRPr="00EF5447" w:rsidRDefault="004A1239" w:rsidP="004E43BA">
            <w:pPr>
              <w:pStyle w:val="TAC"/>
              <w:rPr>
                <w:ins w:id="10253" w:author="Takashi Akao" w:date="2022-02-10T16:45:00Z"/>
                <w:lang w:eastAsia="ja-JP"/>
              </w:rPr>
            </w:pPr>
            <w:ins w:id="10254"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3887B48F" w14:textId="77777777" w:rsidR="004A1239" w:rsidRPr="00EF5447" w:rsidRDefault="004A1239" w:rsidP="004E43BA">
            <w:pPr>
              <w:pStyle w:val="TAC"/>
              <w:rPr>
                <w:ins w:id="10255" w:author="Takashi Akao" w:date="2022-02-10T16:45:00Z"/>
              </w:rPr>
            </w:pPr>
            <w:ins w:id="1025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926A39F" w14:textId="77777777" w:rsidR="004A1239" w:rsidRPr="00EF5447" w:rsidRDefault="004A1239" w:rsidP="004E43BA">
            <w:pPr>
              <w:pStyle w:val="TAC"/>
              <w:rPr>
                <w:ins w:id="10257" w:author="Takashi Akao" w:date="2022-02-10T16:45:00Z"/>
              </w:rPr>
            </w:pPr>
            <w:ins w:id="10258"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6A5FE426" w14:textId="77777777" w:rsidR="004A1239" w:rsidRPr="00EF5447" w:rsidRDefault="004A1239" w:rsidP="004E43BA">
            <w:pPr>
              <w:pStyle w:val="TAC"/>
              <w:rPr>
                <w:ins w:id="10259" w:author="Takashi Akao" w:date="2022-02-10T16:45:00Z"/>
                <w:lang w:eastAsia="ja-JP"/>
              </w:rPr>
            </w:pPr>
            <w:ins w:id="1026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BC07A64" w14:textId="77777777" w:rsidR="004A1239" w:rsidRPr="00EF5447" w:rsidRDefault="004A1239" w:rsidP="004E43BA">
            <w:pPr>
              <w:pStyle w:val="TAC"/>
              <w:rPr>
                <w:ins w:id="10261" w:author="Takashi Akao" w:date="2022-02-10T16:45:00Z"/>
                <w:lang w:eastAsia="ja-JP"/>
              </w:rPr>
            </w:pPr>
            <w:ins w:id="1026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2244072" w14:textId="77777777" w:rsidR="004A1239" w:rsidRPr="00EF5447" w:rsidRDefault="004A1239" w:rsidP="004E43BA">
            <w:pPr>
              <w:pStyle w:val="TAC"/>
              <w:rPr>
                <w:ins w:id="10263" w:author="Takashi Akao" w:date="2022-02-10T16:45:00Z"/>
                <w:lang w:eastAsia="ja-JP"/>
              </w:rPr>
            </w:pPr>
          </w:p>
        </w:tc>
      </w:tr>
      <w:tr w:rsidR="004A1239" w:rsidRPr="00EF5447" w14:paraId="06F907F1" w14:textId="77777777" w:rsidTr="004E43BA">
        <w:trPr>
          <w:gridBefore w:val="2"/>
          <w:wBefore w:w="137" w:type="dxa"/>
          <w:trHeight w:val="187"/>
          <w:jc w:val="center"/>
          <w:ins w:id="1026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615BA15" w14:textId="77777777" w:rsidR="004A1239" w:rsidRPr="00EF5447" w:rsidRDefault="004A1239" w:rsidP="004E43BA">
            <w:pPr>
              <w:pStyle w:val="TAC"/>
              <w:rPr>
                <w:ins w:id="1026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908806" w14:textId="77777777" w:rsidR="004A1239" w:rsidRPr="00EF5447" w:rsidRDefault="004A1239" w:rsidP="004E43BA">
            <w:pPr>
              <w:pStyle w:val="TAL"/>
              <w:rPr>
                <w:ins w:id="10266" w:author="Takashi Akao" w:date="2022-02-10T16:45:00Z"/>
                <w:lang w:eastAsia="ja-JP"/>
              </w:rPr>
            </w:pPr>
            <w:ins w:id="1026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5BF4A90" w14:textId="77777777" w:rsidR="004A1239" w:rsidRPr="00EF5447" w:rsidRDefault="004A1239" w:rsidP="004E43BA">
            <w:pPr>
              <w:pStyle w:val="TAC"/>
              <w:rPr>
                <w:ins w:id="10268" w:author="Takashi Akao" w:date="2022-02-10T16:45:00Z"/>
                <w:lang w:eastAsia="ja-JP"/>
              </w:rPr>
            </w:pPr>
            <w:ins w:id="10269"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669C3DDE" w14:textId="77777777" w:rsidR="004A1239" w:rsidRPr="00EF5447" w:rsidRDefault="004A1239" w:rsidP="004E43BA">
            <w:pPr>
              <w:pStyle w:val="TAC"/>
              <w:rPr>
                <w:ins w:id="10270" w:author="Takashi Akao" w:date="2022-02-10T16:45:00Z"/>
                <w:lang w:eastAsia="ja-JP"/>
              </w:rPr>
            </w:pPr>
            <w:ins w:id="1027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2FE5966" w14:textId="77777777" w:rsidR="004A1239" w:rsidRPr="00EF5447" w:rsidRDefault="004A1239" w:rsidP="004E43BA">
            <w:pPr>
              <w:pStyle w:val="TAC"/>
              <w:rPr>
                <w:ins w:id="10272" w:author="Takashi Akao" w:date="2022-02-10T16:45:00Z"/>
                <w:lang w:eastAsia="ja-JP"/>
              </w:rPr>
            </w:pPr>
            <w:ins w:id="10273"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42B8592C" w14:textId="77777777" w:rsidR="004A1239" w:rsidRPr="00EF5447" w:rsidRDefault="004A1239" w:rsidP="004E43BA">
            <w:pPr>
              <w:pStyle w:val="TAC"/>
              <w:rPr>
                <w:ins w:id="10274" w:author="Takashi Akao" w:date="2022-02-10T16:45:00Z"/>
                <w:lang w:eastAsia="ja-JP"/>
              </w:rPr>
            </w:pPr>
            <w:ins w:id="1027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541D2E3" w14:textId="77777777" w:rsidR="004A1239" w:rsidRPr="00EF5447" w:rsidRDefault="004A1239" w:rsidP="004E43BA">
            <w:pPr>
              <w:pStyle w:val="TAC"/>
              <w:rPr>
                <w:ins w:id="10276" w:author="Takashi Akao" w:date="2022-02-10T16:45:00Z"/>
                <w:lang w:eastAsia="ja-JP"/>
              </w:rPr>
            </w:pPr>
            <w:ins w:id="1027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9442981" w14:textId="77777777" w:rsidR="004A1239" w:rsidRPr="00EF5447" w:rsidRDefault="004A1239" w:rsidP="004E43BA">
            <w:pPr>
              <w:pStyle w:val="TAC"/>
              <w:rPr>
                <w:ins w:id="10278" w:author="Takashi Akao" w:date="2022-02-10T16:45:00Z"/>
                <w:lang w:eastAsia="ja-JP"/>
              </w:rPr>
            </w:pPr>
          </w:p>
        </w:tc>
      </w:tr>
      <w:tr w:rsidR="004A1239" w:rsidRPr="00EF5447" w14:paraId="2F624CE0" w14:textId="77777777" w:rsidTr="004E43BA">
        <w:trPr>
          <w:gridBefore w:val="2"/>
          <w:wBefore w:w="137" w:type="dxa"/>
          <w:trHeight w:val="187"/>
          <w:jc w:val="center"/>
          <w:ins w:id="1027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AB2665F" w14:textId="77777777" w:rsidR="004A1239" w:rsidRPr="00EF5447" w:rsidRDefault="004A1239" w:rsidP="004E43BA">
            <w:pPr>
              <w:pStyle w:val="TAC"/>
              <w:rPr>
                <w:ins w:id="10280" w:author="Takashi Akao" w:date="2022-02-10T16:45:00Z"/>
                <w:lang w:eastAsia="ja-JP"/>
              </w:rPr>
            </w:pPr>
            <w:ins w:id="10281" w:author="Takashi Akao" w:date="2022-02-10T16:45:00Z">
              <w:r w:rsidRPr="00EF5447">
                <w:rPr>
                  <w:lang w:eastAsia="ja-JP"/>
                </w:rPr>
                <w:t>DC_19_n79</w:t>
              </w:r>
            </w:ins>
          </w:p>
        </w:tc>
        <w:tc>
          <w:tcPr>
            <w:tcW w:w="2693" w:type="dxa"/>
            <w:tcBorders>
              <w:top w:val="single" w:sz="4" w:space="0" w:color="auto"/>
              <w:left w:val="nil"/>
              <w:bottom w:val="single" w:sz="4" w:space="0" w:color="auto"/>
              <w:right w:val="single" w:sz="4" w:space="0" w:color="auto"/>
            </w:tcBorders>
          </w:tcPr>
          <w:p w14:paraId="490DF85E" w14:textId="77777777" w:rsidR="004A1239" w:rsidRPr="00EF5447" w:rsidRDefault="004A1239" w:rsidP="004E43BA">
            <w:pPr>
              <w:pStyle w:val="TAL"/>
              <w:rPr>
                <w:ins w:id="10282" w:author="Takashi Akao" w:date="2022-02-10T16:45:00Z"/>
                <w:lang w:eastAsia="ja-JP"/>
              </w:rPr>
            </w:pPr>
            <w:ins w:id="10283" w:author="Takashi Akao" w:date="2022-02-10T16:45:00Z">
              <w:r w:rsidRPr="00EF5447">
                <w:rPr>
                  <w:lang w:eastAsia="ja-JP"/>
                </w:rPr>
                <w:t>E-UTRA Band 1, 3, 11, 21, 28, 34,</w:t>
              </w:r>
              <w:r>
                <w:rPr>
                  <w:lang w:eastAsia="ja-JP"/>
                </w:rPr>
                <w:t xml:space="preserve"> 40,</w:t>
              </w:r>
              <w:r w:rsidRPr="00EF5447">
                <w:rPr>
                  <w:lang w:eastAsia="ja-JP"/>
                </w:rPr>
                <w:t xml:space="preserve"> 42, 65, 74</w:t>
              </w:r>
            </w:ins>
          </w:p>
        </w:tc>
        <w:tc>
          <w:tcPr>
            <w:tcW w:w="1276" w:type="dxa"/>
            <w:tcBorders>
              <w:top w:val="single" w:sz="4" w:space="0" w:color="auto"/>
              <w:left w:val="nil"/>
              <w:bottom w:val="single" w:sz="4" w:space="0" w:color="auto"/>
              <w:right w:val="single" w:sz="4" w:space="0" w:color="auto"/>
            </w:tcBorders>
          </w:tcPr>
          <w:p w14:paraId="37FE0E48" w14:textId="77777777" w:rsidR="004A1239" w:rsidRPr="00EF5447" w:rsidRDefault="004A1239" w:rsidP="004E43BA">
            <w:pPr>
              <w:pStyle w:val="TAC"/>
              <w:rPr>
                <w:ins w:id="10284" w:author="Takashi Akao" w:date="2022-02-10T16:45:00Z"/>
                <w:lang w:eastAsia="ja-JP"/>
              </w:rPr>
            </w:pPr>
            <w:ins w:id="1028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76BBB8" w14:textId="77777777" w:rsidR="004A1239" w:rsidRPr="00EF5447" w:rsidRDefault="004A1239" w:rsidP="004E43BA">
            <w:pPr>
              <w:pStyle w:val="TAC"/>
              <w:rPr>
                <w:ins w:id="10286" w:author="Takashi Akao" w:date="2022-02-10T16:45:00Z"/>
                <w:lang w:eastAsia="ja-JP"/>
              </w:rPr>
            </w:pPr>
            <w:ins w:id="1028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E0C5A55" w14:textId="77777777" w:rsidR="004A1239" w:rsidRPr="00EF5447" w:rsidRDefault="004A1239" w:rsidP="004E43BA">
            <w:pPr>
              <w:pStyle w:val="TAC"/>
              <w:rPr>
                <w:ins w:id="10288" w:author="Takashi Akao" w:date="2022-02-10T16:45:00Z"/>
                <w:lang w:eastAsia="ja-JP"/>
              </w:rPr>
            </w:pPr>
            <w:ins w:id="1028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AF25C92" w14:textId="77777777" w:rsidR="004A1239" w:rsidRPr="00EF5447" w:rsidRDefault="004A1239" w:rsidP="004E43BA">
            <w:pPr>
              <w:pStyle w:val="TAC"/>
              <w:rPr>
                <w:ins w:id="10290" w:author="Takashi Akao" w:date="2022-02-10T16:45:00Z"/>
                <w:lang w:eastAsia="ja-JP"/>
              </w:rPr>
            </w:pPr>
            <w:ins w:id="1029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ED64A3E" w14:textId="77777777" w:rsidR="004A1239" w:rsidRPr="00EF5447" w:rsidRDefault="004A1239" w:rsidP="004E43BA">
            <w:pPr>
              <w:pStyle w:val="TAC"/>
              <w:rPr>
                <w:ins w:id="10292" w:author="Takashi Akao" w:date="2022-02-10T16:45:00Z"/>
                <w:lang w:eastAsia="ja-JP"/>
              </w:rPr>
            </w:pPr>
            <w:ins w:id="1029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DEB1A72" w14:textId="77777777" w:rsidR="004A1239" w:rsidRPr="00EF5447" w:rsidRDefault="004A1239" w:rsidP="004E43BA">
            <w:pPr>
              <w:pStyle w:val="TAC"/>
              <w:rPr>
                <w:ins w:id="10294" w:author="Takashi Akao" w:date="2022-02-10T16:45:00Z"/>
                <w:lang w:eastAsia="ja-JP"/>
              </w:rPr>
            </w:pPr>
          </w:p>
        </w:tc>
      </w:tr>
      <w:tr w:rsidR="004A1239" w:rsidRPr="00EF5447" w14:paraId="38E8281A" w14:textId="77777777" w:rsidTr="004E43BA">
        <w:trPr>
          <w:gridBefore w:val="2"/>
          <w:wBefore w:w="137" w:type="dxa"/>
          <w:trHeight w:val="187"/>
          <w:jc w:val="center"/>
          <w:ins w:id="10295" w:author="Takashi Akao" w:date="2022-02-10T16:45:00Z"/>
        </w:trPr>
        <w:tc>
          <w:tcPr>
            <w:tcW w:w="1985" w:type="dxa"/>
            <w:gridSpan w:val="2"/>
            <w:tcBorders>
              <w:left w:val="single" w:sz="4" w:space="0" w:color="auto"/>
              <w:right w:val="single" w:sz="4" w:space="0" w:color="auto"/>
            </w:tcBorders>
            <w:shd w:val="clear" w:color="auto" w:fill="auto"/>
            <w:vAlign w:val="center"/>
          </w:tcPr>
          <w:p w14:paraId="692BEF76" w14:textId="77777777" w:rsidR="004A1239" w:rsidRPr="00EF5447" w:rsidRDefault="004A1239" w:rsidP="004E43BA">
            <w:pPr>
              <w:pStyle w:val="TAC"/>
              <w:rPr>
                <w:ins w:id="102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58E63A6" w14:textId="77777777" w:rsidR="004A1239" w:rsidRPr="00EF5447" w:rsidRDefault="004A1239" w:rsidP="004E43BA">
            <w:pPr>
              <w:pStyle w:val="TAL"/>
              <w:rPr>
                <w:ins w:id="10297" w:author="Takashi Akao" w:date="2022-02-10T16:45:00Z"/>
                <w:lang w:eastAsia="ja-JP"/>
              </w:rPr>
            </w:pPr>
            <w:ins w:id="1029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291B2B7" w14:textId="77777777" w:rsidR="004A1239" w:rsidRPr="00EF5447" w:rsidRDefault="004A1239" w:rsidP="004E43BA">
            <w:pPr>
              <w:pStyle w:val="TAC"/>
              <w:rPr>
                <w:ins w:id="10299" w:author="Takashi Akao" w:date="2022-02-10T16:45:00Z"/>
              </w:rPr>
            </w:pPr>
            <w:ins w:id="10300"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3A820766" w14:textId="77777777" w:rsidR="004A1239" w:rsidRPr="00EF5447" w:rsidRDefault="004A1239" w:rsidP="004E43BA">
            <w:pPr>
              <w:pStyle w:val="TAC"/>
              <w:rPr>
                <w:ins w:id="10301" w:author="Takashi Akao" w:date="2022-02-10T16:45:00Z"/>
              </w:rPr>
            </w:pPr>
            <w:ins w:id="1030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962A3A1" w14:textId="77777777" w:rsidR="004A1239" w:rsidRPr="00EF5447" w:rsidRDefault="004A1239" w:rsidP="004E43BA">
            <w:pPr>
              <w:pStyle w:val="TAC"/>
              <w:rPr>
                <w:ins w:id="10303" w:author="Takashi Akao" w:date="2022-02-10T16:45:00Z"/>
              </w:rPr>
            </w:pPr>
            <w:ins w:id="10304"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482C2D95" w14:textId="77777777" w:rsidR="004A1239" w:rsidRPr="00EF5447" w:rsidRDefault="004A1239" w:rsidP="004E43BA">
            <w:pPr>
              <w:pStyle w:val="TAC"/>
              <w:rPr>
                <w:ins w:id="10305" w:author="Takashi Akao" w:date="2022-02-10T16:45:00Z"/>
                <w:lang w:eastAsia="ja-JP"/>
              </w:rPr>
            </w:pPr>
            <w:ins w:id="1030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1DD7BA7" w14:textId="77777777" w:rsidR="004A1239" w:rsidRPr="00EF5447" w:rsidRDefault="004A1239" w:rsidP="004E43BA">
            <w:pPr>
              <w:pStyle w:val="TAC"/>
              <w:rPr>
                <w:ins w:id="10307" w:author="Takashi Akao" w:date="2022-02-10T16:45:00Z"/>
                <w:lang w:eastAsia="ja-JP"/>
              </w:rPr>
            </w:pPr>
            <w:ins w:id="1030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8DD9D4C" w14:textId="77777777" w:rsidR="004A1239" w:rsidRPr="00EF5447" w:rsidRDefault="004A1239" w:rsidP="004E43BA">
            <w:pPr>
              <w:pStyle w:val="TAC"/>
              <w:rPr>
                <w:ins w:id="10309" w:author="Takashi Akao" w:date="2022-02-10T16:45:00Z"/>
                <w:lang w:eastAsia="ja-JP"/>
              </w:rPr>
            </w:pPr>
          </w:p>
        </w:tc>
      </w:tr>
      <w:tr w:rsidR="004A1239" w:rsidRPr="00EF5447" w14:paraId="1ED66629" w14:textId="77777777" w:rsidTr="004E43BA">
        <w:trPr>
          <w:gridBefore w:val="2"/>
          <w:wBefore w:w="137" w:type="dxa"/>
          <w:trHeight w:val="187"/>
          <w:jc w:val="center"/>
          <w:ins w:id="10310" w:author="Takashi Akao" w:date="2022-02-10T16:45:00Z"/>
        </w:trPr>
        <w:tc>
          <w:tcPr>
            <w:tcW w:w="1985" w:type="dxa"/>
            <w:gridSpan w:val="2"/>
            <w:tcBorders>
              <w:left w:val="single" w:sz="4" w:space="0" w:color="auto"/>
              <w:right w:val="single" w:sz="4" w:space="0" w:color="auto"/>
            </w:tcBorders>
            <w:shd w:val="clear" w:color="auto" w:fill="auto"/>
            <w:vAlign w:val="center"/>
          </w:tcPr>
          <w:p w14:paraId="3D574FD4" w14:textId="77777777" w:rsidR="004A1239" w:rsidRPr="00EF5447" w:rsidRDefault="004A1239" w:rsidP="004E43BA">
            <w:pPr>
              <w:pStyle w:val="TAC"/>
              <w:rPr>
                <w:ins w:id="1031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9E3E72" w14:textId="77777777" w:rsidR="004A1239" w:rsidRPr="00EF5447" w:rsidRDefault="004A1239" w:rsidP="004E43BA">
            <w:pPr>
              <w:pStyle w:val="TAL"/>
              <w:rPr>
                <w:ins w:id="10312" w:author="Takashi Akao" w:date="2022-02-10T16:45:00Z"/>
                <w:lang w:eastAsia="ja-JP"/>
              </w:rPr>
            </w:pPr>
            <w:ins w:id="1031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6CE91BA" w14:textId="77777777" w:rsidR="004A1239" w:rsidRPr="00EF5447" w:rsidRDefault="004A1239" w:rsidP="004E43BA">
            <w:pPr>
              <w:pStyle w:val="TAC"/>
              <w:rPr>
                <w:ins w:id="10314" w:author="Takashi Akao" w:date="2022-02-10T16:45:00Z"/>
                <w:lang w:eastAsia="ja-JP"/>
              </w:rPr>
            </w:pPr>
            <w:ins w:id="10315"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5DB95F24" w14:textId="77777777" w:rsidR="004A1239" w:rsidRPr="00EF5447" w:rsidRDefault="004A1239" w:rsidP="004E43BA">
            <w:pPr>
              <w:pStyle w:val="TAC"/>
              <w:rPr>
                <w:ins w:id="10316" w:author="Takashi Akao" w:date="2022-02-10T16:45:00Z"/>
                <w:lang w:eastAsia="ja-JP"/>
              </w:rPr>
            </w:pPr>
            <w:ins w:id="103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B83C85D" w14:textId="77777777" w:rsidR="004A1239" w:rsidRPr="00EF5447" w:rsidRDefault="004A1239" w:rsidP="004E43BA">
            <w:pPr>
              <w:pStyle w:val="TAC"/>
              <w:rPr>
                <w:ins w:id="10318" w:author="Takashi Akao" w:date="2022-02-10T16:45:00Z"/>
                <w:lang w:eastAsia="ja-JP"/>
              </w:rPr>
            </w:pPr>
            <w:ins w:id="10319"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9AA5AEB" w14:textId="77777777" w:rsidR="004A1239" w:rsidRPr="00EF5447" w:rsidRDefault="004A1239" w:rsidP="004E43BA">
            <w:pPr>
              <w:pStyle w:val="TAC"/>
              <w:rPr>
                <w:ins w:id="10320" w:author="Takashi Akao" w:date="2022-02-10T16:45:00Z"/>
                <w:lang w:eastAsia="ja-JP"/>
              </w:rPr>
            </w:pPr>
            <w:ins w:id="10321"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176EDFFC" w14:textId="77777777" w:rsidR="004A1239" w:rsidRPr="00EF5447" w:rsidRDefault="004A1239" w:rsidP="004E43BA">
            <w:pPr>
              <w:pStyle w:val="TAC"/>
              <w:rPr>
                <w:ins w:id="10322" w:author="Takashi Akao" w:date="2022-02-10T16:45:00Z"/>
                <w:lang w:eastAsia="ja-JP"/>
              </w:rPr>
            </w:pPr>
            <w:ins w:id="10323"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13938EB5" w14:textId="77777777" w:rsidR="004A1239" w:rsidRPr="00EF5447" w:rsidRDefault="004A1239" w:rsidP="004E43BA">
            <w:pPr>
              <w:pStyle w:val="TAC"/>
              <w:rPr>
                <w:ins w:id="10324" w:author="Takashi Akao" w:date="2022-02-10T16:45:00Z"/>
                <w:lang w:eastAsia="ja-JP"/>
              </w:rPr>
            </w:pPr>
            <w:ins w:id="10325" w:author="Takashi Akao" w:date="2022-02-10T16:45:00Z">
              <w:r w:rsidRPr="00EF5447">
                <w:rPr>
                  <w:lang w:eastAsia="ja-JP"/>
                </w:rPr>
                <w:t>3</w:t>
              </w:r>
            </w:ins>
          </w:p>
        </w:tc>
      </w:tr>
      <w:tr w:rsidR="004A1239" w:rsidRPr="00EF5447" w14:paraId="6F21ADBA" w14:textId="77777777" w:rsidTr="004E43BA">
        <w:trPr>
          <w:gridBefore w:val="2"/>
          <w:wBefore w:w="137" w:type="dxa"/>
          <w:trHeight w:val="187"/>
          <w:jc w:val="center"/>
          <w:ins w:id="10326" w:author="Takashi Akao" w:date="2022-02-10T16:45:00Z"/>
        </w:trPr>
        <w:tc>
          <w:tcPr>
            <w:tcW w:w="1985" w:type="dxa"/>
            <w:gridSpan w:val="2"/>
            <w:tcBorders>
              <w:left w:val="single" w:sz="4" w:space="0" w:color="auto"/>
              <w:right w:val="single" w:sz="4" w:space="0" w:color="auto"/>
            </w:tcBorders>
            <w:shd w:val="clear" w:color="auto" w:fill="auto"/>
            <w:vAlign w:val="center"/>
          </w:tcPr>
          <w:p w14:paraId="2219F369" w14:textId="77777777" w:rsidR="004A1239" w:rsidRPr="00EF5447" w:rsidRDefault="004A1239" w:rsidP="004E43BA">
            <w:pPr>
              <w:pStyle w:val="TAC"/>
              <w:rPr>
                <w:ins w:id="103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9BC5AE" w14:textId="77777777" w:rsidR="004A1239" w:rsidRPr="00EF5447" w:rsidRDefault="004A1239" w:rsidP="004E43BA">
            <w:pPr>
              <w:pStyle w:val="TAL"/>
              <w:rPr>
                <w:ins w:id="10328" w:author="Takashi Akao" w:date="2022-02-10T16:45:00Z"/>
                <w:lang w:eastAsia="ja-JP"/>
              </w:rPr>
            </w:pPr>
            <w:ins w:id="1032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AFB8970" w14:textId="77777777" w:rsidR="004A1239" w:rsidRPr="00EF5447" w:rsidRDefault="004A1239" w:rsidP="004E43BA">
            <w:pPr>
              <w:pStyle w:val="TAC"/>
              <w:rPr>
                <w:ins w:id="10330" w:author="Takashi Akao" w:date="2022-02-10T16:45:00Z"/>
                <w:lang w:eastAsia="ja-JP"/>
              </w:rPr>
            </w:pPr>
            <w:ins w:id="10331"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4ED476BD" w14:textId="77777777" w:rsidR="004A1239" w:rsidRPr="00EF5447" w:rsidRDefault="004A1239" w:rsidP="004E43BA">
            <w:pPr>
              <w:pStyle w:val="TAC"/>
              <w:rPr>
                <w:ins w:id="10332" w:author="Takashi Akao" w:date="2022-02-10T16:45:00Z"/>
              </w:rPr>
            </w:pPr>
            <w:ins w:id="1033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7DBFD9D" w14:textId="77777777" w:rsidR="004A1239" w:rsidRPr="00EF5447" w:rsidRDefault="004A1239" w:rsidP="004E43BA">
            <w:pPr>
              <w:pStyle w:val="TAC"/>
              <w:rPr>
                <w:ins w:id="10334" w:author="Takashi Akao" w:date="2022-02-10T16:45:00Z"/>
              </w:rPr>
            </w:pPr>
            <w:ins w:id="10335"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5D9D386A" w14:textId="77777777" w:rsidR="004A1239" w:rsidRPr="00EF5447" w:rsidRDefault="004A1239" w:rsidP="004E43BA">
            <w:pPr>
              <w:pStyle w:val="TAC"/>
              <w:rPr>
                <w:ins w:id="10336" w:author="Takashi Akao" w:date="2022-02-10T16:45:00Z"/>
                <w:lang w:eastAsia="ja-JP"/>
              </w:rPr>
            </w:pPr>
            <w:ins w:id="1033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38A262D" w14:textId="77777777" w:rsidR="004A1239" w:rsidRPr="00EF5447" w:rsidRDefault="004A1239" w:rsidP="004E43BA">
            <w:pPr>
              <w:pStyle w:val="TAC"/>
              <w:rPr>
                <w:ins w:id="10338" w:author="Takashi Akao" w:date="2022-02-10T16:45:00Z"/>
                <w:lang w:eastAsia="ja-JP"/>
              </w:rPr>
            </w:pPr>
            <w:ins w:id="1033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5E78D3A" w14:textId="77777777" w:rsidR="004A1239" w:rsidRPr="00EF5447" w:rsidRDefault="004A1239" w:rsidP="004E43BA">
            <w:pPr>
              <w:pStyle w:val="TAC"/>
              <w:rPr>
                <w:ins w:id="10340" w:author="Takashi Akao" w:date="2022-02-10T16:45:00Z"/>
                <w:lang w:eastAsia="ja-JP"/>
              </w:rPr>
            </w:pPr>
          </w:p>
        </w:tc>
      </w:tr>
      <w:tr w:rsidR="004A1239" w:rsidRPr="00EF5447" w14:paraId="644E01AA" w14:textId="77777777" w:rsidTr="004E43BA">
        <w:trPr>
          <w:gridBefore w:val="2"/>
          <w:wBefore w:w="137" w:type="dxa"/>
          <w:trHeight w:val="187"/>
          <w:jc w:val="center"/>
          <w:ins w:id="1034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7A12B998" w14:textId="77777777" w:rsidR="004A1239" w:rsidRPr="00EF5447" w:rsidRDefault="004A1239" w:rsidP="004E43BA">
            <w:pPr>
              <w:pStyle w:val="TAC"/>
              <w:rPr>
                <w:ins w:id="1034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B66F454" w14:textId="77777777" w:rsidR="004A1239" w:rsidRPr="00EF5447" w:rsidRDefault="004A1239" w:rsidP="004E43BA">
            <w:pPr>
              <w:pStyle w:val="TAL"/>
              <w:rPr>
                <w:ins w:id="10343" w:author="Takashi Akao" w:date="2022-02-10T16:45:00Z"/>
                <w:lang w:eastAsia="ja-JP"/>
              </w:rPr>
            </w:pPr>
            <w:ins w:id="1034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7B81AF2" w14:textId="77777777" w:rsidR="004A1239" w:rsidRPr="00EF5447" w:rsidRDefault="004A1239" w:rsidP="004E43BA">
            <w:pPr>
              <w:pStyle w:val="TAC"/>
              <w:rPr>
                <w:ins w:id="10345" w:author="Takashi Akao" w:date="2022-02-10T16:45:00Z"/>
                <w:lang w:eastAsia="ja-JP"/>
              </w:rPr>
            </w:pPr>
            <w:ins w:id="10346"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6CEEAD59" w14:textId="77777777" w:rsidR="004A1239" w:rsidRPr="00EF5447" w:rsidRDefault="004A1239" w:rsidP="004E43BA">
            <w:pPr>
              <w:pStyle w:val="TAC"/>
              <w:rPr>
                <w:ins w:id="10347" w:author="Takashi Akao" w:date="2022-02-10T16:45:00Z"/>
                <w:lang w:eastAsia="ja-JP"/>
              </w:rPr>
            </w:pPr>
            <w:ins w:id="1034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B7D1DDB" w14:textId="77777777" w:rsidR="004A1239" w:rsidRPr="00EF5447" w:rsidRDefault="004A1239" w:rsidP="004E43BA">
            <w:pPr>
              <w:pStyle w:val="TAC"/>
              <w:rPr>
                <w:ins w:id="10349" w:author="Takashi Akao" w:date="2022-02-10T16:45:00Z"/>
                <w:lang w:eastAsia="ja-JP"/>
              </w:rPr>
            </w:pPr>
            <w:ins w:id="10350"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29EF0B0A" w14:textId="77777777" w:rsidR="004A1239" w:rsidRPr="00EF5447" w:rsidRDefault="004A1239" w:rsidP="004E43BA">
            <w:pPr>
              <w:pStyle w:val="TAC"/>
              <w:rPr>
                <w:ins w:id="10351" w:author="Takashi Akao" w:date="2022-02-10T16:45:00Z"/>
                <w:lang w:eastAsia="ja-JP"/>
              </w:rPr>
            </w:pPr>
            <w:ins w:id="1035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287461D" w14:textId="77777777" w:rsidR="004A1239" w:rsidRPr="00EF5447" w:rsidRDefault="004A1239" w:rsidP="004E43BA">
            <w:pPr>
              <w:pStyle w:val="TAC"/>
              <w:rPr>
                <w:ins w:id="10353" w:author="Takashi Akao" w:date="2022-02-10T16:45:00Z"/>
                <w:lang w:eastAsia="ja-JP"/>
              </w:rPr>
            </w:pPr>
            <w:ins w:id="1035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A99AB51" w14:textId="77777777" w:rsidR="004A1239" w:rsidRPr="00EF5447" w:rsidRDefault="004A1239" w:rsidP="004E43BA">
            <w:pPr>
              <w:pStyle w:val="TAC"/>
              <w:rPr>
                <w:ins w:id="10355" w:author="Takashi Akao" w:date="2022-02-10T16:45:00Z"/>
                <w:lang w:eastAsia="ja-JP"/>
              </w:rPr>
            </w:pPr>
          </w:p>
        </w:tc>
      </w:tr>
      <w:tr w:rsidR="004A1239" w:rsidRPr="00EF5447" w14:paraId="5D29F51B" w14:textId="77777777" w:rsidTr="004E43BA">
        <w:trPr>
          <w:gridBefore w:val="2"/>
          <w:wBefore w:w="137" w:type="dxa"/>
          <w:trHeight w:val="187"/>
          <w:jc w:val="center"/>
          <w:ins w:id="1035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FA2BC4A" w14:textId="77777777" w:rsidR="004A1239" w:rsidRPr="00EF5447" w:rsidRDefault="004A1239" w:rsidP="004E43BA">
            <w:pPr>
              <w:pStyle w:val="TAC"/>
              <w:rPr>
                <w:ins w:id="10357" w:author="Takashi Akao" w:date="2022-02-10T16:45:00Z"/>
                <w:lang w:eastAsia="ja-JP"/>
              </w:rPr>
            </w:pPr>
            <w:ins w:id="10358" w:author="Takashi Akao" w:date="2022-02-10T16:45:00Z">
              <w:r w:rsidRPr="00EF5447">
                <w:rPr>
                  <w:lang w:eastAsia="ja-JP"/>
                </w:rPr>
                <w:t>DC_20_n1</w:t>
              </w:r>
            </w:ins>
          </w:p>
        </w:tc>
        <w:tc>
          <w:tcPr>
            <w:tcW w:w="2693" w:type="dxa"/>
            <w:tcBorders>
              <w:top w:val="single" w:sz="4" w:space="0" w:color="auto"/>
              <w:left w:val="nil"/>
              <w:bottom w:val="single" w:sz="4" w:space="0" w:color="auto"/>
              <w:right w:val="single" w:sz="4" w:space="0" w:color="auto"/>
            </w:tcBorders>
          </w:tcPr>
          <w:p w14:paraId="411E1B14" w14:textId="77777777" w:rsidR="004A1239" w:rsidRPr="00EF5447" w:rsidRDefault="004A1239" w:rsidP="004E43BA">
            <w:pPr>
              <w:pStyle w:val="TAL"/>
              <w:rPr>
                <w:ins w:id="10359" w:author="Takashi Akao" w:date="2022-02-10T16:45:00Z"/>
                <w:lang w:eastAsia="ja-JP"/>
              </w:rPr>
            </w:pPr>
            <w:ins w:id="10360" w:author="Takashi Akao" w:date="2022-02-10T16:45:00Z">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ins>
          </w:p>
        </w:tc>
        <w:tc>
          <w:tcPr>
            <w:tcW w:w="1276" w:type="dxa"/>
            <w:tcBorders>
              <w:top w:val="single" w:sz="4" w:space="0" w:color="auto"/>
              <w:left w:val="nil"/>
              <w:bottom w:val="single" w:sz="4" w:space="0" w:color="auto"/>
              <w:right w:val="single" w:sz="4" w:space="0" w:color="auto"/>
            </w:tcBorders>
          </w:tcPr>
          <w:p w14:paraId="3B01B0F2" w14:textId="77777777" w:rsidR="004A1239" w:rsidRPr="00EF5447" w:rsidRDefault="004A1239" w:rsidP="004E43BA">
            <w:pPr>
              <w:pStyle w:val="TAC"/>
              <w:rPr>
                <w:ins w:id="10361" w:author="Takashi Akao" w:date="2022-02-10T16:45:00Z"/>
                <w:lang w:eastAsia="ja-JP"/>
              </w:rPr>
            </w:pPr>
            <w:ins w:id="1036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AEE1638" w14:textId="77777777" w:rsidR="004A1239" w:rsidRPr="00EF5447" w:rsidRDefault="004A1239" w:rsidP="004E43BA">
            <w:pPr>
              <w:pStyle w:val="TAC"/>
              <w:rPr>
                <w:ins w:id="10363" w:author="Takashi Akao" w:date="2022-02-10T16:45:00Z"/>
                <w:lang w:eastAsia="ja-JP"/>
              </w:rPr>
            </w:pPr>
            <w:ins w:id="1036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D7482C" w14:textId="77777777" w:rsidR="004A1239" w:rsidRPr="00EF5447" w:rsidRDefault="004A1239" w:rsidP="004E43BA">
            <w:pPr>
              <w:pStyle w:val="TAC"/>
              <w:rPr>
                <w:ins w:id="10365" w:author="Takashi Akao" w:date="2022-02-10T16:45:00Z"/>
                <w:lang w:eastAsia="ja-JP"/>
              </w:rPr>
            </w:pPr>
            <w:ins w:id="1036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FF8940E" w14:textId="77777777" w:rsidR="004A1239" w:rsidRPr="00EF5447" w:rsidRDefault="004A1239" w:rsidP="004E43BA">
            <w:pPr>
              <w:pStyle w:val="TAC"/>
              <w:rPr>
                <w:ins w:id="10367" w:author="Takashi Akao" w:date="2022-02-10T16:45:00Z"/>
                <w:lang w:eastAsia="ja-JP"/>
              </w:rPr>
            </w:pPr>
            <w:ins w:id="1036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E54AF49" w14:textId="77777777" w:rsidR="004A1239" w:rsidRPr="00EF5447" w:rsidRDefault="004A1239" w:rsidP="004E43BA">
            <w:pPr>
              <w:pStyle w:val="TAC"/>
              <w:rPr>
                <w:ins w:id="10369" w:author="Takashi Akao" w:date="2022-02-10T16:45:00Z"/>
                <w:lang w:eastAsia="ja-JP"/>
              </w:rPr>
            </w:pPr>
            <w:ins w:id="1037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D540F6" w14:textId="77777777" w:rsidR="004A1239" w:rsidRPr="00EF5447" w:rsidRDefault="004A1239" w:rsidP="004E43BA">
            <w:pPr>
              <w:pStyle w:val="TAC"/>
              <w:rPr>
                <w:ins w:id="10371" w:author="Takashi Akao" w:date="2022-02-10T16:45:00Z"/>
                <w:lang w:eastAsia="ja-JP"/>
              </w:rPr>
            </w:pPr>
          </w:p>
        </w:tc>
      </w:tr>
      <w:tr w:rsidR="004A1239" w:rsidRPr="00EF5447" w14:paraId="4CA7929B" w14:textId="77777777" w:rsidTr="004E43BA">
        <w:trPr>
          <w:gridBefore w:val="2"/>
          <w:wBefore w:w="137" w:type="dxa"/>
          <w:trHeight w:val="187"/>
          <w:jc w:val="center"/>
          <w:ins w:id="10372" w:author="Takashi Akao" w:date="2022-02-10T16:45:00Z"/>
        </w:trPr>
        <w:tc>
          <w:tcPr>
            <w:tcW w:w="1985" w:type="dxa"/>
            <w:gridSpan w:val="2"/>
            <w:tcBorders>
              <w:left w:val="single" w:sz="4" w:space="0" w:color="auto"/>
              <w:right w:val="single" w:sz="4" w:space="0" w:color="auto"/>
            </w:tcBorders>
            <w:shd w:val="clear" w:color="auto" w:fill="auto"/>
          </w:tcPr>
          <w:p w14:paraId="2DAD018C" w14:textId="77777777" w:rsidR="004A1239" w:rsidRPr="00EF5447" w:rsidRDefault="004A1239" w:rsidP="004E43BA">
            <w:pPr>
              <w:pStyle w:val="TAC"/>
              <w:rPr>
                <w:ins w:id="103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121318C" w14:textId="77777777" w:rsidR="004A1239" w:rsidRPr="00EF5447" w:rsidRDefault="004A1239" w:rsidP="004E43BA">
            <w:pPr>
              <w:pStyle w:val="TAL"/>
              <w:rPr>
                <w:ins w:id="10374" w:author="Takashi Akao" w:date="2022-02-10T16:45:00Z"/>
                <w:lang w:eastAsia="zh-CN"/>
              </w:rPr>
            </w:pPr>
            <w:ins w:id="10375" w:author="Takashi Akao" w:date="2022-02-10T16:45:00Z">
              <w:r w:rsidRPr="00EF5447">
                <w:t>E-UTRA Band 38,</w:t>
              </w:r>
              <w:r w:rsidRPr="00C43216">
                <w:rPr>
                  <w:lang w:val="de-DE"/>
                </w:rPr>
                <w:t xml:space="preserve"> 42,</w:t>
              </w:r>
              <w:r w:rsidRPr="00EF5447">
                <w:rPr>
                  <w:lang w:eastAsia="zh-CN"/>
                </w:rPr>
                <w:t xml:space="preserve"> </w:t>
              </w:r>
              <w:r w:rsidRPr="00EF5447">
                <w:t>69</w:t>
              </w:r>
            </w:ins>
          </w:p>
          <w:p w14:paraId="5176B1F5" w14:textId="77777777" w:rsidR="004A1239" w:rsidRPr="00EF5447" w:rsidRDefault="004A1239" w:rsidP="004E43BA">
            <w:pPr>
              <w:pStyle w:val="TAL"/>
              <w:rPr>
                <w:ins w:id="10376" w:author="Takashi Akao" w:date="2022-02-10T16:45:00Z"/>
                <w:lang w:eastAsia="ja-JP"/>
              </w:rPr>
            </w:pPr>
            <w:ins w:id="10377" w:author="Takashi Akao" w:date="2022-02-10T16:45:00Z">
              <w:r w:rsidRPr="00EF5447">
                <w:rPr>
                  <w:lang w:eastAsia="zh-CN"/>
                </w:rPr>
                <w:t>NR Band n77, n78</w:t>
              </w:r>
            </w:ins>
          </w:p>
        </w:tc>
        <w:tc>
          <w:tcPr>
            <w:tcW w:w="1276" w:type="dxa"/>
            <w:tcBorders>
              <w:top w:val="single" w:sz="4" w:space="0" w:color="auto"/>
              <w:left w:val="nil"/>
              <w:bottom w:val="single" w:sz="4" w:space="0" w:color="auto"/>
              <w:right w:val="single" w:sz="4" w:space="0" w:color="auto"/>
            </w:tcBorders>
          </w:tcPr>
          <w:p w14:paraId="5195E5A2" w14:textId="77777777" w:rsidR="004A1239" w:rsidRPr="00EF5447" w:rsidRDefault="004A1239" w:rsidP="004E43BA">
            <w:pPr>
              <w:pStyle w:val="TAC"/>
              <w:rPr>
                <w:ins w:id="10378" w:author="Takashi Akao" w:date="2022-02-10T16:45:00Z"/>
                <w:lang w:eastAsia="ja-JP"/>
              </w:rPr>
            </w:pPr>
            <w:ins w:id="1037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E976BB0" w14:textId="77777777" w:rsidR="004A1239" w:rsidRPr="00EF5447" w:rsidRDefault="004A1239" w:rsidP="004E43BA">
            <w:pPr>
              <w:pStyle w:val="TAC"/>
              <w:rPr>
                <w:ins w:id="10380" w:author="Takashi Akao" w:date="2022-02-10T16:45:00Z"/>
                <w:lang w:eastAsia="ja-JP"/>
              </w:rPr>
            </w:pPr>
            <w:ins w:id="1038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20B381A" w14:textId="77777777" w:rsidR="004A1239" w:rsidRPr="00EF5447" w:rsidRDefault="004A1239" w:rsidP="004E43BA">
            <w:pPr>
              <w:pStyle w:val="TAC"/>
              <w:rPr>
                <w:ins w:id="10382" w:author="Takashi Akao" w:date="2022-02-10T16:45:00Z"/>
                <w:lang w:eastAsia="ja-JP"/>
              </w:rPr>
            </w:pPr>
            <w:ins w:id="1038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373E5FB" w14:textId="77777777" w:rsidR="004A1239" w:rsidRPr="00EF5447" w:rsidRDefault="004A1239" w:rsidP="004E43BA">
            <w:pPr>
              <w:pStyle w:val="TAC"/>
              <w:rPr>
                <w:ins w:id="10384" w:author="Takashi Akao" w:date="2022-02-10T16:45:00Z"/>
                <w:lang w:eastAsia="ja-JP"/>
              </w:rPr>
            </w:pPr>
            <w:ins w:id="1038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04AB24A" w14:textId="77777777" w:rsidR="004A1239" w:rsidRPr="00EF5447" w:rsidRDefault="004A1239" w:rsidP="004E43BA">
            <w:pPr>
              <w:pStyle w:val="TAC"/>
              <w:rPr>
                <w:ins w:id="10386" w:author="Takashi Akao" w:date="2022-02-10T16:45:00Z"/>
                <w:lang w:eastAsia="ja-JP"/>
              </w:rPr>
            </w:pPr>
            <w:ins w:id="1038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CA68E22" w14:textId="77777777" w:rsidR="004A1239" w:rsidRPr="00EF5447" w:rsidRDefault="004A1239" w:rsidP="004E43BA">
            <w:pPr>
              <w:pStyle w:val="TAC"/>
              <w:rPr>
                <w:ins w:id="10388" w:author="Takashi Akao" w:date="2022-02-10T16:45:00Z"/>
                <w:lang w:eastAsia="ja-JP"/>
              </w:rPr>
            </w:pPr>
            <w:ins w:id="10389" w:author="Takashi Akao" w:date="2022-02-10T16:45:00Z">
              <w:r w:rsidRPr="00EF5447">
                <w:t>2</w:t>
              </w:r>
            </w:ins>
          </w:p>
        </w:tc>
      </w:tr>
      <w:tr w:rsidR="004A1239" w:rsidRPr="00EF5447" w14:paraId="2907CE4D" w14:textId="77777777" w:rsidTr="004E43BA">
        <w:trPr>
          <w:gridBefore w:val="2"/>
          <w:wBefore w:w="137" w:type="dxa"/>
          <w:trHeight w:val="187"/>
          <w:jc w:val="center"/>
          <w:ins w:id="1039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3B01FA5" w14:textId="77777777" w:rsidR="004A1239" w:rsidRPr="00EF5447" w:rsidRDefault="004A1239" w:rsidP="004E43BA">
            <w:pPr>
              <w:pStyle w:val="TAC"/>
              <w:rPr>
                <w:ins w:id="103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6BAE6E4" w14:textId="77777777" w:rsidR="004A1239" w:rsidRPr="00EF5447" w:rsidRDefault="004A1239" w:rsidP="004E43BA">
            <w:pPr>
              <w:pStyle w:val="TAL"/>
              <w:rPr>
                <w:ins w:id="10392" w:author="Takashi Akao" w:date="2022-02-10T16:45:00Z"/>
                <w:lang w:eastAsia="ja-JP"/>
              </w:rPr>
            </w:pPr>
            <w:ins w:id="1039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B388C85" w14:textId="77777777" w:rsidR="004A1239" w:rsidRPr="00EF5447" w:rsidRDefault="004A1239" w:rsidP="004E43BA">
            <w:pPr>
              <w:pStyle w:val="TAC"/>
              <w:rPr>
                <w:ins w:id="10394" w:author="Takashi Akao" w:date="2022-02-10T16:45:00Z"/>
                <w:lang w:eastAsia="ja-JP"/>
              </w:rPr>
            </w:pPr>
            <w:ins w:id="10395"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7373C665" w14:textId="77777777" w:rsidR="004A1239" w:rsidRPr="00EF5447" w:rsidRDefault="004A1239" w:rsidP="004E43BA">
            <w:pPr>
              <w:pStyle w:val="TAC"/>
              <w:rPr>
                <w:ins w:id="10396" w:author="Takashi Akao" w:date="2022-02-10T16:45:00Z"/>
              </w:rPr>
            </w:pPr>
            <w:ins w:id="1039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B8F091A" w14:textId="77777777" w:rsidR="004A1239" w:rsidRPr="00EF5447" w:rsidRDefault="004A1239" w:rsidP="004E43BA">
            <w:pPr>
              <w:pStyle w:val="TAC"/>
              <w:rPr>
                <w:ins w:id="10398" w:author="Takashi Akao" w:date="2022-02-10T16:45:00Z"/>
              </w:rPr>
            </w:pPr>
            <w:ins w:id="10399" w:author="Takashi Akao" w:date="2022-02-10T16:45:00Z">
              <w:r w:rsidRPr="00EF5447">
                <w:rPr>
                  <w:lang w:eastAsia="ja-JP"/>
                </w:rPr>
                <w:t>788</w:t>
              </w:r>
            </w:ins>
          </w:p>
        </w:tc>
        <w:tc>
          <w:tcPr>
            <w:tcW w:w="992" w:type="dxa"/>
            <w:tcBorders>
              <w:top w:val="single" w:sz="4" w:space="0" w:color="auto"/>
              <w:left w:val="nil"/>
              <w:bottom w:val="single" w:sz="4" w:space="0" w:color="auto"/>
              <w:right w:val="single" w:sz="4" w:space="0" w:color="auto"/>
            </w:tcBorders>
          </w:tcPr>
          <w:p w14:paraId="795D0063" w14:textId="77777777" w:rsidR="004A1239" w:rsidRPr="00EF5447" w:rsidRDefault="004A1239" w:rsidP="004E43BA">
            <w:pPr>
              <w:pStyle w:val="TAC"/>
              <w:rPr>
                <w:ins w:id="10400" w:author="Takashi Akao" w:date="2022-02-10T16:45:00Z"/>
                <w:lang w:eastAsia="ja-JP"/>
              </w:rPr>
            </w:pPr>
            <w:ins w:id="1040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FE4BCEA" w14:textId="77777777" w:rsidR="004A1239" w:rsidRPr="00EF5447" w:rsidRDefault="004A1239" w:rsidP="004E43BA">
            <w:pPr>
              <w:pStyle w:val="TAC"/>
              <w:rPr>
                <w:ins w:id="10402" w:author="Takashi Akao" w:date="2022-02-10T16:45:00Z"/>
                <w:lang w:eastAsia="ja-JP"/>
              </w:rPr>
            </w:pPr>
            <w:ins w:id="1040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5304D08" w14:textId="77777777" w:rsidR="004A1239" w:rsidRPr="00EF5447" w:rsidRDefault="004A1239" w:rsidP="004E43BA">
            <w:pPr>
              <w:pStyle w:val="TAC"/>
              <w:rPr>
                <w:ins w:id="10404" w:author="Takashi Akao" w:date="2022-02-10T16:45:00Z"/>
                <w:lang w:eastAsia="ja-JP"/>
              </w:rPr>
            </w:pPr>
          </w:p>
        </w:tc>
      </w:tr>
      <w:tr w:rsidR="004A1239" w:rsidRPr="00EF5447" w14:paraId="688C7B22" w14:textId="77777777" w:rsidTr="004E43BA">
        <w:trPr>
          <w:gridBefore w:val="2"/>
          <w:wBefore w:w="137" w:type="dxa"/>
          <w:trHeight w:val="187"/>
          <w:jc w:val="center"/>
          <w:ins w:id="1040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B8221C3" w14:textId="77777777" w:rsidR="004A1239" w:rsidRPr="00EF5447" w:rsidRDefault="004A1239" w:rsidP="004E43BA">
            <w:pPr>
              <w:pStyle w:val="TAC"/>
              <w:rPr>
                <w:ins w:id="10406" w:author="Takashi Akao" w:date="2022-02-10T16:45:00Z"/>
                <w:lang w:eastAsia="ja-JP"/>
              </w:rPr>
            </w:pPr>
            <w:ins w:id="10407" w:author="Takashi Akao" w:date="2022-02-10T16:45:00Z">
              <w:r w:rsidRPr="00EF5447">
                <w:rPr>
                  <w:lang w:eastAsia="ja-JP"/>
                </w:rPr>
                <w:t>DC_20_n3</w:t>
              </w:r>
            </w:ins>
          </w:p>
        </w:tc>
        <w:tc>
          <w:tcPr>
            <w:tcW w:w="2693" w:type="dxa"/>
            <w:tcBorders>
              <w:top w:val="single" w:sz="4" w:space="0" w:color="auto"/>
              <w:left w:val="nil"/>
              <w:bottom w:val="single" w:sz="4" w:space="0" w:color="auto"/>
              <w:right w:val="single" w:sz="4" w:space="0" w:color="auto"/>
            </w:tcBorders>
          </w:tcPr>
          <w:p w14:paraId="3A55FBC0" w14:textId="77777777" w:rsidR="004A1239" w:rsidRPr="00EF5447" w:rsidRDefault="004A1239" w:rsidP="004E43BA">
            <w:pPr>
              <w:pStyle w:val="TAL"/>
              <w:rPr>
                <w:ins w:id="10408" w:author="Takashi Akao" w:date="2022-02-10T16:45:00Z"/>
                <w:lang w:eastAsia="ja-JP"/>
              </w:rPr>
            </w:pPr>
            <w:ins w:id="10409" w:author="Takashi Akao" w:date="2022-02-10T16:45:00Z">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ins>
          </w:p>
        </w:tc>
        <w:tc>
          <w:tcPr>
            <w:tcW w:w="1276" w:type="dxa"/>
            <w:tcBorders>
              <w:top w:val="single" w:sz="4" w:space="0" w:color="auto"/>
              <w:left w:val="nil"/>
              <w:bottom w:val="single" w:sz="4" w:space="0" w:color="auto"/>
              <w:right w:val="single" w:sz="4" w:space="0" w:color="auto"/>
            </w:tcBorders>
          </w:tcPr>
          <w:p w14:paraId="0FA7BA49" w14:textId="77777777" w:rsidR="004A1239" w:rsidRPr="00EF5447" w:rsidRDefault="004A1239" w:rsidP="004E43BA">
            <w:pPr>
              <w:pStyle w:val="TAC"/>
              <w:rPr>
                <w:ins w:id="10410" w:author="Takashi Akao" w:date="2022-02-10T16:45:00Z"/>
              </w:rPr>
            </w:pPr>
            <w:ins w:id="1041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0A24B93" w14:textId="77777777" w:rsidR="004A1239" w:rsidRPr="00EF5447" w:rsidRDefault="004A1239" w:rsidP="004E43BA">
            <w:pPr>
              <w:pStyle w:val="TAC"/>
              <w:rPr>
                <w:ins w:id="10412" w:author="Takashi Akao" w:date="2022-02-10T16:45:00Z"/>
              </w:rPr>
            </w:pPr>
            <w:ins w:id="1041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D3A2410" w14:textId="77777777" w:rsidR="004A1239" w:rsidRPr="00EF5447" w:rsidRDefault="004A1239" w:rsidP="004E43BA">
            <w:pPr>
              <w:pStyle w:val="TAC"/>
              <w:rPr>
                <w:ins w:id="10414" w:author="Takashi Akao" w:date="2022-02-10T16:45:00Z"/>
              </w:rPr>
            </w:pPr>
            <w:ins w:id="1041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A86559A" w14:textId="77777777" w:rsidR="004A1239" w:rsidRPr="00EF5447" w:rsidRDefault="004A1239" w:rsidP="004E43BA">
            <w:pPr>
              <w:pStyle w:val="TAC"/>
              <w:rPr>
                <w:ins w:id="10416" w:author="Takashi Akao" w:date="2022-02-10T16:45:00Z"/>
                <w:rFonts w:eastAsia="PMingLiU"/>
              </w:rPr>
            </w:pPr>
            <w:ins w:id="1041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E8EBBFB" w14:textId="77777777" w:rsidR="004A1239" w:rsidRPr="00EF5447" w:rsidRDefault="004A1239" w:rsidP="004E43BA">
            <w:pPr>
              <w:pStyle w:val="TAC"/>
              <w:rPr>
                <w:ins w:id="10418" w:author="Takashi Akao" w:date="2022-02-10T16:45:00Z"/>
                <w:rFonts w:eastAsia="PMingLiU"/>
              </w:rPr>
            </w:pPr>
            <w:ins w:id="1041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4CE4727" w14:textId="77777777" w:rsidR="004A1239" w:rsidRPr="00EF5447" w:rsidRDefault="004A1239" w:rsidP="004E43BA">
            <w:pPr>
              <w:pStyle w:val="TAC"/>
              <w:rPr>
                <w:ins w:id="10420" w:author="Takashi Akao" w:date="2022-02-10T16:45:00Z"/>
                <w:lang w:eastAsia="ja-JP"/>
              </w:rPr>
            </w:pPr>
          </w:p>
        </w:tc>
      </w:tr>
      <w:tr w:rsidR="004A1239" w:rsidRPr="00EF5447" w14:paraId="7CE44B50" w14:textId="77777777" w:rsidTr="004E43BA">
        <w:trPr>
          <w:gridBefore w:val="2"/>
          <w:wBefore w:w="137" w:type="dxa"/>
          <w:trHeight w:val="187"/>
          <w:jc w:val="center"/>
          <w:ins w:id="10421" w:author="Takashi Akao" w:date="2022-02-10T16:45:00Z"/>
        </w:trPr>
        <w:tc>
          <w:tcPr>
            <w:tcW w:w="1985" w:type="dxa"/>
            <w:gridSpan w:val="2"/>
            <w:tcBorders>
              <w:left w:val="single" w:sz="4" w:space="0" w:color="auto"/>
              <w:right w:val="single" w:sz="4" w:space="0" w:color="auto"/>
            </w:tcBorders>
            <w:shd w:val="clear" w:color="auto" w:fill="auto"/>
          </w:tcPr>
          <w:p w14:paraId="705CAAA1" w14:textId="77777777" w:rsidR="004A1239" w:rsidRPr="00EF5447" w:rsidRDefault="004A1239" w:rsidP="004E43BA">
            <w:pPr>
              <w:pStyle w:val="TAC"/>
              <w:rPr>
                <w:ins w:id="104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0AD62E" w14:textId="77777777" w:rsidR="004A1239" w:rsidRPr="00EF5447" w:rsidRDefault="004A1239" w:rsidP="004E43BA">
            <w:pPr>
              <w:pStyle w:val="TAL"/>
              <w:rPr>
                <w:ins w:id="10423" w:author="Takashi Akao" w:date="2022-02-10T16:45:00Z"/>
              </w:rPr>
            </w:pPr>
            <w:ins w:id="10424" w:author="Takashi Akao" w:date="2022-02-10T16:45:00Z">
              <w:r w:rsidRPr="00EF5447">
                <w:t>E-UTRA Band 20</w:t>
              </w:r>
            </w:ins>
          </w:p>
          <w:p w14:paraId="70C76791" w14:textId="77777777" w:rsidR="004A1239" w:rsidRPr="00EF5447" w:rsidRDefault="004A1239" w:rsidP="004E43BA">
            <w:pPr>
              <w:pStyle w:val="TAL"/>
              <w:rPr>
                <w:ins w:id="10425" w:author="Takashi Akao" w:date="2022-02-10T16:45:00Z"/>
                <w:lang w:eastAsia="ja-JP"/>
              </w:rPr>
            </w:pPr>
            <w:ins w:id="10426" w:author="Takashi Akao" w:date="2022-02-10T16:45:00Z">
              <w:r w:rsidRPr="00EF5447">
                <w:rPr>
                  <w:rFonts w:cs="Arial"/>
                </w:rPr>
                <w:t>E-UTRA</w:t>
              </w:r>
              <w:r w:rsidRPr="00EF5447">
                <w:t xml:space="preserve"> Band 3</w:t>
              </w:r>
            </w:ins>
          </w:p>
        </w:tc>
        <w:tc>
          <w:tcPr>
            <w:tcW w:w="1276" w:type="dxa"/>
            <w:tcBorders>
              <w:top w:val="single" w:sz="4" w:space="0" w:color="auto"/>
              <w:left w:val="nil"/>
              <w:bottom w:val="single" w:sz="4" w:space="0" w:color="auto"/>
              <w:right w:val="single" w:sz="4" w:space="0" w:color="auto"/>
            </w:tcBorders>
          </w:tcPr>
          <w:p w14:paraId="2CDD231B" w14:textId="77777777" w:rsidR="004A1239" w:rsidRPr="00EF5447" w:rsidRDefault="004A1239" w:rsidP="004E43BA">
            <w:pPr>
              <w:pStyle w:val="TAC"/>
              <w:rPr>
                <w:ins w:id="10427" w:author="Takashi Akao" w:date="2022-02-10T16:45:00Z"/>
              </w:rPr>
            </w:pPr>
            <w:ins w:id="1042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A989F58" w14:textId="77777777" w:rsidR="004A1239" w:rsidRPr="00EF5447" w:rsidRDefault="004A1239" w:rsidP="004E43BA">
            <w:pPr>
              <w:pStyle w:val="TAC"/>
              <w:rPr>
                <w:ins w:id="10429" w:author="Takashi Akao" w:date="2022-02-10T16:45:00Z"/>
              </w:rPr>
            </w:pPr>
            <w:ins w:id="1043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C25D953" w14:textId="77777777" w:rsidR="004A1239" w:rsidRPr="00EF5447" w:rsidRDefault="004A1239" w:rsidP="004E43BA">
            <w:pPr>
              <w:pStyle w:val="TAC"/>
              <w:rPr>
                <w:ins w:id="10431" w:author="Takashi Akao" w:date="2022-02-10T16:45:00Z"/>
              </w:rPr>
            </w:pPr>
            <w:ins w:id="1043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30EFD47" w14:textId="77777777" w:rsidR="004A1239" w:rsidRPr="00EF5447" w:rsidRDefault="004A1239" w:rsidP="004E43BA">
            <w:pPr>
              <w:pStyle w:val="TAC"/>
              <w:rPr>
                <w:ins w:id="10433" w:author="Takashi Akao" w:date="2022-02-10T16:45:00Z"/>
                <w:rFonts w:eastAsia="PMingLiU"/>
              </w:rPr>
            </w:pPr>
            <w:ins w:id="1043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1174225" w14:textId="77777777" w:rsidR="004A1239" w:rsidRPr="00EF5447" w:rsidRDefault="004A1239" w:rsidP="004E43BA">
            <w:pPr>
              <w:pStyle w:val="TAC"/>
              <w:rPr>
                <w:ins w:id="10435" w:author="Takashi Akao" w:date="2022-02-10T16:45:00Z"/>
                <w:rFonts w:eastAsia="PMingLiU"/>
              </w:rPr>
            </w:pPr>
            <w:ins w:id="1043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4514581" w14:textId="77777777" w:rsidR="004A1239" w:rsidRPr="00EF5447" w:rsidRDefault="004A1239" w:rsidP="004E43BA">
            <w:pPr>
              <w:pStyle w:val="TAC"/>
              <w:rPr>
                <w:ins w:id="10437" w:author="Takashi Akao" w:date="2022-02-10T16:45:00Z"/>
                <w:lang w:eastAsia="ja-JP"/>
              </w:rPr>
            </w:pPr>
            <w:ins w:id="10438" w:author="Takashi Akao" w:date="2022-02-10T16:45:00Z">
              <w:r w:rsidRPr="00EF5447">
                <w:t>5</w:t>
              </w:r>
            </w:ins>
          </w:p>
        </w:tc>
      </w:tr>
      <w:tr w:rsidR="004A1239" w:rsidRPr="00EF5447" w14:paraId="368B3412" w14:textId="77777777" w:rsidTr="004E43BA">
        <w:trPr>
          <w:gridBefore w:val="2"/>
          <w:wBefore w:w="137" w:type="dxa"/>
          <w:trHeight w:val="187"/>
          <w:jc w:val="center"/>
          <w:ins w:id="10439" w:author="Takashi Akao" w:date="2022-02-10T16:45:00Z"/>
        </w:trPr>
        <w:tc>
          <w:tcPr>
            <w:tcW w:w="1985" w:type="dxa"/>
            <w:gridSpan w:val="2"/>
            <w:tcBorders>
              <w:left w:val="single" w:sz="4" w:space="0" w:color="auto"/>
              <w:right w:val="single" w:sz="4" w:space="0" w:color="auto"/>
            </w:tcBorders>
            <w:shd w:val="clear" w:color="auto" w:fill="auto"/>
          </w:tcPr>
          <w:p w14:paraId="5D2A3A04" w14:textId="77777777" w:rsidR="004A1239" w:rsidRPr="00EF5447" w:rsidRDefault="004A1239" w:rsidP="004E43BA">
            <w:pPr>
              <w:pStyle w:val="TAC"/>
              <w:rPr>
                <w:ins w:id="1044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8009255" w14:textId="77777777" w:rsidR="004A1239" w:rsidRPr="00EF5447" w:rsidRDefault="004A1239" w:rsidP="004E43BA">
            <w:pPr>
              <w:pStyle w:val="TAL"/>
              <w:rPr>
                <w:ins w:id="10441" w:author="Takashi Akao" w:date="2022-02-10T16:45:00Z"/>
                <w:lang w:eastAsia="ja-JP"/>
              </w:rPr>
            </w:pPr>
            <w:ins w:id="10442" w:author="Takashi Akao" w:date="2022-02-10T16:45:00Z">
              <w:r w:rsidRPr="00EF5447">
                <w:t>E-UTRA Band 22, 38, 42, 52</w:t>
              </w:r>
            </w:ins>
          </w:p>
        </w:tc>
        <w:tc>
          <w:tcPr>
            <w:tcW w:w="1276" w:type="dxa"/>
            <w:tcBorders>
              <w:top w:val="single" w:sz="4" w:space="0" w:color="auto"/>
              <w:left w:val="nil"/>
              <w:bottom w:val="single" w:sz="4" w:space="0" w:color="auto"/>
              <w:right w:val="single" w:sz="4" w:space="0" w:color="auto"/>
            </w:tcBorders>
          </w:tcPr>
          <w:p w14:paraId="08FA896B" w14:textId="77777777" w:rsidR="004A1239" w:rsidRPr="00EF5447" w:rsidRDefault="004A1239" w:rsidP="004E43BA">
            <w:pPr>
              <w:pStyle w:val="TAC"/>
              <w:rPr>
                <w:ins w:id="10443" w:author="Takashi Akao" w:date="2022-02-10T16:45:00Z"/>
              </w:rPr>
            </w:pPr>
            <w:ins w:id="1044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E768CBD" w14:textId="77777777" w:rsidR="004A1239" w:rsidRPr="00EF5447" w:rsidRDefault="004A1239" w:rsidP="004E43BA">
            <w:pPr>
              <w:pStyle w:val="TAC"/>
              <w:rPr>
                <w:ins w:id="10445" w:author="Takashi Akao" w:date="2022-02-10T16:45:00Z"/>
              </w:rPr>
            </w:pPr>
            <w:ins w:id="1044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01F158" w14:textId="77777777" w:rsidR="004A1239" w:rsidRPr="00EF5447" w:rsidRDefault="004A1239" w:rsidP="004E43BA">
            <w:pPr>
              <w:pStyle w:val="TAC"/>
              <w:rPr>
                <w:ins w:id="10447" w:author="Takashi Akao" w:date="2022-02-10T16:45:00Z"/>
              </w:rPr>
            </w:pPr>
            <w:ins w:id="1044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694B022" w14:textId="77777777" w:rsidR="004A1239" w:rsidRPr="00EF5447" w:rsidRDefault="004A1239" w:rsidP="004E43BA">
            <w:pPr>
              <w:pStyle w:val="TAC"/>
              <w:rPr>
                <w:ins w:id="10449" w:author="Takashi Akao" w:date="2022-02-10T16:45:00Z"/>
                <w:rFonts w:eastAsia="PMingLiU"/>
              </w:rPr>
            </w:pPr>
            <w:ins w:id="1045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35E93B" w14:textId="77777777" w:rsidR="004A1239" w:rsidRPr="00EF5447" w:rsidRDefault="004A1239" w:rsidP="004E43BA">
            <w:pPr>
              <w:pStyle w:val="TAC"/>
              <w:rPr>
                <w:ins w:id="10451" w:author="Takashi Akao" w:date="2022-02-10T16:45:00Z"/>
                <w:rFonts w:eastAsia="PMingLiU"/>
              </w:rPr>
            </w:pPr>
            <w:ins w:id="1045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C417751" w14:textId="77777777" w:rsidR="004A1239" w:rsidRPr="00EF5447" w:rsidRDefault="004A1239" w:rsidP="004E43BA">
            <w:pPr>
              <w:pStyle w:val="TAC"/>
              <w:rPr>
                <w:ins w:id="10453" w:author="Takashi Akao" w:date="2022-02-10T16:45:00Z"/>
                <w:lang w:eastAsia="ja-JP"/>
              </w:rPr>
            </w:pPr>
            <w:ins w:id="10454" w:author="Takashi Akao" w:date="2022-02-10T16:45:00Z">
              <w:r w:rsidRPr="00EF5447">
                <w:t>2</w:t>
              </w:r>
            </w:ins>
          </w:p>
        </w:tc>
      </w:tr>
      <w:tr w:rsidR="004A1239" w:rsidRPr="00EF5447" w14:paraId="57DCA181" w14:textId="77777777" w:rsidTr="004E43BA">
        <w:trPr>
          <w:gridBefore w:val="2"/>
          <w:wBefore w:w="137" w:type="dxa"/>
          <w:trHeight w:val="187"/>
          <w:jc w:val="center"/>
          <w:ins w:id="1045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559619F" w14:textId="77777777" w:rsidR="004A1239" w:rsidRPr="00EF5447" w:rsidRDefault="004A1239" w:rsidP="004E43BA">
            <w:pPr>
              <w:pStyle w:val="TAC"/>
              <w:rPr>
                <w:ins w:id="1045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102C464" w14:textId="77777777" w:rsidR="004A1239" w:rsidRPr="00EF5447" w:rsidRDefault="004A1239" w:rsidP="004E43BA">
            <w:pPr>
              <w:pStyle w:val="TAL"/>
              <w:rPr>
                <w:ins w:id="10457" w:author="Takashi Akao" w:date="2022-02-10T16:45:00Z"/>
                <w:lang w:eastAsia="ja-JP"/>
              </w:rPr>
            </w:pPr>
            <w:ins w:id="1045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234E994" w14:textId="77777777" w:rsidR="004A1239" w:rsidRPr="00EF5447" w:rsidRDefault="004A1239" w:rsidP="004E43BA">
            <w:pPr>
              <w:pStyle w:val="TAC"/>
              <w:rPr>
                <w:ins w:id="10459" w:author="Takashi Akao" w:date="2022-02-10T16:45:00Z"/>
              </w:rPr>
            </w:pPr>
            <w:ins w:id="10460"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42F17D8D" w14:textId="77777777" w:rsidR="004A1239" w:rsidRPr="00EF5447" w:rsidRDefault="004A1239" w:rsidP="004E43BA">
            <w:pPr>
              <w:pStyle w:val="TAC"/>
              <w:rPr>
                <w:ins w:id="10461" w:author="Takashi Akao" w:date="2022-02-10T16:45:00Z"/>
              </w:rPr>
            </w:pPr>
            <w:ins w:id="1046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56A5933" w14:textId="77777777" w:rsidR="004A1239" w:rsidRPr="00EF5447" w:rsidRDefault="004A1239" w:rsidP="004E43BA">
            <w:pPr>
              <w:pStyle w:val="TAC"/>
              <w:rPr>
                <w:ins w:id="10463" w:author="Takashi Akao" w:date="2022-02-10T16:45:00Z"/>
              </w:rPr>
            </w:pPr>
            <w:ins w:id="10464" w:author="Takashi Akao" w:date="2022-02-10T16:45:00Z">
              <w:r w:rsidRPr="00EF5447">
                <w:rPr>
                  <w:lang w:eastAsia="ja-JP"/>
                </w:rPr>
                <w:t>788</w:t>
              </w:r>
            </w:ins>
          </w:p>
        </w:tc>
        <w:tc>
          <w:tcPr>
            <w:tcW w:w="992" w:type="dxa"/>
            <w:tcBorders>
              <w:top w:val="single" w:sz="4" w:space="0" w:color="auto"/>
              <w:left w:val="nil"/>
              <w:bottom w:val="single" w:sz="4" w:space="0" w:color="auto"/>
              <w:right w:val="single" w:sz="4" w:space="0" w:color="auto"/>
            </w:tcBorders>
          </w:tcPr>
          <w:p w14:paraId="1BECD53E" w14:textId="77777777" w:rsidR="004A1239" w:rsidRPr="00EF5447" w:rsidRDefault="004A1239" w:rsidP="004E43BA">
            <w:pPr>
              <w:pStyle w:val="TAC"/>
              <w:rPr>
                <w:ins w:id="10465" w:author="Takashi Akao" w:date="2022-02-10T16:45:00Z"/>
                <w:rFonts w:eastAsia="PMingLiU"/>
              </w:rPr>
            </w:pPr>
            <w:ins w:id="1046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7BD6B96" w14:textId="77777777" w:rsidR="004A1239" w:rsidRPr="00EF5447" w:rsidRDefault="004A1239" w:rsidP="004E43BA">
            <w:pPr>
              <w:pStyle w:val="TAC"/>
              <w:rPr>
                <w:ins w:id="10467" w:author="Takashi Akao" w:date="2022-02-10T16:45:00Z"/>
                <w:rFonts w:eastAsia="PMingLiU"/>
              </w:rPr>
            </w:pPr>
            <w:ins w:id="1046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8D53EF1" w14:textId="77777777" w:rsidR="004A1239" w:rsidRPr="00EF5447" w:rsidRDefault="004A1239" w:rsidP="004E43BA">
            <w:pPr>
              <w:pStyle w:val="TAC"/>
              <w:rPr>
                <w:ins w:id="10469" w:author="Takashi Akao" w:date="2022-02-10T16:45:00Z"/>
                <w:lang w:eastAsia="ja-JP"/>
              </w:rPr>
            </w:pPr>
          </w:p>
        </w:tc>
      </w:tr>
      <w:tr w:rsidR="004A1239" w:rsidRPr="00EF5447" w14:paraId="3563AB65" w14:textId="77777777" w:rsidTr="004E43BA">
        <w:trPr>
          <w:gridBefore w:val="2"/>
          <w:wBefore w:w="137" w:type="dxa"/>
          <w:trHeight w:val="187"/>
          <w:jc w:val="center"/>
          <w:ins w:id="1047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62CB8AA" w14:textId="77777777" w:rsidR="004A1239" w:rsidRPr="00EF5447" w:rsidRDefault="004A1239" w:rsidP="004E43BA">
            <w:pPr>
              <w:pStyle w:val="TAC"/>
              <w:rPr>
                <w:ins w:id="10471" w:author="Takashi Akao" w:date="2022-02-10T16:45:00Z"/>
              </w:rPr>
            </w:pPr>
            <w:ins w:id="10472" w:author="Takashi Akao" w:date="2022-02-10T16:45:00Z">
              <w:r w:rsidRPr="00EF5447">
                <w:rPr>
                  <w:lang w:eastAsia="ja-JP"/>
                </w:rPr>
                <w:t>DC</w:t>
              </w:r>
              <w:r w:rsidRPr="00EF5447">
                <w:t>_</w:t>
              </w:r>
              <w:r w:rsidRPr="00EF5447">
                <w:rPr>
                  <w:lang w:eastAsia="zh-TW"/>
                </w:rPr>
                <w:t>20_n7</w:t>
              </w:r>
            </w:ins>
          </w:p>
        </w:tc>
        <w:tc>
          <w:tcPr>
            <w:tcW w:w="2693" w:type="dxa"/>
            <w:tcBorders>
              <w:top w:val="single" w:sz="4" w:space="0" w:color="auto"/>
              <w:left w:val="nil"/>
              <w:bottom w:val="single" w:sz="4" w:space="0" w:color="auto"/>
              <w:right w:val="single" w:sz="4" w:space="0" w:color="auto"/>
            </w:tcBorders>
          </w:tcPr>
          <w:p w14:paraId="3CB533B1" w14:textId="77777777" w:rsidR="004A1239" w:rsidRPr="00EF5447" w:rsidRDefault="004A1239" w:rsidP="004E43BA">
            <w:pPr>
              <w:pStyle w:val="TAL"/>
              <w:rPr>
                <w:ins w:id="10473" w:author="Takashi Akao" w:date="2022-02-10T16:45:00Z"/>
                <w:lang w:eastAsia="ja-JP"/>
              </w:rPr>
            </w:pPr>
            <w:ins w:id="10474" w:author="Takashi Akao" w:date="2022-02-10T16:45:00Z">
              <w:r w:rsidRPr="00EF5447">
                <w:rPr>
                  <w:lang w:eastAsia="ja-JP"/>
                </w:rPr>
                <w:t>E-UTRA Band 1, 3, 7, 8, 22, 31, 32, 33, 34, 40, 43, 50, 51, 65, 67, 68, 72, 74, 75, 76</w:t>
              </w:r>
            </w:ins>
          </w:p>
        </w:tc>
        <w:tc>
          <w:tcPr>
            <w:tcW w:w="1276" w:type="dxa"/>
            <w:tcBorders>
              <w:top w:val="single" w:sz="4" w:space="0" w:color="auto"/>
              <w:left w:val="nil"/>
              <w:bottom w:val="single" w:sz="4" w:space="0" w:color="auto"/>
              <w:right w:val="single" w:sz="4" w:space="0" w:color="auto"/>
            </w:tcBorders>
          </w:tcPr>
          <w:p w14:paraId="0E8CD04A" w14:textId="77777777" w:rsidR="004A1239" w:rsidRPr="00EF5447" w:rsidRDefault="004A1239" w:rsidP="004E43BA">
            <w:pPr>
              <w:pStyle w:val="TAC"/>
              <w:rPr>
                <w:ins w:id="10475" w:author="Takashi Akao" w:date="2022-02-10T16:45:00Z"/>
                <w:rFonts w:eastAsia="Times New Roman"/>
              </w:rPr>
            </w:pPr>
            <w:ins w:id="1047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B1F6932" w14:textId="77777777" w:rsidR="004A1239" w:rsidRPr="00EF5447" w:rsidRDefault="004A1239" w:rsidP="004E43BA">
            <w:pPr>
              <w:pStyle w:val="TAC"/>
              <w:rPr>
                <w:ins w:id="10477" w:author="Takashi Akao" w:date="2022-02-10T16:45:00Z"/>
                <w:rFonts w:eastAsia="Times New Roman"/>
              </w:rPr>
            </w:pPr>
            <w:ins w:id="1047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F13737E" w14:textId="77777777" w:rsidR="004A1239" w:rsidRPr="00EF5447" w:rsidRDefault="004A1239" w:rsidP="004E43BA">
            <w:pPr>
              <w:pStyle w:val="TAC"/>
              <w:rPr>
                <w:ins w:id="10479" w:author="Takashi Akao" w:date="2022-02-10T16:45:00Z"/>
                <w:rFonts w:eastAsia="Times New Roman"/>
              </w:rPr>
            </w:pPr>
            <w:ins w:id="1048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8425175" w14:textId="77777777" w:rsidR="004A1239" w:rsidRPr="00EF5447" w:rsidRDefault="004A1239" w:rsidP="004E43BA">
            <w:pPr>
              <w:pStyle w:val="TAC"/>
              <w:rPr>
                <w:ins w:id="10481" w:author="Takashi Akao" w:date="2022-02-10T16:45:00Z"/>
                <w:lang w:eastAsia="ja-JP"/>
              </w:rPr>
            </w:pPr>
            <w:ins w:id="10482"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233BE78C" w14:textId="77777777" w:rsidR="004A1239" w:rsidRPr="00EF5447" w:rsidRDefault="004A1239" w:rsidP="004E43BA">
            <w:pPr>
              <w:pStyle w:val="TAC"/>
              <w:rPr>
                <w:ins w:id="10483" w:author="Takashi Akao" w:date="2022-02-10T16:45:00Z"/>
                <w:lang w:eastAsia="ja-JP"/>
              </w:rPr>
            </w:pPr>
            <w:ins w:id="10484"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4C2EAB05" w14:textId="77777777" w:rsidR="004A1239" w:rsidRPr="00EF5447" w:rsidRDefault="004A1239" w:rsidP="004E43BA">
            <w:pPr>
              <w:pStyle w:val="TAC"/>
              <w:rPr>
                <w:ins w:id="10485" w:author="Takashi Akao" w:date="2022-02-10T16:45:00Z"/>
                <w:lang w:eastAsia="ja-JP"/>
              </w:rPr>
            </w:pPr>
          </w:p>
        </w:tc>
      </w:tr>
      <w:tr w:rsidR="004A1239" w:rsidRPr="00EF5447" w14:paraId="7FB2DE8E" w14:textId="77777777" w:rsidTr="004E43BA">
        <w:trPr>
          <w:gridBefore w:val="2"/>
          <w:wBefore w:w="137" w:type="dxa"/>
          <w:trHeight w:val="187"/>
          <w:jc w:val="center"/>
          <w:ins w:id="10486" w:author="Takashi Akao" w:date="2022-02-10T16:45:00Z"/>
        </w:trPr>
        <w:tc>
          <w:tcPr>
            <w:tcW w:w="1985" w:type="dxa"/>
            <w:gridSpan w:val="2"/>
            <w:tcBorders>
              <w:left w:val="single" w:sz="4" w:space="0" w:color="auto"/>
              <w:right w:val="single" w:sz="4" w:space="0" w:color="auto"/>
            </w:tcBorders>
            <w:shd w:val="clear" w:color="auto" w:fill="auto"/>
          </w:tcPr>
          <w:p w14:paraId="4BB30D98" w14:textId="77777777" w:rsidR="004A1239" w:rsidRPr="00EF5447" w:rsidRDefault="004A1239" w:rsidP="004E43BA">
            <w:pPr>
              <w:pStyle w:val="TAC"/>
              <w:rPr>
                <w:ins w:id="10487" w:author="Takashi Akao" w:date="2022-02-10T16:45:00Z"/>
              </w:rPr>
            </w:pPr>
          </w:p>
        </w:tc>
        <w:tc>
          <w:tcPr>
            <w:tcW w:w="2693" w:type="dxa"/>
            <w:tcBorders>
              <w:top w:val="single" w:sz="4" w:space="0" w:color="auto"/>
              <w:left w:val="nil"/>
              <w:bottom w:val="single" w:sz="4" w:space="0" w:color="auto"/>
              <w:right w:val="single" w:sz="4" w:space="0" w:color="auto"/>
            </w:tcBorders>
          </w:tcPr>
          <w:p w14:paraId="2F1D5A22" w14:textId="77777777" w:rsidR="004A1239" w:rsidRPr="00EF5447" w:rsidRDefault="004A1239" w:rsidP="004E43BA">
            <w:pPr>
              <w:pStyle w:val="TAL"/>
              <w:rPr>
                <w:ins w:id="10488" w:author="Takashi Akao" w:date="2022-02-10T16:45:00Z"/>
                <w:lang w:eastAsia="ja-JP"/>
              </w:rPr>
            </w:pPr>
            <w:ins w:id="10489" w:author="Takashi Akao" w:date="2022-02-10T16:45:00Z">
              <w:r w:rsidRPr="00EF5447">
                <w:rPr>
                  <w:lang w:eastAsia="ja-JP"/>
                </w:rPr>
                <w:t>E-UTRA Band 42, 52</w:t>
              </w:r>
              <w:r w:rsidRPr="00EF5447">
                <w:rPr>
                  <w:lang w:eastAsia="ja-JP"/>
                </w:rPr>
                <w:br/>
                <w:t>NR band n78, n77</w:t>
              </w:r>
            </w:ins>
          </w:p>
        </w:tc>
        <w:tc>
          <w:tcPr>
            <w:tcW w:w="1276" w:type="dxa"/>
            <w:tcBorders>
              <w:top w:val="single" w:sz="4" w:space="0" w:color="auto"/>
              <w:left w:val="nil"/>
              <w:bottom w:val="single" w:sz="4" w:space="0" w:color="auto"/>
              <w:right w:val="single" w:sz="4" w:space="0" w:color="auto"/>
            </w:tcBorders>
          </w:tcPr>
          <w:p w14:paraId="1417A2FF" w14:textId="77777777" w:rsidR="004A1239" w:rsidRPr="00EF5447" w:rsidRDefault="004A1239" w:rsidP="004E43BA">
            <w:pPr>
              <w:pStyle w:val="TAC"/>
              <w:rPr>
                <w:ins w:id="10490" w:author="Takashi Akao" w:date="2022-02-10T16:45:00Z"/>
                <w:rFonts w:eastAsia="Times New Roman"/>
              </w:rPr>
            </w:pPr>
            <w:ins w:id="10491"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69D4BF8A" w14:textId="77777777" w:rsidR="004A1239" w:rsidRPr="00EF5447" w:rsidRDefault="004A1239" w:rsidP="004E43BA">
            <w:pPr>
              <w:pStyle w:val="TAC"/>
              <w:rPr>
                <w:ins w:id="10492" w:author="Takashi Akao" w:date="2022-02-10T16:45:00Z"/>
                <w:rFonts w:eastAsia="Times New Roman"/>
              </w:rPr>
            </w:pPr>
            <w:ins w:id="10493"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21C50619" w14:textId="77777777" w:rsidR="004A1239" w:rsidRPr="00EF5447" w:rsidRDefault="004A1239" w:rsidP="004E43BA">
            <w:pPr>
              <w:pStyle w:val="TAC"/>
              <w:rPr>
                <w:ins w:id="10494" w:author="Takashi Akao" w:date="2022-02-10T16:45:00Z"/>
                <w:rFonts w:eastAsia="Times New Roman"/>
              </w:rPr>
            </w:pPr>
            <w:ins w:id="10495"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1E87B551" w14:textId="77777777" w:rsidR="004A1239" w:rsidRPr="00EF5447" w:rsidRDefault="004A1239" w:rsidP="004E43BA">
            <w:pPr>
              <w:pStyle w:val="TAC"/>
              <w:rPr>
                <w:ins w:id="10496" w:author="Takashi Akao" w:date="2022-02-10T16:45:00Z"/>
                <w:lang w:eastAsia="ja-JP"/>
              </w:rPr>
            </w:pPr>
            <w:ins w:id="10497"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57439BCC" w14:textId="77777777" w:rsidR="004A1239" w:rsidRPr="00EF5447" w:rsidRDefault="004A1239" w:rsidP="004E43BA">
            <w:pPr>
              <w:pStyle w:val="TAC"/>
              <w:rPr>
                <w:ins w:id="10498" w:author="Takashi Akao" w:date="2022-02-10T16:45:00Z"/>
                <w:lang w:eastAsia="ja-JP"/>
              </w:rPr>
            </w:pPr>
            <w:ins w:id="10499"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57BCC3DD" w14:textId="77777777" w:rsidR="004A1239" w:rsidRPr="00EF5447" w:rsidRDefault="004A1239" w:rsidP="004E43BA">
            <w:pPr>
              <w:pStyle w:val="TAC"/>
              <w:rPr>
                <w:ins w:id="10500" w:author="Takashi Akao" w:date="2022-02-10T16:45:00Z"/>
                <w:lang w:eastAsia="ja-JP"/>
              </w:rPr>
            </w:pPr>
            <w:ins w:id="10501" w:author="Takashi Akao" w:date="2022-02-10T16:45:00Z">
              <w:r w:rsidRPr="00EF5447">
                <w:rPr>
                  <w:rFonts w:eastAsia="PMingLiU"/>
                  <w:lang w:eastAsia="ko-KR"/>
                </w:rPr>
                <w:t>2</w:t>
              </w:r>
            </w:ins>
          </w:p>
        </w:tc>
      </w:tr>
      <w:tr w:rsidR="004A1239" w:rsidRPr="00EF5447" w14:paraId="5F894784" w14:textId="77777777" w:rsidTr="004E43BA">
        <w:trPr>
          <w:gridBefore w:val="2"/>
          <w:wBefore w:w="137" w:type="dxa"/>
          <w:trHeight w:val="187"/>
          <w:jc w:val="center"/>
          <w:ins w:id="1050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C10F5A9" w14:textId="77777777" w:rsidR="004A1239" w:rsidRPr="00EF5447" w:rsidRDefault="004A1239" w:rsidP="004E43BA">
            <w:pPr>
              <w:pStyle w:val="TAC"/>
              <w:rPr>
                <w:ins w:id="10503" w:author="Takashi Akao" w:date="2022-02-10T16:45:00Z"/>
              </w:rPr>
            </w:pPr>
          </w:p>
        </w:tc>
        <w:tc>
          <w:tcPr>
            <w:tcW w:w="2693" w:type="dxa"/>
            <w:tcBorders>
              <w:top w:val="single" w:sz="4" w:space="0" w:color="auto"/>
              <w:left w:val="nil"/>
              <w:bottom w:val="single" w:sz="4" w:space="0" w:color="auto"/>
              <w:right w:val="single" w:sz="4" w:space="0" w:color="auto"/>
            </w:tcBorders>
          </w:tcPr>
          <w:p w14:paraId="01AD027B" w14:textId="77777777" w:rsidR="004A1239" w:rsidRPr="00EF5447" w:rsidRDefault="004A1239" w:rsidP="004E43BA">
            <w:pPr>
              <w:pStyle w:val="TAL"/>
              <w:rPr>
                <w:ins w:id="10504" w:author="Takashi Akao" w:date="2022-02-10T16:45:00Z"/>
                <w:lang w:eastAsia="ja-JP"/>
              </w:rPr>
            </w:pPr>
            <w:ins w:id="10505" w:author="Takashi Akao" w:date="2022-02-10T16:45:00Z">
              <w:r w:rsidRPr="00EF5447">
                <w:rPr>
                  <w:lang w:eastAsia="ja-JP"/>
                </w:rPr>
                <w:t>E-UTRA Band 20</w:t>
              </w:r>
            </w:ins>
          </w:p>
        </w:tc>
        <w:tc>
          <w:tcPr>
            <w:tcW w:w="1276" w:type="dxa"/>
            <w:tcBorders>
              <w:top w:val="single" w:sz="4" w:space="0" w:color="auto"/>
              <w:left w:val="nil"/>
              <w:bottom w:val="single" w:sz="4" w:space="0" w:color="auto"/>
              <w:right w:val="single" w:sz="4" w:space="0" w:color="auto"/>
            </w:tcBorders>
          </w:tcPr>
          <w:p w14:paraId="6544D0FE" w14:textId="77777777" w:rsidR="004A1239" w:rsidRPr="00EF5447" w:rsidRDefault="004A1239" w:rsidP="004E43BA">
            <w:pPr>
              <w:pStyle w:val="TAC"/>
              <w:rPr>
                <w:ins w:id="10506" w:author="Takashi Akao" w:date="2022-02-10T16:45:00Z"/>
                <w:rFonts w:eastAsia="Times New Roman"/>
              </w:rPr>
            </w:pPr>
            <w:ins w:id="10507"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1C1295D7" w14:textId="77777777" w:rsidR="004A1239" w:rsidRPr="00EF5447" w:rsidRDefault="004A1239" w:rsidP="004E43BA">
            <w:pPr>
              <w:pStyle w:val="TAC"/>
              <w:rPr>
                <w:ins w:id="10508" w:author="Takashi Akao" w:date="2022-02-10T16:45:00Z"/>
                <w:rFonts w:eastAsia="Times New Roman"/>
              </w:rPr>
            </w:pPr>
            <w:ins w:id="10509"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100B235D" w14:textId="77777777" w:rsidR="004A1239" w:rsidRPr="00EF5447" w:rsidRDefault="004A1239" w:rsidP="004E43BA">
            <w:pPr>
              <w:pStyle w:val="TAC"/>
              <w:rPr>
                <w:ins w:id="10510" w:author="Takashi Akao" w:date="2022-02-10T16:45:00Z"/>
                <w:rFonts w:eastAsia="Times New Roman"/>
              </w:rPr>
            </w:pPr>
            <w:ins w:id="10511"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16585A7D" w14:textId="77777777" w:rsidR="004A1239" w:rsidRPr="00EF5447" w:rsidRDefault="004A1239" w:rsidP="004E43BA">
            <w:pPr>
              <w:pStyle w:val="TAC"/>
              <w:rPr>
                <w:ins w:id="10512" w:author="Takashi Akao" w:date="2022-02-10T16:45:00Z"/>
                <w:lang w:eastAsia="ja-JP"/>
              </w:rPr>
            </w:pPr>
            <w:ins w:id="10513"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56942D9F" w14:textId="77777777" w:rsidR="004A1239" w:rsidRPr="00EF5447" w:rsidRDefault="004A1239" w:rsidP="004E43BA">
            <w:pPr>
              <w:pStyle w:val="TAC"/>
              <w:rPr>
                <w:ins w:id="10514" w:author="Takashi Akao" w:date="2022-02-10T16:45:00Z"/>
                <w:lang w:eastAsia="ja-JP"/>
              </w:rPr>
            </w:pPr>
            <w:ins w:id="10515"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0DA72028" w14:textId="77777777" w:rsidR="004A1239" w:rsidRPr="00EF5447" w:rsidRDefault="004A1239" w:rsidP="004E43BA">
            <w:pPr>
              <w:pStyle w:val="TAC"/>
              <w:rPr>
                <w:ins w:id="10516" w:author="Takashi Akao" w:date="2022-02-10T16:45:00Z"/>
                <w:lang w:eastAsia="ja-JP"/>
              </w:rPr>
            </w:pPr>
            <w:ins w:id="10517" w:author="Takashi Akao" w:date="2022-02-10T16:45:00Z">
              <w:r w:rsidRPr="00EF5447">
                <w:rPr>
                  <w:rFonts w:eastAsia="PMingLiU"/>
                  <w:lang w:eastAsia="ko-KR"/>
                </w:rPr>
                <w:t>5</w:t>
              </w:r>
            </w:ins>
          </w:p>
        </w:tc>
      </w:tr>
      <w:tr w:rsidR="004A1239" w:rsidRPr="00EF5447" w14:paraId="3A3EBD18" w14:textId="77777777" w:rsidTr="004E43BA">
        <w:trPr>
          <w:gridBefore w:val="2"/>
          <w:wBefore w:w="137" w:type="dxa"/>
          <w:trHeight w:val="187"/>
          <w:jc w:val="center"/>
          <w:ins w:id="10518"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30897A81" w14:textId="77777777" w:rsidR="004A1239" w:rsidRPr="00EF5447" w:rsidRDefault="004A1239" w:rsidP="004E43BA">
            <w:pPr>
              <w:pStyle w:val="TAC"/>
              <w:rPr>
                <w:ins w:id="10519" w:author="Takashi Akao" w:date="2022-02-10T16:45:00Z"/>
              </w:rPr>
            </w:pPr>
            <w:ins w:id="10520" w:author="Takashi Akao" w:date="2022-02-10T16:45:00Z">
              <w:r w:rsidRPr="00EF5447">
                <w:lastRenderedPageBreak/>
                <w:t>DC_20_n8</w:t>
              </w:r>
            </w:ins>
          </w:p>
        </w:tc>
        <w:tc>
          <w:tcPr>
            <w:tcW w:w="2693" w:type="dxa"/>
            <w:tcBorders>
              <w:top w:val="single" w:sz="4" w:space="0" w:color="auto"/>
              <w:left w:val="nil"/>
              <w:right w:val="single" w:sz="4" w:space="0" w:color="auto"/>
            </w:tcBorders>
          </w:tcPr>
          <w:p w14:paraId="252D81C1" w14:textId="77777777" w:rsidR="004A1239" w:rsidRPr="00EF5447" w:rsidRDefault="004A1239" w:rsidP="004E43BA">
            <w:pPr>
              <w:pStyle w:val="TAL"/>
              <w:rPr>
                <w:ins w:id="10521" w:author="Takashi Akao" w:date="2022-02-10T16:45:00Z"/>
                <w:lang w:eastAsia="ja-JP"/>
              </w:rPr>
            </w:pPr>
            <w:ins w:id="10522" w:author="Takashi Akao" w:date="2022-02-10T16:45:00Z">
              <w:r w:rsidRPr="00EF5447">
                <w:rPr>
                  <w:lang w:eastAsia="ja-JP"/>
                </w:rPr>
                <w:t>E-UTRA Band 1, 28, 31, 32, 34,</w:t>
              </w:r>
              <w:r>
                <w:rPr>
                  <w:lang w:eastAsia="ja-JP"/>
                </w:rPr>
                <w:t xml:space="preserve"> </w:t>
              </w:r>
              <w:r w:rsidRPr="00EF5447">
                <w:rPr>
                  <w:lang w:eastAsia="ja-JP"/>
                </w:rPr>
                <w:t>65, 75, 76</w:t>
              </w:r>
            </w:ins>
          </w:p>
        </w:tc>
        <w:tc>
          <w:tcPr>
            <w:tcW w:w="1276" w:type="dxa"/>
            <w:tcBorders>
              <w:top w:val="single" w:sz="4" w:space="0" w:color="auto"/>
              <w:left w:val="nil"/>
              <w:right w:val="single" w:sz="4" w:space="0" w:color="auto"/>
            </w:tcBorders>
          </w:tcPr>
          <w:p w14:paraId="5DD78940" w14:textId="77777777" w:rsidR="004A1239" w:rsidRPr="00EF5447" w:rsidRDefault="004A1239" w:rsidP="004E43BA">
            <w:pPr>
              <w:pStyle w:val="TAC"/>
              <w:rPr>
                <w:ins w:id="10523" w:author="Takashi Akao" w:date="2022-02-10T16:45:00Z"/>
                <w:rFonts w:eastAsia="Times New Roman"/>
              </w:rPr>
            </w:pPr>
            <w:ins w:id="10524"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right w:val="single" w:sz="4" w:space="0" w:color="auto"/>
            </w:tcBorders>
          </w:tcPr>
          <w:p w14:paraId="30B948AC" w14:textId="77777777" w:rsidR="004A1239" w:rsidRPr="00EF5447" w:rsidRDefault="004A1239" w:rsidP="004E43BA">
            <w:pPr>
              <w:pStyle w:val="TAC"/>
              <w:rPr>
                <w:ins w:id="10525" w:author="Takashi Akao" w:date="2022-02-10T16:45:00Z"/>
                <w:rFonts w:eastAsia="Times New Roman"/>
              </w:rPr>
            </w:pPr>
            <w:ins w:id="10526" w:author="Takashi Akao" w:date="2022-02-10T16:45:00Z">
              <w:r w:rsidRPr="00EF5447">
                <w:rPr>
                  <w:rFonts w:eastAsia="Times New Roman"/>
                </w:rPr>
                <w:t>-</w:t>
              </w:r>
            </w:ins>
          </w:p>
        </w:tc>
        <w:tc>
          <w:tcPr>
            <w:tcW w:w="1134" w:type="dxa"/>
            <w:tcBorders>
              <w:top w:val="single" w:sz="4" w:space="0" w:color="auto"/>
              <w:left w:val="nil"/>
              <w:right w:val="single" w:sz="4" w:space="0" w:color="auto"/>
            </w:tcBorders>
          </w:tcPr>
          <w:p w14:paraId="4F25C1F4" w14:textId="77777777" w:rsidR="004A1239" w:rsidRPr="00EF5447" w:rsidRDefault="004A1239" w:rsidP="004E43BA">
            <w:pPr>
              <w:pStyle w:val="TAC"/>
              <w:rPr>
                <w:ins w:id="10527" w:author="Takashi Akao" w:date="2022-02-10T16:45:00Z"/>
                <w:rFonts w:eastAsia="Times New Roman"/>
              </w:rPr>
            </w:pPr>
            <w:ins w:id="10528"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right w:val="single" w:sz="4" w:space="0" w:color="auto"/>
            </w:tcBorders>
          </w:tcPr>
          <w:p w14:paraId="768E94D0" w14:textId="77777777" w:rsidR="004A1239" w:rsidRPr="00EF5447" w:rsidRDefault="004A1239" w:rsidP="004E43BA">
            <w:pPr>
              <w:pStyle w:val="TAC"/>
              <w:rPr>
                <w:ins w:id="10529" w:author="Takashi Akao" w:date="2022-02-10T16:45:00Z"/>
                <w:lang w:eastAsia="ja-JP"/>
              </w:rPr>
            </w:pPr>
            <w:ins w:id="10530" w:author="Takashi Akao" w:date="2022-02-10T16:45:00Z">
              <w:r w:rsidRPr="00EF5447">
                <w:rPr>
                  <w:lang w:eastAsia="ja-JP"/>
                </w:rPr>
                <w:t>-50</w:t>
              </w:r>
            </w:ins>
          </w:p>
        </w:tc>
        <w:tc>
          <w:tcPr>
            <w:tcW w:w="1134" w:type="dxa"/>
            <w:tcBorders>
              <w:top w:val="single" w:sz="4" w:space="0" w:color="auto"/>
              <w:left w:val="nil"/>
              <w:right w:val="single" w:sz="4" w:space="0" w:color="auto"/>
            </w:tcBorders>
            <w:noWrap/>
          </w:tcPr>
          <w:p w14:paraId="56EFF456" w14:textId="77777777" w:rsidR="004A1239" w:rsidRPr="00EF5447" w:rsidRDefault="004A1239" w:rsidP="004E43BA">
            <w:pPr>
              <w:pStyle w:val="TAC"/>
              <w:rPr>
                <w:ins w:id="10531" w:author="Takashi Akao" w:date="2022-02-10T16:45:00Z"/>
                <w:lang w:eastAsia="ja-JP"/>
              </w:rPr>
            </w:pPr>
            <w:ins w:id="10532" w:author="Takashi Akao" w:date="2022-02-10T16:45:00Z">
              <w:r w:rsidRPr="00EF5447">
                <w:rPr>
                  <w:lang w:eastAsia="ja-JP"/>
                </w:rPr>
                <w:t>1</w:t>
              </w:r>
            </w:ins>
          </w:p>
        </w:tc>
        <w:tc>
          <w:tcPr>
            <w:tcW w:w="1134" w:type="dxa"/>
            <w:gridSpan w:val="2"/>
            <w:tcBorders>
              <w:top w:val="single" w:sz="4" w:space="0" w:color="auto"/>
              <w:left w:val="nil"/>
              <w:right w:val="single" w:sz="4" w:space="0" w:color="auto"/>
            </w:tcBorders>
            <w:noWrap/>
          </w:tcPr>
          <w:p w14:paraId="4E7D5BFC" w14:textId="77777777" w:rsidR="004A1239" w:rsidRPr="00EF5447" w:rsidRDefault="004A1239" w:rsidP="004E43BA">
            <w:pPr>
              <w:pStyle w:val="TAC"/>
              <w:rPr>
                <w:ins w:id="10533" w:author="Takashi Akao" w:date="2022-02-10T16:45:00Z"/>
                <w:lang w:eastAsia="ja-JP"/>
              </w:rPr>
            </w:pPr>
          </w:p>
        </w:tc>
      </w:tr>
      <w:tr w:rsidR="004A1239" w:rsidRPr="00EF5447" w14:paraId="7E9140F6" w14:textId="77777777" w:rsidTr="004E43BA">
        <w:trPr>
          <w:gridBefore w:val="2"/>
          <w:wBefore w:w="137" w:type="dxa"/>
          <w:trHeight w:val="187"/>
          <w:jc w:val="center"/>
          <w:ins w:id="10534" w:author="Takashi Akao" w:date="2022-02-10T16:45:00Z"/>
        </w:trPr>
        <w:tc>
          <w:tcPr>
            <w:tcW w:w="1985" w:type="dxa"/>
            <w:gridSpan w:val="2"/>
            <w:vMerge/>
            <w:tcBorders>
              <w:left w:val="single" w:sz="4" w:space="0" w:color="auto"/>
              <w:right w:val="single" w:sz="4" w:space="0" w:color="auto"/>
            </w:tcBorders>
            <w:shd w:val="clear" w:color="auto" w:fill="auto"/>
          </w:tcPr>
          <w:p w14:paraId="13E926CD" w14:textId="77777777" w:rsidR="004A1239" w:rsidRPr="00EF5447" w:rsidRDefault="004A1239" w:rsidP="004E43BA">
            <w:pPr>
              <w:pStyle w:val="TAC"/>
              <w:rPr>
                <w:ins w:id="10535" w:author="Takashi Akao" w:date="2022-02-10T16:45:00Z"/>
              </w:rPr>
            </w:pPr>
          </w:p>
        </w:tc>
        <w:tc>
          <w:tcPr>
            <w:tcW w:w="2693" w:type="dxa"/>
            <w:tcBorders>
              <w:top w:val="single" w:sz="4" w:space="0" w:color="auto"/>
              <w:left w:val="nil"/>
              <w:right w:val="single" w:sz="4" w:space="0" w:color="auto"/>
            </w:tcBorders>
          </w:tcPr>
          <w:p w14:paraId="72823B38" w14:textId="77777777" w:rsidR="004A1239" w:rsidRDefault="004A1239" w:rsidP="004E43BA">
            <w:pPr>
              <w:pStyle w:val="TAL"/>
              <w:rPr>
                <w:ins w:id="10536" w:author="Takashi Akao" w:date="2022-02-10T16:45:00Z"/>
                <w:lang w:val="de-DE" w:eastAsia="ja-JP"/>
              </w:rPr>
            </w:pPr>
            <w:ins w:id="10537" w:author="Takashi Akao" w:date="2022-02-10T16:45:00Z">
              <w:r>
                <w:rPr>
                  <w:lang w:val="de-DE" w:eastAsia="ja-JP"/>
                </w:rPr>
                <w:t xml:space="preserve">E-UTRA Band 3, 7, 22, 38, 42, 43 </w:t>
              </w:r>
            </w:ins>
          </w:p>
          <w:p w14:paraId="0926CEC1" w14:textId="77777777" w:rsidR="004A1239" w:rsidRPr="00EF5447" w:rsidRDefault="004A1239" w:rsidP="004E43BA">
            <w:pPr>
              <w:pStyle w:val="TAL"/>
              <w:rPr>
                <w:ins w:id="10538" w:author="Takashi Akao" w:date="2022-02-10T16:45:00Z"/>
                <w:lang w:eastAsia="ja-JP"/>
              </w:rPr>
            </w:pPr>
            <w:ins w:id="10539" w:author="Takashi Akao" w:date="2022-02-10T16:45:00Z">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ins>
          </w:p>
        </w:tc>
        <w:tc>
          <w:tcPr>
            <w:tcW w:w="1276" w:type="dxa"/>
            <w:tcBorders>
              <w:top w:val="single" w:sz="4" w:space="0" w:color="auto"/>
              <w:left w:val="nil"/>
              <w:right w:val="single" w:sz="4" w:space="0" w:color="auto"/>
            </w:tcBorders>
          </w:tcPr>
          <w:p w14:paraId="30D67BE2" w14:textId="77777777" w:rsidR="004A1239" w:rsidRPr="00EF5447" w:rsidRDefault="004A1239" w:rsidP="004E43BA">
            <w:pPr>
              <w:pStyle w:val="TAC"/>
              <w:rPr>
                <w:ins w:id="10540" w:author="Takashi Akao" w:date="2022-02-10T16:45:00Z"/>
                <w:rFonts w:eastAsia="Times New Roman"/>
              </w:rPr>
            </w:pPr>
            <w:ins w:id="10541" w:author="Takashi Akao" w:date="2022-02-10T16:45: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right w:val="single" w:sz="4" w:space="0" w:color="auto"/>
            </w:tcBorders>
          </w:tcPr>
          <w:p w14:paraId="2F5B68AA" w14:textId="77777777" w:rsidR="004A1239" w:rsidRPr="00EF5447" w:rsidRDefault="004A1239" w:rsidP="004E43BA">
            <w:pPr>
              <w:pStyle w:val="TAC"/>
              <w:rPr>
                <w:ins w:id="10542" w:author="Takashi Akao" w:date="2022-02-10T16:45:00Z"/>
                <w:rFonts w:eastAsia="Times New Roman"/>
              </w:rPr>
            </w:pPr>
            <w:ins w:id="10543" w:author="Takashi Akao" w:date="2022-02-10T16:45:00Z">
              <w:r w:rsidRPr="004B18D8">
                <w:rPr>
                  <w:rFonts w:eastAsia="Times New Roman"/>
                </w:rPr>
                <w:t>-</w:t>
              </w:r>
            </w:ins>
          </w:p>
        </w:tc>
        <w:tc>
          <w:tcPr>
            <w:tcW w:w="1134" w:type="dxa"/>
            <w:tcBorders>
              <w:top w:val="single" w:sz="4" w:space="0" w:color="auto"/>
              <w:left w:val="nil"/>
              <w:right w:val="single" w:sz="4" w:space="0" w:color="auto"/>
            </w:tcBorders>
          </w:tcPr>
          <w:p w14:paraId="60CB1A3F" w14:textId="77777777" w:rsidR="004A1239" w:rsidRPr="00EF5447" w:rsidRDefault="004A1239" w:rsidP="004E43BA">
            <w:pPr>
              <w:pStyle w:val="TAC"/>
              <w:rPr>
                <w:ins w:id="10544" w:author="Takashi Akao" w:date="2022-02-10T16:45:00Z"/>
                <w:rFonts w:eastAsia="Times New Roman"/>
              </w:rPr>
            </w:pPr>
            <w:ins w:id="10545" w:author="Takashi Akao" w:date="2022-02-10T16:45:00Z">
              <w:r w:rsidRPr="004B18D8">
                <w:rPr>
                  <w:rFonts w:eastAsia="Times New Roman"/>
                </w:rPr>
                <w:t>F</w:t>
              </w:r>
              <w:r w:rsidRPr="004B18D8">
                <w:rPr>
                  <w:rFonts w:eastAsia="Times New Roman"/>
                  <w:vertAlign w:val="subscript"/>
                </w:rPr>
                <w:t>DL_high</w:t>
              </w:r>
            </w:ins>
          </w:p>
        </w:tc>
        <w:tc>
          <w:tcPr>
            <w:tcW w:w="992" w:type="dxa"/>
            <w:tcBorders>
              <w:top w:val="single" w:sz="4" w:space="0" w:color="auto"/>
              <w:left w:val="nil"/>
              <w:right w:val="single" w:sz="4" w:space="0" w:color="auto"/>
            </w:tcBorders>
          </w:tcPr>
          <w:p w14:paraId="6ABAD094" w14:textId="77777777" w:rsidR="004A1239" w:rsidRPr="00EF5447" w:rsidRDefault="004A1239" w:rsidP="004E43BA">
            <w:pPr>
              <w:pStyle w:val="TAC"/>
              <w:rPr>
                <w:ins w:id="10546" w:author="Takashi Akao" w:date="2022-02-10T16:45:00Z"/>
                <w:lang w:eastAsia="ja-JP"/>
              </w:rPr>
            </w:pPr>
            <w:ins w:id="10547" w:author="Takashi Akao" w:date="2022-02-10T16:45:00Z">
              <w:r w:rsidRPr="004B18D8">
                <w:rPr>
                  <w:lang w:eastAsia="ja-JP"/>
                </w:rPr>
                <w:t>-50</w:t>
              </w:r>
            </w:ins>
          </w:p>
        </w:tc>
        <w:tc>
          <w:tcPr>
            <w:tcW w:w="1134" w:type="dxa"/>
            <w:tcBorders>
              <w:top w:val="single" w:sz="4" w:space="0" w:color="auto"/>
              <w:left w:val="nil"/>
              <w:right w:val="single" w:sz="4" w:space="0" w:color="auto"/>
            </w:tcBorders>
            <w:noWrap/>
          </w:tcPr>
          <w:p w14:paraId="1BE0BAF9" w14:textId="77777777" w:rsidR="004A1239" w:rsidRPr="00EF5447" w:rsidRDefault="004A1239" w:rsidP="004E43BA">
            <w:pPr>
              <w:pStyle w:val="TAC"/>
              <w:rPr>
                <w:ins w:id="10548" w:author="Takashi Akao" w:date="2022-02-10T16:45:00Z"/>
                <w:lang w:eastAsia="ja-JP"/>
              </w:rPr>
            </w:pPr>
            <w:ins w:id="10549" w:author="Takashi Akao" w:date="2022-02-10T16:45:00Z">
              <w:r w:rsidRPr="004B18D8">
                <w:rPr>
                  <w:lang w:eastAsia="ja-JP"/>
                </w:rPr>
                <w:t>1</w:t>
              </w:r>
            </w:ins>
          </w:p>
        </w:tc>
        <w:tc>
          <w:tcPr>
            <w:tcW w:w="1134" w:type="dxa"/>
            <w:gridSpan w:val="2"/>
            <w:tcBorders>
              <w:top w:val="single" w:sz="4" w:space="0" w:color="auto"/>
              <w:left w:val="nil"/>
              <w:right w:val="single" w:sz="4" w:space="0" w:color="auto"/>
            </w:tcBorders>
            <w:noWrap/>
          </w:tcPr>
          <w:p w14:paraId="1771A9F1" w14:textId="77777777" w:rsidR="004A1239" w:rsidRPr="00EF5447" w:rsidRDefault="004A1239" w:rsidP="004E43BA">
            <w:pPr>
              <w:pStyle w:val="TAC"/>
              <w:rPr>
                <w:ins w:id="10550" w:author="Takashi Akao" w:date="2022-02-10T16:45:00Z"/>
                <w:lang w:eastAsia="ja-JP"/>
              </w:rPr>
            </w:pPr>
            <w:ins w:id="10551" w:author="Takashi Akao" w:date="2022-02-10T16:45:00Z">
              <w:r>
                <w:rPr>
                  <w:lang w:eastAsia="ja-JP"/>
                </w:rPr>
                <w:t>2</w:t>
              </w:r>
            </w:ins>
          </w:p>
        </w:tc>
      </w:tr>
      <w:tr w:rsidR="004A1239" w:rsidRPr="00EF5447" w14:paraId="13A25307" w14:textId="77777777" w:rsidTr="004E43BA">
        <w:trPr>
          <w:gridBefore w:val="2"/>
          <w:wBefore w:w="137" w:type="dxa"/>
          <w:trHeight w:val="187"/>
          <w:jc w:val="center"/>
          <w:ins w:id="1055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5762956" w14:textId="77777777" w:rsidR="004A1239" w:rsidRPr="00EF5447" w:rsidRDefault="004A1239" w:rsidP="004E43BA">
            <w:pPr>
              <w:pStyle w:val="TAC"/>
              <w:rPr>
                <w:ins w:id="10553" w:author="Takashi Akao" w:date="2022-02-10T16:45:00Z"/>
              </w:rPr>
            </w:pPr>
            <w:ins w:id="10554" w:author="Takashi Akao" w:date="2022-02-10T16:45:00Z">
              <w:r w:rsidRPr="00EF5447">
                <w:rPr>
                  <w:lang w:eastAsia="ja-JP"/>
                </w:rPr>
                <w:t>DC</w:t>
              </w:r>
              <w:r w:rsidRPr="00EF5447">
                <w:t>_</w:t>
              </w:r>
              <w:r w:rsidRPr="00EF5447">
                <w:rPr>
                  <w:lang w:eastAsia="zh-TW"/>
                </w:rPr>
                <w:t>20_n38</w:t>
              </w:r>
            </w:ins>
          </w:p>
        </w:tc>
        <w:tc>
          <w:tcPr>
            <w:tcW w:w="2693" w:type="dxa"/>
            <w:tcBorders>
              <w:top w:val="single" w:sz="4" w:space="0" w:color="auto"/>
              <w:left w:val="nil"/>
              <w:bottom w:val="single" w:sz="4" w:space="0" w:color="auto"/>
              <w:right w:val="single" w:sz="4" w:space="0" w:color="auto"/>
            </w:tcBorders>
          </w:tcPr>
          <w:p w14:paraId="411C8768" w14:textId="77777777" w:rsidR="004A1239" w:rsidRPr="00EF5447" w:rsidRDefault="004A1239" w:rsidP="004E43BA">
            <w:pPr>
              <w:pStyle w:val="TAL"/>
              <w:rPr>
                <w:ins w:id="10555" w:author="Takashi Akao" w:date="2022-02-10T16:45:00Z"/>
                <w:lang w:eastAsia="ja-JP"/>
              </w:rPr>
            </w:pPr>
            <w:ins w:id="10556" w:author="Takashi Akao" w:date="2022-02-10T16:45:00Z">
              <w:r w:rsidRPr="00EF5447">
                <w:rPr>
                  <w:lang w:eastAsia="ja-JP"/>
                </w:rPr>
                <w:t>E-UTRA Band 1, 3, 8, 22, 31, 32, 33, 34, 40, 43, 50, 51, 65, 67, 68, 72, 74, 75, 76</w:t>
              </w:r>
            </w:ins>
          </w:p>
        </w:tc>
        <w:tc>
          <w:tcPr>
            <w:tcW w:w="1276" w:type="dxa"/>
            <w:tcBorders>
              <w:top w:val="single" w:sz="4" w:space="0" w:color="auto"/>
              <w:left w:val="nil"/>
              <w:bottom w:val="single" w:sz="4" w:space="0" w:color="auto"/>
              <w:right w:val="single" w:sz="4" w:space="0" w:color="auto"/>
            </w:tcBorders>
          </w:tcPr>
          <w:p w14:paraId="7E837F56" w14:textId="77777777" w:rsidR="004A1239" w:rsidRPr="00EF5447" w:rsidRDefault="004A1239" w:rsidP="004E43BA">
            <w:pPr>
              <w:pStyle w:val="TAC"/>
              <w:rPr>
                <w:ins w:id="10557" w:author="Takashi Akao" w:date="2022-02-10T16:45:00Z"/>
                <w:rFonts w:eastAsia="Times New Roman"/>
              </w:rPr>
            </w:pPr>
            <w:ins w:id="1055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5B90F4A" w14:textId="77777777" w:rsidR="004A1239" w:rsidRPr="00EF5447" w:rsidRDefault="004A1239" w:rsidP="004E43BA">
            <w:pPr>
              <w:pStyle w:val="TAC"/>
              <w:rPr>
                <w:ins w:id="10559" w:author="Takashi Akao" w:date="2022-02-10T16:45:00Z"/>
                <w:rFonts w:eastAsia="Times New Roman"/>
              </w:rPr>
            </w:pPr>
            <w:ins w:id="1056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78C45E6" w14:textId="77777777" w:rsidR="004A1239" w:rsidRPr="00EF5447" w:rsidRDefault="004A1239" w:rsidP="004E43BA">
            <w:pPr>
              <w:pStyle w:val="TAC"/>
              <w:rPr>
                <w:ins w:id="10561" w:author="Takashi Akao" w:date="2022-02-10T16:45:00Z"/>
                <w:rFonts w:eastAsia="Times New Roman"/>
              </w:rPr>
            </w:pPr>
            <w:ins w:id="1056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B627559" w14:textId="77777777" w:rsidR="004A1239" w:rsidRPr="00EF5447" w:rsidRDefault="004A1239" w:rsidP="004E43BA">
            <w:pPr>
              <w:pStyle w:val="TAC"/>
              <w:rPr>
                <w:ins w:id="10563" w:author="Takashi Akao" w:date="2022-02-10T16:45:00Z"/>
                <w:lang w:eastAsia="ja-JP"/>
              </w:rPr>
            </w:pPr>
            <w:ins w:id="10564"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6B3CCDA4" w14:textId="77777777" w:rsidR="004A1239" w:rsidRPr="00EF5447" w:rsidRDefault="004A1239" w:rsidP="004E43BA">
            <w:pPr>
              <w:pStyle w:val="TAC"/>
              <w:rPr>
                <w:ins w:id="10565" w:author="Takashi Akao" w:date="2022-02-10T16:45:00Z"/>
                <w:lang w:eastAsia="ja-JP"/>
              </w:rPr>
            </w:pPr>
            <w:ins w:id="10566"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16AA0584" w14:textId="77777777" w:rsidR="004A1239" w:rsidRPr="00EF5447" w:rsidRDefault="004A1239" w:rsidP="004E43BA">
            <w:pPr>
              <w:pStyle w:val="TAC"/>
              <w:rPr>
                <w:ins w:id="10567" w:author="Takashi Akao" w:date="2022-02-10T16:45:00Z"/>
                <w:lang w:eastAsia="ja-JP"/>
              </w:rPr>
            </w:pPr>
          </w:p>
        </w:tc>
      </w:tr>
      <w:tr w:rsidR="004A1239" w:rsidRPr="00EF5447" w14:paraId="7CCDAA1C" w14:textId="77777777" w:rsidTr="004E43BA">
        <w:trPr>
          <w:gridBefore w:val="2"/>
          <w:wBefore w:w="137" w:type="dxa"/>
          <w:trHeight w:val="187"/>
          <w:jc w:val="center"/>
          <w:ins w:id="10568" w:author="Takashi Akao" w:date="2022-02-10T16:45:00Z"/>
        </w:trPr>
        <w:tc>
          <w:tcPr>
            <w:tcW w:w="1985" w:type="dxa"/>
            <w:gridSpan w:val="2"/>
            <w:tcBorders>
              <w:left w:val="single" w:sz="4" w:space="0" w:color="auto"/>
              <w:right w:val="single" w:sz="4" w:space="0" w:color="auto"/>
            </w:tcBorders>
            <w:shd w:val="clear" w:color="auto" w:fill="auto"/>
            <w:vAlign w:val="center"/>
          </w:tcPr>
          <w:p w14:paraId="5557DE40" w14:textId="77777777" w:rsidR="004A1239" w:rsidRPr="00EF5447" w:rsidRDefault="004A1239" w:rsidP="004E43BA">
            <w:pPr>
              <w:pStyle w:val="TAC"/>
              <w:rPr>
                <w:ins w:id="10569" w:author="Takashi Akao" w:date="2022-02-10T16:45:00Z"/>
              </w:rPr>
            </w:pPr>
          </w:p>
        </w:tc>
        <w:tc>
          <w:tcPr>
            <w:tcW w:w="2693" w:type="dxa"/>
            <w:tcBorders>
              <w:top w:val="single" w:sz="4" w:space="0" w:color="auto"/>
              <w:left w:val="nil"/>
              <w:bottom w:val="single" w:sz="4" w:space="0" w:color="auto"/>
              <w:right w:val="single" w:sz="4" w:space="0" w:color="auto"/>
            </w:tcBorders>
          </w:tcPr>
          <w:p w14:paraId="26F62B9F" w14:textId="77777777" w:rsidR="004A1239" w:rsidRPr="00EF5447" w:rsidRDefault="004A1239" w:rsidP="004E43BA">
            <w:pPr>
              <w:pStyle w:val="TAL"/>
              <w:rPr>
                <w:ins w:id="10570" w:author="Takashi Akao" w:date="2022-02-10T16:45:00Z"/>
                <w:lang w:eastAsia="ja-JP"/>
              </w:rPr>
            </w:pPr>
            <w:ins w:id="10571" w:author="Takashi Akao" w:date="2022-02-10T16:45:00Z">
              <w:r w:rsidRPr="00EF5447">
                <w:rPr>
                  <w:lang w:eastAsia="ja-JP"/>
                </w:rPr>
                <w:t>E-UTRA Band 42, 52</w:t>
              </w:r>
            </w:ins>
          </w:p>
        </w:tc>
        <w:tc>
          <w:tcPr>
            <w:tcW w:w="1276" w:type="dxa"/>
            <w:tcBorders>
              <w:top w:val="single" w:sz="4" w:space="0" w:color="auto"/>
              <w:left w:val="nil"/>
              <w:bottom w:val="single" w:sz="4" w:space="0" w:color="auto"/>
              <w:right w:val="single" w:sz="4" w:space="0" w:color="auto"/>
            </w:tcBorders>
          </w:tcPr>
          <w:p w14:paraId="4CF43B97" w14:textId="77777777" w:rsidR="004A1239" w:rsidRPr="00EF5447" w:rsidRDefault="004A1239" w:rsidP="004E43BA">
            <w:pPr>
              <w:pStyle w:val="TAC"/>
              <w:rPr>
                <w:ins w:id="10572" w:author="Takashi Akao" w:date="2022-02-10T16:45:00Z"/>
                <w:rFonts w:eastAsia="Times New Roman"/>
              </w:rPr>
            </w:pPr>
            <w:ins w:id="10573"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509EFEF9" w14:textId="77777777" w:rsidR="004A1239" w:rsidRPr="00EF5447" w:rsidRDefault="004A1239" w:rsidP="004E43BA">
            <w:pPr>
              <w:pStyle w:val="TAC"/>
              <w:rPr>
                <w:ins w:id="10574" w:author="Takashi Akao" w:date="2022-02-10T16:45:00Z"/>
                <w:rFonts w:eastAsia="Times New Roman"/>
              </w:rPr>
            </w:pPr>
            <w:ins w:id="10575"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7EA87E9B" w14:textId="77777777" w:rsidR="004A1239" w:rsidRPr="00EF5447" w:rsidRDefault="004A1239" w:rsidP="004E43BA">
            <w:pPr>
              <w:pStyle w:val="TAC"/>
              <w:rPr>
                <w:ins w:id="10576" w:author="Takashi Akao" w:date="2022-02-10T16:45:00Z"/>
                <w:rFonts w:eastAsia="Times New Roman"/>
              </w:rPr>
            </w:pPr>
            <w:ins w:id="10577"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210DEC95" w14:textId="77777777" w:rsidR="004A1239" w:rsidRPr="00EF5447" w:rsidRDefault="004A1239" w:rsidP="004E43BA">
            <w:pPr>
              <w:pStyle w:val="TAC"/>
              <w:rPr>
                <w:ins w:id="10578" w:author="Takashi Akao" w:date="2022-02-10T16:45:00Z"/>
                <w:lang w:eastAsia="ja-JP"/>
              </w:rPr>
            </w:pPr>
            <w:ins w:id="10579"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2E39D5BD" w14:textId="77777777" w:rsidR="004A1239" w:rsidRPr="00EF5447" w:rsidRDefault="004A1239" w:rsidP="004E43BA">
            <w:pPr>
              <w:pStyle w:val="TAC"/>
              <w:rPr>
                <w:ins w:id="10580" w:author="Takashi Akao" w:date="2022-02-10T16:45:00Z"/>
                <w:lang w:eastAsia="ja-JP"/>
              </w:rPr>
            </w:pPr>
            <w:ins w:id="10581"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7BC983AE" w14:textId="77777777" w:rsidR="004A1239" w:rsidRPr="00EF5447" w:rsidRDefault="004A1239" w:rsidP="004E43BA">
            <w:pPr>
              <w:pStyle w:val="TAC"/>
              <w:rPr>
                <w:ins w:id="10582" w:author="Takashi Akao" w:date="2022-02-10T16:45:00Z"/>
                <w:lang w:eastAsia="ja-JP"/>
              </w:rPr>
            </w:pPr>
            <w:ins w:id="10583" w:author="Takashi Akao" w:date="2022-02-10T16:45:00Z">
              <w:r w:rsidRPr="00EF5447">
                <w:rPr>
                  <w:rFonts w:eastAsia="PMingLiU"/>
                  <w:lang w:eastAsia="ko-KR"/>
                </w:rPr>
                <w:t>2</w:t>
              </w:r>
            </w:ins>
          </w:p>
        </w:tc>
      </w:tr>
      <w:tr w:rsidR="004A1239" w:rsidRPr="00EF5447" w14:paraId="46D99B68" w14:textId="77777777" w:rsidTr="004E43BA">
        <w:trPr>
          <w:gridBefore w:val="2"/>
          <w:wBefore w:w="137" w:type="dxa"/>
          <w:trHeight w:val="187"/>
          <w:jc w:val="center"/>
          <w:ins w:id="1058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7903F6C5" w14:textId="77777777" w:rsidR="004A1239" w:rsidRPr="00EF5447" w:rsidRDefault="004A1239" w:rsidP="004E43BA">
            <w:pPr>
              <w:pStyle w:val="TAC"/>
              <w:rPr>
                <w:ins w:id="10585" w:author="Takashi Akao" w:date="2022-02-10T16:45:00Z"/>
              </w:rPr>
            </w:pPr>
          </w:p>
        </w:tc>
        <w:tc>
          <w:tcPr>
            <w:tcW w:w="2693" w:type="dxa"/>
            <w:tcBorders>
              <w:top w:val="single" w:sz="4" w:space="0" w:color="auto"/>
              <w:left w:val="nil"/>
              <w:bottom w:val="single" w:sz="4" w:space="0" w:color="auto"/>
              <w:right w:val="single" w:sz="4" w:space="0" w:color="auto"/>
            </w:tcBorders>
          </w:tcPr>
          <w:p w14:paraId="281ED47C" w14:textId="77777777" w:rsidR="004A1239" w:rsidRPr="00EF5447" w:rsidRDefault="004A1239" w:rsidP="004E43BA">
            <w:pPr>
              <w:pStyle w:val="TAL"/>
              <w:rPr>
                <w:ins w:id="10586" w:author="Takashi Akao" w:date="2022-02-10T16:45:00Z"/>
                <w:lang w:eastAsia="ja-JP"/>
              </w:rPr>
            </w:pPr>
            <w:ins w:id="10587" w:author="Takashi Akao" w:date="2022-02-10T16:45:00Z">
              <w:r w:rsidRPr="00EF5447">
                <w:rPr>
                  <w:lang w:eastAsia="ja-JP"/>
                </w:rPr>
                <w:t>E-UTRA Band 20</w:t>
              </w:r>
            </w:ins>
          </w:p>
        </w:tc>
        <w:tc>
          <w:tcPr>
            <w:tcW w:w="1276" w:type="dxa"/>
            <w:tcBorders>
              <w:top w:val="single" w:sz="4" w:space="0" w:color="auto"/>
              <w:left w:val="nil"/>
              <w:bottom w:val="single" w:sz="4" w:space="0" w:color="auto"/>
              <w:right w:val="single" w:sz="4" w:space="0" w:color="auto"/>
            </w:tcBorders>
          </w:tcPr>
          <w:p w14:paraId="41CA68B2" w14:textId="77777777" w:rsidR="004A1239" w:rsidRPr="00EF5447" w:rsidRDefault="004A1239" w:rsidP="004E43BA">
            <w:pPr>
              <w:pStyle w:val="TAC"/>
              <w:rPr>
                <w:ins w:id="10588" w:author="Takashi Akao" w:date="2022-02-10T16:45:00Z"/>
                <w:rFonts w:eastAsia="Times New Roman"/>
              </w:rPr>
            </w:pPr>
            <w:ins w:id="10589" w:author="Takashi Akao" w:date="2022-02-10T16:45:00Z">
              <w:r w:rsidRPr="00EF5447">
                <w:rPr>
                  <w:rFonts w:eastAsia="PMingLiU"/>
                </w:rPr>
                <w:t>F</w:t>
              </w:r>
              <w:r w:rsidRPr="00EF5447">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0D1F51BA" w14:textId="77777777" w:rsidR="004A1239" w:rsidRPr="00EF5447" w:rsidRDefault="004A1239" w:rsidP="004E43BA">
            <w:pPr>
              <w:pStyle w:val="TAC"/>
              <w:rPr>
                <w:ins w:id="10590" w:author="Takashi Akao" w:date="2022-02-10T16:45:00Z"/>
                <w:rFonts w:eastAsia="Times New Roman"/>
              </w:rPr>
            </w:pPr>
            <w:ins w:id="10591"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058F16FA" w14:textId="77777777" w:rsidR="004A1239" w:rsidRPr="00EF5447" w:rsidRDefault="004A1239" w:rsidP="004E43BA">
            <w:pPr>
              <w:pStyle w:val="TAC"/>
              <w:rPr>
                <w:ins w:id="10592" w:author="Takashi Akao" w:date="2022-02-10T16:45:00Z"/>
                <w:rFonts w:eastAsia="Times New Roman"/>
              </w:rPr>
            </w:pPr>
            <w:ins w:id="10593" w:author="Takashi Akao" w:date="2022-02-10T16:45:00Z">
              <w:r w:rsidRPr="00EF5447">
                <w:rPr>
                  <w:rFonts w:eastAsia="PMingLiU"/>
                </w:rPr>
                <w:t>F</w:t>
              </w:r>
              <w:r w:rsidRPr="00EF5447">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5D713675" w14:textId="77777777" w:rsidR="004A1239" w:rsidRPr="00EF5447" w:rsidRDefault="004A1239" w:rsidP="004E43BA">
            <w:pPr>
              <w:pStyle w:val="TAC"/>
              <w:rPr>
                <w:ins w:id="10594" w:author="Takashi Akao" w:date="2022-02-10T16:45:00Z"/>
                <w:lang w:eastAsia="ja-JP"/>
              </w:rPr>
            </w:pPr>
            <w:ins w:id="10595" w:author="Takashi Akao" w:date="2022-02-10T16:45:00Z">
              <w:r w:rsidRPr="00EF5447">
                <w:rPr>
                  <w:rFonts w:eastAsia="PMingLiU"/>
                </w:rPr>
                <w:t>-50</w:t>
              </w:r>
            </w:ins>
          </w:p>
        </w:tc>
        <w:tc>
          <w:tcPr>
            <w:tcW w:w="1134" w:type="dxa"/>
            <w:tcBorders>
              <w:top w:val="single" w:sz="4" w:space="0" w:color="auto"/>
              <w:left w:val="nil"/>
              <w:bottom w:val="single" w:sz="4" w:space="0" w:color="auto"/>
              <w:right w:val="single" w:sz="4" w:space="0" w:color="auto"/>
            </w:tcBorders>
            <w:noWrap/>
          </w:tcPr>
          <w:p w14:paraId="5B4304D6" w14:textId="77777777" w:rsidR="004A1239" w:rsidRPr="00EF5447" w:rsidRDefault="004A1239" w:rsidP="004E43BA">
            <w:pPr>
              <w:pStyle w:val="TAC"/>
              <w:rPr>
                <w:ins w:id="10596" w:author="Takashi Akao" w:date="2022-02-10T16:45:00Z"/>
                <w:lang w:eastAsia="ja-JP"/>
              </w:rPr>
            </w:pPr>
            <w:ins w:id="10597"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351D79E2" w14:textId="77777777" w:rsidR="004A1239" w:rsidRPr="00EF5447" w:rsidRDefault="004A1239" w:rsidP="004E43BA">
            <w:pPr>
              <w:pStyle w:val="TAC"/>
              <w:rPr>
                <w:ins w:id="10598" w:author="Takashi Akao" w:date="2022-02-10T16:45:00Z"/>
                <w:lang w:eastAsia="ja-JP"/>
              </w:rPr>
            </w:pPr>
            <w:ins w:id="10599" w:author="Takashi Akao" w:date="2022-02-10T16:45:00Z">
              <w:r w:rsidRPr="00EF5447">
                <w:rPr>
                  <w:rFonts w:eastAsia="PMingLiU"/>
                  <w:lang w:eastAsia="ko-KR"/>
                </w:rPr>
                <w:t>5</w:t>
              </w:r>
            </w:ins>
          </w:p>
        </w:tc>
      </w:tr>
      <w:tr w:rsidR="004A1239" w:rsidRPr="00EF5447" w14:paraId="0A48F71C" w14:textId="77777777" w:rsidTr="004E43BA">
        <w:trPr>
          <w:gridBefore w:val="2"/>
          <w:wBefore w:w="137" w:type="dxa"/>
          <w:trHeight w:val="187"/>
          <w:jc w:val="center"/>
          <w:ins w:id="1060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52BC97D" w14:textId="77777777" w:rsidR="004A1239" w:rsidRPr="00EF5447" w:rsidRDefault="004A1239" w:rsidP="004E43BA">
            <w:pPr>
              <w:pStyle w:val="TAC"/>
              <w:rPr>
                <w:ins w:id="10601" w:author="Takashi Akao" w:date="2022-02-10T16:45:00Z"/>
                <w:lang w:eastAsia="zh-TW"/>
              </w:rPr>
            </w:pPr>
            <w:ins w:id="10602" w:author="Takashi Akao" w:date="2022-02-10T16:45:00Z">
              <w:r w:rsidRPr="00EF5447">
                <w:rPr>
                  <w:lang w:eastAsia="fi-FI"/>
                </w:rPr>
                <w:t>DC_</w:t>
              </w:r>
              <w:r w:rsidRPr="00EF5447">
                <w:rPr>
                  <w:lang w:eastAsia="zh-TW"/>
                </w:rPr>
                <w:t>20</w:t>
              </w:r>
              <w:r w:rsidRPr="00EF5447">
                <w:rPr>
                  <w:lang w:eastAsia="fi-FI"/>
                </w:rPr>
                <w:t>_n</w:t>
              </w:r>
              <w:r w:rsidRPr="00EF5447">
                <w:rPr>
                  <w:lang w:eastAsia="zh-TW"/>
                </w:rPr>
                <w:t>41</w:t>
              </w:r>
            </w:ins>
          </w:p>
        </w:tc>
        <w:tc>
          <w:tcPr>
            <w:tcW w:w="2693" w:type="dxa"/>
            <w:tcBorders>
              <w:top w:val="single" w:sz="4" w:space="0" w:color="auto"/>
              <w:left w:val="nil"/>
              <w:bottom w:val="single" w:sz="4" w:space="0" w:color="auto"/>
              <w:right w:val="single" w:sz="4" w:space="0" w:color="auto"/>
            </w:tcBorders>
          </w:tcPr>
          <w:p w14:paraId="1BDD78AF" w14:textId="77777777" w:rsidR="004A1239" w:rsidRPr="00EF5447" w:rsidRDefault="004A1239" w:rsidP="004E43BA">
            <w:pPr>
              <w:pStyle w:val="TAL"/>
              <w:rPr>
                <w:ins w:id="10603" w:author="Takashi Akao" w:date="2022-02-10T16:45:00Z"/>
                <w:lang w:eastAsia="ja-JP"/>
              </w:rPr>
            </w:pPr>
            <w:ins w:id="10604" w:author="Takashi Akao" w:date="2022-02-10T16:45:00Z">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ins>
          </w:p>
        </w:tc>
        <w:tc>
          <w:tcPr>
            <w:tcW w:w="1276" w:type="dxa"/>
            <w:tcBorders>
              <w:top w:val="single" w:sz="4" w:space="0" w:color="auto"/>
              <w:left w:val="nil"/>
              <w:bottom w:val="single" w:sz="4" w:space="0" w:color="auto"/>
              <w:right w:val="single" w:sz="4" w:space="0" w:color="auto"/>
            </w:tcBorders>
          </w:tcPr>
          <w:p w14:paraId="1A6B94DD" w14:textId="77777777" w:rsidR="004A1239" w:rsidRPr="00EF5447" w:rsidRDefault="004A1239" w:rsidP="004E43BA">
            <w:pPr>
              <w:pStyle w:val="TAC"/>
              <w:rPr>
                <w:ins w:id="10605" w:author="Takashi Akao" w:date="2022-02-10T16:45:00Z"/>
                <w:rFonts w:eastAsia="PMingLiU"/>
              </w:rPr>
            </w:pPr>
            <w:ins w:id="1060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C3A9A1C" w14:textId="77777777" w:rsidR="004A1239" w:rsidRPr="00EF5447" w:rsidRDefault="004A1239" w:rsidP="004E43BA">
            <w:pPr>
              <w:pStyle w:val="TAC"/>
              <w:rPr>
                <w:ins w:id="10607" w:author="Takashi Akao" w:date="2022-02-10T16:45:00Z"/>
                <w:rFonts w:eastAsia="PMingLiU"/>
              </w:rPr>
            </w:pPr>
            <w:ins w:id="1060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36E402" w14:textId="77777777" w:rsidR="004A1239" w:rsidRPr="00EF5447" w:rsidRDefault="004A1239" w:rsidP="004E43BA">
            <w:pPr>
              <w:pStyle w:val="TAC"/>
              <w:rPr>
                <w:ins w:id="10609" w:author="Takashi Akao" w:date="2022-02-10T16:45:00Z"/>
                <w:rFonts w:eastAsia="PMingLiU"/>
              </w:rPr>
            </w:pPr>
            <w:ins w:id="1061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7D617A3" w14:textId="77777777" w:rsidR="004A1239" w:rsidRPr="00EF5447" w:rsidRDefault="004A1239" w:rsidP="004E43BA">
            <w:pPr>
              <w:pStyle w:val="TAC"/>
              <w:rPr>
                <w:ins w:id="10611" w:author="Takashi Akao" w:date="2022-02-10T16:45:00Z"/>
                <w:rFonts w:eastAsia="PMingLiU"/>
              </w:rPr>
            </w:pPr>
            <w:ins w:id="1061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B55AC2B" w14:textId="77777777" w:rsidR="004A1239" w:rsidRPr="00EF5447" w:rsidRDefault="004A1239" w:rsidP="004E43BA">
            <w:pPr>
              <w:pStyle w:val="TAC"/>
              <w:rPr>
                <w:ins w:id="10613" w:author="Takashi Akao" w:date="2022-02-10T16:45:00Z"/>
                <w:rFonts w:eastAsia="PMingLiU"/>
              </w:rPr>
            </w:pPr>
            <w:ins w:id="1061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0BAD34D" w14:textId="77777777" w:rsidR="004A1239" w:rsidRPr="00EF5447" w:rsidRDefault="004A1239" w:rsidP="004E43BA">
            <w:pPr>
              <w:pStyle w:val="TAC"/>
              <w:rPr>
                <w:ins w:id="10615" w:author="Takashi Akao" w:date="2022-02-10T16:45:00Z"/>
                <w:rFonts w:eastAsia="PMingLiU"/>
                <w:lang w:eastAsia="ko-KR"/>
              </w:rPr>
            </w:pPr>
          </w:p>
        </w:tc>
      </w:tr>
      <w:tr w:rsidR="004A1239" w:rsidRPr="00EF5447" w14:paraId="2DE2236D" w14:textId="77777777" w:rsidTr="004E43BA">
        <w:trPr>
          <w:gridBefore w:val="2"/>
          <w:wBefore w:w="137" w:type="dxa"/>
          <w:trHeight w:val="187"/>
          <w:jc w:val="center"/>
          <w:ins w:id="10616" w:author="Takashi Akao" w:date="2022-02-10T16:45:00Z"/>
        </w:trPr>
        <w:tc>
          <w:tcPr>
            <w:tcW w:w="1985" w:type="dxa"/>
            <w:gridSpan w:val="2"/>
            <w:tcBorders>
              <w:left w:val="single" w:sz="4" w:space="0" w:color="auto"/>
              <w:right w:val="single" w:sz="4" w:space="0" w:color="auto"/>
            </w:tcBorders>
            <w:shd w:val="clear" w:color="auto" w:fill="auto"/>
          </w:tcPr>
          <w:p w14:paraId="2C3CA140" w14:textId="77777777" w:rsidR="004A1239" w:rsidRPr="00EF5447" w:rsidRDefault="004A1239" w:rsidP="004E43BA">
            <w:pPr>
              <w:pStyle w:val="TAC"/>
              <w:rPr>
                <w:ins w:id="10617" w:author="Takashi Akao" w:date="2022-02-10T16:45:00Z"/>
              </w:rPr>
            </w:pPr>
          </w:p>
        </w:tc>
        <w:tc>
          <w:tcPr>
            <w:tcW w:w="2693" w:type="dxa"/>
            <w:tcBorders>
              <w:top w:val="single" w:sz="4" w:space="0" w:color="auto"/>
              <w:left w:val="nil"/>
              <w:bottom w:val="single" w:sz="4" w:space="0" w:color="auto"/>
              <w:right w:val="single" w:sz="4" w:space="0" w:color="auto"/>
            </w:tcBorders>
          </w:tcPr>
          <w:p w14:paraId="2D02D0F2" w14:textId="77777777" w:rsidR="004A1239" w:rsidRPr="00EF5447" w:rsidRDefault="004A1239" w:rsidP="004E43BA">
            <w:pPr>
              <w:pStyle w:val="TAL"/>
              <w:rPr>
                <w:ins w:id="10618" w:author="Takashi Akao" w:date="2022-02-10T16:45:00Z"/>
              </w:rPr>
            </w:pPr>
            <w:ins w:id="10619" w:author="Takashi Akao" w:date="2022-02-10T16:45:00Z">
              <w:r w:rsidRPr="00EF5447">
                <w:rPr>
                  <w:rFonts w:cs="Arial"/>
                </w:rPr>
                <w:t>E-UTRA Band 3, 8, 12, 13, 14, 17,</w:t>
              </w:r>
              <w:r w:rsidRPr="00EF5447">
                <w:rPr>
                  <w:rFonts w:cs="Arial"/>
                  <w:lang w:eastAsia="zh-CN"/>
                </w:rPr>
                <w:t xml:space="preserve"> 42</w:t>
              </w:r>
              <w:r w:rsidRPr="00EF5447">
                <w:rPr>
                  <w:rFonts w:cs="Arial"/>
                </w:rPr>
                <w:t>, 44, 45, 52, 67, 68, 71, 85</w:t>
              </w:r>
            </w:ins>
          </w:p>
          <w:p w14:paraId="60168C55" w14:textId="77777777" w:rsidR="004A1239" w:rsidRPr="00EF5447" w:rsidRDefault="004A1239" w:rsidP="004E43BA">
            <w:pPr>
              <w:pStyle w:val="TAL"/>
              <w:rPr>
                <w:ins w:id="10620" w:author="Takashi Akao" w:date="2022-02-10T16:45:00Z"/>
                <w:lang w:eastAsia="ja-JP"/>
              </w:rPr>
            </w:pPr>
            <w:ins w:id="10621" w:author="Takashi Akao" w:date="2022-02-10T16:45:00Z">
              <w:r w:rsidRPr="00EF5447">
                <w:t>NR Band n77</w:t>
              </w:r>
              <w:r w:rsidRPr="00EF5447">
                <w:rPr>
                  <w:lang w:eastAsia="zh-CN"/>
                </w:rPr>
                <w:t>, n78, n79</w:t>
              </w:r>
            </w:ins>
          </w:p>
        </w:tc>
        <w:tc>
          <w:tcPr>
            <w:tcW w:w="1276" w:type="dxa"/>
            <w:tcBorders>
              <w:top w:val="single" w:sz="4" w:space="0" w:color="auto"/>
              <w:left w:val="nil"/>
              <w:bottom w:val="single" w:sz="4" w:space="0" w:color="auto"/>
              <w:right w:val="single" w:sz="4" w:space="0" w:color="auto"/>
            </w:tcBorders>
          </w:tcPr>
          <w:p w14:paraId="5C129077" w14:textId="77777777" w:rsidR="004A1239" w:rsidRPr="00EF5447" w:rsidRDefault="004A1239" w:rsidP="004E43BA">
            <w:pPr>
              <w:pStyle w:val="TAC"/>
              <w:rPr>
                <w:ins w:id="10622" w:author="Takashi Akao" w:date="2022-02-10T16:45:00Z"/>
                <w:rFonts w:eastAsia="PMingLiU"/>
              </w:rPr>
            </w:pPr>
            <w:ins w:id="1062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F3CFB2C" w14:textId="77777777" w:rsidR="004A1239" w:rsidRPr="00EF5447" w:rsidRDefault="004A1239" w:rsidP="004E43BA">
            <w:pPr>
              <w:pStyle w:val="TAC"/>
              <w:rPr>
                <w:ins w:id="10624" w:author="Takashi Akao" w:date="2022-02-10T16:45:00Z"/>
                <w:rFonts w:eastAsia="PMingLiU"/>
              </w:rPr>
            </w:pPr>
            <w:ins w:id="1062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17CADEF" w14:textId="77777777" w:rsidR="004A1239" w:rsidRPr="00EF5447" w:rsidRDefault="004A1239" w:rsidP="004E43BA">
            <w:pPr>
              <w:pStyle w:val="TAC"/>
              <w:rPr>
                <w:ins w:id="10626" w:author="Takashi Akao" w:date="2022-02-10T16:45:00Z"/>
                <w:rFonts w:eastAsia="PMingLiU"/>
              </w:rPr>
            </w:pPr>
            <w:ins w:id="1062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72999B1" w14:textId="77777777" w:rsidR="004A1239" w:rsidRPr="00EF5447" w:rsidRDefault="004A1239" w:rsidP="004E43BA">
            <w:pPr>
              <w:pStyle w:val="TAC"/>
              <w:rPr>
                <w:ins w:id="10628" w:author="Takashi Akao" w:date="2022-02-10T16:45:00Z"/>
                <w:rFonts w:eastAsia="PMingLiU"/>
              </w:rPr>
            </w:pPr>
            <w:ins w:id="1062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F9FC7B" w14:textId="77777777" w:rsidR="004A1239" w:rsidRPr="00EF5447" w:rsidRDefault="004A1239" w:rsidP="004E43BA">
            <w:pPr>
              <w:pStyle w:val="TAC"/>
              <w:rPr>
                <w:ins w:id="10630" w:author="Takashi Akao" w:date="2022-02-10T16:45:00Z"/>
                <w:rFonts w:eastAsia="PMingLiU"/>
              </w:rPr>
            </w:pPr>
            <w:ins w:id="1063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E57EB14" w14:textId="77777777" w:rsidR="004A1239" w:rsidRPr="00EF5447" w:rsidRDefault="004A1239" w:rsidP="004E43BA">
            <w:pPr>
              <w:pStyle w:val="TAC"/>
              <w:rPr>
                <w:ins w:id="10632" w:author="Takashi Akao" w:date="2022-02-10T16:45:00Z"/>
                <w:rFonts w:eastAsia="PMingLiU"/>
                <w:lang w:eastAsia="ko-KR"/>
              </w:rPr>
            </w:pPr>
            <w:ins w:id="10633" w:author="Takashi Akao" w:date="2022-02-10T16:45:00Z">
              <w:r w:rsidRPr="00EF5447">
                <w:t>2</w:t>
              </w:r>
            </w:ins>
          </w:p>
        </w:tc>
      </w:tr>
      <w:tr w:rsidR="004A1239" w:rsidRPr="00EF5447" w14:paraId="44F805E3" w14:textId="77777777" w:rsidTr="004E43BA">
        <w:trPr>
          <w:gridBefore w:val="2"/>
          <w:wBefore w:w="137" w:type="dxa"/>
          <w:trHeight w:val="187"/>
          <w:jc w:val="center"/>
          <w:ins w:id="10634" w:author="Takashi Akao" w:date="2022-02-10T16:45:00Z"/>
        </w:trPr>
        <w:tc>
          <w:tcPr>
            <w:tcW w:w="1985" w:type="dxa"/>
            <w:gridSpan w:val="2"/>
            <w:tcBorders>
              <w:left w:val="single" w:sz="4" w:space="0" w:color="auto"/>
              <w:right w:val="single" w:sz="4" w:space="0" w:color="auto"/>
            </w:tcBorders>
            <w:shd w:val="clear" w:color="auto" w:fill="auto"/>
          </w:tcPr>
          <w:p w14:paraId="5775D92C" w14:textId="77777777" w:rsidR="004A1239" w:rsidRPr="00EF5447" w:rsidRDefault="004A1239" w:rsidP="004E43BA">
            <w:pPr>
              <w:pStyle w:val="TAC"/>
              <w:rPr>
                <w:ins w:id="10635" w:author="Takashi Akao" w:date="2022-02-10T16:45:00Z"/>
              </w:rPr>
            </w:pPr>
          </w:p>
        </w:tc>
        <w:tc>
          <w:tcPr>
            <w:tcW w:w="2693" w:type="dxa"/>
            <w:tcBorders>
              <w:top w:val="single" w:sz="4" w:space="0" w:color="auto"/>
              <w:left w:val="nil"/>
              <w:bottom w:val="single" w:sz="4" w:space="0" w:color="auto"/>
              <w:right w:val="single" w:sz="4" w:space="0" w:color="auto"/>
            </w:tcBorders>
          </w:tcPr>
          <w:p w14:paraId="5F195F40" w14:textId="77777777" w:rsidR="004A1239" w:rsidRPr="00EF5447" w:rsidRDefault="004A1239" w:rsidP="004E43BA">
            <w:pPr>
              <w:pStyle w:val="TAL"/>
              <w:rPr>
                <w:ins w:id="10636" w:author="Takashi Akao" w:date="2022-02-10T16:45:00Z"/>
                <w:rFonts w:cs="Arial"/>
              </w:rPr>
            </w:pPr>
            <w:ins w:id="10637"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6B67F429" w14:textId="77777777" w:rsidR="004A1239" w:rsidRPr="00EF5447" w:rsidRDefault="004A1239" w:rsidP="004E43BA">
            <w:pPr>
              <w:pStyle w:val="TAC"/>
              <w:rPr>
                <w:ins w:id="10638" w:author="Takashi Akao" w:date="2022-02-10T16:45:00Z"/>
                <w:lang w:eastAsia="ja-JP"/>
              </w:rPr>
            </w:pPr>
            <w:ins w:id="10639"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0E0EC7E7" w14:textId="77777777" w:rsidR="004A1239" w:rsidRPr="00EF5447" w:rsidRDefault="004A1239" w:rsidP="004E43BA">
            <w:pPr>
              <w:pStyle w:val="TAC"/>
              <w:rPr>
                <w:ins w:id="10640" w:author="Takashi Akao" w:date="2022-02-10T16:45:00Z"/>
              </w:rPr>
            </w:pPr>
            <w:ins w:id="10641"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681797E5" w14:textId="77777777" w:rsidR="004A1239" w:rsidRPr="00EF5447" w:rsidRDefault="004A1239" w:rsidP="004E43BA">
            <w:pPr>
              <w:pStyle w:val="TAC"/>
              <w:rPr>
                <w:ins w:id="10642" w:author="Takashi Akao" w:date="2022-02-10T16:45:00Z"/>
                <w:lang w:eastAsia="ja-JP"/>
              </w:rPr>
            </w:pPr>
            <w:ins w:id="10643"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6C2B281F" w14:textId="77777777" w:rsidR="004A1239" w:rsidRPr="00EF5447" w:rsidRDefault="004A1239" w:rsidP="004E43BA">
            <w:pPr>
              <w:pStyle w:val="TAC"/>
              <w:rPr>
                <w:ins w:id="10644" w:author="Takashi Akao" w:date="2022-02-10T16:45:00Z"/>
                <w:lang w:eastAsia="ja-JP"/>
              </w:rPr>
            </w:pPr>
            <w:ins w:id="10645"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4EAF17BC" w14:textId="77777777" w:rsidR="004A1239" w:rsidRPr="00EF5447" w:rsidRDefault="004A1239" w:rsidP="004E43BA">
            <w:pPr>
              <w:pStyle w:val="TAC"/>
              <w:rPr>
                <w:ins w:id="10646" w:author="Takashi Akao" w:date="2022-02-10T16:45:00Z"/>
                <w:lang w:eastAsia="ja-JP"/>
              </w:rPr>
            </w:pPr>
            <w:ins w:id="10647"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2E2E657C" w14:textId="77777777" w:rsidR="004A1239" w:rsidRPr="00EF5447" w:rsidRDefault="004A1239" w:rsidP="004E43BA">
            <w:pPr>
              <w:pStyle w:val="TAC"/>
              <w:rPr>
                <w:ins w:id="10648" w:author="Takashi Akao" w:date="2022-02-10T16:45:00Z"/>
                <w:rFonts w:eastAsia="PMingLiU"/>
                <w:lang w:eastAsia="ko-KR"/>
              </w:rPr>
            </w:pPr>
          </w:p>
        </w:tc>
      </w:tr>
      <w:tr w:rsidR="004A1239" w:rsidRPr="00EF5447" w14:paraId="1E0ADA3A" w14:textId="77777777" w:rsidTr="004E43BA">
        <w:trPr>
          <w:gridBefore w:val="2"/>
          <w:wBefore w:w="137" w:type="dxa"/>
          <w:trHeight w:val="187"/>
          <w:jc w:val="center"/>
          <w:ins w:id="10649" w:author="Takashi Akao" w:date="2022-02-10T16:45:00Z"/>
        </w:trPr>
        <w:tc>
          <w:tcPr>
            <w:tcW w:w="1985" w:type="dxa"/>
            <w:gridSpan w:val="2"/>
            <w:tcBorders>
              <w:left w:val="single" w:sz="4" w:space="0" w:color="auto"/>
              <w:right w:val="single" w:sz="4" w:space="0" w:color="auto"/>
            </w:tcBorders>
            <w:shd w:val="clear" w:color="auto" w:fill="auto"/>
          </w:tcPr>
          <w:p w14:paraId="7A06A602" w14:textId="77777777" w:rsidR="004A1239" w:rsidRPr="00EF5447" w:rsidRDefault="004A1239" w:rsidP="004E43BA">
            <w:pPr>
              <w:pStyle w:val="TAC"/>
              <w:rPr>
                <w:ins w:id="10650" w:author="Takashi Akao" w:date="2022-02-10T16:45:00Z"/>
              </w:rPr>
            </w:pPr>
          </w:p>
        </w:tc>
        <w:tc>
          <w:tcPr>
            <w:tcW w:w="2693" w:type="dxa"/>
            <w:tcBorders>
              <w:top w:val="single" w:sz="4" w:space="0" w:color="auto"/>
              <w:left w:val="nil"/>
              <w:bottom w:val="single" w:sz="4" w:space="0" w:color="auto"/>
              <w:right w:val="single" w:sz="4" w:space="0" w:color="auto"/>
            </w:tcBorders>
          </w:tcPr>
          <w:p w14:paraId="6C1BA50B" w14:textId="77777777" w:rsidR="004A1239" w:rsidRPr="00EF5447" w:rsidRDefault="004A1239" w:rsidP="004E43BA">
            <w:pPr>
              <w:pStyle w:val="TAL"/>
              <w:rPr>
                <w:ins w:id="10651" w:author="Takashi Akao" w:date="2022-02-10T16:45:00Z"/>
                <w:lang w:eastAsia="ja-JP"/>
              </w:rPr>
            </w:pPr>
            <w:ins w:id="10652"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B977CD2" w14:textId="77777777" w:rsidR="004A1239" w:rsidRPr="00EF5447" w:rsidRDefault="004A1239" w:rsidP="004E43BA">
            <w:pPr>
              <w:pStyle w:val="TAC"/>
              <w:rPr>
                <w:ins w:id="10653" w:author="Takashi Akao" w:date="2022-02-10T16:45:00Z"/>
                <w:rFonts w:eastAsia="PMingLiU"/>
              </w:rPr>
            </w:pPr>
            <w:ins w:id="10654"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7D9C7ECB" w14:textId="77777777" w:rsidR="004A1239" w:rsidRPr="00EF5447" w:rsidRDefault="004A1239" w:rsidP="004E43BA">
            <w:pPr>
              <w:pStyle w:val="TAC"/>
              <w:rPr>
                <w:ins w:id="10655" w:author="Takashi Akao" w:date="2022-02-10T16:45:00Z"/>
                <w:rFonts w:eastAsia="PMingLiU"/>
              </w:rPr>
            </w:pPr>
            <w:ins w:id="106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7B93159" w14:textId="77777777" w:rsidR="004A1239" w:rsidRPr="00EF5447" w:rsidRDefault="004A1239" w:rsidP="004E43BA">
            <w:pPr>
              <w:pStyle w:val="TAC"/>
              <w:rPr>
                <w:ins w:id="10657" w:author="Takashi Akao" w:date="2022-02-10T16:45:00Z"/>
                <w:rFonts w:eastAsia="PMingLiU"/>
              </w:rPr>
            </w:pPr>
            <w:ins w:id="10658" w:author="Takashi Akao" w:date="2022-02-10T16:45:00Z">
              <w:r w:rsidRPr="00EF5447">
                <w:rPr>
                  <w:lang w:eastAsia="ja-JP"/>
                </w:rPr>
                <w:t>788</w:t>
              </w:r>
            </w:ins>
          </w:p>
        </w:tc>
        <w:tc>
          <w:tcPr>
            <w:tcW w:w="992" w:type="dxa"/>
            <w:tcBorders>
              <w:top w:val="single" w:sz="4" w:space="0" w:color="auto"/>
              <w:left w:val="nil"/>
              <w:bottom w:val="single" w:sz="4" w:space="0" w:color="auto"/>
              <w:right w:val="single" w:sz="4" w:space="0" w:color="auto"/>
            </w:tcBorders>
          </w:tcPr>
          <w:p w14:paraId="16A70A10" w14:textId="77777777" w:rsidR="004A1239" w:rsidRPr="00EF5447" w:rsidRDefault="004A1239" w:rsidP="004E43BA">
            <w:pPr>
              <w:pStyle w:val="TAC"/>
              <w:rPr>
                <w:ins w:id="10659" w:author="Takashi Akao" w:date="2022-02-10T16:45:00Z"/>
                <w:rFonts w:eastAsia="PMingLiU"/>
              </w:rPr>
            </w:pPr>
            <w:ins w:id="1066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139BC7D" w14:textId="77777777" w:rsidR="004A1239" w:rsidRPr="00EF5447" w:rsidRDefault="004A1239" w:rsidP="004E43BA">
            <w:pPr>
              <w:pStyle w:val="TAC"/>
              <w:rPr>
                <w:ins w:id="10661" w:author="Takashi Akao" w:date="2022-02-10T16:45:00Z"/>
                <w:rFonts w:eastAsia="PMingLiU"/>
              </w:rPr>
            </w:pPr>
            <w:ins w:id="1066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F00D57C" w14:textId="77777777" w:rsidR="004A1239" w:rsidRPr="00EF5447" w:rsidRDefault="004A1239" w:rsidP="004E43BA">
            <w:pPr>
              <w:pStyle w:val="TAC"/>
              <w:rPr>
                <w:ins w:id="10663" w:author="Takashi Akao" w:date="2022-02-10T16:45:00Z"/>
                <w:rFonts w:eastAsia="PMingLiU"/>
                <w:lang w:eastAsia="ko-KR"/>
              </w:rPr>
            </w:pPr>
          </w:p>
        </w:tc>
      </w:tr>
      <w:tr w:rsidR="004A1239" w:rsidRPr="00EF5447" w14:paraId="7D51D81E" w14:textId="77777777" w:rsidTr="004E43BA">
        <w:trPr>
          <w:gridBefore w:val="2"/>
          <w:wBefore w:w="137" w:type="dxa"/>
          <w:trHeight w:val="187"/>
          <w:jc w:val="center"/>
          <w:ins w:id="10664" w:author="Takashi Akao" w:date="2022-02-10T16:45:00Z"/>
        </w:trPr>
        <w:tc>
          <w:tcPr>
            <w:tcW w:w="1985" w:type="dxa"/>
            <w:gridSpan w:val="2"/>
            <w:tcBorders>
              <w:left w:val="single" w:sz="4" w:space="0" w:color="auto"/>
              <w:right w:val="single" w:sz="4" w:space="0" w:color="auto"/>
            </w:tcBorders>
            <w:shd w:val="clear" w:color="auto" w:fill="auto"/>
          </w:tcPr>
          <w:p w14:paraId="2162B74B" w14:textId="77777777" w:rsidR="004A1239" w:rsidRPr="00EF5447" w:rsidRDefault="004A1239" w:rsidP="004E43BA">
            <w:pPr>
              <w:pStyle w:val="TAC"/>
              <w:rPr>
                <w:ins w:id="10665" w:author="Takashi Akao" w:date="2022-02-10T16:45:00Z"/>
              </w:rPr>
            </w:pPr>
          </w:p>
        </w:tc>
        <w:tc>
          <w:tcPr>
            <w:tcW w:w="2693" w:type="dxa"/>
            <w:tcBorders>
              <w:top w:val="single" w:sz="4" w:space="0" w:color="auto"/>
              <w:left w:val="nil"/>
              <w:bottom w:val="single" w:sz="4" w:space="0" w:color="auto"/>
              <w:right w:val="single" w:sz="4" w:space="0" w:color="auto"/>
            </w:tcBorders>
          </w:tcPr>
          <w:p w14:paraId="631E7204" w14:textId="77777777" w:rsidR="004A1239" w:rsidRPr="00EF5447" w:rsidRDefault="004A1239" w:rsidP="004E43BA">
            <w:pPr>
              <w:pStyle w:val="TAL"/>
              <w:rPr>
                <w:ins w:id="10666" w:author="Takashi Akao" w:date="2022-02-10T16:45:00Z"/>
                <w:lang w:eastAsia="ja-JP"/>
              </w:rPr>
            </w:pPr>
            <w:ins w:id="10667" w:author="Takashi Akao" w:date="2022-02-10T16:45:00Z">
              <w:r w:rsidRPr="00EF5447">
                <w:rPr>
                  <w:rFonts w:cs="Arial"/>
                </w:rPr>
                <w:t>E-UTRA Band 9, 11, 21</w:t>
              </w:r>
            </w:ins>
          </w:p>
        </w:tc>
        <w:tc>
          <w:tcPr>
            <w:tcW w:w="1276" w:type="dxa"/>
            <w:tcBorders>
              <w:top w:val="single" w:sz="4" w:space="0" w:color="auto"/>
              <w:left w:val="nil"/>
              <w:bottom w:val="single" w:sz="4" w:space="0" w:color="auto"/>
              <w:right w:val="single" w:sz="4" w:space="0" w:color="auto"/>
            </w:tcBorders>
          </w:tcPr>
          <w:p w14:paraId="2208DF05" w14:textId="77777777" w:rsidR="004A1239" w:rsidRPr="00EF5447" w:rsidRDefault="004A1239" w:rsidP="004E43BA">
            <w:pPr>
              <w:pStyle w:val="TAC"/>
              <w:rPr>
                <w:ins w:id="10668" w:author="Takashi Akao" w:date="2022-02-10T16:45:00Z"/>
                <w:rFonts w:eastAsia="PMingLiU"/>
              </w:rPr>
            </w:pPr>
            <w:ins w:id="1066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96074F1" w14:textId="77777777" w:rsidR="004A1239" w:rsidRPr="00EF5447" w:rsidRDefault="004A1239" w:rsidP="004E43BA">
            <w:pPr>
              <w:pStyle w:val="TAC"/>
              <w:rPr>
                <w:ins w:id="10670" w:author="Takashi Akao" w:date="2022-02-10T16:45:00Z"/>
                <w:rFonts w:eastAsia="PMingLiU"/>
              </w:rPr>
            </w:pPr>
            <w:ins w:id="1067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4732F40" w14:textId="77777777" w:rsidR="004A1239" w:rsidRPr="00EF5447" w:rsidRDefault="004A1239" w:rsidP="004E43BA">
            <w:pPr>
              <w:pStyle w:val="TAC"/>
              <w:rPr>
                <w:ins w:id="10672" w:author="Takashi Akao" w:date="2022-02-10T16:45:00Z"/>
                <w:rFonts w:eastAsia="PMingLiU"/>
              </w:rPr>
            </w:pPr>
            <w:ins w:id="1067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1E85ABB" w14:textId="77777777" w:rsidR="004A1239" w:rsidRPr="00EF5447" w:rsidRDefault="004A1239" w:rsidP="004E43BA">
            <w:pPr>
              <w:pStyle w:val="TAC"/>
              <w:rPr>
                <w:ins w:id="10674" w:author="Takashi Akao" w:date="2022-02-10T16:45:00Z"/>
                <w:rFonts w:eastAsia="PMingLiU"/>
              </w:rPr>
            </w:pPr>
            <w:ins w:id="1067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9ED7F6A" w14:textId="77777777" w:rsidR="004A1239" w:rsidRPr="00EF5447" w:rsidRDefault="004A1239" w:rsidP="004E43BA">
            <w:pPr>
              <w:pStyle w:val="TAC"/>
              <w:rPr>
                <w:ins w:id="10676" w:author="Takashi Akao" w:date="2022-02-10T16:45:00Z"/>
                <w:rFonts w:eastAsia="PMingLiU"/>
              </w:rPr>
            </w:pPr>
            <w:ins w:id="1067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73DEA49" w14:textId="77777777" w:rsidR="004A1239" w:rsidRPr="00EF5447" w:rsidRDefault="004A1239" w:rsidP="004E43BA">
            <w:pPr>
              <w:pStyle w:val="TAC"/>
              <w:rPr>
                <w:ins w:id="10678" w:author="Takashi Akao" w:date="2022-02-10T16:45:00Z"/>
                <w:rFonts w:eastAsia="PMingLiU"/>
                <w:lang w:eastAsia="zh-TW"/>
              </w:rPr>
            </w:pPr>
            <w:ins w:id="10679" w:author="Takashi Akao" w:date="2022-02-10T16:45:00Z">
              <w:r w:rsidRPr="00EF5447">
                <w:rPr>
                  <w:lang w:eastAsia="zh-TW"/>
                </w:rPr>
                <w:t>19</w:t>
              </w:r>
            </w:ins>
          </w:p>
        </w:tc>
      </w:tr>
      <w:tr w:rsidR="004A1239" w:rsidRPr="00EF5447" w14:paraId="48D6A887" w14:textId="77777777" w:rsidTr="004E43BA">
        <w:trPr>
          <w:gridBefore w:val="2"/>
          <w:wBefore w:w="137" w:type="dxa"/>
          <w:trHeight w:val="187"/>
          <w:jc w:val="center"/>
          <w:ins w:id="1068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7DD02CA" w14:textId="77777777" w:rsidR="004A1239" w:rsidRPr="00EF5447" w:rsidRDefault="004A1239" w:rsidP="004E43BA">
            <w:pPr>
              <w:pStyle w:val="TAC"/>
              <w:rPr>
                <w:ins w:id="10681" w:author="Takashi Akao" w:date="2022-02-10T16:45:00Z"/>
              </w:rPr>
            </w:pPr>
          </w:p>
        </w:tc>
        <w:tc>
          <w:tcPr>
            <w:tcW w:w="2693" w:type="dxa"/>
            <w:tcBorders>
              <w:top w:val="single" w:sz="4" w:space="0" w:color="auto"/>
              <w:left w:val="nil"/>
              <w:bottom w:val="single" w:sz="4" w:space="0" w:color="auto"/>
              <w:right w:val="single" w:sz="4" w:space="0" w:color="auto"/>
            </w:tcBorders>
          </w:tcPr>
          <w:p w14:paraId="04C0DE05" w14:textId="77777777" w:rsidR="004A1239" w:rsidRPr="00EF5447" w:rsidRDefault="004A1239" w:rsidP="004E43BA">
            <w:pPr>
              <w:pStyle w:val="TAL"/>
              <w:rPr>
                <w:ins w:id="10682" w:author="Takashi Akao" w:date="2022-02-10T16:45:00Z"/>
                <w:lang w:eastAsia="ja-JP"/>
              </w:rPr>
            </w:pPr>
            <w:ins w:id="10683"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6122919" w14:textId="77777777" w:rsidR="004A1239" w:rsidRPr="00EF5447" w:rsidRDefault="004A1239" w:rsidP="004E43BA">
            <w:pPr>
              <w:pStyle w:val="TAC"/>
              <w:rPr>
                <w:ins w:id="10684" w:author="Takashi Akao" w:date="2022-02-10T16:45:00Z"/>
                <w:rFonts w:eastAsia="PMingLiU"/>
              </w:rPr>
            </w:pPr>
            <w:ins w:id="10685"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31BFA8A2" w14:textId="77777777" w:rsidR="004A1239" w:rsidRPr="00EF5447" w:rsidRDefault="004A1239" w:rsidP="004E43BA">
            <w:pPr>
              <w:pStyle w:val="TAC"/>
              <w:rPr>
                <w:ins w:id="10686" w:author="Takashi Akao" w:date="2022-02-10T16:45:00Z"/>
                <w:rFonts w:eastAsia="PMingLiU"/>
              </w:rPr>
            </w:pPr>
            <w:ins w:id="1068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0B50EC5" w14:textId="77777777" w:rsidR="004A1239" w:rsidRPr="00EF5447" w:rsidRDefault="004A1239" w:rsidP="004E43BA">
            <w:pPr>
              <w:pStyle w:val="TAC"/>
              <w:rPr>
                <w:ins w:id="10688" w:author="Takashi Akao" w:date="2022-02-10T16:45:00Z"/>
                <w:rFonts w:eastAsia="PMingLiU"/>
              </w:rPr>
            </w:pPr>
            <w:ins w:id="10689"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5D044CB8" w14:textId="77777777" w:rsidR="004A1239" w:rsidRPr="00EF5447" w:rsidRDefault="004A1239" w:rsidP="004E43BA">
            <w:pPr>
              <w:pStyle w:val="TAC"/>
              <w:rPr>
                <w:ins w:id="10690" w:author="Takashi Akao" w:date="2022-02-10T16:45:00Z"/>
                <w:rFonts w:eastAsia="PMingLiU"/>
              </w:rPr>
            </w:pPr>
            <w:ins w:id="10691"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09000EAE" w14:textId="77777777" w:rsidR="004A1239" w:rsidRPr="00EF5447" w:rsidRDefault="004A1239" w:rsidP="004E43BA">
            <w:pPr>
              <w:pStyle w:val="TAC"/>
              <w:rPr>
                <w:ins w:id="10692" w:author="Takashi Akao" w:date="2022-02-10T16:45:00Z"/>
                <w:rFonts w:eastAsia="PMingLiU"/>
              </w:rPr>
            </w:pPr>
            <w:ins w:id="10693"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623FE8E6" w14:textId="77777777" w:rsidR="004A1239" w:rsidRPr="00EF5447" w:rsidRDefault="004A1239" w:rsidP="004E43BA">
            <w:pPr>
              <w:pStyle w:val="TAC"/>
              <w:rPr>
                <w:ins w:id="10694" w:author="Takashi Akao" w:date="2022-02-10T16:45:00Z"/>
                <w:rFonts w:eastAsia="PMingLiU"/>
                <w:lang w:eastAsia="zh-TW"/>
              </w:rPr>
            </w:pPr>
            <w:ins w:id="10695" w:author="Takashi Akao" w:date="2022-02-10T16:45:00Z">
              <w:r w:rsidRPr="00EF5447">
                <w:rPr>
                  <w:lang w:eastAsia="zh-TW"/>
                </w:rPr>
                <w:t>3</w:t>
              </w:r>
              <w:r w:rsidRPr="00EF5447">
                <w:t xml:space="preserve">, </w:t>
              </w:r>
              <w:r w:rsidRPr="00EF5447">
                <w:rPr>
                  <w:lang w:eastAsia="zh-TW"/>
                </w:rPr>
                <w:t>19</w:t>
              </w:r>
            </w:ins>
          </w:p>
        </w:tc>
      </w:tr>
      <w:tr w:rsidR="004A1239" w:rsidRPr="00EF5447" w14:paraId="696AEB72" w14:textId="77777777" w:rsidTr="004E43BA">
        <w:trPr>
          <w:gridBefore w:val="2"/>
          <w:wBefore w:w="137" w:type="dxa"/>
          <w:trHeight w:val="187"/>
          <w:jc w:val="center"/>
          <w:ins w:id="10696"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6E0C2F3D" w14:textId="77777777" w:rsidR="004A1239" w:rsidRPr="00EF5447" w:rsidRDefault="004A1239" w:rsidP="004E43BA">
            <w:pPr>
              <w:pStyle w:val="TAC"/>
              <w:rPr>
                <w:ins w:id="10697" w:author="Takashi Akao" w:date="2022-02-10T16:45:00Z"/>
              </w:rPr>
            </w:pPr>
            <w:ins w:id="10698" w:author="Takashi Akao" w:date="2022-02-10T16:45:00Z">
              <w:r w:rsidRPr="00EF5447">
                <w:t>DC_20_n28</w:t>
              </w:r>
            </w:ins>
          </w:p>
          <w:p w14:paraId="647D1C16" w14:textId="77777777" w:rsidR="004A1239" w:rsidRPr="00EF5447" w:rsidRDefault="004A1239" w:rsidP="004E43BA">
            <w:pPr>
              <w:pStyle w:val="TAC"/>
              <w:rPr>
                <w:ins w:id="10699" w:author="Takashi Akao" w:date="2022-02-10T16:45:00Z"/>
              </w:rPr>
            </w:pPr>
            <w:ins w:id="10700" w:author="Takashi Akao" w:date="2022-02-10T16:45:00Z">
              <w:r w:rsidRPr="00EF5447">
                <w:t>DC_20_n83</w:t>
              </w:r>
            </w:ins>
          </w:p>
        </w:tc>
        <w:tc>
          <w:tcPr>
            <w:tcW w:w="2693" w:type="dxa"/>
            <w:tcBorders>
              <w:top w:val="single" w:sz="4" w:space="0" w:color="auto"/>
              <w:left w:val="nil"/>
              <w:right w:val="single" w:sz="4" w:space="0" w:color="auto"/>
            </w:tcBorders>
          </w:tcPr>
          <w:p w14:paraId="2EAB6B9C" w14:textId="77777777" w:rsidR="004A1239" w:rsidRPr="00EF5447" w:rsidRDefault="004A1239" w:rsidP="004E43BA">
            <w:pPr>
              <w:pStyle w:val="TAL"/>
              <w:rPr>
                <w:ins w:id="10701" w:author="Takashi Akao" w:date="2022-02-10T16:45:00Z"/>
                <w:lang w:eastAsia="ja-JP"/>
              </w:rPr>
            </w:pPr>
            <w:ins w:id="10702" w:author="Takashi Akao" w:date="2022-02-10T16:45:00Z">
              <w:r w:rsidRPr="00EF5447">
                <w:rPr>
                  <w:lang w:eastAsia="ja-JP"/>
                </w:rPr>
                <w:t>E-UTRA Band 3, 7, 8, 31, 34</w:t>
              </w:r>
            </w:ins>
          </w:p>
        </w:tc>
        <w:tc>
          <w:tcPr>
            <w:tcW w:w="1276" w:type="dxa"/>
            <w:tcBorders>
              <w:top w:val="single" w:sz="4" w:space="0" w:color="auto"/>
              <w:left w:val="nil"/>
              <w:right w:val="single" w:sz="4" w:space="0" w:color="auto"/>
            </w:tcBorders>
          </w:tcPr>
          <w:p w14:paraId="014BFD91" w14:textId="77777777" w:rsidR="004A1239" w:rsidRPr="00EF5447" w:rsidRDefault="004A1239" w:rsidP="004E43BA">
            <w:pPr>
              <w:pStyle w:val="TAC"/>
              <w:rPr>
                <w:ins w:id="10703" w:author="Takashi Akao" w:date="2022-02-10T16:45:00Z"/>
                <w:lang w:eastAsia="ja-JP"/>
              </w:rPr>
            </w:pPr>
            <w:ins w:id="10704"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right w:val="single" w:sz="4" w:space="0" w:color="auto"/>
            </w:tcBorders>
          </w:tcPr>
          <w:p w14:paraId="5B4B5880" w14:textId="77777777" w:rsidR="004A1239" w:rsidRPr="00EF5447" w:rsidRDefault="004A1239" w:rsidP="004E43BA">
            <w:pPr>
              <w:pStyle w:val="TAC"/>
              <w:rPr>
                <w:ins w:id="10705" w:author="Takashi Akao" w:date="2022-02-10T16:45:00Z"/>
                <w:lang w:eastAsia="ja-JP"/>
              </w:rPr>
            </w:pPr>
            <w:ins w:id="10706" w:author="Takashi Akao" w:date="2022-02-10T16:45:00Z">
              <w:r w:rsidRPr="00EF5447">
                <w:rPr>
                  <w:rFonts w:eastAsia="Times New Roman"/>
                </w:rPr>
                <w:t>-</w:t>
              </w:r>
            </w:ins>
          </w:p>
        </w:tc>
        <w:tc>
          <w:tcPr>
            <w:tcW w:w="1134" w:type="dxa"/>
            <w:tcBorders>
              <w:top w:val="single" w:sz="4" w:space="0" w:color="auto"/>
              <w:left w:val="nil"/>
              <w:right w:val="single" w:sz="4" w:space="0" w:color="auto"/>
            </w:tcBorders>
          </w:tcPr>
          <w:p w14:paraId="748F0283" w14:textId="77777777" w:rsidR="004A1239" w:rsidRPr="00EF5447" w:rsidRDefault="004A1239" w:rsidP="004E43BA">
            <w:pPr>
              <w:pStyle w:val="TAC"/>
              <w:rPr>
                <w:ins w:id="10707" w:author="Takashi Akao" w:date="2022-02-10T16:45:00Z"/>
                <w:lang w:eastAsia="ja-JP"/>
              </w:rPr>
            </w:pPr>
            <w:ins w:id="10708"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right w:val="single" w:sz="4" w:space="0" w:color="auto"/>
            </w:tcBorders>
          </w:tcPr>
          <w:p w14:paraId="2D6042FE" w14:textId="77777777" w:rsidR="004A1239" w:rsidRPr="00EF5447" w:rsidRDefault="004A1239" w:rsidP="004E43BA">
            <w:pPr>
              <w:pStyle w:val="TAC"/>
              <w:rPr>
                <w:ins w:id="10709" w:author="Takashi Akao" w:date="2022-02-10T16:45:00Z"/>
                <w:lang w:eastAsia="ja-JP"/>
              </w:rPr>
            </w:pPr>
            <w:ins w:id="10710" w:author="Takashi Akao" w:date="2022-02-10T16:45:00Z">
              <w:r w:rsidRPr="00EF5447">
                <w:rPr>
                  <w:lang w:eastAsia="ja-JP"/>
                </w:rPr>
                <w:t>-50</w:t>
              </w:r>
            </w:ins>
          </w:p>
        </w:tc>
        <w:tc>
          <w:tcPr>
            <w:tcW w:w="1134" w:type="dxa"/>
            <w:tcBorders>
              <w:top w:val="single" w:sz="4" w:space="0" w:color="auto"/>
              <w:left w:val="nil"/>
              <w:right w:val="single" w:sz="4" w:space="0" w:color="auto"/>
            </w:tcBorders>
            <w:noWrap/>
          </w:tcPr>
          <w:p w14:paraId="60F6D739" w14:textId="77777777" w:rsidR="004A1239" w:rsidRPr="00EF5447" w:rsidRDefault="004A1239" w:rsidP="004E43BA">
            <w:pPr>
              <w:pStyle w:val="TAC"/>
              <w:rPr>
                <w:ins w:id="10711" w:author="Takashi Akao" w:date="2022-02-10T16:45:00Z"/>
                <w:lang w:eastAsia="ja-JP"/>
              </w:rPr>
            </w:pPr>
            <w:ins w:id="10712" w:author="Takashi Akao" w:date="2022-02-10T16:45:00Z">
              <w:r w:rsidRPr="00EF5447">
                <w:rPr>
                  <w:lang w:eastAsia="ja-JP"/>
                </w:rPr>
                <w:t>1</w:t>
              </w:r>
            </w:ins>
          </w:p>
        </w:tc>
        <w:tc>
          <w:tcPr>
            <w:tcW w:w="1134" w:type="dxa"/>
            <w:gridSpan w:val="2"/>
            <w:tcBorders>
              <w:top w:val="single" w:sz="4" w:space="0" w:color="auto"/>
              <w:left w:val="nil"/>
              <w:right w:val="single" w:sz="4" w:space="0" w:color="auto"/>
            </w:tcBorders>
            <w:noWrap/>
          </w:tcPr>
          <w:p w14:paraId="78AB9473" w14:textId="77777777" w:rsidR="004A1239" w:rsidRPr="00EF5447" w:rsidRDefault="004A1239" w:rsidP="004E43BA">
            <w:pPr>
              <w:pStyle w:val="TAC"/>
              <w:rPr>
                <w:ins w:id="10713" w:author="Takashi Akao" w:date="2022-02-10T16:45:00Z"/>
                <w:lang w:eastAsia="ja-JP"/>
              </w:rPr>
            </w:pPr>
          </w:p>
        </w:tc>
      </w:tr>
      <w:tr w:rsidR="004A1239" w:rsidRPr="00EF5447" w14:paraId="0DE5A8AE" w14:textId="77777777" w:rsidTr="004E43BA">
        <w:trPr>
          <w:gridBefore w:val="2"/>
          <w:wBefore w:w="137" w:type="dxa"/>
          <w:trHeight w:val="187"/>
          <w:jc w:val="center"/>
          <w:ins w:id="10714" w:author="Takashi Akao" w:date="2022-02-10T16:45:00Z"/>
        </w:trPr>
        <w:tc>
          <w:tcPr>
            <w:tcW w:w="1985" w:type="dxa"/>
            <w:gridSpan w:val="2"/>
            <w:vMerge/>
            <w:tcBorders>
              <w:left w:val="single" w:sz="4" w:space="0" w:color="auto"/>
              <w:right w:val="single" w:sz="4" w:space="0" w:color="auto"/>
            </w:tcBorders>
            <w:shd w:val="clear" w:color="auto" w:fill="auto"/>
          </w:tcPr>
          <w:p w14:paraId="45D7755E" w14:textId="77777777" w:rsidR="004A1239" w:rsidRPr="00EF5447" w:rsidRDefault="004A1239" w:rsidP="004E43BA">
            <w:pPr>
              <w:pStyle w:val="TAC"/>
              <w:rPr>
                <w:ins w:id="10715" w:author="Takashi Akao" w:date="2022-02-10T16:45:00Z"/>
              </w:rPr>
            </w:pPr>
          </w:p>
        </w:tc>
        <w:tc>
          <w:tcPr>
            <w:tcW w:w="2693" w:type="dxa"/>
            <w:tcBorders>
              <w:top w:val="single" w:sz="4" w:space="0" w:color="auto"/>
              <w:left w:val="nil"/>
              <w:right w:val="single" w:sz="4" w:space="0" w:color="auto"/>
            </w:tcBorders>
          </w:tcPr>
          <w:p w14:paraId="75BE61C6" w14:textId="77777777" w:rsidR="004A1239" w:rsidRPr="00EF5447" w:rsidRDefault="004A1239" w:rsidP="004E43BA">
            <w:pPr>
              <w:pStyle w:val="TAL"/>
              <w:rPr>
                <w:ins w:id="10716" w:author="Takashi Akao" w:date="2022-02-10T16:45:00Z"/>
                <w:lang w:eastAsia="ja-JP"/>
              </w:rPr>
            </w:pPr>
            <w:ins w:id="10717" w:author="Takashi Akao" w:date="2022-02-10T16:45:00Z">
              <w:r w:rsidRPr="004B18D8">
                <w:rPr>
                  <w:lang w:eastAsia="ja-JP"/>
                </w:rPr>
                <w:t>E-UTRA Band</w:t>
              </w:r>
              <w:r>
                <w:rPr>
                  <w:lang w:eastAsia="ja-JP"/>
                </w:rPr>
                <w:t xml:space="preserve"> 1, 22, 32, 38, 42, 43, 65, 75, 76</w:t>
              </w:r>
            </w:ins>
          </w:p>
        </w:tc>
        <w:tc>
          <w:tcPr>
            <w:tcW w:w="1276" w:type="dxa"/>
            <w:tcBorders>
              <w:top w:val="single" w:sz="4" w:space="0" w:color="auto"/>
              <w:left w:val="nil"/>
              <w:right w:val="single" w:sz="4" w:space="0" w:color="auto"/>
            </w:tcBorders>
          </w:tcPr>
          <w:p w14:paraId="23B9E5D6" w14:textId="77777777" w:rsidR="004A1239" w:rsidRPr="00EF5447" w:rsidRDefault="004A1239" w:rsidP="004E43BA">
            <w:pPr>
              <w:pStyle w:val="TAC"/>
              <w:rPr>
                <w:ins w:id="10718" w:author="Takashi Akao" w:date="2022-02-10T16:45:00Z"/>
                <w:rFonts w:eastAsia="Times New Roman"/>
              </w:rPr>
            </w:pPr>
            <w:ins w:id="10719" w:author="Takashi Akao" w:date="2022-02-10T16:45: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right w:val="single" w:sz="4" w:space="0" w:color="auto"/>
            </w:tcBorders>
          </w:tcPr>
          <w:p w14:paraId="2DB314CA" w14:textId="77777777" w:rsidR="004A1239" w:rsidRPr="00EF5447" w:rsidRDefault="004A1239" w:rsidP="004E43BA">
            <w:pPr>
              <w:pStyle w:val="TAC"/>
              <w:rPr>
                <w:ins w:id="10720" w:author="Takashi Akao" w:date="2022-02-10T16:45:00Z"/>
                <w:rFonts w:eastAsia="Times New Roman"/>
              </w:rPr>
            </w:pPr>
            <w:ins w:id="10721" w:author="Takashi Akao" w:date="2022-02-10T16:45:00Z">
              <w:r w:rsidRPr="004B18D8">
                <w:rPr>
                  <w:rFonts w:eastAsia="Times New Roman"/>
                </w:rPr>
                <w:t>-</w:t>
              </w:r>
            </w:ins>
          </w:p>
        </w:tc>
        <w:tc>
          <w:tcPr>
            <w:tcW w:w="1134" w:type="dxa"/>
            <w:tcBorders>
              <w:top w:val="single" w:sz="4" w:space="0" w:color="auto"/>
              <w:left w:val="nil"/>
              <w:right w:val="single" w:sz="4" w:space="0" w:color="auto"/>
            </w:tcBorders>
          </w:tcPr>
          <w:p w14:paraId="4A315F40" w14:textId="77777777" w:rsidR="004A1239" w:rsidRPr="00EF5447" w:rsidRDefault="004A1239" w:rsidP="004E43BA">
            <w:pPr>
              <w:pStyle w:val="TAC"/>
              <w:rPr>
                <w:ins w:id="10722" w:author="Takashi Akao" w:date="2022-02-10T16:45:00Z"/>
                <w:rFonts w:eastAsia="Times New Roman"/>
              </w:rPr>
            </w:pPr>
            <w:ins w:id="10723" w:author="Takashi Akao" w:date="2022-02-10T16:45:00Z">
              <w:r w:rsidRPr="004B18D8">
                <w:rPr>
                  <w:rFonts w:eastAsia="Times New Roman"/>
                </w:rPr>
                <w:t>F</w:t>
              </w:r>
              <w:r w:rsidRPr="004B18D8">
                <w:rPr>
                  <w:rFonts w:eastAsia="Times New Roman"/>
                  <w:vertAlign w:val="subscript"/>
                </w:rPr>
                <w:t>DL_high</w:t>
              </w:r>
            </w:ins>
          </w:p>
        </w:tc>
        <w:tc>
          <w:tcPr>
            <w:tcW w:w="992" w:type="dxa"/>
            <w:tcBorders>
              <w:top w:val="single" w:sz="4" w:space="0" w:color="auto"/>
              <w:left w:val="nil"/>
              <w:right w:val="single" w:sz="4" w:space="0" w:color="auto"/>
            </w:tcBorders>
          </w:tcPr>
          <w:p w14:paraId="631FFA3B" w14:textId="77777777" w:rsidR="004A1239" w:rsidRPr="00EF5447" w:rsidRDefault="004A1239" w:rsidP="004E43BA">
            <w:pPr>
              <w:pStyle w:val="TAC"/>
              <w:rPr>
                <w:ins w:id="10724" w:author="Takashi Akao" w:date="2022-02-10T16:45:00Z"/>
                <w:lang w:eastAsia="ja-JP"/>
              </w:rPr>
            </w:pPr>
            <w:ins w:id="10725" w:author="Takashi Akao" w:date="2022-02-10T16:45:00Z">
              <w:r w:rsidRPr="004B18D8">
                <w:rPr>
                  <w:lang w:eastAsia="ja-JP"/>
                </w:rPr>
                <w:t>-50</w:t>
              </w:r>
            </w:ins>
          </w:p>
        </w:tc>
        <w:tc>
          <w:tcPr>
            <w:tcW w:w="1134" w:type="dxa"/>
            <w:tcBorders>
              <w:top w:val="single" w:sz="4" w:space="0" w:color="auto"/>
              <w:left w:val="nil"/>
              <w:right w:val="single" w:sz="4" w:space="0" w:color="auto"/>
            </w:tcBorders>
            <w:noWrap/>
          </w:tcPr>
          <w:p w14:paraId="5CCF9D6C" w14:textId="77777777" w:rsidR="004A1239" w:rsidRPr="00EF5447" w:rsidRDefault="004A1239" w:rsidP="004E43BA">
            <w:pPr>
              <w:pStyle w:val="TAC"/>
              <w:rPr>
                <w:ins w:id="10726" w:author="Takashi Akao" w:date="2022-02-10T16:45:00Z"/>
                <w:lang w:eastAsia="ja-JP"/>
              </w:rPr>
            </w:pPr>
            <w:ins w:id="10727" w:author="Takashi Akao" w:date="2022-02-10T16:45:00Z">
              <w:r w:rsidRPr="004B18D8">
                <w:rPr>
                  <w:lang w:eastAsia="ja-JP"/>
                </w:rPr>
                <w:t>1</w:t>
              </w:r>
            </w:ins>
          </w:p>
        </w:tc>
        <w:tc>
          <w:tcPr>
            <w:tcW w:w="1134" w:type="dxa"/>
            <w:gridSpan w:val="2"/>
            <w:tcBorders>
              <w:top w:val="single" w:sz="4" w:space="0" w:color="auto"/>
              <w:left w:val="nil"/>
              <w:right w:val="single" w:sz="4" w:space="0" w:color="auto"/>
            </w:tcBorders>
            <w:noWrap/>
          </w:tcPr>
          <w:p w14:paraId="23D718F8" w14:textId="77777777" w:rsidR="004A1239" w:rsidRPr="00EF5447" w:rsidRDefault="004A1239" w:rsidP="004E43BA">
            <w:pPr>
              <w:pStyle w:val="TAC"/>
              <w:rPr>
                <w:ins w:id="10728" w:author="Takashi Akao" w:date="2022-02-10T16:45:00Z"/>
                <w:lang w:eastAsia="ja-JP"/>
              </w:rPr>
            </w:pPr>
            <w:ins w:id="10729" w:author="Takashi Akao" w:date="2022-02-10T16:45:00Z">
              <w:r>
                <w:rPr>
                  <w:lang w:eastAsia="ja-JP"/>
                </w:rPr>
                <w:t>2</w:t>
              </w:r>
            </w:ins>
          </w:p>
        </w:tc>
      </w:tr>
      <w:tr w:rsidR="004A1239" w:rsidRPr="00EF5447" w14:paraId="1CBDBA32" w14:textId="77777777" w:rsidTr="004E43BA">
        <w:trPr>
          <w:gridBefore w:val="2"/>
          <w:wBefore w:w="137" w:type="dxa"/>
          <w:trHeight w:val="187"/>
          <w:jc w:val="center"/>
          <w:ins w:id="1073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E84D2BC" w14:textId="77777777" w:rsidR="004A1239" w:rsidRPr="00EF5447" w:rsidRDefault="004A1239" w:rsidP="004E43BA">
            <w:pPr>
              <w:pStyle w:val="TAC"/>
              <w:rPr>
                <w:ins w:id="10731" w:author="Takashi Akao" w:date="2022-02-10T16:45:00Z"/>
              </w:rPr>
            </w:pPr>
            <w:ins w:id="10732" w:author="Takashi Akao" w:date="2022-02-10T16:45:00Z">
              <w:r w:rsidRPr="00EF5447">
                <w:rPr>
                  <w:lang w:eastAsia="fi-FI"/>
                </w:rPr>
                <w:t>DC_</w:t>
              </w:r>
              <w:r w:rsidRPr="00EF5447">
                <w:rPr>
                  <w:lang w:eastAsia="zh-TW"/>
                </w:rPr>
                <w:t>20</w:t>
              </w:r>
              <w:r w:rsidRPr="00EF5447">
                <w:rPr>
                  <w:lang w:eastAsia="fi-FI"/>
                </w:rPr>
                <w:t>_n</w:t>
              </w:r>
              <w:r w:rsidRPr="00EF5447">
                <w:rPr>
                  <w:lang w:eastAsia="zh-TW"/>
                </w:rPr>
                <w:t>50</w:t>
              </w:r>
            </w:ins>
          </w:p>
        </w:tc>
        <w:tc>
          <w:tcPr>
            <w:tcW w:w="2693" w:type="dxa"/>
            <w:tcBorders>
              <w:top w:val="single" w:sz="4" w:space="0" w:color="auto"/>
              <w:left w:val="nil"/>
              <w:bottom w:val="single" w:sz="4" w:space="0" w:color="auto"/>
              <w:right w:val="single" w:sz="4" w:space="0" w:color="auto"/>
            </w:tcBorders>
          </w:tcPr>
          <w:p w14:paraId="089540A1" w14:textId="77777777" w:rsidR="004A1239" w:rsidRPr="00EF5447" w:rsidRDefault="004A1239" w:rsidP="004E43BA">
            <w:pPr>
              <w:pStyle w:val="TAL"/>
              <w:rPr>
                <w:ins w:id="10733" w:author="Takashi Akao" w:date="2022-02-10T16:45:00Z"/>
                <w:lang w:eastAsia="ja-JP"/>
              </w:rPr>
            </w:pPr>
            <w:ins w:id="10734" w:author="Takashi Akao" w:date="2022-02-10T16:45:00Z">
              <w:r w:rsidRPr="00EF5447">
                <w:t>E-UTRA Band 2, 3, 7, 12, 17, 31, 33, 39, 43, 48, 65, 67, 68,</w:t>
              </w:r>
              <w:r>
                <w:t xml:space="preserve"> </w:t>
              </w:r>
              <w:r w:rsidRPr="00EF5447">
                <w:t>72, 85</w:t>
              </w:r>
            </w:ins>
          </w:p>
        </w:tc>
        <w:tc>
          <w:tcPr>
            <w:tcW w:w="1276" w:type="dxa"/>
            <w:tcBorders>
              <w:top w:val="single" w:sz="4" w:space="0" w:color="auto"/>
              <w:left w:val="nil"/>
              <w:bottom w:val="single" w:sz="4" w:space="0" w:color="auto"/>
              <w:right w:val="single" w:sz="4" w:space="0" w:color="auto"/>
            </w:tcBorders>
          </w:tcPr>
          <w:p w14:paraId="60DD1B28" w14:textId="77777777" w:rsidR="004A1239" w:rsidRPr="00EF5447" w:rsidRDefault="004A1239" w:rsidP="004E43BA">
            <w:pPr>
              <w:pStyle w:val="TAC"/>
              <w:rPr>
                <w:ins w:id="10735" w:author="Takashi Akao" w:date="2022-02-10T16:45:00Z"/>
                <w:rFonts w:eastAsia="Times New Roman"/>
              </w:rPr>
            </w:pPr>
            <w:ins w:id="1073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D67AFFD" w14:textId="77777777" w:rsidR="004A1239" w:rsidRPr="00EF5447" w:rsidRDefault="004A1239" w:rsidP="004E43BA">
            <w:pPr>
              <w:pStyle w:val="TAC"/>
              <w:rPr>
                <w:ins w:id="10737" w:author="Takashi Akao" w:date="2022-02-10T16:45:00Z"/>
                <w:rFonts w:eastAsia="Times New Roman"/>
              </w:rPr>
            </w:pPr>
            <w:ins w:id="1073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DD74A50" w14:textId="77777777" w:rsidR="004A1239" w:rsidRPr="00EF5447" w:rsidRDefault="004A1239" w:rsidP="004E43BA">
            <w:pPr>
              <w:pStyle w:val="TAC"/>
              <w:rPr>
                <w:ins w:id="10739" w:author="Takashi Akao" w:date="2022-02-10T16:45:00Z"/>
                <w:rFonts w:eastAsia="Times New Roman"/>
              </w:rPr>
            </w:pPr>
            <w:ins w:id="10740" w:author="Takashi Akao" w:date="2022-02-10T16:45:00Z">
              <w:r w:rsidRPr="00EF5447">
                <w:rPr>
                  <w:rStyle w:val="TALCar"/>
                  <w:rFonts w:eastAsiaTheme="minorEastAsia"/>
                  <w:szCs w:val="18"/>
                </w:rPr>
                <w:t>F</w:t>
              </w:r>
              <w:r w:rsidRPr="00EF5447">
                <w:rPr>
                  <w:rStyle w:val="TALCar"/>
                  <w:rFonts w:eastAsiaTheme="minorEastAsia"/>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374AAAE4" w14:textId="77777777" w:rsidR="004A1239" w:rsidRPr="00EF5447" w:rsidRDefault="004A1239" w:rsidP="004E43BA">
            <w:pPr>
              <w:pStyle w:val="TAC"/>
              <w:rPr>
                <w:ins w:id="10741" w:author="Takashi Akao" w:date="2022-02-10T16:45:00Z"/>
                <w:lang w:eastAsia="ja-JP"/>
              </w:rPr>
            </w:pPr>
            <w:ins w:id="1074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68ABFC6" w14:textId="77777777" w:rsidR="004A1239" w:rsidRPr="00EF5447" w:rsidRDefault="004A1239" w:rsidP="004E43BA">
            <w:pPr>
              <w:pStyle w:val="TAC"/>
              <w:rPr>
                <w:ins w:id="10743" w:author="Takashi Akao" w:date="2022-02-10T16:45:00Z"/>
                <w:lang w:eastAsia="ja-JP"/>
              </w:rPr>
            </w:pPr>
            <w:ins w:id="1074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3EBEBB1" w14:textId="77777777" w:rsidR="004A1239" w:rsidRPr="00EF5447" w:rsidRDefault="004A1239" w:rsidP="004E43BA">
            <w:pPr>
              <w:pStyle w:val="TAC"/>
              <w:rPr>
                <w:ins w:id="10745" w:author="Takashi Akao" w:date="2022-02-10T16:45:00Z"/>
                <w:lang w:eastAsia="ja-JP"/>
              </w:rPr>
            </w:pPr>
          </w:p>
        </w:tc>
      </w:tr>
      <w:tr w:rsidR="004A1239" w:rsidRPr="00EF5447" w14:paraId="6108EA32" w14:textId="77777777" w:rsidTr="004E43BA">
        <w:trPr>
          <w:gridBefore w:val="2"/>
          <w:wBefore w:w="137" w:type="dxa"/>
          <w:trHeight w:val="187"/>
          <w:jc w:val="center"/>
          <w:ins w:id="10746" w:author="Takashi Akao" w:date="2022-02-10T16:45:00Z"/>
        </w:trPr>
        <w:tc>
          <w:tcPr>
            <w:tcW w:w="1985" w:type="dxa"/>
            <w:gridSpan w:val="2"/>
            <w:tcBorders>
              <w:left w:val="single" w:sz="4" w:space="0" w:color="auto"/>
              <w:right w:val="single" w:sz="4" w:space="0" w:color="auto"/>
            </w:tcBorders>
            <w:shd w:val="clear" w:color="auto" w:fill="auto"/>
          </w:tcPr>
          <w:p w14:paraId="359CE249" w14:textId="77777777" w:rsidR="004A1239" w:rsidRPr="00EF5447" w:rsidRDefault="004A1239" w:rsidP="004E43BA">
            <w:pPr>
              <w:pStyle w:val="TAC"/>
              <w:rPr>
                <w:ins w:id="10747" w:author="Takashi Akao" w:date="2022-02-10T16:45:00Z"/>
              </w:rPr>
            </w:pPr>
          </w:p>
        </w:tc>
        <w:tc>
          <w:tcPr>
            <w:tcW w:w="2693" w:type="dxa"/>
            <w:tcBorders>
              <w:top w:val="single" w:sz="4" w:space="0" w:color="auto"/>
              <w:left w:val="nil"/>
              <w:bottom w:val="single" w:sz="4" w:space="0" w:color="auto"/>
              <w:right w:val="single" w:sz="4" w:space="0" w:color="auto"/>
            </w:tcBorders>
          </w:tcPr>
          <w:p w14:paraId="5EA1E75B" w14:textId="77777777" w:rsidR="004A1239" w:rsidRPr="00EF5447" w:rsidRDefault="004A1239" w:rsidP="004E43BA">
            <w:pPr>
              <w:pStyle w:val="TAL"/>
              <w:rPr>
                <w:ins w:id="10748" w:author="Takashi Akao" w:date="2022-02-10T16:45:00Z"/>
              </w:rPr>
            </w:pPr>
            <w:ins w:id="10749" w:author="Takashi Akao" w:date="2022-02-10T16:45:00Z">
              <w:r w:rsidRPr="00EF5447">
                <w:t>E-UTRA Band 1, 4, 5, 8, 13, 34, 38, 40,</w:t>
              </w:r>
              <w:r w:rsidRPr="00C43216">
                <w:rPr>
                  <w:lang w:val="de-DE"/>
                </w:rPr>
                <w:t xml:space="preserve"> 41,</w:t>
              </w:r>
              <w:r w:rsidRPr="00EF5447">
                <w:t xml:space="preserve"> 42</w:t>
              </w:r>
              <w:r w:rsidRPr="00C43216">
                <w:rPr>
                  <w:lang w:val="de-DE"/>
                </w:rPr>
                <w:t>, 52, 69</w:t>
              </w:r>
            </w:ins>
          </w:p>
          <w:p w14:paraId="043569ED" w14:textId="77777777" w:rsidR="004A1239" w:rsidRPr="00EF5447" w:rsidRDefault="004A1239" w:rsidP="004E43BA">
            <w:pPr>
              <w:pStyle w:val="TAL"/>
              <w:rPr>
                <w:ins w:id="10750" w:author="Takashi Akao" w:date="2022-02-10T16:45:00Z"/>
                <w:lang w:eastAsia="ja-JP"/>
              </w:rPr>
            </w:pPr>
            <w:ins w:id="10751" w:author="Takashi Akao" w:date="2022-02-10T16:45:00Z">
              <w:r w:rsidRPr="00EF5447">
                <w:t>NR Band n77, n78</w:t>
              </w:r>
            </w:ins>
          </w:p>
        </w:tc>
        <w:tc>
          <w:tcPr>
            <w:tcW w:w="1276" w:type="dxa"/>
            <w:tcBorders>
              <w:top w:val="single" w:sz="4" w:space="0" w:color="auto"/>
              <w:left w:val="nil"/>
              <w:bottom w:val="single" w:sz="4" w:space="0" w:color="auto"/>
              <w:right w:val="single" w:sz="4" w:space="0" w:color="auto"/>
            </w:tcBorders>
          </w:tcPr>
          <w:p w14:paraId="102D50BD" w14:textId="77777777" w:rsidR="004A1239" w:rsidRPr="00EF5447" w:rsidRDefault="004A1239" w:rsidP="004E43BA">
            <w:pPr>
              <w:pStyle w:val="TAC"/>
              <w:rPr>
                <w:ins w:id="10752" w:author="Takashi Akao" w:date="2022-02-10T16:45:00Z"/>
                <w:rFonts w:eastAsia="Times New Roman"/>
              </w:rPr>
            </w:pPr>
            <w:ins w:id="1075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57F1982" w14:textId="77777777" w:rsidR="004A1239" w:rsidRPr="00EF5447" w:rsidRDefault="004A1239" w:rsidP="004E43BA">
            <w:pPr>
              <w:pStyle w:val="TAC"/>
              <w:rPr>
                <w:ins w:id="10754" w:author="Takashi Akao" w:date="2022-02-10T16:45:00Z"/>
                <w:rFonts w:eastAsia="Times New Roman"/>
              </w:rPr>
            </w:pPr>
            <w:ins w:id="1075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026891" w14:textId="77777777" w:rsidR="004A1239" w:rsidRPr="00EF5447" w:rsidRDefault="004A1239" w:rsidP="004E43BA">
            <w:pPr>
              <w:pStyle w:val="TAC"/>
              <w:rPr>
                <w:ins w:id="10756" w:author="Takashi Akao" w:date="2022-02-10T16:45:00Z"/>
                <w:rFonts w:eastAsia="Times New Roman"/>
              </w:rPr>
            </w:pPr>
            <w:ins w:id="10757" w:author="Takashi Akao" w:date="2022-02-10T16:45:00Z">
              <w:r w:rsidRPr="00EF5447">
                <w:rPr>
                  <w:rStyle w:val="TALCar"/>
                  <w:rFonts w:eastAsiaTheme="minorEastAsia"/>
                  <w:szCs w:val="18"/>
                </w:rPr>
                <w:t>F</w:t>
              </w:r>
              <w:r w:rsidRPr="00EF5447">
                <w:rPr>
                  <w:rStyle w:val="TALCar"/>
                  <w:rFonts w:eastAsiaTheme="minorEastAsia"/>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3F72626F" w14:textId="77777777" w:rsidR="004A1239" w:rsidRPr="00EF5447" w:rsidRDefault="004A1239" w:rsidP="004E43BA">
            <w:pPr>
              <w:pStyle w:val="TAC"/>
              <w:rPr>
                <w:ins w:id="10758" w:author="Takashi Akao" w:date="2022-02-10T16:45:00Z"/>
                <w:lang w:eastAsia="ja-JP"/>
              </w:rPr>
            </w:pPr>
            <w:ins w:id="1075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2371B69" w14:textId="77777777" w:rsidR="004A1239" w:rsidRPr="00EF5447" w:rsidRDefault="004A1239" w:rsidP="004E43BA">
            <w:pPr>
              <w:pStyle w:val="TAC"/>
              <w:rPr>
                <w:ins w:id="10760" w:author="Takashi Akao" w:date="2022-02-10T16:45:00Z"/>
                <w:lang w:eastAsia="ja-JP"/>
              </w:rPr>
            </w:pPr>
            <w:ins w:id="1076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72351E1" w14:textId="77777777" w:rsidR="004A1239" w:rsidRPr="00EF5447" w:rsidRDefault="004A1239" w:rsidP="004E43BA">
            <w:pPr>
              <w:pStyle w:val="TAC"/>
              <w:rPr>
                <w:ins w:id="10762" w:author="Takashi Akao" w:date="2022-02-10T16:45:00Z"/>
                <w:lang w:eastAsia="ja-JP"/>
              </w:rPr>
            </w:pPr>
            <w:ins w:id="10763" w:author="Takashi Akao" w:date="2022-02-10T16:45:00Z">
              <w:r w:rsidRPr="00EF5447">
                <w:t>2</w:t>
              </w:r>
            </w:ins>
          </w:p>
        </w:tc>
      </w:tr>
      <w:tr w:rsidR="004A1239" w:rsidRPr="00EF5447" w14:paraId="0EC3AB86" w14:textId="77777777" w:rsidTr="004E43BA">
        <w:trPr>
          <w:gridBefore w:val="2"/>
          <w:wBefore w:w="137" w:type="dxa"/>
          <w:trHeight w:val="187"/>
          <w:jc w:val="center"/>
          <w:ins w:id="1076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E0D689E" w14:textId="77777777" w:rsidR="004A1239" w:rsidRPr="00EF5447" w:rsidRDefault="004A1239" w:rsidP="004E43BA">
            <w:pPr>
              <w:pStyle w:val="TAC"/>
              <w:rPr>
                <w:ins w:id="10765" w:author="Takashi Akao" w:date="2022-02-10T16:45:00Z"/>
              </w:rPr>
            </w:pPr>
          </w:p>
        </w:tc>
        <w:tc>
          <w:tcPr>
            <w:tcW w:w="2693" w:type="dxa"/>
            <w:tcBorders>
              <w:top w:val="single" w:sz="4" w:space="0" w:color="auto"/>
              <w:left w:val="nil"/>
              <w:bottom w:val="single" w:sz="4" w:space="0" w:color="auto"/>
              <w:right w:val="single" w:sz="4" w:space="0" w:color="auto"/>
            </w:tcBorders>
          </w:tcPr>
          <w:p w14:paraId="537330D1" w14:textId="77777777" w:rsidR="004A1239" w:rsidRPr="00EF5447" w:rsidRDefault="004A1239" w:rsidP="004E43BA">
            <w:pPr>
              <w:pStyle w:val="TAL"/>
              <w:rPr>
                <w:ins w:id="10766" w:author="Takashi Akao" w:date="2022-02-10T16:45:00Z"/>
                <w:lang w:eastAsia="ja-JP"/>
              </w:rPr>
            </w:pPr>
            <w:ins w:id="1076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5249D58" w14:textId="77777777" w:rsidR="004A1239" w:rsidRPr="00EF5447" w:rsidRDefault="004A1239" w:rsidP="004E43BA">
            <w:pPr>
              <w:pStyle w:val="TAC"/>
              <w:rPr>
                <w:ins w:id="10768" w:author="Takashi Akao" w:date="2022-02-10T16:45:00Z"/>
                <w:rFonts w:eastAsia="Times New Roman"/>
              </w:rPr>
            </w:pPr>
            <w:ins w:id="10769"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68B4DD28" w14:textId="77777777" w:rsidR="004A1239" w:rsidRPr="00EF5447" w:rsidRDefault="004A1239" w:rsidP="004E43BA">
            <w:pPr>
              <w:pStyle w:val="TAC"/>
              <w:rPr>
                <w:ins w:id="10770" w:author="Takashi Akao" w:date="2022-02-10T16:45:00Z"/>
                <w:rFonts w:eastAsia="Times New Roman"/>
              </w:rPr>
            </w:pPr>
            <w:ins w:id="1077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D953D77" w14:textId="77777777" w:rsidR="004A1239" w:rsidRPr="00EF5447" w:rsidRDefault="004A1239" w:rsidP="004E43BA">
            <w:pPr>
              <w:pStyle w:val="TAC"/>
              <w:rPr>
                <w:ins w:id="10772" w:author="Takashi Akao" w:date="2022-02-10T16:45:00Z"/>
                <w:rFonts w:eastAsia="Times New Roman"/>
              </w:rPr>
            </w:pPr>
            <w:ins w:id="10773" w:author="Takashi Akao" w:date="2022-02-10T16:45:00Z">
              <w:r w:rsidRPr="00EF5447">
                <w:t>788</w:t>
              </w:r>
            </w:ins>
          </w:p>
        </w:tc>
        <w:tc>
          <w:tcPr>
            <w:tcW w:w="992" w:type="dxa"/>
            <w:tcBorders>
              <w:top w:val="single" w:sz="4" w:space="0" w:color="auto"/>
              <w:left w:val="nil"/>
              <w:bottom w:val="single" w:sz="4" w:space="0" w:color="auto"/>
              <w:right w:val="single" w:sz="4" w:space="0" w:color="auto"/>
            </w:tcBorders>
          </w:tcPr>
          <w:p w14:paraId="6163FAAF" w14:textId="77777777" w:rsidR="004A1239" w:rsidRPr="00EF5447" w:rsidRDefault="004A1239" w:rsidP="004E43BA">
            <w:pPr>
              <w:pStyle w:val="TAC"/>
              <w:rPr>
                <w:ins w:id="10774" w:author="Takashi Akao" w:date="2022-02-10T16:45:00Z"/>
                <w:lang w:eastAsia="ja-JP"/>
              </w:rPr>
            </w:pPr>
            <w:ins w:id="1077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3950089" w14:textId="77777777" w:rsidR="004A1239" w:rsidRPr="00EF5447" w:rsidRDefault="004A1239" w:rsidP="004E43BA">
            <w:pPr>
              <w:pStyle w:val="TAC"/>
              <w:rPr>
                <w:ins w:id="10776" w:author="Takashi Akao" w:date="2022-02-10T16:45:00Z"/>
                <w:lang w:eastAsia="ja-JP"/>
              </w:rPr>
            </w:pPr>
            <w:ins w:id="1077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642765E" w14:textId="77777777" w:rsidR="004A1239" w:rsidRPr="00EF5447" w:rsidRDefault="004A1239" w:rsidP="004E43BA">
            <w:pPr>
              <w:pStyle w:val="TAC"/>
              <w:rPr>
                <w:ins w:id="10778" w:author="Takashi Akao" w:date="2022-02-10T16:45:00Z"/>
                <w:lang w:eastAsia="ja-JP"/>
              </w:rPr>
            </w:pPr>
          </w:p>
        </w:tc>
      </w:tr>
      <w:tr w:rsidR="004A1239" w:rsidRPr="00EF5447" w14:paraId="2224B2F5" w14:textId="77777777" w:rsidTr="004E43BA">
        <w:trPr>
          <w:gridBefore w:val="2"/>
          <w:wBefore w:w="137" w:type="dxa"/>
          <w:trHeight w:val="187"/>
          <w:jc w:val="center"/>
          <w:ins w:id="10779" w:author="Takashi Akao" w:date="2022-02-10T16:45:00Z"/>
        </w:trPr>
        <w:tc>
          <w:tcPr>
            <w:tcW w:w="1985" w:type="dxa"/>
            <w:gridSpan w:val="2"/>
            <w:tcBorders>
              <w:left w:val="single" w:sz="4" w:space="0" w:color="auto"/>
              <w:right w:val="single" w:sz="4" w:space="0" w:color="auto"/>
            </w:tcBorders>
            <w:shd w:val="clear" w:color="auto" w:fill="auto"/>
          </w:tcPr>
          <w:p w14:paraId="0397F013" w14:textId="77777777" w:rsidR="004A1239" w:rsidRPr="00EF5447" w:rsidRDefault="004A1239" w:rsidP="004E43BA">
            <w:pPr>
              <w:pStyle w:val="TAC"/>
              <w:rPr>
                <w:ins w:id="10780" w:author="Takashi Akao" w:date="2022-02-10T16:45:00Z"/>
              </w:rPr>
            </w:pPr>
            <w:ins w:id="10781" w:author="Takashi Akao" w:date="2022-02-10T16:45:00Z">
              <w:r w:rsidRPr="00EF5447">
                <w:rPr>
                  <w:lang w:eastAsia="ja-JP"/>
                </w:rPr>
                <w:t>DC_20_n51</w:t>
              </w:r>
            </w:ins>
          </w:p>
        </w:tc>
        <w:tc>
          <w:tcPr>
            <w:tcW w:w="2693" w:type="dxa"/>
            <w:tcBorders>
              <w:top w:val="single" w:sz="4" w:space="0" w:color="auto"/>
              <w:left w:val="nil"/>
              <w:bottom w:val="single" w:sz="4" w:space="0" w:color="auto"/>
              <w:right w:val="single" w:sz="4" w:space="0" w:color="auto"/>
            </w:tcBorders>
          </w:tcPr>
          <w:p w14:paraId="76E1CBCF" w14:textId="77777777" w:rsidR="004A1239" w:rsidRPr="00EF5447" w:rsidRDefault="004A1239" w:rsidP="004E43BA">
            <w:pPr>
              <w:pStyle w:val="TAL"/>
              <w:rPr>
                <w:ins w:id="10782" w:author="Takashi Akao" w:date="2022-02-10T16:45:00Z"/>
              </w:rPr>
            </w:pPr>
            <w:ins w:id="10783" w:author="Takashi Akao" w:date="2022-02-10T16:45:00Z">
              <w:r w:rsidRPr="00EF5447">
                <w:rPr>
                  <w:lang w:eastAsia="ja-JP"/>
                </w:rPr>
                <w:t>E-UTRA Band 1, 3, 4, 8, 17, 22, 28, 29, 31, 40, 43, 48, 65, 66, 68, 72</w:t>
              </w:r>
            </w:ins>
          </w:p>
        </w:tc>
        <w:tc>
          <w:tcPr>
            <w:tcW w:w="1276" w:type="dxa"/>
            <w:tcBorders>
              <w:top w:val="single" w:sz="4" w:space="0" w:color="auto"/>
              <w:left w:val="nil"/>
              <w:bottom w:val="single" w:sz="4" w:space="0" w:color="auto"/>
              <w:right w:val="single" w:sz="4" w:space="0" w:color="auto"/>
            </w:tcBorders>
          </w:tcPr>
          <w:p w14:paraId="4F54CC45" w14:textId="77777777" w:rsidR="004A1239" w:rsidRPr="00EF5447" w:rsidRDefault="004A1239" w:rsidP="004E43BA">
            <w:pPr>
              <w:pStyle w:val="TAC"/>
              <w:rPr>
                <w:ins w:id="10784" w:author="Takashi Akao" w:date="2022-02-10T16:45:00Z"/>
              </w:rPr>
            </w:pPr>
            <w:ins w:id="1078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32D4784" w14:textId="77777777" w:rsidR="004A1239" w:rsidRPr="00EF5447" w:rsidRDefault="004A1239" w:rsidP="004E43BA">
            <w:pPr>
              <w:pStyle w:val="TAC"/>
              <w:rPr>
                <w:ins w:id="10786" w:author="Takashi Akao" w:date="2022-02-10T16:45:00Z"/>
              </w:rPr>
            </w:pPr>
            <w:ins w:id="1078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B1D3B43" w14:textId="77777777" w:rsidR="004A1239" w:rsidRPr="00EF5447" w:rsidRDefault="004A1239" w:rsidP="004E43BA">
            <w:pPr>
              <w:pStyle w:val="TAC"/>
              <w:rPr>
                <w:ins w:id="10788" w:author="Takashi Akao" w:date="2022-02-10T16:45:00Z"/>
              </w:rPr>
            </w:pPr>
            <w:ins w:id="1078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B776EE8" w14:textId="77777777" w:rsidR="004A1239" w:rsidRPr="00EF5447" w:rsidRDefault="004A1239" w:rsidP="004E43BA">
            <w:pPr>
              <w:pStyle w:val="TAC"/>
              <w:rPr>
                <w:ins w:id="10790" w:author="Takashi Akao" w:date="2022-02-10T16:45:00Z"/>
              </w:rPr>
            </w:pPr>
            <w:ins w:id="1079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FE6848A" w14:textId="77777777" w:rsidR="004A1239" w:rsidRPr="00EF5447" w:rsidRDefault="004A1239" w:rsidP="004E43BA">
            <w:pPr>
              <w:pStyle w:val="TAC"/>
              <w:rPr>
                <w:ins w:id="10792" w:author="Takashi Akao" w:date="2022-02-10T16:45:00Z"/>
              </w:rPr>
            </w:pPr>
            <w:ins w:id="1079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97755D5" w14:textId="77777777" w:rsidR="004A1239" w:rsidRPr="00EF5447" w:rsidRDefault="004A1239" w:rsidP="004E43BA">
            <w:pPr>
              <w:pStyle w:val="TAC"/>
              <w:rPr>
                <w:ins w:id="10794" w:author="Takashi Akao" w:date="2022-02-10T16:45:00Z"/>
                <w:lang w:eastAsia="ja-JP"/>
              </w:rPr>
            </w:pPr>
          </w:p>
        </w:tc>
      </w:tr>
      <w:tr w:rsidR="004A1239" w:rsidRPr="00EF5447" w14:paraId="3B690CBC" w14:textId="77777777" w:rsidTr="004E43BA">
        <w:trPr>
          <w:gridBefore w:val="2"/>
          <w:wBefore w:w="137" w:type="dxa"/>
          <w:trHeight w:val="187"/>
          <w:jc w:val="center"/>
          <w:ins w:id="10795" w:author="Takashi Akao" w:date="2022-02-10T16:45:00Z"/>
        </w:trPr>
        <w:tc>
          <w:tcPr>
            <w:tcW w:w="1985" w:type="dxa"/>
            <w:gridSpan w:val="2"/>
            <w:tcBorders>
              <w:left w:val="single" w:sz="4" w:space="0" w:color="auto"/>
              <w:right w:val="single" w:sz="4" w:space="0" w:color="auto"/>
            </w:tcBorders>
            <w:shd w:val="clear" w:color="auto" w:fill="auto"/>
          </w:tcPr>
          <w:p w14:paraId="74F22E07" w14:textId="77777777" w:rsidR="004A1239" w:rsidRPr="00EF5447" w:rsidRDefault="004A1239" w:rsidP="004E43BA">
            <w:pPr>
              <w:pStyle w:val="TAC"/>
              <w:rPr>
                <w:ins w:id="10796" w:author="Takashi Akao" w:date="2022-02-10T16:45:00Z"/>
              </w:rPr>
            </w:pPr>
          </w:p>
        </w:tc>
        <w:tc>
          <w:tcPr>
            <w:tcW w:w="2693" w:type="dxa"/>
            <w:tcBorders>
              <w:top w:val="single" w:sz="4" w:space="0" w:color="auto"/>
              <w:left w:val="nil"/>
              <w:bottom w:val="single" w:sz="4" w:space="0" w:color="auto"/>
              <w:right w:val="single" w:sz="4" w:space="0" w:color="auto"/>
            </w:tcBorders>
          </w:tcPr>
          <w:p w14:paraId="09DCB842" w14:textId="77777777" w:rsidR="004A1239" w:rsidRPr="00EF5447" w:rsidRDefault="004A1239" w:rsidP="004E43BA">
            <w:pPr>
              <w:pStyle w:val="TAL"/>
              <w:rPr>
                <w:ins w:id="10797" w:author="Takashi Akao" w:date="2022-02-10T16:45:00Z"/>
              </w:rPr>
            </w:pPr>
            <w:ins w:id="10798" w:author="Takashi Akao" w:date="2022-02-10T16:45:00Z">
              <w:r w:rsidRPr="00EF5447">
                <w:rPr>
                  <w:lang w:eastAsia="ja-JP"/>
                </w:rPr>
                <w:t>E-UTRA Band 20</w:t>
              </w:r>
            </w:ins>
          </w:p>
        </w:tc>
        <w:tc>
          <w:tcPr>
            <w:tcW w:w="1276" w:type="dxa"/>
            <w:tcBorders>
              <w:top w:val="single" w:sz="4" w:space="0" w:color="auto"/>
              <w:left w:val="nil"/>
              <w:bottom w:val="single" w:sz="4" w:space="0" w:color="auto"/>
              <w:right w:val="single" w:sz="4" w:space="0" w:color="auto"/>
            </w:tcBorders>
          </w:tcPr>
          <w:p w14:paraId="73957D3C" w14:textId="77777777" w:rsidR="004A1239" w:rsidRPr="00EF5447" w:rsidRDefault="004A1239" w:rsidP="004E43BA">
            <w:pPr>
              <w:pStyle w:val="TAC"/>
              <w:rPr>
                <w:ins w:id="10799" w:author="Takashi Akao" w:date="2022-02-10T16:45:00Z"/>
              </w:rPr>
            </w:pPr>
            <w:ins w:id="1080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8F26F04" w14:textId="77777777" w:rsidR="004A1239" w:rsidRPr="00EF5447" w:rsidRDefault="004A1239" w:rsidP="004E43BA">
            <w:pPr>
              <w:pStyle w:val="TAC"/>
              <w:rPr>
                <w:ins w:id="10801" w:author="Takashi Akao" w:date="2022-02-10T16:45:00Z"/>
              </w:rPr>
            </w:pPr>
            <w:ins w:id="1080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799CEFD" w14:textId="77777777" w:rsidR="004A1239" w:rsidRPr="00EF5447" w:rsidRDefault="004A1239" w:rsidP="004E43BA">
            <w:pPr>
              <w:pStyle w:val="TAC"/>
              <w:rPr>
                <w:ins w:id="10803" w:author="Takashi Akao" w:date="2022-02-10T16:45:00Z"/>
              </w:rPr>
            </w:pPr>
            <w:ins w:id="1080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2A66DEC" w14:textId="77777777" w:rsidR="004A1239" w:rsidRPr="00EF5447" w:rsidRDefault="004A1239" w:rsidP="004E43BA">
            <w:pPr>
              <w:pStyle w:val="TAC"/>
              <w:rPr>
                <w:ins w:id="10805" w:author="Takashi Akao" w:date="2022-02-10T16:45:00Z"/>
              </w:rPr>
            </w:pPr>
            <w:ins w:id="1080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5D39814" w14:textId="77777777" w:rsidR="004A1239" w:rsidRPr="00EF5447" w:rsidRDefault="004A1239" w:rsidP="004E43BA">
            <w:pPr>
              <w:pStyle w:val="TAC"/>
              <w:rPr>
                <w:ins w:id="10807" w:author="Takashi Akao" w:date="2022-02-10T16:45:00Z"/>
              </w:rPr>
            </w:pPr>
            <w:ins w:id="1080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17E0A96" w14:textId="77777777" w:rsidR="004A1239" w:rsidRPr="00EF5447" w:rsidRDefault="004A1239" w:rsidP="004E43BA">
            <w:pPr>
              <w:pStyle w:val="TAC"/>
              <w:rPr>
                <w:ins w:id="10809" w:author="Takashi Akao" w:date="2022-02-10T16:45:00Z"/>
                <w:lang w:eastAsia="ja-JP"/>
              </w:rPr>
            </w:pPr>
            <w:ins w:id="10810" w:author="Takashi Akao" w:date="2022-02-10T16:45:00Z">
              <w:r w:rsidRPr="00EF5447">
                <w:t>5</w:t>
              </w:r>
            </w:ins>
          </w:p>
        </w:tc>
      </w:tr>
      <w:tr w:rsidR="004A1239" w:rsidRPr="00EF5447" w14:paraId="26BFE654" w14:textId="77777777" w:rsidTr="004E43BA">
        <w:trPr>
          <w:gridBefore w:val="2"/>
          <w:wBefore w:w="137" w:type="dxa"/>
          <w:trHeight w:val="187"/>
          <w:jc w:val="center"/>
          <w:ins w:id="10811" w:author="Takashi Akao" w:date="2022-02-10T16:45:00Z"/>
        </w:trPr>
        <w:tc>
          <w:tcPr>
            <w:tcW w:w="1985" w:type="dxa"/>
            <w:gridSpan w:val="2"/>
            <w:tcBorders>
              <w:left w:val="single" w:sz="4" w:space="0" w:color="auto"/>
              <w:right w:val="single" w:sz="4" w:space="0" w:color="auto"/>
            </w:tcBorders>
            <w:shd w:val="clear" w:color="auto" w:fill="auto"/>
          </w:tcPr>
          <w:p w14:paraId="481A65E2" w14:textId="77777777" w:rsidR="004A1239" w:rsidRPr="00EF5447" w:rsidRDefault="004A1239" w:rsidP="004E43BA">
            <w:pPr>
              <w:pStyle w:val="TAC"/>
              <w:rPr>
                <w:ins w:id="10812" w:author="Takashi Akao" w:date="2022-02-10T16:45:00Z"/>
              </w:rPr>
            </w:pPr>
          </w:p>
        </w:tc>
        <w:tc>
          <w:tcPr>
            <w:tcW w:w="2693" w:type="dxa"/>
            <w:tcBorders>
              <w:top w:val="single" w:sz="4" w:space="0" w:color="auto"/>
              <w:left w:val="nil"/>
              <w:bottom w:val="single" w:sz="4" w:space="0" w:color="auto"/>
              <w:right w:val="single" w:sz="4" w:space="0" w:color="auto"/>
            </w:tcBorders>
          </w:tcPr>
          <w:p w14:paraId="37C363EC" w14:textId="77777777" w:rsidR="004A1239" w:rsidRPr="00EF5447" w:rsidRDefault="004A1239" w:rsidP="004E43BA">
            <w:pPr>
              <w:pStyle w:val="TAL"/>
              <w:rPr>
                <w:ins w:id="10813" w:author="Takashi Akao" w:date="2022-02-10T16:45:00Z"/>
              </w:rPr>
            </w:pPr>
            <w:ins w:id="1081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DDD1FE3" w14:textId="77777777" w:rsidR="004A1239" w:rsidRPr="00EF5447" w:rsidRDefault="004A1239" w:rsidP="004E43BA">
            <w:pPr>
              <w:pStyle w:val="TAC"/>
              <w:rPr>
                <w:ins w:id="10815" w:author="Takashi Akao" w:date="2022-02-10T16:45:00Z"/>
              </w:rPr>
            </w:pPr>
            <w:ins w:id="10816"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071D286D" w14:textId="77777777" w:rsidR="004A1239" w:rsidRPr="00EF5447" w:rsidRDefault="004A1239" w:rsidP="004E43BA">
            <w:pPr>
              <w:pStyle w:val="TAC"/>
              <w:rPr>
                <w:ins w:id="10817" w:author="Takashi Akao" w:date="2022-02-10T16:45:00Z"/>
              </w:rPr>
            </w:pPr>
            <w:ins w:id="108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4A492BA" w14:textId="77777777" w:rsidR="004A1239" w:rsidRPr="00EF5447" w:rsidRDefault="004A1239" w:rsidP="004E43BA">
            <w:pPr>
              <w:pStyle w:val="TAC"/>
              <w:rPr>
                <w:ins w:id="10819" w:author="Takashi Akao" w:date="2022-02-10T16:45:00Z"/>
              </w:rPr>
            </w:pPr>
            <w:ins w:id="10820" w:author="Takashi Akao" w:date="2022-02-10T16:45:00Z">
              <w:r w:rsidRPr="00EF5447">
                <w:t>788</w:t>
              </w:r>
            </w:ins>
          </w:p>
        </w:tc>
        <w:tc>
          <w:tcPr>
            <w:tcW w:w="992" w:type="dxa"/>
            <w:tcBorders>
              <w:top w:val="single" w:sz="4" w:space="0" w:color="auto"/>
              <w:left w:val="nil"/>
              <w:bottom w:val="single" w:sz="4" w:space="0" w:color="auto"/>
              <w:right w:val="single" w:sz="4" w:space="0" w:color="auto"/>
            </w:tcBorders>
          </w:tcPr>
          <w:p w14:paraId="389D94BB" w14:textId="77777777" w:rsidR="004A1239" w:rsidRPr="00EF5447" w:rsidRDefault="004A1239" w:rsidP="004E43BA">
            <w:pPr>
              <w:pStyle w:val="TAC"/>
              <w:rPr>
                <w:ins w:id="10821" w:author="Takashi Akao" w:date="2022-02-10T16:45:00Z"/>
              </w:rPr>
            </w:pPr>
            <w:ins w:id="1082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05F9564" w14:textId="77777777" w:rsidR="004A1239" w:rsidRPr="00EF5447" w:rsidRDefault="004A1239" w:rsidP="004E43BA">
            <w:pPr>
              <w:pStyle w:val="TAC"/>
              <w:rPr>
                <w:ins w:id="10823" w:author="Takashi Akao" w:date="2022-02-10T16:45:00Z"/>
              </w:rPr>
            </w:pPr>
            <w:ins w:id="1082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DF2CD6F" w14:textId="77777777" w:rsidR="004A1239" w:rsidRPr="00EF5447" w:rsidRDefault="004A1239" w:rsidP="004E43BA">
            <w:pPr>
              <w:pStyle w:val="TAC"/>
              <w:rPr>
                <w:ins w:id="10825" w:author="Takashi Akao" w:date="2022-02-10T16:45:00Z"/>
                <w:lang w:eastAsia="ja-JP"/>
              </w:rPr>
            </w:pPr>
          </w:p>
        </w:tc>
      </w:tr>
      <w:tr w:rsidR="004A1239" w:rsidRPr="00EF5447" w14:paraId="5F2FC67B" w14:textId="77777777" w:rsidTr="004E43BA">
        <w:trPr>
          <w:gridBefore w:val="2"/>
          <w:wBefore w:w="137" w:type="dxa"/>
          <w:trHeight w:val="187"/>
          <w:jc w:val="center"/>
          <w:ins w:id="1082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AF3F78A" w14:textId="77777777" w:rsidR="004A1239" w:rsidRPr="00EF5447" w:rsidRDefault="004A1239" w:rsidP="004E43BA">
            <w:pPr>
              <w:pStyle w:val="TAC"/>
              <w:rPr>
                <w:ins w:id="10827" w:author="Takashi Akao" w:date="2022-02-10T16:45:00Z"/>
              </w:rPr>
            </w:pPr>
          </w:p>
        </w:tc>
        <w:tc>
          <w:tcPr>
            <w:tcW w:w="2693" w:type="dxa"/>
            <w:tcBorders>
              <w:top w:val="single" w:sz="4" w:space="0" w:color="auto"/>
              <w:left w:val="nil"/>
              <w:bottom w:val="single" w:sz="4" w:space="0" w:color="auto"/>
              <w:right w:val="single" w:sz="4" w:space="0" w:color="auto"/>
            </w:tcBorders>
          </w:tcPr>
          <w:p w14:paraId="6C6C267F" w14:textId="77777777" w:rsidR="004A1239" w:rsidRPr="00EF5447" w:rsidRDefault="004A1239" w:rsidP="004E43BA">
            <w:pPr>
              <w:pStyle w:val="TAL"/>
              <w:rPr>
                <w:ins w:id="10828" w:author="Takashi Akao" w:date="2022-02-10T16:45:00Z"/>
                <w:lang w:eastAsia="ja-JP"/>
              </w:rPr>
            </w:pPr>
            <w:ins w:id="10829" w:author="Takashi Akao" w:date="2022-02-10T16:45:00Z">
              <w:r w:rsidRPr="00EF5447">
                <w:rPr>
                  <w:lang w:eastAsia="ja-JP"/>
                </w:rPr>
                <w:t>E-UTRA Band 2, 7, 25, 32, 33, 34, 35, 36, 37, 38, 39, 41, 42, 46, 69, 70</w:t>
              </w:r>
            </w:ins>
          </w:p>
          <w:p w14:paraId="0C0DCD47" w14:textId="77777777" w:rsidR="004A1239" w:rsidRPr="00EF5447" w:rsidRDefault="004A1239" w:rsidP="004E43BA">
            <w:pPr>
              <w:pStyle w:val="TAL"/>
              <w:rPr>
                <w:ins w:id="10830" w:author="Takashi Akao" w:date="2022-02-10T16:45:00Z"/>
              </w:rPr>
            </w:pPr>
            <w:ins w:id="10831" w:author="Takashi Akao" w:date="2022-02-10T16:45:00Z">
              <w:r w:rsidRPr="00EF5447">
                <w:rPr>
                  <w:lang w:eastAsia="ja-JP"/>
                </w:rPr>
                <w:t xml:space="preserve">NR Band n77, n78, n79, </w:t>
              </w:r>
            </w:ins>
          </w:p>
        </w:tc>
        <w:tc>
          <w:tcPr>
            <w:tcW w:w="1276" w:type="dxa"/>
            <w:tcBorders>
              <w:top w:val="single" w:sz="4" w:space="0" w:color="auto"/>
              <w:left w:val="nil"/>
              <w:bottom w:val="single" w:sz="4" w:space="0" w:color="auto"/>
              <w:right w:val="single" w:sz="4" w:space="0" w:color="auto"/>
            </w:tcBorders>
          </w:tcPr>
          <w:p w14:paraId="0888C914" w14:textId="77777777" w:rsidR="004A1239" w:rsidRPr="00EF5447" w:rsidRDefault="004A1239" w:rsidP="004E43BA">
            <w:pPr>
              <w:pStyle w:val="TAC"/>
              <w:rPr>
                <w:ins w:id="10832" w:author="Takashi Akao" w:date="2022-02-10T16:45:00Z"/>
              </w:rPr>
            </w:pPr>
            <w:ins w:id="10833"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0296C528" w14:textId="77777777" w:rsidR="004A1239" w:rsidRPr="00EF5447" w:rsidRDefault="004A1239" w:rsidP="004E43BA">
            <w:pPr>
              <w:pStyle w:val="TAC"/>
              <w:rPr>
                <w:ins w:id="10834" w:author="Takashi Akao" w:date="2022-02-10T16:45:00Z"/>
              </w:rPr>
            </w:pPr>
            <w:ins w:id="10835"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6D164E8B" w14:textId="77777777" w:rsidR="004A1239" w:rsidRPr="00EF5447" w:rsidRDefault="004A1239" w:rsidP="004E43BA">
            <w:pPr>
              <w:pStyle w:val="TAC"/>
              <w:rPr>
                <w:ins w:id="10836" w:author="Takashi Akao" w:date="2022-02-10T16:45:00Z"/>
              </w:rPr>
            </w:pPr>
            <w:ins w:id="10837"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0BD0217D" w14:textId="77777777" w:rsidR="004A1239" w:rsidRPr="00EF5447" w:rsidRDefault="004A1239" w:rsidP="004E43BA">
            <w:pPr>
              <w:pStyle w:val="TAC"/>
              <w:rPr>
                <w:ins w:id="10838" w:author="Takashi Akao" w:date="2022-02-10T16:45:00Z"/>
              </w:rPr>
            </w:pPr>
            <w:ins w:id="10839" w:author="Takashi Akao" w:date="2022-02-10T16:45:00Z">
              <w:r w:rsidRPr="00EF5447">
                <w:rPr>
                  <w:rFonts w:eastAsia="游明朝"/>
                </w:rPr>
                <w:t>-50</w:t>
              </w:r>
            </w:ins>
          </w:p>
        </w:tc>
        <w:tc>
          <w:tcPr>
            <w:tcW w:w="1134" w:type="dxa"/>
            <w:tcBorders>
              <w:top w:val="single" w:sz="4" w:space="0" w:color="auto"/>
              <w:left w:val="nil"/>
              <w:bottom w:val="single" w:sz="4" w:space="0" w:color="auto"/>
              <w:right w:val="single" w:sz="4" w:space="0" w:color="auto"/>
            </w:tcBorders>
            <w:noWrap/>
          </w:tcPr>
          <w:p w14:paraId="4AA16DAF" w14:textId="77777777" w:rsidR="004A1239" w:rsidRPr="00EF5447" w:rsidRDefault="004A1239" w:rsidP="004E43BA">
            <w:pPr>
              <w:pStyle w:val="TAC"/>
              <w:rPr>
                <w:ins w:id="10840" w:author="Takashi Akao" w:date="2022-02-10T16:45:00Z"/>
              </w:rPr>
            </w:pPr>
            <w:ins w:id="10841" w:author="Takashi Akao" w:date="2022-02-10T16:45:00Z">
              <w:r w:rsidRPr="00EF5447">
                <w:rPr>
                  <w:rFonts w:eastAsia="游明朝"/>
                </w:rPr>
                <w:t>1</w:t>
              </w:r>
            </w:ins>
          </w:p>
        </w:tc>
        <w:tc>
          <w:tcPr>
            <w:tcW w:w="1134" w:type="dxa"/>
            <w:gridSpan w:val="2"/>
            <w:tcBorders>
              <w:top w:val="single" w:sz="4" w:space="0" w:color="auto"/>
              <w:left w:val="nil"/>
              <w:bottom w:val="single" w:sz="4" w:space="0" w:color="auto"/>
              <w:right w:val="single" w:sz="4" w:space="0" w:color="auto"/>
            </w:tcBorders>
            <w:noWrap/>
          </w:tcPr>
          <w:p w14:paraId="2DF9B209" w14:textId="77777777" w:rsidR="004A1239" w:rsidRPr="00EF5447" w:rsidRDefault="004A1239" w:rsidP="004E43BA">
            <w:pPr>
              <w:pStyle w:val="TAC"/>
              <w:rPr>
                <w:ins w:id="10842" w:author="Takashi Akao" w:date="2022-02-10T16:45:00Z"/>
                <w:lang w:eastAsia="ja-JP"/>
              </w:rPr>
            </w:pPr>
            <w:ins w:id="10843" w:author="Takashi Akao" w:date="2022-02-10T16:45:00Z">
              <w:r w:rsidRPr="00EF5447">
                <w:rPr>
                  <w:rFonts w:eastAsia="游明朝"/>
                </w:rPr>
                <w:t>2</w:t>
              </w:r>
            </w:ins>
          </w:p>
        </w:tc>
      </w:tr>
      <w:tr w:rsidR="004A1239" w:rsidRPr="00EF5447" w14:paraId="57AEB3D9" w14:textId="77777777" w:rsidTr="004E43BA">
        <w:trPr>
          <w:gridBefore w:val="2"/>
          <w:wBefore w:w="137" w:type="dxa"/>
          <w:trHeight w:val="187"/>
          <w:jc w:val="center"/>
          <w:ins w:id="1084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6DE33E6" w14:textId="77777777" w:rsidR="004A1239" w:rsidRPr="00EF5447" w:rsidRDefault="004A1239" w:rsidP="004E43BA">
            <w:pPr>
              <w:pStyle w:val="TAC"/>
              <w:rPr>
                <w:ins w:id="10845" w:author="Takashi Akao" w:date="2022-02-10T16:45:00Z"/>
                <w:lang w:eastAsia="ja-JP"/>
              </w:rPr>
            </w:pPr>
            <w:ins w:id="10846" w:author="Takashi Akao" w:date="2022-02-10T16:45:00Z">
              <w:r w:rsidRPr="00EF5447">
                <w:rPr>
                  <w:lang w:eastAsia="ja-JP"/>
                </w:rPr>
                <w:t>DC_20_n77</w:t>
              </w:r>
            </w:ins>
          </w:p>
        </w:tc>
        <w:tc>
          <w:tcPr>
            <w:tcW w:w="2693" w:type="dxa"/>
            <w:tcBorders>
              <w:top w:val="single" w:sz="4" w:space="0" w:color="auto"/>
              <w:left w:val="nil"/>
              <w:bottom w:val="single" w:sz="4" w:space="0" w:color="auto"/>
              <w:right w:val="single" w:sz="4" w:space="0" w:color="auto"/>
            </w:tcBorders>
          </w:tcPr>
          <w:p w14:paraId="5579E8E0" w14:textId="77777777" w:rsidR="004A1239" w:rsidRPr="00EF5447" w:rsidRDefault="004A1239" w:rsidP="004E43BA">
            <w:pPr>
              <w:pStyle w:val="TAL"/>
              <w:rPr>
                <w:ins w:id="10847" w:author="Takashi Akao" w:date="2022-02-10T16:45:00Z"/>
                <w:lang w:eastAsia="ja-JP"/>
              </w:rPr>
            </w:pPr>
            <w:ins w:id="10848" w:author="Takashi Akao" w:date="2022-02-10T16:45:00Z">
              <w:r w:rsidRPr="00EF5447">
                <w:rPr>
                  <w:lang w:eastAsia="ja-JP"/>
                </w:rPr>
                <w:t>E-UTRA Band 1, 3, 7, 8, 31, 32, 33, 34, 40, 50, 51, 65, 67, 68, 72, 74, 75, 76</w:t>
              </w:r>
            </w:ins>
          </w:p>
        </w:tc>
        <w:tc>
          <w:tcPr>
            <w:tcW w:w="1276" w:type="dxa"/>
            <w:tcBorders>
              <w:top w:val="single" w:sz="4" w:space="0" w:color="auto"/>
              <w:left w:val="nil"/>
              <w:bottom w:val="single" w:sz="4" w:space="0" w:color="auto"/>
              <w:right w:val="single" w:sz="4" w:space="0" w:color="auto"/>
            </w:tcBorders>
          </w:tcPr>
          <w:p w14:paraId="40E7CFE9" w14:textId="77777777" w:rsidR="004A1239" w:rsidRPr="00EF5447" w:rsidRDefault="004A1239" w:rsidP="004E43BA">
            <w:pPr>
              <w:pStyle w:val="TAC"/>
              <w:rPr>
                <w:ins w:id="10849" w:author="Takashi Akao" w:date="2022-02-10T16:45:00Z"/>
              </w:rPr>
            </w:pPr>
            <w:ins w:id="10850"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18200520" w14:textId="77777777" w:rsidR="004A1239" w:rsidRPr="00EF5447" w:rsidRDefault="004A1239" w:rsidP="004E43BA">
            <w:pPr>
              <w:pStyle w:val="TAC"/>
              <w:rPr>
                <w:ins w:id="10851" w:author="Takashi Akao" w:date="2022-02-10T16:45:00Z"/>
              </w:rPr>
            </w:pPr>
            <w:ins w:id="10852"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1F714A2F" w14:textId="77777777" w:rsidR="004A1239" w:rsidRPr="00EF5447" w:rsidRDefault="004A1239" w:rsidP="004E43BA">
            <w:pPr>
              <w:pStyle w:val="TAC"/>
              <w:rPr>
                <w:ins w:id="10853" w:author="Takashi Akao" w:date="2022-02-10T16:45:00Z"/>
              </w:rPr>
            </w:pPr>
            <w:ins w:id="10854"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5837B155" w14:textId="77777777" w:rsidR="004A1239" w:rsidRPr="00EF5447" w:rsidRDefault="004A1239" w:rsidP="004E43BA">
            <w:pPr>
              <w:pStyle w:val="TAC"/>
              <w:rPr>
                <w:ins w:id="10855" w:author="Takashi Akao" w:date="2022-02-10T16:45:00Z"/>
                <w:lang w:eastAsia="ja-JP"/>
              </w:rPr>
            </w:pPr>
            <w:ins w:id="1085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B9AF5EC" w14:textId="77777777" w:rsidR="004A1239" w:rsidRPr="00EF5447" w:rsidRDefault="004A1239" w:rsidP="004E43BA">
            <w:pPr>
              <w:pStyle w:val="TAC"/>
              <w:rPr>
                <w:ins w:id="10857" w:author="Takashi Akao" w:date="2022-02-10T16:45:00Z"/>
                <w:lang w:eastAsia="ja-JP"/>
              </w:rPr>
            </w:pPr>
            <w:ins w:id="1085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2D95C17" w14:textId="77777777" w:rsidR="004A1239" w:rsidRPr="00EF5447" w:rsidRDefault="004A1239" w:rsidP="004E43BA">
            <w:pPr>
              <w:pStyle w:val="TAC"/>
              <w:rPr>
                <w:ins w:id="10859" w:author="Takashi Akao" w:date="2022-02-10T16:45:00Z"/>
                <w:lang w:eastAsia="ja-JP"/>
              </w:rPr>
            </w:pPr>
          </w:p>
        </w:tc>
      </w:tr>
      <w:tr w:rsidR="004A1239" w:rsidRPr="00EF5447" w14:paraId="54467909" w14:textId="77777777" w:rsidTr="004E43BA">
        <w:trPr>
          <w:gridBefore w:val="2"/>
          <w:wBefore w:w="137" w:type="dxa"/>
          <w:trHeight w:val="187"/>
          <w:jc w:val="center"/>
          <w:ins w:id="10860" w:author="Takashi Akao" w:date="2022-02-10T16:45:00Z"/>
        </w:trPr>
        <w:tc>
          <w:tcPr>
            <w:tcW w:w="1985" w:type="dxa"/>
            <w:gridSpan w:val="2"/>
            <w:tcBorders>
              <w:left w:val="single" w:sz="4" w:space="0" w:color="auto"/>
              <w:right w:val="single" w:sz="4" w:space="0" w:color="auto"/>
            </w:tcBorders>
            <w:shd w:val="clear" w:color="auto" w:fill="auto"/>
          </w:tcPr>
          <w:p w14:paraId="64366F56" w14:textId="77777777" w:rsidR="004A1239" w:rsidRPr="00EF5447" w:rsidRDefault="004A1239" w:rsidP="004E43BA">
            <w:pPr>
              <w:pStyle w:val="TAC"/>
              <w:rPr>
                <w:ins w:id="108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75A187A" w14:textId="77777777" w:rsidR="004A1239" w:rsidRPr="00EF5447" w:rsidRDefault="004A1239" w:rsidP="004E43BA">
            <w:pPr>
              <w:pStyle w:val="TAL"/>
              <w:rPr>
                <w:ins w:id="10862" w:author="Takashi Akao" w:date="2022-02-10T16:45:00Z"/>
                <w:lang w:eastAsia="ja-JP"/>
              </w:rPr>
            </w:pPr>
            <w:ins w:id="10863" w:author="Takashi Akao" w:date="2022-02-10T16:45:00Z">
              <w:r w:rsidRPr="00EF5447">
                <w:rPr>
                  <w:lang w:eastAsia="ja-JP"/>
                </w:rPr>
                <w:t>E-UTRA Band 20</w:t>
              </w:r>
            </w:ins>
          </w:p>
        </w:tc>
        <w:tc>
          <w:tcPr>
            <w:tcW w:w="1276" w:type="dxa"/>
            <w:tcBorders>
              <w:top w:val="single" w:sz="4" w:space="0" w:color="auto"/>
              <w:left w:val="nil"/>
              <w:bottom w:val="single" w:sz="4" w:space="0" w:color="auto"/>
              <w:right w:val="single" w:sz="4" w:space="0" w:color="auto"/>
            </w:tcBorders>
          </w:tcPr>
          <w:p w14:paraId="7669B8D0" w14:textId="77777777" w:rsidR="004A1239" w:rsidRPr="00EF5447" w:rsidRDefault="004A1239" w:rsidP="004E43BA">
            <w:pPr>
              <w:pStyle w:val="TAC"/>
              <w:rPr>
                <w:ins w:id="10864" w:author="Takashi Akao" w:date="2022-02-10T16:45:00Z"/>
              </w:rPr>
            </w:pPr>
            <w:ins w:id="1086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0E4021E" w14:textId="77777777" w:rsidR="004A1239" w:rsidRPr="00EF5447" w:rsidRDefault="004A1239" w:rsidP="004E43BA">
            <w:pPr>
              <w:pStyle w:val="TAC"/>
              <w:rPr>
                <w:ins w:id="10866" w:author="Takashi Akao" w:date="2022-02-10T16:45:00Z"/>
              </w:rPr>
            </w:pPr>
            <w:ins w:id="108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6320ACB" w14:textId="77777777" w:rsidR="004A1239" w:rsidRPr="00EF5447" w:rsidRDefault="004A1239" w:rsidP="004E43BA">
            <w:pPr>
              <w:pStyle w:val="TAC"/>
              <w:rPr>
                <w:ins w:id="10868" w:author="Takashi Akao" w:date="2022-02-10T16:45:00Z"/>
              </w:rPr>
            </w:pPr>
            <w:ins w:id="1086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8D4FC0A" w14:textId="77777777" w:rsidR="004A1239" w:rsidRPr="00EF5447" w:rsidRDefault="004A1239" w:rsidP="004E43BA">
            <w:pPr>
              <w:pStyle w:val="TAC"/>
              <w:rPr>
                <w:ins w:id="10870" w:author="Takashi Akao" w:date="2022-02-10T16:45:00Z"/>
                <w:lang w:eastAsia="ja-JP"/>
              </w:rPr>
            </w:pPr>
            <w:ins w:id="1087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DD5F3DB" w14:textId="77777777" w:rsidR="004A1239" w:rsidRPr="00EF5447" w:rsidRDefault="004A1239" w:rsidP="004E43BA">
            <w:pPr>
              <w:pStyle w:val="TAC"/>
              <w:rPr>
                <w:ins w:id="10872" w:author="Takashi Akao" w:date="2022-02-10T16:45:00Z"/>
                <w:lang w:eastAsia="ja-JP"/>
              </w:rPr>
            </w:pPr>
            <w:ins w:id="1087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3F90BCD" w14:textId="77777777" w:rsidR="004A1239" w:rsidRPr="00EF5447" w:rsidRDefault="004A1239" w:rsidP="004E43BA">
            <w:pPr>
              <w:pStyle w:val="TAC"/>
              <w:rPr>
                <w:ins w:id="10874" w:author="Takashi Akao" w:date="2022-02-10T16:45:00Z"/>
                <w:lang w:eastAsia="ja-JP"/>
              </w:rPr>
            </w:pPr>
            <w:ins w:id="10875" w:author="Takashi Akao" w:date="2022-02-10T16:45:00Z">
              <w:r w:rsidRPr="00EF5447">
                <w:t>5</w:t>
              </w:r>
            </w:ins>
          </w:p>
        </w:tc>
      </w:tr>
      <w:tr w:rsidR="004A1239" w:rsidRPr="00EF5447" w14:paraId="69BCD612" w14:textId="77777777" w:rsidTr="004E43BA">
        <w:trPr>
          <w:gridBefore w:val="2"/>
          <w:wBefore w:w="137" w:type="dxa"/>
          <w:trHeight w:val="187"/>
          <w:jc w:val="center"/>
          <w:ins w:id="1087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E9E25A3" w14:textId="77777777" w:rsidR="004A1239" w:rsidRPr="00EF5447" w:rsidRDefault="004A1239" w:rsidP="004E43BA">
            <w:pPr>
              <w:pStyle w:val="TAC"/>
              <w:rPr>
                <w:ins w:id="108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16B01E" w14:textId="77777777" w:rsidR="004A1239" w:rsidRPr="00EF5447" w:rsidRDefault="004A1239" w:rsidP="004E43BA">
            <w:pPr>
              <w:pStyle w:val="TAL"/>
              <w:rPr>
                <w:ins w:id="10878" w:author="Takashi Akao" w:date="2022-02-10T16:45:00Z"/>
                <w:lang w:eastAsia="ja-JP"/>
              </w:rPr>
            </w:pPr>
            <w:ins w:id="10879" w:author="Takashi Akao" w:date="2022-02-10T16:45:00Z">
              <w:r w:rsidRPr="00EF5447">
                <w:rPr>
                  <w:lang w:eastAsia="ja-JP"/>
                </w:rPr>
                <w:t>E-UTRA Band 38, 69</w:t>
              </w:r>
            </w:ins>
          </w:p>
        </w:tc>
        <w:tc>
          <w:tcPr>
            <w:tcW w:w="1276" w:type="dxa"/>
            <w:tcBorders>
              <w:top w:val="single" w:sz="4" w:space="0" w:color="auto"/>
              <w:left w:val="nil"/>
              <w:bottom w:val="single" w:sz="4" w:space="0" w:color="auto"/>
              <w:right w:val="single" w:sz="4" w:space="0" w:color="auto"/>
            </w:tcBorders>
          </w:tcPr>
          <w:p w14:paraId="756F1077" w14:textId="77777777" w:rsidR="004A1239" w:rsidRPr="00EF5447" w:rsidRDefault="004A1239" w:rsidP="004E43BA">
            <w:pPr>
              <w:pStyle w:val="TAC"/>
              <w:rPr>
                <w:ins w:id="10880" w:author="Takashi Akao" w:date="2022-02-10T16:45:00Z"/>
              </w:rPr>
            </w:pPr>
            <w:ins w:id="1088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0D78D75" w14:textId="77777777" w:rsidR="004A1239" w:rsidRPr="00EF5447" w:rsidRDefault="004A1239" w:rsidP="004E43BA">
            <w:pPr>
              <w:pStyle w:val="TAC"/>
              <w:rPr>
                <w:ins w:id="10882" w:author="Takashi Akao" w:date="2022-02-10T16:45:00Z"/>
              </w:rPr>
            </w:pPr>
            <w:ins w:id="1088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85A8E75" w14:textId="77777777" w:rsidR="004A1239" w:rsidRPr="00EF5447" w:rsidRDefault="004A1239" w:rsidP="004E43BA">
            <w:pPr>
              <w:pStyle w:val="TAC"/>
              <w:rPr>
                <w:ins w:id="10884" w:author="Takashi Akao" w:date="2022-02-10T16:45:00Z"/>
              </w:rPr>
            </w:pPr>
            <w:ins w:id="1088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517E6E3" w14:textId="77777777" w:rsidR="004A1239" w:rsidRPr="00EF5447" w:rsidRDefault="004A1239" w:rsidP="004E43BA">
            <w:pPr>
              <w:pStyle w:val="TAC"/>
              <w:rPr>
                <w:ins w:id="10886" w:author="Takashi Akao" w:date="2022-02-10T16:45:00Z"/>
                <w:lang w:eastAsia="ja-JP"/>
              </w:rPr>
            </w:pPr>
            <w:ins w:id="1088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0157C5" w14:textId="77777777" w:rsidR="004A1239" w:rsidRPr="00EF5447" w:rsidRDefault="004A1239" w:rsidP="004E43BA">
            <w:pPr>
              <w:pStyle w:val="TAC"/>
              <w:rPr>
                <w:ins w:id="10888" w:author="Takashi Akao" w:date="2022-02-10T16:45:00Z"/>
                <w:lang w:eastAsia="ja-JP"/>
              </w:rPr>
            </w:pPr>
            <w:ins w:id="1088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B912171" w14:textId="77777777" w:rsidR="004A1239" w:rsidRPr="00EF5447" w:rsidRDefault="004A1239" w:rsidP="004E43BA">
            <w:pPr>
              <w:pStyle w:val="TAC"/>
              <w:rPr>
                <w:ins w:id="10890" w:author="Takashi Akao" w:date="2022-02-10T16:45:00Z"/>
                <w:lang w:eastAsia="ja-JP"/>
              </w:rPr>
            </w:pPr>
            <w:ins w:id="10891" w:author="Takashi Akao" w:date="2022-02-10T16:45:00Z">
              <w:r w:rsidRPr="00EF5447">
                <w:t>2</w:t>
              </w:r>
            </w:ins>
          </w:p>
        </w:tc>
      </w:tr>
      <w:tr w:rsidR="004A1239" w:rsidRPr="00EF5447" w14:paraId="42014916" w14:textId="77777777" w:rsidTr="004E43BA">
        <w:trPr>
          <w:gridBefore w:val="2"/>
          <w:wBefore w:w="137" w:type="dxa"/>
          <w:trHeight w:val="187"/>
          <w:jc w:val="center"/>
          <w:ins w:id="1089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C6D7192" w14:textId="77777777" w:rsidR="004A1239" w:rsidRPr="00EF5447" w:rsidRDefault="004A1239" w:rsidP="004E43BA">
            <w:pPr>
              <w:pStyle w:val="TAC"/>
              <w:rPr>
                <w:ins w:id="10893" w:author="Takashi Akao" w:date="2022-02-10T16:45:00Z"/>
              </w:rPr>
            </w:pPr>
            <w:ins w:id="10894" w:author="Takashi Akao" w:date="2022-02-10T16:45:00Z">
              <w:r w:rsidRPr="00EF5447">
                <w:rPr>
                  <w:lang w:eastAsia="ja-JP"/>
                </w:rPr>
                <w:t>DC</w:t>
              </w:r>
              <w:r w:rsidRPr="00EF5447">
                <w:t>_</w:t>
              </w:r>
              <w:r w:rsidRPr="00EF5447">
                <w:rPr>
                  <w:lang w:eastAsia="zh-CN"/>
                </w:rPr>
                <w:t>20</w:t>
              </w:r>
              <w:r w:rsidRPr="00EF5447">
                <w:t>_n</w:t>
              </w:r>
              <w:r w:rsidRPr="00EF5447">
                <w:rPr>
                  <w:lang w:eastAsia="zh-CN"/>
                </w:rPr>
                <w:t>78</w:t>
              </w:r>
              <w:r w:rsidRPr="00EF5447">
                <w:t>,</w:t>
              </w:r>
            </w:ins>
          </w:p>
          <w:p w14:paraId="5DAA9945" w14:textId="77777777" w:rsidR="004A1239" w:rsidRPr="00EF5447" w:rsidRDefault="004A1239" w:rsidP="004E43BA">
            <w:pPr>
              <w:pStyle w:val="TAC"/>
              <w:rPr>
                <w:ins w:id="10895" w:author="Takashi Akao" w:date="2022-02-10T16:45:00Z"/>
                <w:lang w:eastAsia="ja-JP"/>
              </w:rPr>
            </w:pPr>
            <w:ins w:id="10896" w:author="Takashi Akao" w:date="2022-02-10T16:45:00Z">
              <w:r w:rsidRPr="00EF5447">
                <w:t xml:space="preserve">DC_20_n82_ULSUP-TDM_n78 </w:t>
              </w:r>
            </w:ins>
          </w:p>
        </w:tc>
        <w:tc>
          <w:tcPr>
            <w:tcW w:w="2693" w:type="dxa"/>
            <w:tcBorders>
              <w:top w:val="single" w:sz="4" w:space="0" w:color="auto"/>
              <w:left w:val="nil"/>
              <w:bottom w:val="single" w:sz="4" w:space="0" w:color="auto"/>
              <w:right w:val="single" w:sz="4" w:space="0" w:color="auto"/>
            </w:tcBorders>
          </w:tcPr>
          <w:p w14:paraId="74C6E4D9" w14:textId="77777777" w:rsidR="004A1239" w:rsidRPr="00EF5447" w:rsidRDefault="004A1239" w:rsidP="004E43BA">
            <w:pPr>
              <w:pStyle w:val="TAL"/>
              <w:rPr>
                <w:ins w:id="10897" w:author="Takashi Akao" w:date="2022-02-10T16:45:00Z"/>
                <w:lang w:eastAsia="ja-JP"/>
              </w:rPr>
            </w:pPr>
            <w:ins w:id="10898" w:author="Takashi Akao" w:date="2022-02-10T16:45:00Z">
              <w:r w:rsidRPr="00EF5447">
                <w:rPr>
                  <w:lang w:eastAsia="ja-JP"/>
                </w:rPr>
                <w:t>E-UTRA Band 1, 3, 7, 8, 31, 32, 33, 34, 40, 50, 51, 65, 67, 68, 72, 74, 75, 76</w:t>
              </w:r>
            </w:ins>
          </w:p>
        </w:tc>
        <w:tc>
          <w:tcPr>
            <w:tcW w:w="1276" w:type="dxa"/>
            <w:tcBorders>
              <w:top w:val="single" w:sz="4" w:space="0" w:color="auto"/>
              <w:left w:val="nil"/>
              <w:bottom w:val="single" w:sz="4" w:space="0" w:color="auto"/>
              <w:right w:val="single" w:sz="4" w:space="0" w:color="auto"/>
            </w:tcBorders>
          </w:tcPr>
          <w:p w14:paraId="0D46518C" w14:textId="77777777" w:rsidR="004A1239" w:rsidRPr="00EF5447" w:rsidRDefault="004A1239" w:rsidP="004E43BA">
            <w:pPr>
              <w:pStyle w:val="TAC"/>
              <w:rPr>
                <w:ins w:id="10899" w:author="Takashi Akao" w:date="2022-02-10T16:45:00Z"/>
                <w:lang w:eastAsia="ja-JP"/>
              </w:rPr>
            </w:pPr>
            <w:ins w:id="1090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DB30CF3" w14:textId="77777777" w:rsidR="004A1239" w:rsidRPr="00EF5447" w:rsidRDefault="004A1239" w:rsidP="004E43BA">
            <w:pPr>
              <w:pStyle w:val="TAC"/>
              <w:rPr>
                <w:ins w:id="10901" w:author="Takashi Akao" w:date="2022-02-10T16:45:00Z"/>
                <w:lang w:eastAsia="ja-JP"/>
              </w:rPr>
            </w:pPr>
            <w:ins w:id="1090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9049CBF" w14:textId="77777777" w:rsidR="004A1239" w:rsidRPr="00EF5447" w:rsidRDefault="004A1239" w:rsidP="004E43BA">
            <w:pPr>
              <w:pStyle w:val="TAC"/>
              <w:rPr>
                <w:ins w:id="10903" w:author="Takashi Akao" w:date="2022-02-10T16:45:00Z"/>
                <w:lang w:eastAsia="ja-JP"/>
              </w:rPr>
            </w:pPr>
            <w:ins w:id="1090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0FE1665" w14:textId="77777777" w:rsidR="004A1239" w:rsidRPr="00EF5447" w:rsidRDefault="004A1239" w:rsidP="004E43BA">
            <w:pPr>
              <w:pStyle w:val="TAC"/>
              <w:rPr>
                <w:ins w:id="10905" w:author="Takashi Akao" w:date="2022-02-10T16:45:00Z"/>
              </w:rPr>
            </w:pPr>
            <w:ins w:id="1090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EADCD5A" w14:textId="77777777" w:rsidR="004A1239" w:rsidRPr="00EF5447" w:rsidRDefault="004A1239" w:rsidP="004E43BA">
            <w:pPr>
              <w:pStyle w:val="TAC"/>
              <w:rPr>
                <w:ins w:id="10907" w:author="Takashi Akao" w:date="2022-02-10T16:45:00Z"/>
              </w:rPr>
            </w:pPr>
            <w:ins w:id="1090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CABB310" w14:textId="77777777" w:rsidR="004A1239" w:rsidRPr="00EF5447" w:rsidRDefault="004A1239" w:rsidP="004E43BA">
            <w:pPr>
              <w:pStyle w:val="TAC"/>
              <w:rPr>
                <w:ins w:id="10909" w:author="Takashi Akao" w:date="2022-02-10T16:45:00Z"/>
                <w:lang w:eastAsia="ja-JP"/>
              </w:rPr>
            </w:pPr>
          </w:p>
        </w:tc>
      </w:tr>
      <w:tr w:rsidR="004A1239" w:rsidRPr="00EF5447" w14:paraId="24CC56F1" w14:textId="77777777" w:rsidTr="004E43BA">
        <w:trPr>
          <w:gridBefore w:val="2"/>
          <w:wBefore w:w="137" w:type="dxa"/>
          <w:trHeight w:val="187"/>
          <w:jc w:val="center"/>
          <w:ins w:id="10910" w:author="Takashi Akao" w:date="2022-02-10T16:45:00Z"/>
        </w:trPr>
        <w:tc>
          <w:tcPr>
            <w:tcW w:w="1985" w:type="dxa"/>
            <w:gridSpan w:val="2"/>
            <w:tcBorders>
              <w:left w:val="single" w:sz="4" w:space="0" w:color="auto"/>
              <w:right w:val="single" w:sz="4" w:space="0" w:color="auto"/>
            </w:tcBorders>
            <w:shd w:val="clear" w:color="auto" w:fill="auto"/>
          </w:tcPr>
          <w:p w14:paraId="465DB219" w14:textId="77777777" w:rsidR="004A1239" w:rsidRPr="00EF5447" w:rsidRDefault="004A1239" w:rsidP="004E43BA">
            <w:pPr>
              <w:pStyle w:val="TAC"/>
              <w:rPr>
                <w:ins w:id="1091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865282" w14:textId="77777777" w:rsidR="004A1239" w:rsidRPr="00EF5447" w:rsidRDefault="004A1239" w:rsidP="004E43BA">
            <w:pPr>
              <w:pStyle w:val="TAL"/>
              <w:rPr>
                <w:ins w:id="10912" w:author="Takashi Akao" w:date="2022-02-10T16:45:00Z"/>
                <w:lang w:eastAsia="ja-JP"/>
              </w:rPr>
            </w:pPr>
            <w:ins w:id="10913" w:author="Takashi Akao" w:date="2022-02-10T16:45:00Z">
              <w:r w:rsidRPr="00EF5447">
                <w:rPr>
                  <w:lang w:eastAsia="ja-JP"/>
                </w:rPr>
                <w:t>E-UTRA Band 20</w:t>
              </w:r>
            </w:ins>
          </w:p>
        </w:tc>
        <w:tc>
          <w:tcPr>
            <w:tcW w:w="1276" w:type="dxa"/>
            <w:tcBorders>
              <w:top w:val="single" w:sz="4" w:space="0" w:color="auto"/>
              <w:left w:val="nil"/>
              <w:bottom w:val="single" w:sz="4" w:space="0" w:color="auto"/>
              <w:right w:val="single" w:sz="4" w:space="0" w:color="auto"/>
            </w:tcBorders>
          </w:tcPr>
          <w:p w14:paraId="23180E82" w14:textId="77777777" w:rsidR="004A1239" w:rsidRPr="00EF5447" w:rsidRDefault="004A1239" w:rsidP="004E43BA">
            <w:pPr>
              <w:pStyle w:val="TAC"/>
              <w:rPr>
                <w:ins w:id="10914" w:author="Takashi Akao" w:date="2022-02-10T16:45:00Z"/>
                <w:lang w:eastAsia="ja-JP"/>
              </w:rPr>
            </w:pPr>
            <w:ins w:id="1091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CF15D6D" w14:textId="77777777" w:rsidR="004A1239" w:rsidRPr="00EF5447" w:rsidRDefault="004A1239" w:rsidP="004E43BA">
            <w:pPr>
              <w:pStyle w:val="TAC"/>
              <w:rPr>
                <w:ins w:id="10916" w:author="Takashi Akao" w:date="2022-02-10T16:45:00Z"/>
                <w:lang w:eastAsia="ja-JP"/>
              </w:rPr>
            </w:pPr>
            <w:ins w:id="109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29A1464" w14:textId="77777777" w:rsidR="004A1239" w:rsidRPr="00EF5447" w:rsidRDefault="004A1239" w:rsidP="004E43BA">
            <w:pPr>
              <w:pStyle w:val="TAC"/>
              <w:rPr>
                <w:ins w:id="10918" w:author="Takashi Akao" w:date="2022-02-10T16:45:00Z"/>
                <w:lang w:eastAsia="ja-JP"/>
              </w:rPr>
            </w:pPr>
            <w:ins w:id="1091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C0CE21E" w14:textId="77777777" w:rsidR="004A1239" w:rsidRPr="00EF5447" w:rsidRDefault="004A1239" w:rsidP="004E43BA">
            <w:pPr>
              <w:pStyle w:val="TAC"/>
              <w:rPr>
                <w:ins w:id="10920" w:author="Takashi Akao" w:date="2022-02-10T16:45:00Z"/>
                <w:lang w:eastAsia="ja-JP"/>
              </w:rPr>
            </w:pPr>
            <w:ins w:id="1092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54B9608" w14:textId="77777777" w:rsidR="004A1239" w:rsidRPr="00EF5447" w:rsidRDefault="004A1239" w:rsidP="004E43BA">
            <w:pPr>
              <w:pStyle w:val="TAC"/>
              <w:rPr>
                <w:ins w:id="10922" w:author="Takashi Akao" w:date="2022-02-10T16:45:00Z"/>
                <w:lang w:eastAsia="ja-JP"/>
              </w:rPr>
            </w:pPr>
            <w:ins w:id="1092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FC7887E" w14:textId="77777777" w:rsidR="004A1239" w:rsidRPr="00EF5447" w:rsidRDefault="004A1239" w:rsidP="004E43BA">
            <w:pPr>
              <w:pStyle w:val="TAC"/>
              <w:rPr>
                <w:ins w:id="10924" w:author="Takashi Akao" w:date="2022-02-10T16:45:00Z"/>
                <w:lang w:eastAsia="ja-JP"/>
              </w:rPr>
            </w:pPr>
            <w:ins w:id="10925" w:author="Takashi Akao" w:date="2022-02-10T16:45:00Z">
              <w:r w:rsidRPr="00EF5447">
                <w:t>5</w:t>
              </w:r>
            </w:ins>
          </w:p>
        </w:tc>
      </w:tr>
      <w:tr w:rsidR="004A1239" w:rsidRPr="00EF5447" w14:paraId="009211FF" w14:textId="77777777" w:rsidTr="004E43BA">
        <w:trPr>
          <w:gridBefore w:val="2"/>
          <w:wBefore w:w="137" w:type="dxa"/>
          <w:trHeight w:val="187"/>
          <w:jc w:val="center"/>
          <w:ins w:id="1092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E30171E" w14:textId="77777777" w:rsidR="004A1239" w:rsidRPr="00EF5447" w:rsidRDefault="004A1239" w:rsidP="004E43BA">
            <w:pPr>
              <w:pStyle w:val="TAC"/>
              <w:rPr>
                <w:ins w:id="109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5F3C340" w14:textId="77777777" w:rsidR="004A1239" w:rsidRPr="00EF5447" w:rsidRDefault="004A1239" w:rsidP="004E43BA">
            <w:pPr>
              <w:pStyle w:val="TAL"/>
              <w:rPr>
                <w:ins w:id="10928" w:author="Takashi Akao" w:date="2022-02-10T16:45:00Z"/>
                <w:lang w:eastAsia="ja-JP"/>
              </w:rPr>
            </w:pPr>
            <w:ins w:id="10929" w:author="Takashi Akao" w:date="2022-02-10T16:45:00Z">
              <w:r w:rsidRPr="00EF5447">
                <w:rPr>
                  <w:lang w:eastAsia="ja-JP"/>
                </w:rPr>
                <w:t>E-UTRA Band 38, 69</w:t>
              </w:r>
            </w:ins>
          </w:p>
        </w:tc>
        <w:tc>
          <w:tcPr>
            <w:tcW w:w="1276" w:type="dxa"/>
            <w:tcBorders>
              <w:top w:val="single" w:sz="4" w:space="0" w:color="auto"/>
              <w:left w:val="nil"/>
              <w:bottom w:val="single" w:sz="4" w:space="0" w:color="auto"/>
              <w:right w:val="single" w:sz="4" w:space="0" w:color="auto"/>
            </w:tcBorders>
          </w:tcPr>
          <w:p w14:paraId="13963091" w14:textId="77777777" w:rsidR="004A1239" w:rsidRPr="00EF5447" w:rsidRDefault="004A1239" w:rsidP="004E43BA">
            <w:pPr>
              <w:pStyle w:val="TAC"/>
              <w:rPr>
                <w:ins w:id="10930" w:author="Takashi Akao" w:date="2022-02-10T16:45:00Z"/>
                <w:lang w:eastAsia="ja-JP"/>
              </w:rPr>
            </w:pPr>
            <w:ins w:id="1093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3D1D4A4" w14:textId="77777777" w:rsidR="004A1239" w:rsidRPr="00EF5447" w:rsidRDefault="004A1239" w:rsidP="004E43BA">
            <w:pPr>
              <w:pStyle w:val="TAC"/>
              <w:rPr>
                <w:ins w:id="10932" w:author="Takashi Akao" w:date="2022-02-10T16:45:00Z"/>
                <w:lang w:eastAsia="ja-JP"/>
              </w:rPr>
            </w:pPr>
            <w:ins w:id="109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3D74044" w14:textId="77777777" w:rsidR="004A1239" w:rsidRPr="00EF5447" w:rsidRDefault="004A1239" w:rsidP="004E43BA">
            <w:pPr>
              <w:pStyle w:val="TAC"/>
              <w:rPr>
                <w:ins w:id="10934" w:author="Takashi Akao" w:date="2022-02-10T16:45:00Z"/>
                <w:lang w:eastAsia="ja-JP"/>
              </w:rPr>
            </w:pPr>
            <w:ins w:id="1093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3C93C62" w14:textId="77777777" w:rsidR="004A1239" w:rsidRPr="00EF5447" w:rsidRDefault="004A1239" w:rsidP="004E43BA">
            <w:pPr>
              <w:pStyle w:val="TAC"/>
              <w:rPr>
                <w:ins w:id="10936" w:author="Takashi Akao" w:date="2022-02-10T16:45:00Z"/>
                <w:lang w:eastAsia="ja-JP"/>
              </w:rPr>
            </w:pPr>
            <w:ins w:id="1093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A1E409D" w14:textId="77777777" w:rsidR="004A1239" w:rsidRPr="00EF5447" w:rsidRDefault="004A1239" w:rsidP="004E43BA">
            <w:pPr>
              <w:pStyle w:val="TAC"/>
              <w:rPr>
                <w:ins w:id="10938" w:author="Takashi Akao" w:date="2022-02-10T16:45:00Z"/>
                <w:lang w:eastAsia="ja-JP"/>
              </w:rPr>
            </w:pPr>
            <w:ins w:id="1093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5A185AC" w14:textId="77777777" w:rsidR="004A1239" w:rsidRPr="00EF5447" w:rsidRDefault="004A1239" w:rsidP="004E43BA">
            <w:pPr>
              <w:pStyle w:val="TAC"/>
              <w:rPr>
                <w:ins w:id="10940" w:author="Takashi Akao" w:date="2022-02-10T16:45:00Z"/>
                <w:lang w:eastAsia="ja-JP"/>
              </w:rPr>
            </w:pPr>
            <w:ins w:id="10941" w:author="Takashi Akao" w:date="2022-02-10T16:45:00Z">
              <w:r w:rsidRPr="00EF5447">
                <w:t>2</w:t>
              </w:r>
            </w:ins>
          </w:p>
        </w:tc>
      </w:tr>
      <w:tr w:rsidR="004A1239" w:rsidRPr="00EF5447" w14:paraId="6310C287" w14:textId="77777777" w:rsidTr="004E43BA">
        <w:trPr>
          <w:gridBefore w:val="2"/>
          <w:wBefore w:w="137" w:type="dxa"/>
          <w:trHeight w:val="187"/>
          <w:jc w:val="center"/>
          <w:ins w:id="1094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EC9166F" w14:textId="77777777" w:rsidR="004A1239" w:rsidRPr="00EF5447" w:rsidRDefault="004A1239" w:rsidP="004E43BA">
            <w:pPr>
              <w:pStyle w:val="TAC"/>
              <w:rPr>
                <w:ins w:id="10943" w:author="Takashi Akao" w:date="2022-02-10T16:45:00Z"/>
                <w:lang w:eastAsia="ja-JP"/>
              </w:rPr>
            </w:pPr>
            <w:ins w:id="10944" w:author="Takashi Akao" w:date="2022-02-10T16:45:00Z">
              <w:r w:rsidRPr="00EF5447">
                <w:rPr>
                  <w:lang w:eastAsia="ja-JP"/>
                </w:rPr>
                <w:t>DC_20_n80</w:t>
              </w:r>
            </w:ins>
          </w:p>
        </w:tc>
        <w:tc>
          <w:tcPr>
            <w:tcW w:w="2693" w:type="dxa"/>
            <w:tcBorders>
              <w:top w:val="single" w:sz="4" w:space="0" w:color="auto"/>
              <w:left w:val="nil"/>
              <w:bottom w:val="single" w:sz="4" w:space="0" w:color="auto"/>
              <w:right w:val="single" w:sz="4" w:space="0" w:color="auto"/>
            </w:tcBorders>
          </w:tcPr>
          <w:p w14:paraId="036EA660" w14:textId="77777777" w:rsidR="004A1239" w:rsidRPr="00EF5447" w:rsidRDefault="004A1239" w:rsidP="004E43BA">
            <w:pPr>
              <w:pStyle w:val="TAL"/>
              <w:rPr>
                <w:ins w:id="10945" w:author="Takashi Akao" w:date="2022-02-10T16:45:00Z"/>
                <w:lang w:eastAsia="ja-JP"/>
              </w:rPr>
            </w:pPr>
            <w:ins w:id="10946" w:author="Takashi Akao" w:date="2022-02-10T16:45:00Z">
              <w:r w:rsidRPr="00EF5447">
                <w:rPr>
                  <w:lang w:eastAsia="ja-JP"/>
                </w:rPr>
                <w:t>E-UTRA Band 1, 7, 8, 28, 31, 32, 33, 34, 40, 43, 50, 51, 65, 67, 68, 72, 74, 75, 76.</w:t>
              </w:r>
            </w:ins>
          </w:p>
          <w:p w14:paraId="46F16E3E" w14:textId="77777777" w:rsidR="004A1239" w:rsidRPr="00EF5447" w:rsidRDefault="004A1239" w:rsidP="004E43BA">
            <w:pPr>
              <w:pStyle w:val="TAL"/>
              <w:rPr>
                <w:ins w:id="10947" w:author="Takashi Akao" w:date="2022-02-10T16:45:00Z"/>
                <w:lang w:eastAsia="ja-JP"/>
              </w:rPr>
            </w:pPr>
            <w:ins w:id="10948" w:author="Takashi Akao" w:date="2022-02-10T16:45:00Z">
              <w:r w:rsidRPr="00EF5447">
                <w:rPr>
                  <w:lang w:eastAsia="ja-JP"/>
                </w:rPr>
                <w:t>NR Band n79</w:t>
              </w:r>
            </w:ins>
          </w:p>
        </w:tc>
        <w:tc>
          <w:tcPr>
            <w:tcW w:w="1276" w:type="dxa"/>
            <w:tcBorders>
              <w:top w:val="single" w:sz="4" w:space="0" w:color="auto"/>
              <w:left w:val="nil"/>
              <w:bottom w:val="single" w:sz="4" w:space="0" w:color="auto"/>
              <w:right w:val="single" w:sz="4" w:space="0" w:color="auto"/>
            </w:tcBorders>
          </w:tcPr>
          <w:p w14:paraId="371F114C" w14:textId="77777777" w:rsidR="004A1239" w:rsidRPr="00EF5447" w:rsidRDefault="004A1239" w:rsidP="004E43BA">
            <w:pPr>
              <w:pStyle w:val="TAC"/>
              <w:rPr>
                <w:ins w:id="10949" w:author="Takashi Akao" w:date="2022-02-10T16:45:00Z"/>
              </w:rPr>
            </w:pPr>
            <w:ins w:id="1095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DE7631B" w14:textId="77777777" w:rsidR="004A1239" w:rsidRPr="00EF5447" w:rsidRDefault="004A1239" w:rsidP="004E43BA">
            <w:pPr>
              <w:pStyle w:val="TAC"/>
              <w:rPr>
                <w:ins w:id="10951" w:author="Takashi Akao" w:date="2022-02-10T16:45:00Z"/>
              </w:rPr>
            </w:pPr>
            <w:ins w:id="1095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0D1DC1F" w14:textId="77777777" w:rsidR="004A1239" w:rsidRPr="00EF5447" w:rsidRDefault="004A1239" w:rsidP="004E43BA">
            <w:pPr>
              <w:pStyle w:val="TAC"/>
              <w:rPr>
                <w:ins w:id="10953" w:author="Takashi Akao" w:date="2022-02-10T16:45:00Z"/>
              </w:rPr>
            </w:pPr>
            <w:ins w:id="1095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DF67EE2" w14:textId="77777777" w:rsidR="004A1239" w:rsidRPr="00EF5447" w:rsidRDefault="004A1239" w:rsidP="004E43BA">
            <w:pPr>
              <w:pStyle w:val="TAC"/>
              <w:rPr>
                <w:ins w:id="10955" w:author="Takashi Akao" w:date="2022-02-10T16:45:00Z"/>
                <w:lang w:eastAsia="ja-JP"/>
              </w:rPr>
            </w:pPr>
            <w:ins w:id="1095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46E740D" w14:textId="77777777" w:rsidR="004A1239" w:rsidRPr="00EF5447" w:rsidRDefault="004A1239" w:rsidP="004E43BA">
            <w:pPr>
              <w:pStyle w:val="TAC"/>
              <w:rPr>
                <w:ins w:id="10957" w:author="Takashi Akao" w:date="2022-02-10T16:45:00Z"/>
                <w:lang w:eastAsia="ja-JP"/>
              </w:rPr>
            </w:pPr>
            <w:ins w:id="1095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C66E94C" w14:textId="77777777" w:rsidR="004A1239" w:rsidRPr="00EF5447" w:rsidRDefault="004A1239" w:rsidP="004E43BA">
            <w:pPr>
              <w:pStyle w:val="TAC"/>
              <w:rPr>
                <w:ins w:id="10959" w:author="Takashi Akao" w:date="2022-02-10T16:45:00Z"/>
                <w:lang w:eastAsia="ja-JP"/>
              </w:rPr>
            </w:pPr>
          </w:p>
        </w:tc>
      </w:tr>
      <w:tr w:rsidR="004A1239" w:rsidRPr="00EF5447" w14:paraId="08C41A8E" w14:textId="77777777" w:rsidTr="004E43BA">
        <w:trPr>
          <w:gridBefore w:val="2"/>
          <w:wBefore w:w="137" w:type="dxa"/>
          <w:trHeight w:val="187"/>
          <w:jc w:val="center"/>
          <w:ins w:id="10960" w:author="Takashi Akao" w:date="2022-02-10T16:45:00Z"/>
        </w:trPr>
        <w:tc>
          <w:tcPr>
            <w:tcW w:w="1985" w:type="dxa"/>
            <w:gridSpan w:val="2"/>
            <w:tcBorders>
              <w:left w:val="single" w:sz="4" w:space="0" w:color="auto"/>
              <w:right w:val="single" w:sz="4" w:space="0" w:color="auto"/>
            </w:tcBorders>
            <w:shd w:val="clear" w:color="auto" w:fill="auto"/>
          </w:tcPr>
          <w:p w14:paraId="15039E8C" w14:textId="77777777" w:rsidR="004A1239" w:rsidRPr="00EF5447" w:rsidRDefault="004A1239" w:rsidP="004E43BA">
            <w:pPr>
              <w:pStyle w:val="TAC"/>
              <w:rPr>
                <w:ins w:id="109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6E60ABF" w14:textId="77777777" w:rsidR="004A1239" w:rsidRPr="00EF5447" w:rsidRDefault="004A1239" w:rsidP="004E43BA">
            <w:pPr>
              <w:pStyle w:val="TAL"/>
              <w:rPr>
                <w:ins w:id="10962" w:author="Takashi Akao" w:date="2022-02-10T16:45:00Z"/>
                <w:lang w:eastAsia="ja-JP"/>
              </w:rPr>
            </w:pPr>
            <w:ins w:id="10963" w:author="Takashi Akao" w:date="2022-02-10T16:45:00Z">
              <w:r w:rsidRPr="00EF5447">
                <w:rPr>
                  <w:lang w:eastAsia="ja-JP"/>
                </w:rPr>
                <w:t>E-UTRA Band 3, 20</w:t>
              </w:r>
            </w:ins>
          </w:p>
        </w:tc>
        <w:tc>
          <w:tcPr>
            <w:tcW w:w="1276" w:type="dxa"/>
            <w:tcBorders>
              <w:top w:val="single" w:sz="4" w:space="0" w:color="auto"/>
              <w:left w:val="nil"/>
              <w:bottom w:val="single" w:sz="4" w:space="0" w:color="auto"/>
              <w:right w:val="single" w:sz="4" w:space="0" w:color="auto"/>
            </w:tcBorders>
          </w:tcPr>
          <w:p w14:paraId="02370979" w14:textId="77777777" w:rsidR="004A1239" w:rsidRPr="00EF5447" w:rsidRDefault="004A1239" w:rsidP="004E43BA">
            <w:pPr>
              <w:pStyle w:val="TAC"/>
              <w:rPr>
                <w:ins w:id="10964" w:author="Takashi Akao" w:date="2022-02-10T16:45:00Z"/>
              </w:rPr>
            </w:pPr>
            <w:ins w:id="1096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4731065" w14:textId="77777777" w:rsidR="004A1239" w:rsidRPr="00EF5447" w:rsidRDefault="004A1239" w:rsidP="004E43BA">
            <w:pPr>
              <w:pStyle w:val="TAC"/>
              <w:rPr>
                <w:ins w:id="10966" w:author="Takashi Akao" w:date="2022-02-10T16:45:00Z"/>
              </w:rPr>
            </w:pPr>
            <w:ins w:id="109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D48B755" w14:textId="77777777" w:rsidR="004A1239" w:rsidRPr="00EF5447" w:rsidRDefault="004A1239" w:rsidP="004E43BA">
            <w:pPr>
              <w:pStyle w:val="TAC"/>
              <w:rPr>
                <w:ins w:id="10968" w:author="Takashi Akao" w:date="2022-02-10T16:45:00Z"/>
              </w:rPr>
            </w:pPr>
            <w:ins w:id="1096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9ADEAAF" w14:textId="77777777" w:rsidR="004A1239" w:rsidRPr="00EF5447" w:rsidRDefault="004A1239" w:rsidP="004E43BA">
            <w:pPr>
              <w:pStyle w:val="TAC"/>
              <w:rPr>
                <w:ins w:id="10970" w:author="Takashi Akao" w:date="2022-02-10T16:45:00Z"/>
                <w:lang w:eastAsia="ja-JP"/>
              </w:rPr>
            </w:pPr>
            <w:ins w:id="1097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010F4E4" w14:textId="77777777" w:rsidR="004A1239" w:rsidRPr="00EF5447" w:rsidRDefault="004A1239" w:rsidP="004E43BA">
            <w:pPr>
              <w:pStyle w:val="TAC"/>
              <w:rPr>
                <w:ins w:id="10972" w:author="Takashi Akao" w:date="2022-02-10T16:45:00Z"/>
                <w:lang w:eastAsia="ja-JP"/>
              </w:rPr>
            </w:pPr>
            <w:ins w:id="1097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8FCD4E" w14:textId="77777777" w:rsidR="004A1239" w:rsidRPr="00EF5447" w:rsidRDefault="004A1239" w:rsidP="004E43BA">
            <w:pPr>
              <w:pStyle w:val="TAC"/>
              <w:rPr>
                <w:ins w:id="10974" w:author="Takashi Akao" w:date="2022-02-10T16:45:00Z"/>
                <w:lang w:eastAsia="ja-JP"/>
              </w:rPr>
            </w:pPr>
            <w:ins w:id="10975" w:author="Takashi Akao" w:date="2022-02-10T16:45:00Z">
              <w:r w:rsidRPr="00EF5447">
                <w:t>5</w:t>
              </w:r>
            </w:ins>
          </w:p>
        </w:tc>
      </w:tr>
      <w:tr w:rsidR="004A1239" w:rsidRPr="00EF5447" w14:paraId="659A77F2" w14:textId="77777777" w:rsidTr="004E43BA">
        <w:trPr>
          <w:gridBefore w:val="2"/>
          <w:wBefore w:w="137" w:type="dxa"/>
          <w:trHeight w:val="187"/>
          <w:jc w:val="center"/>
          <w:ins w:id="1097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63B7EAB" w14:textId="77777777" w:rsidR="004A1239" w:rsidRPr="00EF5447" w:rsidRDefault="004A1239" w:rsidP="004E43BA">
            <w:pPr>
              <w:pStyle w:val="TAC"/>
              <w:rPr>
                <w:ins w:id="109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775219" w14:textId="77777777" w:rsidR="004A1239" w:rsidRPr="00EF5447" w:rsidRDefault="004A1239" w:rsidP="004E43BA">
            <w:pPr>
              <w:pStyle w:val="TAL"/>
              <w:rPr>
                <w:ins w:id="10978" w:author="Takashi Akao" w:date="2022-02-10T16:45:00Z"/>
                <w:lang w:eastAsia="ja-JP"/>
              </w:rPr>
            </w:pPr>
            <w:ins w:id="10979" w:author="Takashi Akao" w:date="2022-02-10T16:45:00Z">
              <w:r w:rsidRPr="00EF5447">
                <w:rPr>
                  <w:lang w:eastAsia="ja-JP"/>
                </w:rPr>
                <w:t>E-UTRA Band 22, 42,</w:t>
              </w:r>
            </w:ins>
          </w:p>
          <w:p w14:paraId="639532BE" w14:textId="77777777" w:rsidR="004A1239" w:rsidRPr="00EF5447" w:rsidRDefault="004A1239" w:rsidP="004E43BA">
            <w:pPr>
              <w:pStyle w:val="TAL"/>
              <w:rPr>
                <w:ins w:id="10980" w:author="Takashi Akao" w:date="2022-02-10T16:45:00Z"/>
                <w:lang w:eastAsia="ja-JP"/>
              </w:rPr>
            </w:pPr>
            <w:ins w:id="10981" w:author="Takashi Akao" w:date="2022-02-10T16:45:00Z">
              <w:r w:rsidRPr="00EF5447">
                <w:rPr>
                  <w:lang w:eastAsia="ja-JP"/>
                </w:rPr>
                <w:t>NR Band n77, n78</w:t>
              </w:r>
            </w:ins>
          </w:p>
        </w:tc>
        <w:tc>
          <w:tcPr>
            <w:tcW w:w="1276" w:type="dxa"/>
            <w:tcBorders>
              <w:top w:val="single" w:sz="4" w:space="0" w:color="auto"/>
              <w:left w:val="nil"/>
              <w:bottom w:val="single" w:sz="4" w:space="0" w:color="auto"/>
              <w:right w:val="single" w:sz="4" w:space="0" w:color="auto"/>
            </w:tcBorders>
          </w:tcPr>
          <w:p w14:paraId="6DC87C8F" w14:textId="77777777" w:rsidR="004A1239" w:rsidRPr="00EF5447" w:rsidRDefault="004A1239" w:rsidP="004E43BA">
            <w:pPr>
              <w:pStyle w:val="TAC"/>
              <w:rPr>
                <w:ins w:id="10982" w:author="Takashi Akao" w:date="2022-02-10T16:45:00Z"/>
              </w:rPr>
            </w:pPr>
            <w:ins w:id="1098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F5F7C7A" w14:textId="77777777" w:rsidR="004A1239" w:rsidRPr="00EF5447" w:rsidRDefault="004A1239" w:rsidP="004E43BA">
            <w:pPr>
              <w:pStyle w:val="TAC"/>
              <w:rPr>
                <w:ins w:id="10984" w:author="Takashi Akao" w:date="2022-02-10T16:45:00Z"/>
              </w:rPr>
            </w:pPr>
            <w:ins w:id="1098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D3717FB" w14:textId="77777777" w:rsidR="004A1239" w:rsidRPr="00EF5447" w:rsidRDefault="004A1239" w:rsidP="004E43BA">
            <w:pPr>
              <w:pStyle w:val="TAC"/>
              <w:rPr>
                <w:ins w:id="10986" w:author="Takashi Akao" w:date="2022-02-10T16:45:00Z"/>
              </w:rPr>
            </w:pPr>
            <w:ins w:id="1098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59FD2D9" w14:textId="77777777" w:rsidR="004A1239" w:rsidRPr="00EF5447" w:rsidRDefault="004A1239" w:rsidP="004E43BA">
            <w:pPr>
              <w:pStyle w:val="TAC"/>
              <w:rPr>
                <w:ins w:id="10988" w:author="Takashi Akao" w:date="2022-02-10T16:45:00Z"/>
                <w:lang w:eastAsia="ja-JP"/>
              </w:rPr>
            </w:pPr>
            <w:ins w:id="1098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F68A06D" w14:textId="77777777" w:rsidR="004A1239" w:rsidRPr="00EF5447" w:rsidRDefault="004A1239" w:rsidP="004E43BA">
            <w:pPr>
              <w:pStyle w:val="TAC"/>
              <w:rPr>
                <w:ins w:id="10990" w:author="Takashi Akao" w:date="2022-02-10T16:45:00Z"/>
                <w:lang w:eastAsia="ja-JP"/>
              </w:rPr>
            </w:pPr>
            <w:ins w:id="1099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BDF6E62" w14:textId="77777777" w:rsidR="004A1239" w:rsidRPr="00EF5447" w:rsidRDefault="004A1239" w:rsidP="004E43BA">
            <w:pPr>
              <w:pStyle w:val="TAC"/>
              <w:rPr>
                <w:ins w:id="10992" w:author="Takashi Akao" w:date="2022-02-10T16:45:00Z"/>
                <w:lang w:eastAsia="ja-JP"/>
              </w:rPr>
            </w:pPr>
            <w:ins w:id="10993" w:author="Takashi Akao" w:date="2022-02-10T16:45:00Z">
              <w:r w:rsidRPr="00EF5447">
                <w:t>2</w:t>
              </w:r>
            </w:ins>
          </w:p>
        </w:tc>
      </w:tr>
      <w:tr w:rsidR="004A1239" w:rsidRPr="00EF5447" w14:paraId="1D12BB92" w14:textId="77777777" w:rsidTr="004E43BA">
        <w:trPr>
          <w:gridBefore w:val="2"/>
          <w:wBefore w:w="137" w:type="dxa"/>
          <w:trHeight w:val="187"/>
          <w:jc w:val="center"/>
          <w:ins w:id="1099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1F870A7" w14:textId="77777777" w:rsidR="004A1239" w:rsidRPr="00EF5447" w:rsidRDefault="004A1239" w:rsidP="004E43BA">
            <w:pPr>
              <w:pStyle w:val="TAC"/>
              <w:rPr>
                <w:ins w:id="10995" w:author="Takashi Akao" w:date="2022-02-10T16:45:00Z"/>
                <w:lang w:eastAsia="ja-JP"/>
              </w:rPr>
            </w:pPr>
            <w:ins w:id="10996" w:author="Takashi Akao" w:date="2022-02-10T16:45:00Z">
              <w:r w:rsidRPr="00EF5447">
                <w:rPr>
                  <w:lang w:eastAsia="ja-JP"/>
                </w:rPr>
                <w:t>DC_20A_91A_ULSUP-TDM,</w:t>
              </w:r>
            </w:ins>
          </w:p>
          <w:p w14:paraId="6306AC87" w14:textId="77777777" w:rsidR="004A1239" w:rsidRPr="00EF5447" w:rsidRDefault="004A1239" w:rsidP="004E43BA">
            <w:pPr>
              <w:pStyle w:val="TAC"/>
              <w:rPr>
                <w:ins w:id="10997" w:author="Takashi Akao" w:date="2022-02-10T16:45:00Z"/>
                <w:lang w:eastAsia="ja-JP"/>
              </w:rPr>
            </w:pPr>
            <w:ins w:id="10998" w:author="Takashi Akao" w:date="2022-02-10T16:45:00Z">
              <w:r w:rsidRPr="00EF5447">
                <w:rPr>
                  <w:lang w:eastAsia="ja-JP"/>
                </w:rPr>
                <w:t>DC_20A_92A_ULSUP-TDM</w:t>
              </w:r>
            </w:ins>
          </w:p>
        </w:tc>
        <w:tc>
          <w:tcPr>
            <w:tcW w:w="2693" w:type="dxa"/>
            <w:tcBorders>
              <w:top w:val="single" w:sz="4" w:space="0" w:color="auto"/>
              <w:left w:val="nil"/>
              <w:bottom w:val="single" w:sz="4" w:space="0" w:color="auto"/>
              <w:right w:val="single" w:sz="4" w:space="0" w:color="auto"/>
            </w:tcBorders>
          </w:tcPr>
          <w:p w14:paraId="1215AC9C" w14:textId="77777777" w:rsidR="004A1239" w:rsidRPr="00EF5447" w:rsidRDefault="004A1239" w:rsidP="004E43BA">
            <w:pPr>
              <w:pStyle w:val="TAL"/>
              <w:rPr>
                <w:ins w:id="10999" w:author="Takashi Akao" w:date="2022-02-10T16:45:00Z"/>
                <w:lang w:eastAsia="ja-JP"/>
              </w:rPr>
            </w:pPr>
            <w:ins w:id="11000" w:author="Takashi Akao" w:date="2022-02-10T16:45:00Z">
              <w:r w:rsidRPr="00EF5447">
                <w:t>E-UTRA Band 1, 3, 7, 8, 22, 31, 32, 33, 34, 40, 43, 50, 51, 65, 67, 68, 72, 74, 75, 76</w:t>
              </w:r>
            </w:ins>
          </w:p>
        </w:tc>
        <w:tc>
          <w:tcPr>
            <w:tcW w:w="1276" w:type="dxa"/>
            <w:tcBorders>
              <w:top w:val="single" w:sz="4" w:space="0" w:color="auto"/>
              <w:left w:val="nil"/>
              <w:bottom w:val="single" w:sz="4" w:space="0" w:color="auto"/>
              <w:right w:val="single" w:sz="4" w:space="0" w:color="auto"/>
            </w:tcBorders>
          </w:tcPr>
          <w:p w14:paraId="648B8FEC" w14:textId="77777777" w:rsidR="004A1239" w:rsidRPr="00EF5447" w:rsidRDefault="004A1239" w:rsidP="004E43BA">
            <w:pPr>
              <w:pStyle w:val="TAC"/>
              <w:rPr>
                <w:ins w:id="11001" w:author="Takashi Akao" w:date="2022-02-10T16:45:00Z"/>
              </w:rPr>
            </w:pPr>
            <w:ins w:id="1100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91D33DD" w14:textId="77777777" w:rsidR="004A1239" w:rsidRPr="00EF5447" w:rsidRDefault="004A1239" w:rsidP="004E43BA">
            <w:pPr>
              <w:pStyle w:val="TAC"/>
              <w:rPr>
                <w:ins w:id="11003" w:author="Takashi Akao" w:date="2022-02-10T16:45:00Z"/>
              </w:rPr>
            </w:pPr>
            <w:ins w:id="1100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05B8B09" w14:textId="77777777" w:rsidR="004A1239" w:rsidRPr="00EF5447" w:rsidRDefault="004A1239" w:rsidP="004E43BA">
            <w:pPr>
              <w:pStyle w:val="TAC"/>
              <w:rPr>
                <w:ins w:id="11005" w:author="Takashi Akao" w:date="2022-02-10T16:45:00Z"/>
              </w:rPr>
            </w:pPr>
            <w:ins w:id="1100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2F1CBBB" w14:textId="77777777" w:rsidR="004A1239" w:rsidRPr="00EF5447" w:rsidRDefault="004A1239" w:rsidP="004E43BA">
            <w:pPr>
              <w:pStyle w:val="TAC"/>
              <w:rPr>
                <w:ins w:id="11007" w:author="Takashi Akao" w:date="2022-02-10T16:45:00Z"/>
                <w:lang w:eastAsia="ja-JP"/>
              </w:rPr>
            </w:pPr>
            <w:ins w:id="1100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21C19D" w14:textId="77777777" w:rsidR="004A1239" w:rsidRPr="00EF5447" w:rsidRDefault="004A1239" w:rsidP="004E43BA">
            <w:pPr>
              <w:pStyle w:val="TAC"/>
              <w:rPr>
                <w:ins w:id="11009" w:author="Takashi Akao" w:date="2022-02-10T16:45:00Z"/>
                <w:lang w:eastAsia="ja-JP"/>
              </w:rPr>
            </w:pPr>
            <w:ins w:id="1101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70D8777" w14:textId="77777777" w:rsidR="004A1239" w:rsidRPr="00EF5447" w:rsidRDefault="004A1239" w:rsidP="004E43BA">
            <w:pPr>
              <w:pStyle w:val="TAC"/>
              <w:rPr>
                <w:ins w:id="11011" w:author="Takashi Akao" w:date="2022-02-10T16:45:00Z"/>
                <w:lang w:eastAsia="ja-JP"/>
              </w:rPr>
            </w:pPr>
          </w:p>
        </w:tc>
      </w:tr>
      <w:tr w:rsidR="004A1239" w:rsidRPr="00EF5447" w14:paraId="55449920" w14:textId="77777777" w:rsidTr="004E43BA">
        <w:trPr>
          <w:gridBefore w:val="2"/>
          <w:wBefore w:w="137" w:type="dxa"/>
          <w:trHeight w:val="187"/>
          <w:jc w:val="center"/>
          <w:ins w:id="11012" w:author="Takashi Akao" w:date="2022-02-10T16:45:00Z"/>
        </w:trPr>
        <w:tc>
          <w:tcPr>
            <w:tcW w:w="1985" w:type="dxa"/>
            <w:gridSpan w:val="2"/>
            <w:tcBorders>
              <w:left w:val="single" w:sz="4" w:space="0" w:color="auto"/>
              <w:right w:val="single" w:sz="4" w:space="0" w:color="auto"/>
            </w:tcBorders>
            <w:shd w:val="clear" w:color="auto" w:fill="auto"/>
          </w:tcPr>
          <w:p w14:paraId="72B2939F" w14:textId="77777777" w:rsidR="004A1239" w:rsidRPr="00EF5447" w:rsidRDefault="004A1239" w:rsidP="004E43BA">
            <w:pPr>
              <w:pStyle w:val="TAC"/>
              <w:rPr>
                <w:ins w:id="110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D634D2" w14:textId="77777777" w:rsidR="004A1239" w:rsidRPr="00EF5447" w:rsidRDefault="004A1239" w:rsidP="004E43BA">
            <w:pPr>
              <w:pStyle w:val="TAL"/>
              <w:rPr>
                <w:ins w:id="11014" w:author="Takashi Akao" w:date="2022-02-10T16:45:00Z"/>
                <w:lang w:eastAsia="ja-JP"/>
              </w:rPr>
            </w:pPr>
            <w:ins w:id="11015" w:author="Takashi Akao" w:date="2022-02-10T16:45:00Z">
              <w:r w:rsidRPr="00EF5447">
                <w:t>E-UTRA Band 20</w:t>
              </w:r>
            </w:ins>
          </w:p>
        </w:tc>
        <w:tc>
          <w:tcPr>
            <w:tcW w:w="1276" w:type="dxa"/>
            <w:tcBorders>
              <w:top w:val="single" w:sz="4" w:space="0" w:color="auto"/>
              <w:left w:val="nil"/>
              <w:bottom w:val="single" w:sz="4" w:space="0" w:color="auto"/>
              <w:right w:val="single" w:sz="4" w:space="0" w:color="auto"/>
            </w:tcBorders>
          </w:tcPr>
          <w:p w14:paraId="7FB53214" w14:textId="77777777" w:rsidR="004A1239" w:rsidRPr="00EF5447" w:rsidRDefault="004A1239" w:rsidP="004E43BA">
            <w:pPr>
              <w:pStyle w:val="TAC"/>
              <w:rPr>
                <w:ins w:id="11016" w:author="Takashi Akao" w:date="2022-02-10T16:45:00Z"/>
              </w:rPr>
            </w:pPr>
            <w:ins w:id="1101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54F28A4" w14:textId="77777777" w:rsidR="004A1239" w:rsidRPr="00EF5447" w:rsidRDefault="004A1239" w:rsidP="004E43BA">
            <w:pPr>
              <w:pStyle w:val="TAC"/>
              <w:rPr>
                <w:ins w:id="11018" w:author="Takashi Akao" w:date="2022-02-10T16:45:00Z"/>
              </w:rPr>
            </w:pPr>
            <w:ins w:id="1101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8D713B1" w14:textId="77777777" w:rsidR="004A1239" w:rsidRPr="00EF5447" w:rsidRDefault="004A1239" w:rsidP="004E43BA">
            <w:pPr>
              <w:pStyle w:val="TAC"/>
              <w:rPr>
                <w:ins w:id="11020" w:author="Takashi Akao" w:date="2022-02-10T16:45:00Z"/>
              </w:rPr>
            </w:pPr>
            <w:ins w:id="1102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E1B274B" w14:textId="77777777" w:rsidR="004A1239" w:rsidRPr="00EF5447" w:rsidRDefault="004A1239" w:rsidP="004E43BA">
            <w:pPr>
              <w:pStyle w:val="TAC"/>
              <w:rPr>
                <w:ins w:id="11022" w:author="Takashi Akao" w:date="2022-02-10T16:45:00Z"/>
                <w:lang w:eastAsia="ja-JP"/>
              </w:rPr>
            </w:pPr>
            <w:ins w:id="1102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2BF58B6" w14:textId="77777777" w:rsidR="004A1239" w:rsidRPr="00EF5447" w:rsidRDefault="004A1239" w:rsidP="004E43BA">
            <w:pPr>
              <w:pStyle w:val="TAC"/>
              <w:rPr>
                <w:ins w:id="11024" w:author="Takashi Akao" w:date="2022-02-10T16:45:00Z"/>
                <w:lang w:eastAsia="ja-JP"/>
              </w:rPr>
            </w:pPr>
            <w:ins w:id="1102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1BB309C" w14:textId="77777777" w:rsidR="004A1239" w:rsidRPr="00EF5447" w:rsidRDefault="004A1239" w:rsidP="004E43BA">
            <w:pPr>
              <w:pStyle w:val="TAC"/>
              <w:rPr>
                <w:ins w:id="11026" w:author="Takashi Akao" w:date="2022-02-10T16:45:00Z"/>
                <w:lang w:eastAsia="ja-JP"/>
              </w:rPr>
            </w:pPr>
            <w:ins w:id="11027" w:author="Takashi Akao" w:date="2022-02-10T16:45:00Z">
              <w:r w:rsidRPr="00EF5447">
                <w:t>5</w:t>
              </w:r>
            </w:ins>
          </w:p>
        </w:tc>
      </w:tr>
      <w:tr w:rsidR="004A1239" w:rsidRPr="00EF5447" w14:paraId="5FE6EA24" w14:textId="77777777" w:rsidTr="004E43BA">
        <w:trPr>
          <w:gridBefore w:val="2"/>
          <w:wBefore w:w="137" w:type="dxa"/>
          <w:trHeight w:val="187"/>
          <w:jc w:val="center"/>
          <w:ins w:id="11028" w:author="Takashi Akao" w:date="2022-02-10T16:45:00Z"/>
        </w:trPr>
        <w:tc>
          <w:tcPr>
            <w:tcW w:w="1985" w:type="dxa"/>
            <w:gridSpan w:val="2"/>
            <w:tcBorders>
              <w:left w:val="single" w:sz="4" w:space="0" w:color="auto"/>
              <w:right w:val="single" w:sz="4" w:space="0" w:color="auto"/>
            </w:tcBorders>
            <w:shd w:val="clear" w:color="auto" w:fill="auto"/>
          </w:tcPr>
          <w:p w14:paraId="43B35344" w14:textId="77777777" w:rsidR="004A1239" w:rsidRPr="00EF5447" w:rsidRDefault="004A1239" w:rsidP="004E43BA">
            <w:pPr>
              <w:pStyle w:val="TAC"/>
              <w:rPr>
                <w:ins w:id="110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8E2E18" w14:textId="77777777" w:rsidR="004A1239" w:rsidRPr="00EF5447" w:rsidRDefault="004A1239" w:rsidP="004E43BA">
            <w:pPr>
              <w:pStyle w:val="TAL"/>
              <w:rPr>
                <w:ins w:id="11030" w:author="Takashi Akao" w:date="2022-02-10T16:45:00Z"/>
              </w:rPr>
            </w:pPr>
            <w:ins w:id="11031" w:author="Takashi Akao" w:date="2022-02-10T16:45:00Z">
              <w:r w:rsidRPr="00EF5447">
                <w:t>E-UTRA Band 38, 42, 69,</w:t>
              </w:r>
            </w:ins>
          </w:p>
          <w:p w14:paraId="568B391E" w14:textId="77777777" w:rsidR="004A1239" w:rsidRPr="00EF5447" w:rsidRDefault="004A1239" w:rsidP="004E43BA">
            <w:pPr>
              <w:pStyle w:val="TAL"/>
              <w:rPr>
                <w:ins w:id="11032" w:author="Takashi Akao" w:date="2022-02-10T16:45:00Z"/>
                <w:lang w:eastAsia="ja-JP"/>
              </w:rPr>
            </w:pPr>
            <w:ins w:id="11033" w:author="Takashi Akao" w:date="2022-02-10T16:45:00Z">
              <w:r w:rsidRPr="00EF5447">
                <w:t>NR Band n77, n78</w:t>
              </w:r>
            </w:ins>
          </w:p>
        </w:tc>
        <w:tc>
          <w:tcPr>
            <w:tcW w:w="1276" w:type="dxa"/>
            <w:tcBorders>
              <w:top w:val="single" w:sz="4" w:space="0" w:color="auto"/>
              <w:left w:val="nil"/>
              <w:bottom w:val="single" w:sz="4" w:space="0" w:color="auto"/>
              <w:right w:val="single" w:sz="4" w:space="0" w:color="auto"/>
            </w:tcBorders>
          </w:tcPr>
          <w:p w14:paraId="361B0B0A" w14:textId="77777777" w:rsidR="004A1239" w:rsidRPr="00EF5447" w:rsidRDefault="004A1239" w:rsidP="004E43BA">
            <w:pPr>
              <w:pStyle w:val="TAC"/>
              <w:rPr>
                <w:ins w:id="11034" w:author="Takashi Akao" w:date="2022-02-10T16:45:00Z"/>
              </w:rPr>
            </w:pPr>
            <w:ins w:id="1103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68361FD" w14:textId="77777777" w:rsidR="004A1239" w:rsidRPr="00EF5447" w:rsidRDefault="004A1239" w:rsidP="004E43BA">
            <w:pPr>
              <w:pStyle w:val="TAC"/>
              <w:rPr>
                <w:ins w:id="11036" w:author="Takashi Akao" w:date="2022-02-10T16:45:00Z"/>
              </w:rPr>
            </w:pPr>
            <w:ins w:id="110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952FB35" w14:textId="77777777" w:rsidR="004A1239" w:rsidRPr="00EF5447" w:rsidRDefault="004A1239" w:rsidP="004E43BA">
            <w:pPr>
              <w:pStyle w:val="TAC"/>
              <w:rPr>
                <w:ins w:id="11038" w:author="Takashi Akao" w:date="2022-02-10T16:45:00Z"/>
              </w:rPr>
            </w:pPr>
            <w:ins w:id="1103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F7BE0FE" w14:textId="77777777" w:rsidR="004A1239" w:rsidRPr="00EF5447" w:rsidRDefault="004A1239" w:rsidP="004E43BA">
            <w:pPr>
              <w:pStyle w:val="TAC"/>
              <w:rPr>
                <w:ins w:id="11040" w:author="Takashi Akao" w:date="2022-02-10T16:45:00Z"/>
                <w:lang w:eastAsia="ja-JP"/>
              </w:rPr>
            </w:pPr>
            <w:ins w:id="1104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E7347B8" w14:textId="77777777" w:rsidR="004A1239" w:rsidRPr="00EF5447" w:rsidRDefault="004A1239" w:rsidP="004E43BA">
            <w:pPr>
              <w:pStyle w:val="TAC"/>
              <w:rPr>
                <w:ins w:id="11042" w:author="Takashi Akao" w:date="2022-02-10T16:45:00Z"/>
                <w:lang w:eastAsia="ja-JP"/>
              </w:rPr>
            </w:pPr>
            <w:ins w:id="1104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7931058" w14:textId="77777777" w:rsidR="004A1239" w:rsidRPr="00EF5447" w:rsidRDefault="004A1239" w:rsidP="004E43BA">
            <w:pPr>
              <w:pStyle w:val="TAC"/>
              <w:rPr>
                <w:ins w:id="11044" w:author="Takashi Akao" w:date="2022-02-10T16:45:00Z"/>
                <w:lang w:eastAsia="ja-JP"/>
              </w:rPr>
            </w:pPr>
            <w:ins w:id="11045" w:author="Takashi Akao" w:date="2022-02-10T16:45:00Z">
              <w:r w:rsidRPr="00EF5447">
                <w:t>2</w:t>
              </w:r>
            </w:ins>
          </w:p>
        </w:tc>
      </w:tr>
      <w:tr w:rsidR="004A1239" w:rsidRPr="00EF5447" w14:paraId="746A5647" w14:textId="77777777" w:rsidTr="004E43BA">
        <w:trPr>
          <w:gridBefore w:val="2"/>
          <w:wBefore w:w="137" w:type="dxa"/>
          <w:trHeight w:val="187"/>
          <w:jc w:val="center"/>
          <w:ins w:id="1104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8B14FC1" w14:textId="77777777" w:rsidR="004A1239" w:rsidRPr="00EF5447" w:rsidRDefault="004A1239" w:rsidP="004E43BA">
            <w:pPr>
              <w:pStyle w:val="TAC"/>
              <w:rPr>
                <w:ins w:id="1104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4D6F71" w14:textId="77777777" w:rsidR="004A1239" w:rsidRPr="00EF5447" w:rsidRDefault="004A1239" w:rsidP="004E43BA">
            <w:pPr>
              <w:pStyle w:val="TAL"/>
              <w:rPr>
                <w:ins w:id="11048" w:author="Takashi Akao" w:date="2022-02-10T16:45:00Z"/>
                <w:lang w:eastAsia="ja-JP"/>
              </w:rPr>
            </w:pPr>
            <w:ins w:id="1104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6B8EABE" w14:textId="77777777" w:rsidR="004A1239" w:rsidRPr="00EF5447" w:rsidRDefault="004A1239" w:rsidP="004E43BA">
            <w:pPr>
              <w:pStyle w:val="TAC"/>
              <w:rPr>
                <w:ins w:id="11050" w:author="Takashi Akao" w:date="2022-02-10T16:45:00Z"/>
              </w:rPr>
            </w:pPr>
            <w:ins w:id="11051"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7F122056" w14:textId="77777777" w:rsidR="004A1239" w:rsidRPr="00EF5447" w:rsidRDefault="004A1239" w:rsidP="004E43BA">
            <w:pPr>
              <w:pStyle w:val="TAC"/>
              <w:rPr>
                <w:ins w:id="11052" w:author="Takashi Akao" w:date="2022-02-10T16:45:00Z"/>
              </w:rPr>
            </w:pPr>
            <w:ins w:id="1105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6F6E9D" w14:textId="77777777" w:rsidR="004A1239" w:rsidRPr="00EF5447" w:rsidRDefault="004A1239" w:rsidP="004E43BA">
            <w:pPr>
              <w:pStyle w:val="TAC"/>
              <w:rPr>
                <w:ins w:id="11054" w:author="Takashi Akao" w:date="2022-02-10T16:45:00Z"/>
              </w:rPr>
            </w:pPr>
            <w:ins w:id="11055" w:author="Takashi Akao" w:date="2022-02-10T16:45:00Z">
              <w:r w:rsidRPr="00EF5447">
                <w:t>788</w:t>
              </w:r>
            </w:ins>
          </w:p>
        </w:tc>
        <w:tc>
          <w:tcPr>
            <w:tcW w:w="992" w:type="dxa"/>
            <w:tcBorders>
              <w:top w:val="single" w:sz="4" w:space="0" w:color="auto"/>
              <w:left w:val="nil"/>
              <w:bottom w:val="single" w:sz="4" w:space="0" w:color="auto"/>
              <w:right w:val="single" w:sz="4" w:space="0" w:color="auto"/>
            </w:tcBorders>
          </w:tcPr>
          <w:p w14:paraId="4EF3621D" w14:textId="77777777" w:rsidR="004A1239" w:rsidRPr="00EF5447" w:rsidRDefault="004A1239" w:rsidP="004E43BA">
            <w:pPr>
              <w:pStyle w:val="TAC"/>
              <w:rPr>
                <w:ins w:id="11056" w:author="Takashi Akao" w:date="2022-02-10T16:45:00Z"/>
                <w:lang w:eastAsia="ja-JP"/>
              </w:rPr>
            </w:pPr>
            <w:ins w:id="1105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A07CDB8" w14:textId="77777777" w:rsidR="004A1239" w:rsidRPr="00EF5447" w:rsidRDefault="004A1239" w:rsidP="004E43BA">
            <w:pPr>
              <w:pStyle w:val="TAC"/>
              <w:rPr>
                <w:ins w:id="11058" w:author="Takashi Akao" w:date="2022-02-10T16:45:00Z"/>
                <w:lang w:eastAsia="ja-JP"/>
              </w:rPr>
            </w:pPr>
            <w:ins w:id="1105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86C0E38" w14:textId="77777777" w:rsidR="004A1239" w:rsidRPr="00EF5447" w:rsidRDefault="004A1239" w:rsidP="004E43BA">
            <w:pPr>
              <w:pStyle w:val="TAC"/>
              <w:rPr>
                <w:ins w:id="11060" w:author="Takashi Akao" w:date="2022-02-10T16:45:00Z"/>
                <w:lang w:eastAsia="ja-JP"/>
              </w:rPr>
            </w:pPr>
          </w:p>
        </w:tc>
      </w:tr>
      <w:tr w:rsidR="004A1239" w:rsidRPr="00EF5447" w14:paraId="1967F6E2" w14:textId="77777777" w:rsidTr="004E43BA">
        <w:trPr>
          <w:gridBefore w:val="2"/>
          <w:wBefore w:w="137" w:type="dxa"/>
          <w:trHeight w:val="187"/>
          <w:jc w:val="center"/>
          <w:ins w:id="11061" w:author="Takashi Akao" w:date="2022-02-10T16:45:00Z"/>
        </w:trPr>
        <w:tc>
          <w:tcPr>
            <w:tcW w:w="1985" w:type="dxa"/>
            <w:gridSpan w:val="2"/>
            <w:tcBorders>
              <w:left w:val="single" w:sz="4" w:space="0" w:color="auto"/>
              <w:right w:val="single" w:sz="4" w:space="0" w:color="auto"/>
            </w:tcBorders>
            <w:shd w:val="clear" w:color="auto" w:fill="auto"/>
          </w:tcPr>
          <w:p w14:paraId="2E7CDD20" w14:textId="77777777" w:rsidR="004A1239" w:rsidRPr="00EF5447" w:rsidRDefault="004A1239" w:rsidP="004E43BA">
            <w:pPr>
              <w:pStyle w:val="TAC"/>
              <w:rPr>
                <w:ins w:id="11062" w:author="Takashi Akao" w:date="2022-02-10T16:45:00Z"/>
                <w:lang w:eastAsia="ja-JP"/>
              </w:rPr>
            </w:pPr>
            <w:ins w:id="11063" w:author="Takashi Akao" w:date="2022-02-10T16:45:00Z">
              <w:r w:rsidRPr="00EF5447">
                <w:rPr>
                  <w:lang w:eastAsia="ja-JP"/>
                </w:rPr>
                <w:t>DC_21_n1</w:t>
              </w:r>
            </w:ins>
          </w:p>
        </w:tc>
        <w:tc>
          <w:tcPr>
            <w:tcW w:w="2693" w:type="dxa"/>
            <w:tcBorders>
              <w:top w:val="single" w:sz="4" w:space="0" w:color="auto"/>
              <w:left w:val="nil"/>
              <w:bottom w:val="single" w:sz="4" w:space="0" w:color="auto"/>
              <w:right w:val="single" w:sz="4" w:space="0" w:color="auto"/>
            </w:tcBorders>
          </w:tcPr>
          <w:p w14:paraId="073BEDDE" w14:textId="77777777" w:rsidR="004A1239" w:rsidRPr="00EF5447" w:rsidRDefault="004A1239" w:rsidP="004E43BA">
            <w:pPr>
              <w:pStyle w:val="TAL"/>
              <w:rPr>
                <w:ins w:id="11064" w:author="Takashi Akao" w:date="2022-02-10T16:45:00Z"/>
                <w:lang w:eastAsia="zh-CN"/>
              </w:rPr>
            </w:pPr>
            <w:ins w:id="11065" w:author="Takashi Akao" w:date="2022-02-10T16:45:00Z">
              <w:r w:rsidRPr="00EF5447">
                <w:t>E-UTRA Band 1, 18, 19, 28,</w:t>
              </w:r>
              <w:r>
                <w:t xml:space="preserve"> 40,</w:t>
              </w:r>
              <w:r w:rsidRPr="00EF5447">
                <w:t xml:space="preserve"> 42, 65</w:t>
              </w:r>
            </w:ins>
          </w:p>
          <w:p w14:paraId="21211DF0" w14:textId="77777777" w:rsidR="004A1239" w:rsidRPr="00EF5447" w:rsidRDefault="004A1239" w:rsidP="004E43BA">
            <w:pPr>
              <w:pStyle w:val="TAL"/>
              <w:rPr>
                <w:ins w:id="11066" w:author="Takashi Akao" w:date="2022-02-10T16:45:00Z"/>
              </w:rPr>
            </w:pPr>
            <w:ins w:id="11067" w:author="Takashi Akao" w:date="2022-02-10T16:45:00Z">
              <w:r w:rsidRPr="00EF5447">
                <w:rPr>
                  <w:lang w:eastAsia="zh-CN"/>
                </w:rPr>
                <w:t>NR Band n78, n79</w:t>
              </w:r>
            </w:ins>
          </w:p>
        </w:tc>
        <w:tc>
          <w:tcPr>
            <w:tcW w:w="1276" w:type="dxa"/>
            <w:tcBorders>
              <w:top w:val="single" w:sz="4" w:space="0" w:color="auto"/>
              <w:left w:val="nil"/>
              <w:bottom w:val="single" w:sz="4" w:space="0" w:color="auto"/>
              <w:right w:val="single" w:sz="4" w:space="0" w:color="auto"/>
            </w:tcBorders>
          </w:tcPr>
          <w:p w14:paraId="0E86542F" w14:textId="77777777" w:rsidR="004A1239" w:rsidRPr="00EF5447" w:rsidRDefault="004A1239" w:rsidP="004E43BA">
            <w:pPr>
              <w:pStyle w:val="TAC"/>
              <w:rPr>
                <w:ins w:id="11068" w:author="Takashi Akao" w:date="2022-02-10T16:45:00Z"/>
              </w:rPr>
            </w:pPr>
            <w:ins w:id="1106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2585A4D" w14:textId="77777777" w:rsidR="004A1239" w:rsidRPr="00EF5447" w:rsidRDefault="004A1239" w:rsidP="004E43BA">
            <w:pPr>
              <w:pStyle w:val="TAC"/>
              <w:rPr>
                <w:ins w:id="11070" w:author="Takashi Akao" w:date="2022-02-10T16:45:00Z"/>
              </w:rPr>
            </w:pPr>
            <w:ins w:id="1107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28D23E6" w14:textId="77777777" w:rsidR="004A1239" w:rsidRPr="00EF5447" w:rsidRDefault="004A1239" w:rsidP="004E43BA">
            <w:pPr>
              <w:pStyle w:val="TAC"/>
              <w:rPr>
                <w:ins w:id="11072" w:author="Takashi Akao" w:date="2022-02-10T16:45:00Z"/>
              </w:rPr>
            </w:pPr>
            <w:ins w:id="1107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BA705EC" w14:textId="77777777" w:rsidR="004A1239" w:rsidRPr="00EF5447" w:rsidRDefault="004A1239" w:rsidP="004E43BA">
            <w:pPr>
              <w:pStyle w:val="TAC"/>
              <w:rPr>
                <w:ins w:id="11074" w:author="Takashi Akao" w:date="2022-02-10T16:45:00Z"/>
              </w:rPr>
            </w:pPr>
            <w:ins w:id="1107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9B00A1" w14:textId="77777777" w:rsidR="004A1239" w:rsidRPr="00EF5447" w:rsidRDefault="004A1239" w:rsidP="004E43BA">
            <w:pPr>
              <w:pStyle w:val="TAC"/>
              <w:rPr>
                <w:ins w:id="11076" w:author="Takashi Akao" w:date="2022-02-10T16:45:00Z"/>
              </w:rPr>
            </w:pPr>
            <w:ins w:id="1107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2740EC8" w14:textId="77777777" w:rsidR="004A1239" w:rsidRPr="00EF5447" w:rsidRDefault="004A1239" w:rsidP="004E43BA">
            <w:pPr>
              <w:pStyle w:val="TAC"/>
              <w:rPr>
                <w:ins w:id="11078" w:author="Takashi Akao" w:date="2022-02-10T16:45:00Z"/>
                <w:lang w:eastAsia="ja-JP"/>
              </w:rPr>
            </w:pPr>
          </w:p>
        </w:tc>
      </w:tr>
      <w:tr w:rsidR="004A1239" w:rsidRPr="00EF5447" w14:paraId="50749DF7" w14:textId="77777777" w:rsidTr="004E43BA">
        <w:trPr>
          <w:gridBefore w:val="2"/>
          <w:wBefore w:w="137" w:type="dxa"/>
          <w:trHeight w:val="187"/>
          <w:jc w:val="center"/>
          <w:ins w:id="11079" w:author="Takashi Akao" w:date="2022-02-10T16:45:00Z"/>
        </w:trPr>
        <w:tc>
          <w:tcPr>
            <w:tcW w:w="1985" w:type="dxa"/>
            <w:gridSpan w:val="2"/>
            <w:tcBorders>
              <w:left w:val="single" w:sz="4" w:space="0" w:color="auto"/>
              <w:right w:val="single" w:sz="4" w:space="0" w:color="auto"/>
            </w:tcBorders>
            <w:shd w:val="clear" w:color="auto" w:fill="auto"/>
          </w:tcPr>
          <w:p w14:paraId="447708FA" w14:textId="77777777" w:rsidR="004A1239" w:rsidRPr="00EF5447" w:rsidRDefault="004A1239" w:rsidP="004E43BA">
            <w:pPr>
              <w:pStyle w:val="TAC"/>
              <w:rPr>
                <w:ins w:id="1108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5A04699" w14:textId="77777777" w:rsidR="004A1239" w:rsidRPr="00EF5447" w:rsidRDefault="004A1239" w:rsidP="004E43BA">
            <w:pPr>
              <w:pStyle w:val="TAL"/>
              <w:rPr>
                <w:ins w:id="11081" w:author="Takashi Akao" w:date="2022-02-10T16:45:00Z"/>
              </w:rPr>
            </w:pPr>
            <w:ins w:id="11082" w:author="Takashi Akao" w:date="2022-02-10T16:45:00Z">
              <w:r w:rsidRPr="00EF5447">
                <w:t>NR Band n77</w:t>
              </w:r>
            </w:ins>
          </w:p>
        </w:tc>
        <w:tc>
          <w:tcPr>
            <w:tcW w:w="1276" w:type="dxa"/>
            <w:tcBorders>
              <w:top w:val="single" w:sz="4" w:space="0" w:color="auto"/>
              <w:left w:val="nil"/>
              <w:bottom w:val="single" w:sz="4" w:space="0" w:color="auto"/>
              <w:right w:val="single" w:sz="4" w:space="0" w:color="auto"/>
            </w:tcBorders>
          </w:tcPr>
          <w:p w14:paraId="10C12504" w14:textId="77777777" w:rsidR="004A1239" w:rsidRPr="00EF5447" w:rsidRDefault="004A1239" w:rsidP="004E43BA">
            <w:pPr>
              <w:pStyle w:val="TAC"/>
              <w:rPr>
                <w:ins w:id="11083" w:author="Takashi Akao" w:date="2022-02-10T16:45:00Z"/>
              </w:rPr>
            </w:pPr>
            <w:ins w:id="1108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CB5BE3A" w14:textId="77777777" w:rsidR="004A1239" w:rsidRPr="00EF5447" w:rsidRDefault="004A1239" w:rsidP="004E43BA">
            <w:pPr>
              <w:pStyle w:val="TAC"/>
              <w:rPr>
                <w:ins w:id="11085" w:author="Takashi Akao" w:date="2022-02-10T16:45:00Z"/>
              </w:rPr>
            </w:pPr>
            <w:ins w:id="110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34FA49E" w14:textId="77777777" w:rsidR="004A1239" w:rsidRPr="00EF5447" w:rsidRDefault="004A1239" w:rsidP="004E43BA">
            <w:pPr>
              <w:pStyle w:val="TAC"/>
              <w:rPr>
                <w:ins w:id="11087" w:author="Takashi Akao" w:date="2022-02-10T16:45:00Z"/>
              </w:rPr>
            </w:pPr>
            <w:ins w:id="1108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16B0A4D" w14:textId="77777777" w:rsidR="004A1239" w:rsidRPr="00EF5447" w:rsidRDefault="004A1239" w:rsidP="004E43BA">
            <w:pPr>
              <w:pStyle w:val="TAC"/>
              <w:rPr>
                <w:ins w:id="11089" w:author="Takashi Akao" w:date="2022-02-10T16:45:00Z"/>
              </w:rPr>
            </w:pPr>
            <w:ins w:id="1109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277220F" w14:textId="77777777" w:rsidR="004A1239" w:rsidRPr="00EF5447" w:rsidRDefault="004A1239" w:rsidP="004E43BA">
            <w:pPr>
              <w:pStyle w:val="TAC"/>
              <w:rPr>
                <w:ins w:id="11091" w:author="Takashi Akao" w:date="2022-02-10T16:45:00Z"/>
              </w:rPr>
            </w:pPr>
            <w:ins w:id="1109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F627D7B" w14:textId="77777777" w:rsidR="004A1239" w:rsidRPr="00EF5447" w:rsidRDefault="004A1239" w:rsidP="004E43BA">
            <w:pPr>
              <w:pStyle w:val="TAC"/>
              <w:rPr>
                <w:ins w:id="11093" w:author="Takashi Akao" w:date="2022-02-10T16:45:00Z"/>
                <w:lang w:eastAsia="ja-JP"/>
              </w:rPr>
            </w:pPr>
            <w:ins w:id="11094" w:author="Takashi Akao" w:date="2022-02-10T16:45:00Z">
              <w:r w:rsidRPr="00EF5447">
                <w:t>2</w:t>
              </w:r>
            </w:ins>
          </w:p>
        </w:tc>
      </w:tr>
      <w:tr w:rsidR="004A1239" w:rsidRPr="00EF5447" w14:paraId="4CAB1B06" w14:textId="77777777" w:rsidTr="004E43BA">
        <w:trPr>
          <w:gridBefore w:val="2"/>
          <w:wBefore w:w="137" w:type="dxa"/>
          <w:trHeight w:val="187"/>
          <w:jc w:val="center"/>
          <w:ins w:id="11095" w:author="Takashi Akao" w:date="2022-02-10T16:45:00Z"/>
        </w:trPr>
        <w:tc>
          <w:tcPr>
            <w:tcW w:w="1985" w:type="dxa"/>
            <w:gridSpan w:val="2"/>
            <w:tcBorders>
              <w:left w:val="single" w:sz="4" w:space="0" w:color="auto"/>
              <w:right w:val="single" w:sz="4" w:space="0" w:color="auto"/>
            </w:tcBorders>
            <w:shd w:val="clear" w:color="auto" w:fill="auto"/>
          </w:tcPr>
          <w:p w14:paraId="24DCF51C" w14:textId="77777777" w:rsidR="004A1239" w:rsidRPr="00EF5447" w:rsidRDefault="004A1239" w:rsidP="004E43BA">
            <w:pPr>
              <w:pStyle w:val="TAC"/>
              <w:rPr>
                <w:ins w:id="1109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BB3E79F" w14:textId="77777777" w:rsidR="004A1239" w:rsidRPr="00EF5447" w:rsidRDefault="004A1239" w:rsidP="004E43BA">
            <w:pPr>
              <w:pStyle w:val="TAL"/>
              <w:rPr>
                <w:ins w:id="11097" w:author="Takashi Akao" w:date="2022-02-10T16:45:00Z"/>
              </w:rPr>
            </w:pPr>
            <w:ins w:id="11098" w:author="Takashi Akao" w:date="2022-02-10T16:45:00Z">
              <w:r w:rsidRPr="00EF5447">
                <w:t>E-UTRA Band 3, 34</w:t>
              </w:r>
            </w:ins>
          </w:p>
        </w:tc>
        <w:tc>
          <w:tcPr>
            <w:tcW w:w="1276" w:type="dxa"/>
            <w:tcBorders>
              <w:top w:val="single" w:sz="4" w:space="0" w:color="auto"/>
              <w:left w:val="nil"/>
              <w:bottom w:val="single" w:sz="4" w:space="0" w:color="auto"/>
              <w:right w:val="single" w:sz="4" w:space="0" w:color="auto"/>
            </w:tcBorders>
          </w:tcPr>
          <w:p w14:paraId="4FC99E4B" w14:textId="77777777" w:rsidR="004A1239" w:rsidRPr="00EF5447" w:rsidRDefault="004A1239" w:rsidP="004E43BA">
            <w:pPr>
              <w:pStyle w:val="TAC"/>
              <w:rPr>
                <w:ins w:id="11099" w:author="Takashi Akao" w:date="2022-02-10T16:45:00Z"/>
              </w:rPr>
            </w:pPr>
            <w:ins w:id="1110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4CA93CB" w14:textId="77777777" w:rsidR="004A1239" w:rsidRPr="00EF5447" w:rsidRDefault="004A1239" w:rsidP="004E43BA">
            <w:pPr>
              <w:pStyle w:val="TAC"/>
              <w:rPr>
                <w:ins w:id="11101" w:author="Takashi Akao" w:date="2022-02-10T16:45:00Z"/>
              </w:rPr>
            </w:pPr>
            <w:ins w:id="1110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A947F7A" w14:textId="77777777" w:rsidR="004A1239" w:rsidRPr="00EF5447" w:rsidRDefault="004A1239" w:rsidP="004E43BA">
            <w:pPr>
              <w:pStyle w:val="TAC"/>
              <w:rPr>
                <w:ins w:id="11103" w:author="Takashi Akao" w:date="2022-02-10T16:45:00Z"/>
              </w:rPr>
            </w:pPr>
            <w:ins w:id="1110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DEB5604" w14:textId="77777777" w:rsidR="004A1239" w:rsidRPr="00EF5447" w:rsidRDefault="004A1239" w:rsidP="004E43BA">
            <w:pPr>
              <w:pStyle w:val="TAC"/>
              <w:rPr>
                <w:ins w:id="11105" w:author="Takashi Akao" w:date="2022-02-10T16:45:00Z"/>
              </w:rPr>
            </w:pPr>
            <w:ins w:id="1110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84FCA78" w14:textId="77777777" w:rsidR="004A1239" w:rsidRPr="00EF5447" w:rsidRDefault="004A1239" w:rsidP="004E43BA">
            <w:pPr>
              <w:pStyle w:val="TAC"/>
              <w:rPr>
                <w:ins w:id="11107" w:author="Takashi Akao" w:date="2022-02-10T16:45:00Z"/>
              </w:rPr>
            </w:pPr>
            <w:ins w:id="1110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8173078" w14:textId="77777777" w:rsidR="004A1239" w:rsidRPr="00EF5447" w:rsidRDefault="004A1239" w:rsidP="004E43BA">
            <w:pPr>
              <w:pStyle w:val="TAC"/>
              <w:rPr>
                <w:ins w:id="11109" w:author="Takashi Akao" w:date="2022-02-10T16:45:00Z"/>
                <w:lang w:eastAsia="ja-JP"/>
              </w:rPr>
            </w:pPr>
            <w:ins w:id="11110" w:author="Takashi Akao" w:date="2022-02-10T16:45:00Z">
              <w:r w:rsidRPr="00EF5447">
                <w:t>5</w:t>
              </w:r>
            </w:ins>
          </w:p>
        </w:tc>
      </w:tr>
      <w:tr w:rsidR="004A1239" w:rsidRPr="00EF5447" w14:paraId="3B4E78AF" w14:textId="77777777" w:rsidTr="004E43BA">
        <w:trPr>
          <w:gridBefore w:val="2"/>
          <w:wBefore w:w="137" w:type="dxa"/>
          <w:trHeight w:val="187"/>
          <w:jc w:val="center"/>
          <w:ins w:id="11111" w:author="Takashi Akao" w:date="2022-02-10T16:45:00Z"/>
        </w:trPr>
        <w:tc>
          <w:tcPr>
            <w:tcW w:w="1985" w:type="dxa"/>
            <w:gridSpan w:val="2"/>
            <w:tcBorders>
              <w:left w:val="single" w:sz="4" w:space="0" w:color="auto"/>
              <w:right w:val="single" w:sz="4" w:space="0" w:color="auto"/>
            </w:tcBorders>
            <w:shd w:val="clear" w:color="auto" w:fill="auto"/>
          </w:tcPr>
          <w:p w14:paraId="5B388E31" w14:textId="77777777" w:rsidR="004A1239" w:rsidRPr="00EF5447" w:rsidRDefault="004A1239" w:rsidP="004E43BA">
            <w:pPr>
              <w:pStyle w:val="TAC"/>
              <w:rPr>
                <w:ins w:id="111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3B3E5EA" w14:textId="77777777" w:rsidR="004A1239" w:rsidRPr="00EF5447" w:rsidRDefault="004A1239" w:rsidP="004E43BA">
            <w:pPr>
              <w:pStyle w:val="TAL"/>
              <w:rPr>
                <w:ins w:id="11113" w:author="Takashi Akao" w:date="2022-02-10T16:45:00Z"/>
              </w:rPr>
            </w:pPr>
            <w:ins w:id="1111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787FC01" w14:textId="77777777" w:rsidR="004A1239" w:rsidRPr="00EF5447" w:rsidRDefault="004A1239" w:rsidP="004E43BA">
            <w:pPr>
              <w:pStyle w:val="TAC"/>
              <w:rPr>
                <w:ins w:id="11115" w:author="Takashi Akao" w:date="2022-02-10T16:45:00Z"/>
              </w:rPr>
            </w:pPr>
            <w:ins w:id="11116" w:author="Takashi Akao" w:date="2022-02-10T16:45:00Z">
              <w:r w:rsidRPr="00EF5447">
                <w:t>945</w:t>
              </w:r>
            </w:ins>
          </w:p>
        </w:tc>
        <w:tc>
          <w:tcPr>
            <w:tcW w:w="425" w:type="dxa"/>
            <w:tcBorders>
              <w:top w:val="single" w:sz="4" w:space="0" w:color="auto"/>
              <w:left w:val="nil"/>
              <w:bottom w:val="single" w:sz="4" w:space="0" w:color="auto"/>
              <w:right w:val="single" w:sz="4" w:space="0" w:color="auto"/>
            </w:tcBorders>
          </w:tcPr>
          <w:p w14:paraId="46DB7C78" w14:textId="77777777" w:rsidR="004A1239" w:rsidRPr="00EF5447" w:rsidRDefault="004A1239" w:rsidP="004E43BA">
            <w:pPr>
              <w:pStyle w:val="TAC"/>
              <w:rPr>
                <w:ins w:id="11117" w:author="Takashi Akao" w:date="2022-02-10T16:45:00Z"/>
              </w:rPr>
            </w:pPr>
            <w:ins w:id="111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D42D3B8" w14:textId="77777777" w:rsidR="004A1239" w:rsidRPr="00EF5447" w:rsidRDefault="004A1239" w:rsidP="004E43BA">
            <w:pPr>
              <w:pStyle w:val="TAC"/>
              <w:rPr>
                <w:ins w:id="11119" w:author="Takashi Akao" w:date="2022-02-10T16:45:00Z"/>
              </w:rPr>
            </w:pPr>
            <w:ins w:id="11120" w:author="Takashi Akao" w:date="2022-02-10T16:45:00Z">
              <w:r w:rsidRPr="00EF5447">
                <w:t>960</w:t>
              </w:r>
            </w:ins>
          </w:p>
        </w:tc>
        <w:tc>
          <w:tcPr>
            <w:tcW w:w="992" w:type="dxa"/>
            <w:tcBorders>
              <w:top w:val="single" w:sz="4" w:space="0" w:color="auto"/>
              <w:left w:val="nil"/>
              <w:bottom w:val="single" w:sz="4" w:space="0" w:color="auto"/>
              <w:right w:val="single" w:sz="4" w:space="0" w:color="auto"/>
            </w:tcBorders>
          </w:tcPr>
          <w:p w14:paraId="37C128AA" w14:textId="77777777" w:rsidR="004A1239" w:rsidRPr="00EF5447" w:rsidRDefault="004A1239" w:rsidP="004E43BA">
            <w:pPr>
              <w:pStyle w:val="TAC"/>
              <w:rPr>
                <w:ins w:id="11121" w:author="Takashi Akao" w:date="2022-02-10T16:45:00Z"/>
              </w:rPr>
            </w:pPr>
            <w:ins w:id="1112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841CE1D" w14:textId="77777777" w:rsidR="004A1239" w:rsidRPr="00EF5447" w:rsidRDefault="004A1239" w:rsidP="004E43BA">
            <w:pPr>
              <w:pStyle w:val="TAC"/>
              <w:rPr>
                <w:ins w:id="11123" w:author="Takashi Akao" w:date="2022-02-10T16:45:00Z"/>
              </w:rPr>
            </w:pPr>
            <w:ins w:id="1112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F8CE588" w14:textId="77777777" w:rsidR="004A1239" w:rsidRPr="00EF5447" w:rsidRDefault="004A1239" w:rsidP="004E43BA">
            <w:pPr>
              <w:pStyle w:val="TAC"/>
              <w:rPr>
                <w:ins w:id="11125" w:author="Takashi Akao" w:date="2022-02-10T16:45:00Z"/>
                <w:lang w:eastAsia="ja-JP"/>
              </w:rPr>
            </w:pPr>
          </w:p>
        </w:tc>
      </w:tr>
      <w:tr w:rsidR="004A1239" w:rsidRPr="00EF5447" w14:paraId="512FEE19" w14:textId="77777777" w:rsidTr="004E43BA">
        <w:trPr>
          <w:gridBefore w:val="2"/>
          <w:wBefore w:w="137" w:type="dxa"/>
          <w:trHeight w:val="187"/>
          <w:jc w:val="center"/>
          <w:ins w:id="11126" w:author="Takashi Akao" w:date="2022-02-10T16:45:00Z"/>
        </w:trPr>
        <w:tc>
          <w:tcPr>
            <w:tcW w:w="1985" w:type="dxa"/>
            <w:gridSpan w:val="2"/>
            <w:tcBorders>
              <w:left w:val="single" w:sz="4" w:space="0" w:color="auto"/>
              <w:right w:val="single" w:sz="4" w:space="0" w:color="auto"/>
            </w:tcBorders>
            <w:shd w:val="clear" w:color="auto" w:fill="auto"/>
          </w:tcPr>
          <w:p w14:paraId="4C78A917" w14:textId="77777777" w:rsidR="004A1239" w:rsidRPr="00EF5447" w:rsidRDefault="004A1239" w:rsidP="004E43BA">
            <w:pPr>
              <w:pStyle w:val="TAC"/>
              <w:rPr>
                <w:ins w:id="111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BFBB730" w14:textId="77777777" w:rsidR="004A1239" w:rsidRPr="00EF5447" w:rsidRDefault="004A1239" w:rsidP="004E43BA">
            <w:pPr>
              <w:pStyle w:val="TAL"/>
              <w:rPr>
                <w:ins w:id="11128" w:author="Takashi Akao" w:date="2022-02-10T16:45:00Z"/>
              </w:rPr>
            </w:pPr>
            <w:ins w:id="1112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2AF927E" w14:textId="77777777" w:rsidR="004A1239" w:rsidRPr="00EF5447" w:rsidRDefault="004A1239" w:rsidP="004E43BA">
            <w:pPr>
              <w:pStyle w:val="TAC"/>
              <w:rPr>
                <w:ins w:id="11130" w:author="Takashi Akao" w:date="2022-02-10T16:45:00Z"/>
              </w:rPr>
            </w:pPr>
            <w:ins w:id="11131"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7493AE62" w14:textId="77777777" w:rsidR="004A1239" w:rsidRPr="00EF5447" w:rsidRDefault="004A1239" w:rsidP="004E43BA">
            <w:pPr>
              <w:pStyle w:val="TAC"/>
              <w:rPr>
                <w:ins w:id="11132" w:author="Takashi Akao" w:date="2022-02-10T16:45:00Z"/>
              </w:rPr>
            </w:pPr>
            <w:ins w:id="111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95D1CC" w14:textId="77777777" w:rsidR="004A1239" w:rsidRPr="00EF5447" w:rsidRDefault="004A1239" w:rsidP="004E43BA">
            <w:pPr>
              <w:pStyle w:val="TAC"/>
              <w:rPr>
                <w:ins w:id="11134" w:author="Takashi Akao" w:date="2022-02-10T16:45:00Z"/>
              </w:rPr>
            </w:pPr>
            <w:ins w:id="11135"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6E9E6409" w14:textId="77777777" w:rsidR="004A1239" w:rsidRPr="00EF5447" w:rsidRDefault="004A1239" w:rsidP="004E43BA">
            <w:pPr>
              <w:pStyle w:val="TAC"/>
              <w:rPr>
                <w:ins w:id="11136" w:author="Takashi Akao" w:date="2022-02-10T16:45:00Z"/>
              </w:rPr>
            </w:pPr>
            <w:ins w:id="11137"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4D70A0CF" w14:textId="77777777" w:rsidR="004A1239" w:rsidRPr="00EF5447" w:rsidRDefault="004A1239" w:rsidP="004E43BA">
            <w:pPr>
              <w:pStyle w:val="TAC"/>
              <w:rPr>
                <w:ins w:id="11138" w:author="Takashi Akao" w:date="2022-02-10T16:45:00Z"/>
              </w:rPr>
            </w:pPr>
            <w:ins w:id="1113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4D602A2" w14:textId="77777777" w:rsidR="004A1239" w:rsidRPr="00EF5447" w:rsidRDefault="004A1239" w:rsidP="004E43BA">
            <w:pPr>
              <w:pStyle w:val="TAC"/>
              <w:rPr>
                <w:ins w:id="11140" w:author="Takashi Akao" w:date="2022-02-10T16:45:00Z"/>
                <w:lang w:eastAsia="ja-JP"/>
              </w:rPr>
            </w:pPr>
            <w:ins w:id="11141" w:author="Takashi Akao" w:date="2022-02-10T16:45:00Z">
              <w:r w:rsidRPr="00EF5447">
                <w:t>5, 16</w:t>
              </w:r>
            </w:ins>
          </w:p>
        </w:tc>
      </w:tr>
      <w:tr w:rsidR="004A1239" w:rsidRPr="00EF5447" w14:paraId="07C9DFD5" w14:textId="77777777" w:rsidTr="004E43BA">
        <w:trPr>
          <w:gridBefore w:val="2"/>
          <w:wBefore w:w="137" w:type="dxa"/>
          <w:trHeight w:val="187"/>
          <w:jc w:val="center"/>
          <w:ins w:id="11142" w:author="Takashi Akao" w:date="2022-02-10T16:45:00Z"/>
        </w:trPr>
        <w:tc>
          <w:tcPr>
            <w:tcW w:w="1985" w:type="dxa"/>
            <w:gridSpan w:val="2"/>
            <w:tcBorders>
              <w:left w:val="single" w:sz="4" w:space="0" w:color="auto"/>
              <w:right w:val="single" w:sz="4" w:space="0" w:color="auto"/>
            </w:tcBorders>
            <w:shd w:val="clear" w:color="auto" w:fill="auto"/>
          </w:tcPr>
          <w:p w14:paraId="36CE08A1" w14:textId="77777777" w:rsidR="004A1239" w:rsidRPr="00EF5447" w:rsidRDefault="004A1239" w:rsidP="004E43BA">
            <w:pPr>
              <w:pStyle w:val="TAC"/>
              <w:rPr>
                <w:ins w:id="111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92DD046" w14:textId="77777777" w:rsidR="004A1239" w:rsidRPr="00EF5447" w:rsidRDefault="004A1239" w:rsidP="004E43BA">
            <w:pPr>
              <w:pStyle w:val="TAL"/>
              <w:rPr>
                <w:ins w:id="11144" w:author="Takashi Akao" w:date="2022-02-10T16:45:00Z"/>
              </w:rPr>
            </w:pPr>
            <w:ins w:id="1114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D9BC15C" w14:textId="77777777" w:rsidR="004A1239" w:rsidRPr="00EF5447" w:rsidRDefault="004A1239" w:rsidP="004E43BA">
            <w:pPr>
              <w:pStyle w:val="TAC"/>
              <w:rPr>
                <w:ins w:id="11146" w:author="Takashi Akao" w:date="2022-02-10T16:45:00Z"/>
              </w:rPr>
            </w:pPr>
            <w:ins w:id="11147"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2B55952E" w14:textId="77777777" w:rsidR="004A1239" w:rsidRPr="00EF5447" w:rsidRDefault="004A1239" w:rsidP="004E43BA">
            <w:pPr>
              <w:pStyle w:val="TAC"/>
              <w:rPr>
                <w:ins w:id="11148" w:author="Takashi Akao" w:date="2022-02-10T16:45:00Z"/>
              </w:rPr>
            </w:pPr>
            <w:ins w:id="1114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D48C661" w14:textId="77777777" w:rsidR="004A1239" w:rsidRPr="00EF5447" w:rsidRDefault="004A1239" w:rsidP="004E43BA">
            <w:pPr>
              <w:pStyle w:val="TAC"/>
              <w:rPr>
                <w:ins w:id="11150" w:author="Takashi Akao" w:date="2022-02-10T16:45:00Z"/>
              </w:rPr>
            </w:pPr>
            <w:ins w:id="11151"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3BEF2159" w14:textId="77777777" w:rsidR="004A1239" w:rsidRPr="00EF5447" w:rsidRDefault="004A1239" w:rsidP="004E43BA">
            <w:pPr>
              <w:pStyle w:val="TAC"/>
              <w:rPr>
                <w:ins w:id="11152" w:author="Takashi Akao" w:date="2022-02-10T16:45:00Z"/>
              </w:rPr>
            </w:pPr>
            <w:ins w:id="11153"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5FDF3051" w14:textId="77777777" w:rsidR="004A1239" w:rsidRPr="00EF5447" w:rsidRDefault="004A1239" w:rsidP="004E43BA">
            <w:pPr>
              <w:pStyle w:val="TAC"/>
              <w:rPr>
                <w:ins w:id="11154" w:author="Takashi Akao" w:date="2022-02-10T16:45:00Z"/>
              </w:rPr>
            </w:pPr>
            <w:ins w:id="11155"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04D7D3A" w14:textId="77777777" w:rsidR="004A1239" w:rsidRPr="00EF5447" w:rsidRDefault="004A1239" w:rsidP="004E43BA">
            <w:pPr>
              <w:pStyle w:val="TAC"/>
              <w:rPr>
                <w:ins w:id="11156" w:author="Takashi Akao" w:date="2022-02-10T16:45:00Z"/>
                <w:lang w:eastAsia="ja-JP"/>
              </w:rPr>
            </w:pPr>
            <w:ins w:id="11157" w:author="Takashi Akao" w:date="2022-02-10T16:45:00Z">
              <w:r w:rsidRPr="00EF5447">
                <w:t>5, 7, 16</w:t>
              </w:r>
            </w:ins>
          </w:p>
        </w:tc>
      </w:tr>
      <w:tr w:rsidR="004A1239" w:rsidRPr="00EF5447" w14:paraId="2535B60A" w14:textId="77777777" w:rsidTr="004E43BA">
        <w:trPr>
          <w:gridBefore w:val="2"/>
          <w:wBefore w:w="137" w:type="dxa"/>
          <w:trHeight w:val="187"/>
          <w:jc w:val="center"/>
          <w:ins w:id="11158" w:author="Takashi Akao" w:date="2022-02-10T16:45:00Z"/>
        </w:trPr>
        <w:tc>
          <w:tcPr>
            <w:tcW w:w="1985" w:type="dxa"/>
            <w:gridSpan w:val="2"/>
            <w:tcBorders>
              <w:left w:val="single" w:sz="4" w:space="0" w:color="auto"/>
              <w:right w:val="single" w:sz="4" w:space="0" w:color="auto"/>
            </w:tcBorders>
            <w:shd w:val="clear" w:color="auto" w:fill="auto"/>
          </w:tcPr>
          <w:p w14:paraId="669CA5F9" w14:textId="77777777" w:rsidR="004A1239" w:rsidRPr="00EF5447" w:rsidRDefault="004A1239" w:rsidP="004E43BA">
            <w:pPr>
              <w:pStyle w:val="TAC"/>
              <w:rPr>
                <w:ins w:id="111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298391F" w14:textId="77777777" w:rsidR="004A1239" w:rsidRPr="00EF5447" w:rsidRDefault="004A1239" w:rsidP="004E43BA">
            <w:pPr>
              <w:pStyle w:val="TAL"/>
              <w:rPr>
                <w:ins w:id="11160" w:author="Takashi Akao" w:date="2022-02-10T16:45:00Z"/>
              </w:rPr>
            </w:pPr>
            <w:ins w:id="1116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4D410CF" w14:textId="77777777" w:rsidR="004A1239" w:rsidRPr="00EF5447" w:rsidRDefault="004A1239" w:rsidP="004E43BA">
            <w:pPr>
              <w:pStyle w:val="TAC"/>
              <w:rPr>
                <w:ins w:id="11162" w:author="Takashi Akao" w:date="2022-02-10T16:45:00Z"/>
              </w:rPr>
            </w:pPr>
            <w:ins w:id="11163"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1695B808" w14:textId="77777777" w:rsidR="004A1239" w:rsidRPr="00EF5447" w:rsidRDefault="004A1239" w:rsidP="004E43BA">
            <w:pPr>
              <w:pStyle w:val="TAC"/>
              <w:rPr>
                <w:ins w:id="11164" w:author="Takashi Akao" w:date="2022-02-10T16:45:00Z"/>
              </w:rPr>
            </w:pPr>
            <w:ins w:id="111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8C1D4CA" w14:textId="77777777" w:rsidR="004A1239" w:rsidRPr="00EF5447" w:rsidRDefault="004A1239" w:rsidP="004E43BA">
            <w:pPr>
              <w:pStyle w:val="TAC"/>
              <w:rPr>
                <w:ins w:id="11166" w:author="Takashi Akao" w:date="2022-02-10T16:45:00Z"/>
              </w:rPr>
            </w:pPr>
            <w:ins w:id="11167"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0F0D009C" w14:textId="77777777" w:rsidR="004A1239" w:rsidRPr="00EF5447" w:rsidRDefault="004A1239" w:rsidP="004E43BA">
            <w:pPr>
              <w:pStyle w:val="TAC"/>
              <w:rPr>
                <w:ins w:id="11168" w:author="Takashi Akao" w:date="2022-02-10T16:45:00Z"/>
              </w:rPr>
            </w:pPr>
            <w:ins w:id="11169"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00DD0F22" w14:textId="77777777" w:rsidR="004A1239" w:rsidRPr="00EF5447" w:rsidRDefault="004A1239" w:rsidP="004E43BA">
            <w:pPr>
              <w:pStyle w:val="TAC"/>
              <w:rPr>
                <w:ins w:id="11170" w:author="Takashi Akao" w:date="2022-02-10T16:45:00Z"/>
              </w:rPr>
            </w:pPr>
            <w:ins w:id="11171"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B9A3024" w14:textId="77777777" w:rsidR="004A1239" w:rsidRPr="00EF5447" w:rsidRDefault="004A1239" w:rsidP="004E43BA">
            <w:pPr>
              <w:pStyle w:val="TAC"/>
              <w:rPr>
                <w:ins w:id="11172" w:author="Takashi Akao" w:date="2022-02-10T16:45:00Z"/>
                <w:lang w:eastAsia="ja-JP"/>
              </w:rPr>
            </w:pPr>
            <w:ins w:id="11173" w:author="Takashi Akao" w:date="2022-02-10T16:45:00Z">
              <w:r w:rsidRPr="00EF5447">
                <w:t>5, 7, 16</w:t>
              </w:r>
            </w:ins>
          </w:p>
        </w:tc>
      </w:tr>
      <w:tr w:rsidR="004A1239" w:rsidRPr="00EF5447" w14:paraId="1E9F94A9" w14:textId="77777777" w:rsidTr="004E43BA">
        <w:trPr>
          <w:gridBefore w:val="2"/>
          <w:wBefore w:w="137" w:type="dxa"/>
          <w:trHeight w:val="187"/>
          <w:jc w:val="center"/>
          <w:ins w:id="11174" w:author="Takashi Akao" w:date="2022-02-10T16:45:00Z"/>
        </w:trPr>
        <w:tc>
          <w:tcPr>
            <w:tcW w:w="1985" w:type="dxa"/>
            <w:gridSpan w:val="2"/>
            <w:tcBorders>
              <w:left w:val="single" w:sz="4" w:space="0" w:color="auto"/>
              <w:right w:val="single" w:sz="4" w:space="0" w:color="auto"/>
            </w:tcBorders>
            <w:shd w:val="clear" w:color="auto" w:fill="auto"/>
          </w:tcPr>
          <w:p w14:paraId="18955E39" w14:textId="77777777" w:rsidR="004A1239" w:rsidRPr="00EF5447" w:rsidRDefault="004A1239" w:rsidP="004E43BA">
            <w:pPr>
              <w:pStyle w:val="TAC"/>
              <w:rPr>
                <w:ins w:id="111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54C7A36" w14:textId="77777777" w:rsidR="004A1239" w:rsidRPr="00EF5447" w:rsidRDefault="004A1239" w:rsidP="004E43BA">
            <w:pPr>
              <w:pStyle w:val="TAL"/>
              <w:rPr>
                <w:ins w:id="11176" w:author="Takashi Akao" w:date="2022-02-10T16:45:00Z"/>
              </w:rPr>
            </w:pPr>
            <w:ins w:id="1117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1F94AB9" w14:textId="77777777" w:rsidR="004A1239" w:rsidRPr="00EF5447" w:rsidRDefault="004A1239" w:rsidP="004E43BA">
            <w:pPr>
              <w:pStyle w:val="TAC"/>
              <w:rPr>
                <w:ins w:id="11178" w:author="Takashi Akao" w:date="2022-02-10T16:45:00Z"/>
              </w:rPr>
            </w:pPr>
            <w:ins w:id="11179" w:author="Takashi Akao" w:date="2022-02-10T16:45:00Z">
              <w:r w:rsidRPr="00EF5447">
                <w:t>2545</w:t>
              </w:r>
            </w:ins>
          </w:p>
        </w:tc>
        <w:tc>
          <w:tcPr>
            <w:tcW w:w="425" w:type="dxa"/>
            <w:tcBorders>
              <w:top w:val="single" w:sz="4" w:space="0" w:color="auto"/>
              <w:left w:val="nil"/>
              <w:bottom w:val="single" w:sz="4" w:space="0" w:color="auto"/>
              <w:right w:val="single" w:sz="4" w:space="0" w:color="auto"/>
            </w:tcBorders>
          </w:tcPr>
          <w:p w14:paraId="63B484A1" w14:textId="77777777" w:rsidR="004A1239" w:rsidRPr="00EF5447" w:rsidRDefault="004A1239" w:rsidP="004E43BA">
            <w:pPr>
              <w:pStyle w:val="TAC"/>
              <w:rPr>
                <w:ins w:id="11180" w:author="Takashi Akao" w:date="2022-02-10T16:45:00Z"/>
              </w:rPr>
            </w:pPr>
            <w:ins w:id="1118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F510422" w14:textId="77777777" w:rsidR="004A1239" w:rsidRPr="00EF5447" w:rsidRDefault="004A1239" w:rsidP="004E43BA">
            <w:pPr>
              <w:pStyle w:val="TAC"/>
              <w:rPr>
                <w:ins w:id="11182" w:author="Takashi Akao" w:date="2022-02-10T16:45:00Z"/>
              </w:rPr>
            </w:pPr>
            <w:ins w:id="11183"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0218588F" w14:textId="77777777" w:rsidR="004A1239" w:rsidRPr="00EF5447" w:rsidRDefault="004A1239" w:rsidP="004E43BA">
            <w:pPr>
              <w:pStyle w:val="TAC"/>
              <w:rPr>
                <w:ins w:id="11184" w:author="Takashi Akao" w:date="2022-02-10T16:45:00Z"/>
              </w:rPr>
            </w:pPr>
            <w:ins w:id="1118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B0A0F02" w14:textId="77777777" w:rsidR="004A1239" w:rsidRPr="00EF5447" w:rsidRDefault="004A1239" w:rsidP="004E43BA">
            <w:pPr>
              <w:pStyle w:val="TAC"/>
              <w:rPr>
                <w:ins w:id="11186" w:author="Takashi Akao" w:date="2022-02-10T16:45:00Z"/>
              </w:rPr>
            </w:pPr>
            <w:ins w:id="1118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BEEAE3F" w14:textId="77777777" w:rsidR="004A1239" w:rsidRPr="00EF5447" w:rsidRDefault="004A1239" w:rsidP="004E43BA">
            <w:pPr>
              <w:pStyle w:val="TAC"/>
              <w:rPr>
                <w:ins w:id="11188" w:author="Takashi Akao" w:date="2022-02-10T16:45:00Z"/>
                <w:lang w:eastAsia="ja-JP"/>
              </w:rPr>
            </w:pPr>
          </w:p>
        </w:tc>
      </w:tr>
      <w:tr w:rsidR="004A1239" w:rsidRPr="00EF5447" w14:paraId="1163D61D" w14:textId="77777777" w:rsidTr="004E43BA">
        <w:trPr>
          <w:gridBefore w:val="2"/>
          <w:wBefore w:w="137" w:type="dxa"/>
          <w:trHeight w:val="187"/>
          <w:jc w:val="center"/>
          <w:ins w:id="1118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B16CED7" w14:textId="77777777" w:rsidR="004A1239" w:rsidRPr="00EF5447" w:rsidRDefault="004A1239" w:rsidP="004E43BA">
            <w:pPr>
              <w:pStyle w:val="TAC"/>
              <w:rPr>
                <w:ins w:id="111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509F7D4" w14:textId="77777777" w:rsidR="004A1239" w:rsidRPr="00EF5447" w:rsidRDefault="004A1239" w:rsidP="004E43BA">
            <w:pPr>
              <w:pStyle w:val="TAL"/>
              <w:rPr>
                <w:ins w:id="11191" w:author="Takashi Akao" w:date="2022-02-10T16:45:00Z"/>
              </w:rPr>
            </w:pPr>
            <w:ins w:id="1119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A75653E" w14:textId="77777777" w:rsidR="004A1239" w:rsidRPr="00EF5447" w:rsidRDefault="004A1239" w:rsidP="004E43BA">
            <w:pPr>
              <w:pStyle w:val="TAC"/>
              <w:rPr>
                <w:ins w:id="11193" w:author="Takashi Akao" w:date="2022-02-10T16:45:00Z"/>
                <w:bCs/>
              </w:rPr>
            </w:pPr>
            <w:ins w:id="11194" w:author="Takashi Akao" w:date="2022-02-10T16:45:00Z">
              <w:r w:rsidRPr="00EF5447">
                <w:rPr>
                  <w:bCs/>
                </w:rPr>
                <w:t>2595</w:t>
              </w:r>
            </w:ins>
          </w:p>
        </w:tc>
        <w:tc>
          <w:tcPr>
            <w:tcW w:w="425" w:type="dxa"/>
            <w:tcBorders>
              <w:top w:val="single" w:sz="4" w:space="0" w:color="auto"/>
              <w:left w:val="nil"/>
              <w:bottom w:val="single" w:sz="4" w:space="0" w:color="auto"/>
              <w:right w:val="single" w:sz="4" w:space="0" w:color="auto"/>
            </w:tcBorders>
          </w:tcPr>
          <w:p w14:paraId="14B9E493" w14:textId="77777777" w:rsidR="004A1239" w:rsidRPr="00EF5447" w:rsidRDefault="004A1239" w:rsidP="004E43BA">
            <w:pPr>
              <w:pStyle w:val="TAC"/>
              <w:rPr>
                <w:ins w:id="11195" w:author="Takashi Akao" w:date="2022-02-10T16:45:00Z"/>
              </w:rPr>
            </w:pPr>
            <w:ins w:id="1119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A82A834" w14:textId="77777777" w:rsidR="004A1239" w:rsidRPr="00EF5447" w:rsidRDefault="004A1239" w:rsidP="004E43BA">
            <w:pPr>
              <w:pStyle w:val="TAC"/>
              <w:rPr>
                <w:ins w:id="11197" w:author="Takashi Akao" w:date="2022-02-10T16:45:00Z"/>
              </w:rPr>
            </w:pPr>
            <w:ins w:id="11198" w:author="Takashi Akao" w:date="2022-02-10T16:45:00Z">
              <w:r w:rsidRPr="00EF5447">
                <w:t>2645</w:t>
              </w:r>
            </w:ins>
          </w:p>
        </w:tc>
        <w:tc>
          <w:tcPr>
            <w:tcW w:w="992" w:type="dxa"/>
            <w:tcBorders>
              <w:top w:val="single" w:sz="4" w:space="0" w:color="auto"/>
              <w:left w:val="nil"/>
              <w:bottom w:val="single" w:sz="4" w:space="0" w:color="auto"/>
              <w:right w:val="single" w:sz="4" w:space="0" w:color="auto"/>
            </w:tcBorders>
          </w:tcPr>
          <w:p w14:paraId="417BB3B3" w14:textId="77777777" w:rsidR="004A1239" w:rsidRPr="00EF5447" w:rsidRDefault="004A1239" w:rsidP="004E43BA">
            <w:pPr>
              <w:pStyle w:val="TAC"/>
              <w:rPr>
                <w:ins w:id="11199" w:author="Takashi Akao" w:date="2022-02-10T16:45:00Z"/>
              </w:rPr>
            </w:pPr>
            <w:ins w:id="1120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1A9A794" w14:textId="77777777" w:rsidR="004A1239" w:rsidRPr="00EF5447" w:rsidRDefault="004A1239" w:rsidP="004E43BA">
            <w:pPr>
              <w:pStyle w:val="TAC"/>
              <w:rPr>
                <w:ins w:id="11201" w:author="Takashi Akao" w:date="2022-02-10T16:45:00Z"/>
              </w:rPr>
            </w:pPr>
            <w:ins w:id="1120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48EB288" w14:textId="77777777" w:rsidR="004A1239" w:rsidRPr="00EF5447" w:rsidRDefault="004A1239" w:rsidP="004E43BA">
            <w:pPr>
              <w:pStyle w:val="TAC"/>
              <w:rPr>
                <w:ins w:id="11203" w:author="Takashi Akao" w:date="2022-02-10T16:45:00Z"/>
                <w:lang w:eastAsia="ja-JP"/>
              </w:rPr>
            </w:pPr>
          </w:p>
        </w:tc>
      </w:tr>
      <w:tr w:rsidR="004A1239" w:rsidRPr="00EF5447" w14:paraId="03041648" w14:textId="77777777" w:rsidTr="004E43BA">
        <w:trPr>
          <w:gridBefore w:val="2"/>
          <w:wBefore w:w="137" w:type="dxa"/>
          <w:trHeight w:val="187"/>
          <w:jc w:val="center"/>
          <w:ins w:id="11204" w:author="Takashi Akao" w:date="2022-02-10T16:45:00Z"/>
        </w:trPr>
        <w:tc>
          <w:tcPr>
            <w:tcW w:w="1985" w:type="dxa"/>
            <w:gridSpan w:val="2"/>
            <w:tcBorders>
              <w:left w:val="single" w:sz="4" w:space="0" w:color="auto"/>
              <w:right w:val="single" w:sz="4" w:space="0" w:color="auto"/>
            </w:tcBorders>
            <w:shd w:val="clear" w:color="auto" w:fill="auto"/>
          </w:tcPr>
          <w:p w14:paraId="3E19CDAF" w14:textId="77777777" w:rsidR="004A1239" w:rsidRPr="00EF5447" w:rsidRDefault="004A1239" w:rsidP="004E43BA">
            <w:pPr>
              <w:pStyle w:val="TAC"/>
              <w:rPr>
                <w:ins w:id="11205" w:author="Takashi Akao" w:date="2022-02-10T16:45:00Z"/>
                <w:lang w:eastAsia="ja-JP"/>
              </w:rPr>
            </w:pPr>
            <w:ins w:id="11206" w:author="Takashi Akao" w:date="2022-02-10T16:45:00Z">
              <w:r w:rsidRPr="008E6666">
                <w:rPr>
                  <w:rFonts w:eastAsia="PMingLiU" w:cs="Arial"/>
                  <w:szCs w:val="18"/>
                  <w:lang w:eastAsia="ja-JP"/>
                </w:rPr>
                <w:t>DC_21_n28</w:t>
              </w:r>
            </w:ins>
          </w:p>
          <w:p w14:paraId="7EF4806C" w14:textId="77777777" w:rsidR="004A1239" w:rsidRPr="00EF5447" w:rsidRDefault="004A1239" w:rsidP="004E43BA">
            <w:pPr>
              <w:pStyle w:val="TAC"/>
              <w:rPr>
                <w:ins w:id="1120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EFA4E0" w14:textId="77777777" w:rsidR="004A1239" w:rsidRPr="008E6666" w:rsidRDefault="004A1239" w:rsidP="004E43BA">
            <w:pPr>
              <w:pStyle w:val="TAL"/>
              <w:keepLines w:val="0"/>
              <w:spacing w:line="160" w:lineRule="exact"/>
              <w:rPr>
                <w:ins w:id="11208" w:author="Takashi Akao" w:date="2022-02-10T16:45:00Z"/>
                <w:rFonts w:cs="Arial"/>
                <w:szCs w:val="18"/>
              </w:rPr>
            </w:pPr>
            <w:ins w:id="11209" w:author="Takashi Akao" w:date="2022-02-10T16:45:00Z">
              <w:r w:rsidRPr="008E6666">
                <w:rPr>
                  <w:rFonts w:cs="Arial"/>
                  <w:szCs w:val="18"/>
                </w:rPr>
                <w:t>E-UTRA Band 1, 42, 65,</w:t>
              </w:r>
            </w:ins>
          </w:p>
          <w:p w14:paraId="7894DFBE" w14:textId="77777777" w:rsidR="004A1239" w:rsidRPr="00EF5447" w:rsidRDefault="004A1239" w:rsidP="004E43BA">
            <w:pPr>
              <w:pStyle w:val="TAL"/>
              <w:rPr>
                <w:ins w:id="11210" w:author="Takashi Akao" w:date="2022-02-10T16:45:00Z"/>
              </w:rPr>
            </w:pPr>
            <w:ins w:id="11211" w:author="Takashi Akao" w:date="2022-02-10T16:45:00Z">
              <w:r w:rsidRPr="008E6666">
                <w:rPr>
                  <w:rFonts w:cs="Arial"/>
                  <w:szCs w:val="18"/>
                </w:rPr>
                <w:t>NR Band n77, n78</w:t>
              </w:r>
            </w:ins>
          </w:p>
        </w:tc>
        <w:tc>
          <w:tcPr>
            <w:tcW w:w="1276" w:type="dxa"/>
            <w:tcBorders>
              <w:top w:val="single" w:sz="4" w:space="0" w:color="auto"/>
              <w:left w:val="nil"/>
              <w:bottom w:val="single" w:sz="4" w:space="0" w:color="auto"/>
              <w:right w:val="single" w:sz="4" w:space="0" w:color="auto"/>
            </w:tcBorders>
            <w:vAlign w:val="center"/>
          </w:tcPr>
          <w:p w14:paraId="025868F9" w14:textId="77777777" w:rsidR="004A1239" w:rsidRPr="00EF5447" w:rsidRDefault="004A1239" w:rsidP="004E43BA">
            <w:pPr>
              <w:pStyle w:val="TAC"/>
              <w:rPr>
                <w:ins w:id="11212" w:author="Takashi Akao" w:date="2022-02-10T16:45:00Z"/>
                <w:bCs/>
              </w:rPr>
            </w:pPr>
            <w:ins w:id="11213" w:author="Takashi Akao" w:date="2022-02-10T16:45:00Z">
              <w:r w:rsidRPr="008E6666">
                <w:rPr>
                  <w:rFonts w:cs="Arial"/>
                  <w:szCs w:val="18"/>
                </w:rPr>
                <w:t>F</w:t>
              </w:r>
              <w:r w:rsidRPr="008E6666">
                <w:rPr>
                  <w:rFonts w:cs="Arial"/>
                  <w:szCs w:val="18"/>
                  <w:vertAlign w:val="subscript"/>
                </w:rPr>
                <w:t>DL_low</w:t>
              </w:r>
              <w:r w:rsidRPr="008E6666">
                <w:rPr>
                  <w:rFonts w:cs="Arial"/>
                  <w:szCs w:val="18"/>
                </w:rPr>
                <w:t xml:space="preserve"> </w:t>
              </w:r>
            </w:ins>
          </w:p>
        </w:tc>
        <w:tc>
          <w:tcPr>
            <w:tcW w:w="425" w:type="dxa"/>
            <w:tcBorders>
              <w:top w:val="single" w:sz="4" w:space="0" w:color="auto"/>
              <w:left w:val="nil"/>
              <w:bottom w:val="single" w:sz="4" w:space="0" w:color="auto"/>
              <w:right w:val="single" w:sz="4" w:space="0" w:color="auto"/>
            </w:tcBorders>
            <w:vAlign w:val="center"/>
          </w:tcPr>
          <w:p w14:paraId="14BFD022" w14:textId="77777777" w:rsidR="004A1239" w:rsidRPr="00EF5447" w:rsidRDefault="004A1239" w:rsidP="004E43BA">
            <w:pPr>
              <w:pStyle w:val="TAC"/>
              <w:rPr>
                <w:ins w:id="11214" w:author="Takashi Akao" w:date="2022-02-10T16:45:00Z"/>
              </w:rPr>
            </w:pPr>
            <w:ins w:id="11215"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1DA05A42" w14:textId="77777777" w:rsidR="004A1239" w:rsidRPr="00EF5447" w:rsidRDefault="004A1239" w:rsidP="004E43BA">
            <w:pPr>
              <w:pStyle w:val="TAC"/>
              <w:rPr>
                <w:ins w:id="11216" w:author="Takashi Akao" w:date="2022-02-10T16:45:00Z"/>
              </w:rPr>
            </w:pPr>
            <w:ins w:id="11217"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2BB35F68" w14:textId="77777777" w:rsidR="004A1239" w:rsidRPr="00EF5447" w:rsidRDefault="004A1239" w:rsidP="004E43BA">
            <w:pPr>
              <w:pStyle w:val="TAC"/>
              <w:rPr>
                <w:ins w:id="11218" w:author="Takashi Akao" w:date="2022-02-10T16:45:00Z"/>
              </w:rPr>
            </w:pPr>
            <w:ins w:id="11219" w:author="Takashi Akao" w:date="2022-02-10T16:45:00Z">
              <w:r w:rsidRPr="008E666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1B5FF2EC" w14:textId="77777777" w:rsidR="004A1239" w:rsidRPr="00EF5447" w:rsidRDefault="004A1239" w:rsidP="004E43BA">
            <w:pPr>
              <w:pStyle w:val="TAC"/>
              <w:rPr>
                <w:ins w:id="11220" w:author="Takashi Akao" w:date="2022-02-10T16:45:00Z"/>
              </w:rPr>
            </w:pPr>
            <w:ins w:id="11221"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4AF70EEA" w14:textId="77777777" w:rsidR="004A1239" w:rsidRPr="00EF5447" w:rsidRDefault="004A1239" w:rsidP="004E43BA">
            <w:pPr>
              <w:pStyle w:val="TAC"/>
              <w:rPr>
                <w:ins w:id="11222" w:author="Takashi Akao" w:date="2022-02-10T16:45:00Z"/>
                <w:lang w:eastAsia="ja-JP"/>
              </w:rPr>
            </w:pPr>
            <w:ins w:id="11223" w:author="Takashi Akao" w:date="2022-02-10T16:45:00Z">
              <w:r w:rsidRPr="008E6666">
                <w:rPr>
                  <w:rFonts w:cs="Arial"/>
                  <w:szCs w:val="18"/>
                </w:rPr>
                <w:t>2</w:t>
              </w:r>
            </w:ins>
          </w:p>
        </w:tc>
      </w:tr>
      <w:tr w:rsidR="004A1239" w:rsidRPr="00EF5447" w14:paraId="3163C639" w14:textId="77777777" w:rsidTr="004E43BA">
        <w:trPr>
          <w:gridBefore w:val="2"/>
          <w:wBefore w:w="137" w:type="dxa"/>
          <w:trHeight w:val="187"/>
          <w:jc w:val="center"/>
          <w:ins w:id="11224" w:author="Takashi Akao" w:date="2022-02-10T16:45:00Z"/>
        </w:trPr>
        <w:tc>
          <w:tcPr>
            <w:tcW w:w="1985" w:type="dxa"/>
            <w:gridSpan w:val="2"/>
            <w:tcBorders>
              <w:left w:val="single" w:sz="4" w:space="0" w:color="auto"/>
              <w:right w:val="single" w:sz="4" w:space="0" w:color="auto"/>
            </w:tcBorders>
            <w:shd w:val="clear" w:color="auto" w:fill="auto"/>
          </w:tcPr>
          <w:p w14:paraId="4ED77184" w14:textId="77777777" w:rsidR="004A1239" w:rsidRPr="00EF5447" w:rsidRDefault="004A1239" w:rsidP="004E43BA">
            <w:pPr>
              <w:pStyle w:val="TAC"/>
              <w:rPr>
                <w:ins w:id="1122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A2AB8FC" w14:textId="77777777" w:rsidR="004A1239" w:rsidRPr="00EF5447" w:rsidRDefault="004A1239" w:rsidP="004E43BA">
            <w:pPr>
              <w:pStyle w:val="TAL"/>
              <w:rPr>
                <w:ins w:id="11226" w:author="Takashi Akao" w:date="2022-02-10T16:45:00Z"/>
              </w:rPr>
            </w:pPr>
            <w:ins w:id="11227" w:author="Takashi Akao" w:date="2022-02-10T16:45:00Z">
              <w:r w:rsidRPr="008E6666">
                <w:rPr>
                  <w:rFonts w:cs="Arial"/>
                  <w:szCs w:val="18"/>
                </w:rPr>
                <w:t>E-UTRA Band 1</w:t>
              </w:r>
            </w:ins>
          </w:p>
        </w:tc>
        <w:tc>
          <w:tcPr>
            <w:tcW w:w="1276" w:type="dxa"/>
            <w:tcBorders>
              <w:top w:val="single" w:sz="4" w:space="0" w:color="auto"/>
              <w:left w:val="nil"/>
              <w:bottom w:val="single" w:sz="4" w:space="0" w:color="auto"/>
              <w:right w:val="single" w:sz="4" w:space="0" w:color="auto"/>
            </w:tcBorders>
            <w:vAlign w:val="center"/>
          </w:tcPr>
          <w:p w14:paraId="140778D6" w14:textId="77777777" w:rsidR="004A1239" w:rsidRPr="00EF5447" w:rsidRDefault="004A1239" w:rsidP="004E43BA">
            <w:pPr>
              <w:pStyle w:val="TAC"/>
              <w:rPr>
                <w:ins w:id="11228" w:author="Takashi Akao" w:date="2022-02-10T16:45:00Z"/>
                <w:bCs/>
              </w:rPr>
            </w:pPr>
            <w:ins w:id="11229" w:author="Takashi Akao" w:date="2022-02-10T16:45:00Z">
              <w:r w:rsidRPr="008E6666">
                <w:rPr>
                  <w:rFonts w:cs="Arial"/>
                  <w:szCs w:val="18"/>
                </w:rPr>
                <w:t>F</w:t>
              </w:r>
              <w:r w:rsidRPr="008E6666">
                <w:rPr>
                  <w:rFonts w:cs="Arial"/>
                  <w:szCs w:val="18"/>
                  <w:vertAlign w:val="subscript"/>
                </w:rPr>
                <w:t>DL_low</w:t>
              </w:r>
              <w:r w:rsidRPr="008E6666">
                <w:rPr>
                  <w:rFonts w:cs="Arial"/>
                  <w:szCs w:val="18"/>
                </w:rPr>
                <w:t xml:space="preserve"> </w:t>
              </w:r>
            </w:ins>
          </w:p>
        </w:tc>
        <w:tc>
          <w:tcPr>
            <w:tcW w:w="425" w:type="dxa"/>
            <w:tcBorders>
              <w:top w:val="single" w:sz="4" w:space="0" w:color="auto"/>
              <w:left w:val="nil"/>
              <w:bottom w:val="single" w:sz="4" w:space="0" w:color="auto"/>
              <w:right w:val="single" w:sz="4" w:space="0" w:color="auto"/>
            </w:tcBorders>
            <w:vAlign w:val="center"/>
          </w:tcPr>
          <w:p w14:paraId="7DB362AF" w14:textId="77777777" w:rsidR="004A1239" w:rsidRPr="00EF5447" w:rsidRDefault="004A1239" w:rsidP="004E43BA">
            <w:pPr>
              <w:pStyle w:val="TAC"/>
              <w:rPr>
                <w:ins w:id="11230" w:author="Takashi Akao" w:date="2022-02-10T16:45:00Z"/>
              </w:rPr>
            </w:pPr>
            <w:ins w:id="11231"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65DDD593" w14:textId="77777777" w:rsidR="004A1239" w:rsidRPr="00EF5447" w:rsidRDefault="004A1239" w:rsidP="004E43BA">
            <w:pPr>
              <w:pStyle w:val="TAC"/>
              <w:rPr>
                <w:ins w:id="11232" w:author="Takashi Akao" w:date="2022-02-10T16:45:00Z"/>
              </w:rPr>
            </w:pPr>
            <w:ins w:id="11233"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0A5747F1" w14:textId="77777777" w:rsidR="004A1239" w:rsidRPr="00EF5447" w:rsidRDefault="004A1239" w:rsidP="004E43BA">
            <w:pPr>
              <w:pStyle w:val="TAC"/>
              <w:rPr>
                <w:ins w:id="11234" w:author="Takashi Akao" w:date="2022-02-10T16:45:00Z"/>
              </w:rPr>
            </w:pPr>
            <w:ins w:id="11235" w:author="Takashi Akao" w:date="2022-02-10T16:45:00Z">
              <w:r w:rsidRPr="008E666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516F8C5E" w14:textId="77777777" w:rsidR="004A1239" w:rsidRPr="00EF5447" w:rsidRDefault="004A1239" w:rsidP="004E43BA">
            <w:pPr>
              <w:pStyle w:val="TAC"/>
              <w:rPr>
                <w:ins w:id="11236" w:author="Takashi Akao" w:date="2022-02-10T16:45:00Z"/>
              </w:rPr>
            </w:pPr>
            <w:ins w:id="11237"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3F68C53F" w14:textId="77777777" w:rsidR="004A1239" w:rsidRPr="00EF5447" w:rsidRDefault="004A1239" w:rsidP="004E43BA">
            <w:pPr>
              <w:pStyle w:val="TAC"/>
              <w:rPr>
                <w:ins w:id="11238" w:author="Takashi Akao" w:date="2022-02-10T16:45:00Z"/>
                <w:lang w:eastAsia="ja-JP"/>
              </w:rPr>
            </w:pPr>
            <w:ins w:id="11239" w:author="Takashi Akao" w:date="2022-02-10T16:45:00Z">
              <w:r w:rsidRPr="008E6666">
                <w:rPr>
                  <w:rFonts w:cs="Arial"/>
                  <w:szCs w:val="18"/>
                </w:rPr>
                <w:t>9, 11</w:t>
              </w:r>
            </w:ins>
          </w:p>
        </w:tc>
      </w:tr>
      <w:tr w:rsidR="004A1239" w:rsidRPr="00EF5447" w14:paraId="68AA06BB" w14:textId="77777777" w:rsidTr="004E43BA">
        <w:trPr>
          <w:gridBefore w:val="2"/>
          <w:wBefore w:w="137" w:type="dxa"/>
          <w:trHeight w:val="187"/>
          <w:jc w:val="center"/>
          <w:ins w:id="11240" w:author="Takashi Akao" w:date="2022-02-10T16:45:00Z"/>
        </w:trPr>
        <w:tc>
          <w:tcPr>
            <w:tcW w:w="1985" w:type="dxa"/>
            <w:gridSpan w:val="2"/>
            <w:tcBorders>
              <w:left w:val="single" w:sz="4" w:space="0" w:color="auto"/>
              <w:right w:val="single" w:sz="4" w:space="0" w:color="auto"/>
            </w:tcBorders>
            <w:shd w:val="clear" w:color="auto" w:fill="auto"/>
          </w:tcPr>
          <w:p w14:paraId="5BB8455B" w14:textId="77777777" w:rsidR="004A1239" w:rsidRPr="00EF5447" w:rsidRDefault="004A1239" w:rsidP="004E43BA">
            <w:pPr>
              <w:pStyle w:val="TAC"/>
              <w:rPr>
                <w:ins w:id="1124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49AD4B" w14:textId="77777777" w:rsidR="004A1239" w:rsidRPr="008E6666" w:rsidRDefault="004A1239" w:rsidP="004E43BA">
            <w:pPr>
              <w:pStyle w:val="TAL"/>
              <w:keepLines w:val="0"/>
              <w:spacing w:line="160" w:lineRule="exact"/>
              <w:rPr>
                <w:ins w:id="11242" w:author="Takashi Akao" w:date="2022-02-10T16:45:00Z"/>
                <w:rFonts w:cs="Arial"/>
                <w:szCs w:val="18"/>
              </w:rPr>
            </w:pPr>
            <w:ins w:id="11243" w:author="Takashi Akao" w:date="2022-02-10T16:45:00Z">
              <w:r w:rsidRPr="008E6666">
                <w:rPr>
                  <w:rFonts w:cs="Arial"/>
                  <w:szCs w:val="18"/>
                </w:rPr>
                <w:t>E-UTRA Band 3, 18, 19, 34,</w:t>
              </w:r>
              <w:r>
                <w:rPr>
                  <w:rFonts w:cs="Arial"/>
                  <w:szCs w:val="18"/>
                </w:rPr>
                <w:t xml:space="preserve"> 40</w:t>
              </w:r>
            </w:ins>
          </w:p>
          <w:p w14:paraId="7089EC09" w14:textId="77777777" w:rsidR="004A1239" w:rsidRPr="00EF5447" w:rsidRDefault="004A1239" w:rsidP="004E43BA">
            <w:pPr>
              <w:pStyle w:val="TAL"/>
              <w:rPr>
                <w:ins w:id="11244" w:author="Takashi Akao" w:date="2022-02-10T16:45:00Z"/>
              </w:rPr>
            </w:pPr>
            <w:ins w:id="11245" w:author="Takashi Akao" w:date="2022-02-10T16:45:00Z">
              <w:r w:rsidRPr="008E6666">
                <w:rPr>
                  <w:rFonts w:cs="Arial"/>
                  <w:szCs w:val="18"/>
                </w:rPr>
                <w:t>NR Band n79</w:t>
              </w:r>
            </w:ins>
          </w:p>
        </w:tc>
        <w:tc>
          <w:tcPr>
            <w:tcW w:w="1276" w:type="dxa"/>
            <w:tcBorders>
              <w:top w:val="single" w:sz="4" w:space="0" w:color="auto"/>
              <w:left w:val="nil"/>
              <w:bottom w:val="single" w:sz="4" w:space="0" w:color="auto"/>
              <w:right w:val="single" w:sz="4" w:space="0" w:color="auto"/>
            </w:tcBorders>
            <w:vAlign w:val="center"/>
          </w:tcPr>
          <w:p w14:paraId="763114A5" w14:textId="77777777" w:rsidR="004A1239" w:rsidRPr="00EF5447" w:rsidRDefault="004A1239" w:rsidP="004E43BA">
            <w:pPr>
              <w:pStyle w:val="TAC"/>
              <w:rPr>
                <w:ins w:id="11246" w:author="Takashi Akao" w:date="2022-02-10T16:45:00Z"/>
                <w:bCs/>
              </w:rPr>
            </w:pPr>
            <w:ins w:id="11247" w:author="Takashi Akao" w:date="2022-02-10T16:45:00Z">
              <w:r w:rsidRPr="008E6666">
                <w:rPr>
                  <w:rFonts w:cs="Arial"/>
                  <w:szCs w:val="18"/>
                </w:rPr>
                <w:t>F</w:t>
              </w:r>
              <w:r w:rsidRPr="008E6666">
                <w:rPr>
                  <w:rFonts w:cs="Arial"/>
                  <w:szCs w:val="18"/>
                  <w:vertAlign w:val="subscript"/>
                </w:rPr>
                <w:t>DL_low</w:t>
              </w:r>
              <w:r w:rsidRPr="008E6666">
                <w:rPr>
                  <w:rFonts w:cs="Arial"/>
                  <w:szCs w:val="18"/>
                </w:rPr>
                <w:t xml:space="preserve"> </w:t>
              </w:r>
            </w:ins>
          </w:p>
        </w:tc>
        <w:tc>
          <w:tcPr>
            <w:tcW w:w="425" w:type="dxa"/>
            <w:tcBorders>
              <w:top w:val="single" w:sz="4" w:space="0" w:color="auto"/>
              <w:left w:val="nil"/>
              <w:bottom w:val="single" w:sz="4" w:space="0" w:color="auto"/>
              <w:right w:val="single" w:sz="4" w:space="0" w:color="auto"/>
            </w:tcBorders>
            <w:vAlign w:val="center"/>
          </w:tcPr>
          <w:p w14:paraId="53F1F60D" w14:textId="77777777" w:rsidR="004A1239" w:rsidRPr="00EF5447" w:rsidRDefault="004A1239" w:rsidP="004E43BA">
            <w:pPr>
              <w:pStyle w:val="TAC"/>
              <w:rPr>
                <w:ins w:id="11248" w:author="Takashi Akao" w:date="2022-02-10T16:45:00Z"/>
              </w:rPr>
            </w:pPr>
            <w:ins w:id="11249"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4793129" w14:textId="77777777" w:rsidR="004A1239" w:rsidRPr="00EF5447" w:rsidRDefault="004A1239" w:rsidP="004E43BA">
            <w:pPr>
              <w:pStyle w:val="TAC"/>
              <w:rPr>
                <w:ins w:id="11250" w:author="Takashi Akao" w:date="2022-02-10T16:45:00Z"/>
              </w:rPr>
            </w:pPr>
            <w:ins w:id="11251"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385F9C9B" w14:textId="77777777" w:rsidR="004A1239" w:rsidRPr="00EF5447" w:rsidRDefault="004A1239" w:rsidP="004E43BA">
            <w:pPr>
              <w:pStyle w:val="TAC"/>
              <w:rPr>
                <w:ins w:id="11252" w:author="Takashi Akao" w:date="2022-02-10T16:45:00Z"/>
              </w:rPr>
            </w:pPr>
            <w:ins w:id="11253" w:author="Takashi Akao" w:date="2022-02-10T16:45:00Z">
              <w:r w:rsidRPr="008E666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4707AE51" w14:textId="77777777" w:rsidR="004A1239" w:rsidRPr="00EF5447" w:rsidRDefault="004A1239" w:rsidP="004E43BA">
            <w:pPr>
              <w:pStyle w:val="TAC"/>
              <w:rPr>
                <w:ins w:id="11254" w:author="Takashi Akao" w:date="2022-02-10T16:45:00Z"/>
              </w:rPr>
            </w:pPr>
            <w:ins w:id="11255"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0CB72242" w14:textId="77777777" w:rsidR="004A1239" w:rsidRPr="00EF5447" w:rsidRDefault="004A1239" w:rsidP="004E43BA">
            <w:pPr>
              <w:pStyle w:val="TAC"/>
              <w:rPr>
                <w:ins w:id="11256" w:author="Takashi Akao" w:date="2022-02-10T16:45:00Z"/>
                <w:lang w:eastAsia="ja-JP"/>
              </w:rPr>
            </w:pPr>
          </w:p>
        </w:tc>
      </w:tr>
      <w:tr w:rsidR="004A1239" w:rsidRPr="00EF5447" w14:paraId="318F5B3A" w14:textId="77777777" w:rsidTr="004E43BA">
        <w:trPr>
          <w:gridBefore w:val="2"/>
          <w:wBefore w:w="137" w:type="dxa"/>
          <w:trHeight w:val="187"/>
          <w:jc w:val="center"/>
          <w:ins w:id="11257" w:author="Takashi Akao" w:date="2022-02-10T16:45:00Z"/>
        </w:trPr>
        <w:tc>
          <w:tcPr>
            <w:tcW w:w="1985" w:type="dxa"/>
            <w:gridSpan w:val="2"/>
            <w:tcBorders>
              <w:left w:val="single" w:sz="4" w:space="0" w:color="auto"/>
              <w:right w:val="single" w:sz="4" w:space="0" w:color="auto"/>
            </w:tcBorders>
            <w:shd w:val="clear" w:color="auto" w:fill="auto"/>
          </w:tcPr>
          <w:p w14:paraId="5DD11C15" w14:textId="77777777" w:rsidR="004A1239" w:rsidRPr="00EF5447" w:rsidRDefault="004A1239" w:rsidP="004E43BA">
            <w:pPr>
              <w:pStyle w:val="TAC"/>
              <w:rPr>
                <w:ins w:id="112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A2F3DE7" w14:textId="77777777" w:rsidR="004A1239" w:rsidRPr="00EF5447" w:rsidRDefault="004A1239" w:rsidP="004E43BA">
            <w:pPr>
              <w:pStyle w:val="TAL"/>
              <w:rPr>
                <w:ins w:id="11259" w:author="Takashi Akao" w:date="2022-02-10T16:45:00Z"/>
              </w:rPr>
            </w:pPr>
            <w:ins w:id="11260" w:author="Takashi Akao" w:date="2022-02-10T16:45:00Z">
              <w:r w:rsidRPr="008E666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41668C74" w14:textId="77777777" w:rsidR="004A1239" w:rsidRPr="00EF5447" w:rsidRDefault="004A1239" w:rsidP="004E43BA">
            <w:pPr>
              <w:pStyle w:val="TAC"/>
              <w:rPr>
                <w:ins w:id="11261" w:author="Takashi Akao" w:date="2022-02-10T16:45:00Z"/>
                <w:bCs/>
              </w:rPr>
            </w:pPr>
            <w:ins w:id="11262" w:author="Takashi Akao" w:date="2022-02-10T16:45:00Z">
              <w:r w:rsidRPr="008E6666">
                <w:rPr>
                  <w:rFonts w:cs="Arial"/>
                  <w:szCs w:val="18"/>
                </w:rPr>
                <w:t>470</w:t>
              </w:r>
            </w:ins>
          </w:p>
        </w:tc>
        <w:tc>
          <w:tcPr>
            <w:tcW w:w="425" w:type="dxa"/>
            <w:tcBorders>
              <w:top w:val="single" w:sz="4" w:space="0" w:color="auto"/>
              <w:left w:val="nil"/>
              <w:bottom w:val="single" w:sz="4" w:space="0" w:color="auto"/>
              <w:right w:val="single" w:sz="4" w:space="0" w:color="auto"/>
            </w:tcBorders>
          </w:tcPr>
          <w:p w14:paraId="16270733" w14:textId="77777777" w:rsidR="004A1239" w:rsidRPr="00EF5447" w:rsidRDefault="004A1239" w:rsidP="004E43BA">
            <w:pPr>
              <w:pStyle w:val="TAC"/>
              <w:rPr>
                <w:ins w:id="11263" w:author="Takashi Akao" w:date="2022-02-10T16:45:00Z"/>
              </w:rPr>
            </w:pPr>
            <w:ins w:id="11264"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724BE6D2" w14:textId="77777777" w:rsidR="004A1239" w:rsidRPr="00EF5447" w:rsidRDefault="004A1239" w:rsidP="004E43BA">
            <w:pPr>
              <w:pStyle w:val="TAC"/>
              <w:rPr>
                <w:ins w:id="11265" w:author="Takashi Akao" w:date="2022-02-10T16:45:00Z"/>
              </w:rPr>
            </w:pPr>
            <w:ins w:id="11266" w:author="Takashi Akao" w:date="2022-02-10T16:45:00Z">
              <w:r w:rsidRPr="008E6666">
                <w:rPr>
                  <w:rFonts w:cs="Arial"/>
                  <w:szCs w:val="18"/>
                </w:rPr>
                <w:t>694</w:t>
              </w:r>
            </w:ins>
          </w:p>
        </w:tc>
        <w:tc>
          <w:tcPr>
            <w:tcW w:w="992" w:type="dxa"/>
            <w:tcBorders>
              <w:top w:val="single" w:sz="4" w:space="0" w:color="auto"/>
              <w:left w:val="nil"/>
              <w:bottom w:val="single" w:sz="4" w:space="0" w:color="auto"/>
              <w:right w:val="single" w:sz="4" w:space="0" w:color="auto"/>
            </w:tcBorders>
            <w:vAlign w:val="center"/>
          </w:tcPr>
          <w:p w14:paraId="64E30870" w14:textId="77777777" w:rsidR="004A1239" w:rsidRPr="00EF5447" w:rsidRDefault="004A1239" w:rsidP="004E43BA">
            <w:pPr>
              <w:pStyle w:val="TAC"/>
              <w:rPr>
                <w:ins w:id="11267" w:author="Takashi Akao" w:date="2022-02-10T16:45:00Z"/>
              </w:rPr>
            </w:pPr>
            <w:ins w:id="11268" w:author="Takashi Akao" w:date="2022-02-10T16:45:00Z">
              <w:r w:rsidRPr="008E6666">
                <w:rPr>
                  <w:rFonts w:cs="Arial"/>
                  <w:szCs w:val="18"/>
                </w:rPr>
                <w:t>-42</w:t>
              </w:r>
            </w:ins>
          </w:p>
        </w:tc>
        <w:tc>
          <w:tcPr>
            <w:tcW w:w="1134" w:type="dxa"/>
            <w:tcBorders>
              <w:top w:val="single" w:sz="4" w:space="0" w:color="auto"/>
              <w:left w:val="nil"/>
              <w:bottom w:val="single" w:sz="4" w:space="0" w:color="auto"/>
              <w:right w:val="single" w:sz="4" w:space="0" w:color="auto"/>
            </w:tcBorders>
            <w:noWrap/>
            <w:vAlign w:val="center"/>
          </w:tcPr>
          <w:p w14:paraId="74C79E28" w14:textId="77777777" w:rsidR="004A1239" w:rsidRPr="00EF5447" w:rsidRDefault="004A1239" w:rsidP="004E43BA">
            <w:pPr>
              <w:pStyle w:val="TAC"/>
              <w:rPr>
                <w:ins w:id="11269" w:author="Takashi Akao" w:date="2022-02-10T16:45:00Z"/>
              </w:rPr>
            </w:pPr>
            <w:ins w:id="11270" w:author="Takashi Akao" w:date="2022-02-10T16:45:00Z">
              <w:r w:rsidRPr="008E6666">
                <w:rPr>
                  <w:rFonts w:cs="Arial"/>
                  <w:szCs w:val="18"/>
                </w:rPr>
                <w:t>8</w:t>
              </w:r>
            </w:ins>
          </w:p>
        </w:tc>
        <w:tc>
          <w:tcPr>
            <w:tcW w:w="1134" w:type="dxa"/>
            <w:gridSpan w:val="2"/>
            <w:tcBorders>
              <w:top w:val="single" w:sz="4" w:space="0" w:color="auto"/>
              <w:left w:val="nil"/>
              <w:bottom w:val="single" w:sz="4" w:space="0" w:color="auto"/>
              <w:right w:val="single" w:sz="4" w:space="0" w:color="auto"/>
            </w:tcBorders>
            <w:noWrap/>
            <w:vAlign w:val="center"/>
          </w:tcPr>
          <w:p w14:paraId="290B4CD5" w14:textId="77777777" w:rsidR="004A1239" w:rsidRPr="00EF5447" w:rsidRDefault="004A1239" w:rsidP="004E43BA">
            <w:pPr>
              <w:pStyle w:val="TAC"/>
              <w:rPr>
                <w:ins w:id="11271" w:author="Takashi Akao" w:date="2022-02-10T16:45:00Z"/>
                <w:lang w:eastAsia="ja-JP"/>
              </w:rPr>
            </w:pPr>
            <w:ins w:id="11272" w:author="Takashi Akao" w:date="2022-02-10T16:45:00Z">
              <w:r w:rsidRPr="008E6666">
                <w:rPr>
                  <w:rFonts w:cs="Arial"/>
                  <w:szCs w:val="18"/>
                </w:rPr>
                <w:t>5, 17</w:t>
              </w:r>
            </w:ins>
          </w:p>
        </w:tc>
      </w:tr>
      <w:tr w:rsidR="004A1239" w:rsidRPr="00EF5447" w14:paraId="5D9226FC" w14:textId="77777777" w:rsidTr="004E43BA">
        <w:trPr>
          <w:gridBefore w:val="2"/>
          <w:wBefore w:w="137" w:type="dxa"/>
          <w:trHeight w:val="187"/>
          <w:jc w:val="center"/>
          <w:ins w:id="11273" w:author="Takashi Akao" w:date="2022-02-10T16:45:00Z"/>
        </w:trPr>
        <w:tc>
          <w:tcPr>
            <w:tcW w:w="1985" w:type="dxa"/>
            <w:gridSpan w:val="2"/>
            <w:tcBorders>
              <w:left w:val="single" w:sz="4" w:space="0" w:color="auto"/>
              <w:right w:val="single" w:sz="4" w:space="0" w:color="auto"/>
            </w:tcBorders>
            <w:shd w:val="clear" w:color="auto" w:fill="auto"/>
          </w:tcPr>
          <w:p w14:paraId="63AB7D5C" w14:textId="77777777" w:rsidR="004A1239" w:rsidRPr="00EF5447" w:rsidRDefault="004A1239" w:rsidP="004E43BA">
            <w:pPr>
              <w:pStyle w:val="TAC"/>
              <w:rPr>
                <w:ins w:id="112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F52297" w14:textId="77777777" w:rsidR="004A1239" w:rsidRPr="00EF5447" w:rsidRDefault="004A1239" w:rsidP="004E43BA">
            <w:pPr>
              <w:pStyle w:val="TAL"/>
              <w:rPr>
                <w:ins w:id="11275" w:author="Takashi Akao" w:date="2022-02-10T16:45:00Z"/>
              </w:rPr>
            </w:pPr>
            <w:ins w:id="11276" w:author="Takashi Akao" w:date="2022-02-10T16:45:00Z">
              <w:r w:rsidRPr="008E666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0B3CD17A" w14:textId="77777777" w:rsidR="004A1239" w:rsidRPr="00EF5447" w:rsidRDefault="004A1239" w:rsidP="004E43BA">
            <w:pPr>
              <w:pStyle w:val="TAC"/>
              <w:rPr>
                <w:ins w:id="11277" w:author="Takashi Akao" w:date="2022-02-10T16:45:00Z"/>
                <w:bCs/>
              </w:rPr>
            </w:pPr>
            <w:ins w:id="11278" w:author="Takashi Akao" w:date="2022-02-10T16:45:00Z">
              <w:r w:rsidRPr="008E6666">
                <w:rPr>
                  <w:rFonts w:cs="Arial"/>
                  <w:szCs w:val="18"/>
                </w:rPr>
                <w:t>470</w:t>
              </w:r>
            </w:ins>
          </w:p>
        </w:tc>
        <w:tc>
          <w:tcPr>
            <w:tcW w:w="425" w:type="dxa"/>
            <w:tcBorders>
              <w:top w:val="single" w:sz="4" w:space="0" w:color="auto"/>
              <w:left w:val="nil"/>
              <w:bottom w:val="single" w:sz="4" w:space="0" w:color="auto"/>
              <w:right w:val="single" w:sz="4" w:space="0" w:color="auto"/>
            </w:tcBorders>
          </w:tcPr>
          <w:p w14:paraId="373CE7E6" w14:textId="77777777" w:rsidR="004A1239" w:rsidRPr="00EF5447" w:rsidRDefault="004A1239" w:rsidP="004E43BA">
            <w:pPr>
              <w:pStyle w:val="TAC"/>
              <w:rPr>
                <w:ins w:id="11279" w:author="Takashi Akao" w:date="2022-02-10T16:45:00Z"/>
              </w:rPr>
            </w:pPr>
            <w:ins w:id="11280"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36992D56" w14:textId="77777777" w:rsidR="004A1239" w:rsidRPr="00EF5447" w:rsidRDefault="004A1239" w:rsidP="004E43BA">
            <w:pPr>
              <w:pStyle w:val="TAC"/>
              <w:rPr>
                <w:ins w:id="11281" w:author="Takashi Akao" w:date="2022-02-10T16:45:00Z"/>
              </w:rPr>
            </w:pPr>
            <w:ins w:id="11282" w:author="Takashi Akao" w:date="2022-02-10T16:45:00Z">
              <w:r w:rsidRPr="008E6666">
                <w:rPr>
                  <w:rFonts w:cs="Arial"/>
                  <w:szCs w:val="18"/>
                </w:rPr>
                <w:t>710</w:t>
              </w:r>
            </w:ins>
          </w:p>
        </w:tc>
        <w:tc>
          <w:tcPr>
            <w:tcW w:w="992" w:type="dxa"/>
            <w:tcBorders>
              <w:top w:val="single" w:sz="4" w:space="0" w:color="auto"/>
              <w:left w:val="nil"/>
              <w:bottom w:val="single" w:sz="4" w:space="0" w:color="auto"/>
              <w:right w:val="single" w:sz="4" w:space="0" w:color="auto"/>
            </w:tcBorders>
            <w:vAlign w:val="center"/>
          </w:tcPr>
          <w:p w14:paraId="2D6CFA5C" w14:textId="77777777" w:rsidR="004A1239" w:rsidRPr="00EF5447" w:rsidRDefault="004A1239" w:rsidP="004E43BA">
            <w:pPr>
              <w:pStyle w:val="TAC"/>
              <w:rPr>
                <w:ins w:id="11283" w:author="Takashi Akao" w:date="2022-02-10T16:45:00Z"/>
              </w:rPr>
            </w:pPr>
            <w:ins w:id="11284" w:author="Takashi Akao" w:date="2022-02-10T16:45:00Z">
              <w:r w:rsidRPr="008E6666">
                <w:rPr>
                  <w:rFonts w:cs="Arial"/>
                  <w:szCs w:val="18"/>
                </w:rPr>
                <w:t>-26.2</w:t>
              </w:r>
            </w:ins>
          </w:p>
        </w:tc>
        <w:tc>
          <w:tcPr>
            <w:tcW w:w="1134" w:type="dxa"/>
            <w:tcBorders>
              <w:top w:val="single" w:sz="4" w:space="0" w:color="auto"/>
              <w:left w:val="nil"/>
              <w:bottom w:val="single" w:sz="4" w:space="0" w:color="auto"/>
              <w:right w:val="single" w:sz="4" w:space="0" w:color="auto"/>
            </w:tcBorders>
            <w:noWrap/>
            <w:vAlign w:val="center"/>
          </w:tcPr>
          <w:p w14:paraId="48CD6527" w14:textId="77777777" w:rsidR="004A1239" w:rsidRPr="00EF5447" w:rsidRDefault="004A1239" w:rsidP="004E43BA">
            <w:pPr>
              <w:pStyle w:val="TAC"/>
              <w:rPr>
                <w:ins w:id="11285" w:author="Takashi Akao" w:date="2022-02-10T16:45:00Z"/>
              </w:rPr>
            </w:pPr>
            <w:ins w:id="11286" w:author="Takashi Akao" w:date="2022-02-10T16:45:00Z">
              <w:r w:rsidRPr="008E6666">
                <w:rPr>
                  <w:rFonts w:cs="Arial"/>
                  <w:szCs w:val="18"/>
                </w:rPr>
                <w:t>6</w:t>
              </w:r>
            </w:ins>
          </w:p>
        </w:tc>
        <w:tc>
          <w:tcPr>
            <w:tcW w:w="1134" w:type="dxa"/>
            <w:gridSpan w:val="2"/>
            <w:tcBorders>
              <w:top w:val="single" w:sz="4" w:space="0" w:color="auto"/>
              <w:left w:val="nil"/>
              <w:bottom w:val="single" w:sz="4" w:space="0" w:color="auto"/>
              <w:right w:val="single" w:sz="4" w:space="0" w:color="auto"/>
            </w:tcBorders>
            <w:noWrap/>
            <w:vAlign w:val="center"/>
          </w:tcPr>
          <w:p w14:paraId="0AAE58D2" w14:textId="77777777" w:rsidR="004A1239" w:rsidRPr="00EF5447" w:rsidRDefault="004A1239" w:rsidP="004E43BA">
            <w:pPr>
              <w:pStyle w:val="TAC"/>
              <w:rPr>
                <w:ins w:id="11287" w:author="Takashi Akao" w:date="2022-02-10T16:45:00Z"/>
                <w:lang w:eastAsia="ja-JP"/>
              </w:rPr>
            </w:pPr>
            <w:ins w:id="11288" w:author="Takashi Akao" w:date="2022-02-10T16:45:00Z">
              <w:r w:rsidRPr="008E6666">
                <w:rPr>
                  <w:rFonts w:cs="Arial"/>
                  <w:szCs w:val="18"/>
                </w:rPr>
                <w:t>14</w:t>
              </w:r>
            </w:ins>
          </w:p>
        </w:tc>
      </w:tr>
      <w:tr w:rsidR="004A1239" w:rsidRPr="00EF5447" w14:paraId="2A1063B2" w14:textId="77777777" w:rsidTr="004E43BA">
        <w:trPr>
          <w:gridBefore w:val="2"/>
          <w:wBefore w:w="137" w:type="dxa"/>
          <w:trHeight w:val="187"/>
          <w:jc w:val="center"/>
          <w:ins w:id="11289" w:author="Takashi Akao" w:date="2022-02-10T16:45:00Z"/>
        </w:trPr>
        <w:tc>
          <w:tcPr>
            <w:tcW w:w="1985" w:type="dxa"/>
            <w:gridSpan w:val="2"/>
            <w:tcBorders>
              <w:left w:val="single" w:sz="4" w:space="0" w:color="auto"/>
              <w:right w:val="single" w:sz="4" w:space="0" w:color="auto"/>
            </w:tcBorders>
            <w:shd w:val="clear" w:color="auto" w:fill="auto"/>
          </w:tcPr>
          <w:p w14:paraId="4AEE8250" w14:textId="77777777" w:rsidR="004A1239" w:rsidRPr="00EF5447" w:rsidRDefault="004A1239" w:rsidP="004E43BA">
            <w:pPr>
              <w:pStyle w:val="TAC"/>
              <w:rPr>
                <w:ins w:id="112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B0A1F10" w14:textId="77777777" w:rsidR="004A1239" w:rsidRPr="00EF5447" w:rsidRDefault="004A1239" w:rsidP="004E43BA">
            <w:pPr>
              <w:pStyle w:val="TAL"/>
              <w:rPr>
                <w:ins w:id="11291" w:author="Takashi Akao" w:date="2022-02-10T16:45:00Z"/>
              </w:rPr>
            </w:pPr>
            <w:ins w:id="11292" w:author="Takashi Akao" w:date="2022-02-10T16:45:00Z">
              <w:r w:rsidRPr="008E666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0E568727" w14:textId="77777777" w:rsidR="004A1239" w:rsidRPr="00EF5447" w:rsidRDefault="004A1239" w:rsidP="004E43BA">
            <w:pPr>
              <w:pStyle w:val="TAC"/>
              <w:rPr>
                <w:ins w:id="11293" w:author="Takashi Akao" w:date="2022-02-10T16:45:00Z"/>
                <w:bCs/>
              </w:rPr>
            </w:pPr>
            <w:ins w:id="11294" w:author="Takashi Akao" w:date="2022-02-10T16:45:00Z">
              <w:r w:rsidRPr="008E6666">
                <w:rPr>
                  <w:rFonts w:cs="Arial"/>
                  <w:szCs w:val="18"/>
                </w:rPr>
                <w:t>662</w:t>
              </w:r>
            </w:ins>
          </w:p>
        </w:tc>
        <w:tc>
          <w:tcPr>
            <w:tcW w:w="425" w:type="dxa"/>
            <w:tcBorders>
              <w:top w:val="single" w:sz="4" w:space="0" w:color="auto"/>
              <w:left w:val="nil"/>
              <w:bottom w:val="single" w:sz="4" w:space="0" w:color="auto"/>
              <w:right w:val="single" w:sz="4" w:space="0" w:color="auto"/>
            </w:tcBorders>
          </w:tcPr>
          <w:p w14:paraId="288B8A95" w14:textId="77777777" w:rsidR="004A1239" w:rsidRPr="00EF5447" w:rsidRDefault="004A1239" w:rsidP="004E43BA">
            <w:pPr>
              <w:pStyle w:val="TAC"/>
              <w:rPr>
                <w:ins w:id="11295" w:author="Takashi Akao" w:date="2022-02-10T16:45:00Z"/>
              </w:rPr>
            </w:pPr>
            <w:ins w:id="11296"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0C503E70" w14:textId="77777777" w:rsidR="004A1239" w:rsidRPr="00EF5447" w:rsidRDefault="004A1239" w:rsidP="004E43BA">
            <w:pPr>
              <w:pStyle w:val="TAC"/>
              <w:rPr>
                <w:ins w:id="11297" w:author="Takashi Akao" w:date="2022-02-10T16:45:00Z"/>
              </w:rPr>
            </w:pPr>
            <w:ins w:id="11298" w:author="Takashi Akao" w:date="2022-02-10T16:45:00Z">
              <w:r w:rsidRPr="008E6666">
                <w:rPr>
                  <w:rFonts w:cs="Arial"/>
                  <w:szCs w:val="18"/>
                </w:rPr>
                <w:t>694</w:t>
              </w:r>
            </w:ins>
          </w:p>
        </w:tc>
        <w:tc>
          <w:tcPr>
            <w:tcW w:w="992" w:type="dxa"/>
            <w:tcBorders>
              <w:top w:val="single" w:sz="4" w:space="0" w:color="auto"/>
              <w:left w:val="nil"/>
              <w:bottom w:val="single" w:sz="4" w:space="0" w:color="auto"/>
              <w:right w:val="single" w:sz="4" w:space="0" w:color="auto"/>
            </w:tcBorders>
            <w:vAlign w:val="center"/>
          </w:tcPr>
          <w:p w14:paraId="7D780D06" w14:textId="77777777" w:rsidR="004A1239" w:rsidRPr="00EF5447" w:rsidRDefault="004A1239" w:rsidP="004E43BA">
            <w:pPr>
              <w:pStyle w:val="TAC"/>
              <w:rPr>
                <w:ins w:id="11299" w:author="Takashi Akao" w:date="2022-02-10T16:45:00Z"/>
              </w:rPr>
            </w:pPr>
            <w:ins w:id="11300" w:author="Takashi Akao" w:date="2022-02-10T16:45:00Z">
              <w:r w:rsidRPr="008E6666">
                <w:rPr>
                  <w:rFonts w:cs="Arial"/>
                  <w:szCs w:val="18"/>
                </w:rPr>
                <w:t>-26.2</w:t>
              </w:r>
            </w:ins>
          </w:p>
        </w:tc>
        <w:tc>
          <w:tcPr>
            <w:tcW w:w="1134" w:type="dxa"/>
            <w:tcBorders>
              <w:top w:val="single" w:sz="4" w:space="0" w:color="auto"/>
              <w:left w:val="nil"/>
              <w:bottom w:val="single" w:sz="4" w:space="0" w:color="auto"/>
              <w:right w:val="single" w:sz="4" w:space="0" w:color="auto"/>
            </w:tcBorders>
            <w:noWrap/>
            <w:vAlign w:val="center"/>
          </w:tcPr>
          <w:p w14:paraId="0198A42E" w14:textId="77777777" w:rsidR="004A1239" w:rsidRPr="00EF5447" w:rsidRDefault="004A1239" w:rsidP="004E43BA">
            <w:pPr>
              <w:pStyle w:val="TAC"/>
              <w:rPr>
                <w:ins w:id="11301" w:author="Takashi Akao" w:date="2022-02-10T16:45:00Z"/>
              </w:rPr>
            </w:pPr>
            <w:ins w:id="11302" w:author="Takashi Akao" w:date="2022-02-10T16:45:00Z">
              <w:r w:rsidRPr="008E6666">
                <w:rPr>
                  <w:rFonts w:cs="Arial"/>
                  <w:szCs w:val="18"/>
                </w:rPr>
                <w:t>6</w:t>
              </w:r>
            </w:ins>
          </w:p>
        </w:tc>
        <w:tc>
          <w:tcPr>
            <w:tcW w:w="1134" w:type="dxa"/>
            <w:gridSpan w:val="2"/>
            <w:tcBorders>
              <w:top w:val="single" w:sz="4" w:space="0" w:color="auto"/>
              <w:left w:val="nil"/>
              <w:bottom w:val="single" w:sz="4" w:space="0" w:color="auto"/>
              <w:right w:val="single" w:sz="4" w:space="0" w:color="auto"/>
            </w:tcBorders>
            <w:noWrap/>
            <w:vAlign w:val="center"/>
          </w:tcPr>
          <w:p w14:paraId="57DF3C12" w14:textId="77777777" w:rsidR="004A1239" w:rsidRPr="00EF5447" w:rsidRDefault="004A1239" w:rsidP="004E43BA">
            <w:pPr>
              <w:pStyle w:val="TAC"/>
              <w:rPr>
                <w:ins w:id="11303" w:author="Takashi Akao" w:date="2022-02-10T16:45:00Z"/>
                <w:lang w:eastAsia="ja-JP"/>
              </w:rPr>
            </w:pPr>
            <w:ins w:id="11304" w:author="Takashi Akao" w:date="2022-02-10T16:45:00Z">
              <w:r w:rsidRPr="008E6666">
                <w:rPr>
                  <w:rFonts w:cs="Arial"/>
                  <w:szCs w:val="18"/>
                </w:rPr>
                <w:t>5</w:t>
              </w:r>
            </w:ins>
          </w:p>
        </w:tc>
      </w:tr>
      <w:tr w:rsidR="004A1239" w:rsidRPr="00EF5447" w14:paraId="50A906E5" w14:textId="77777777" w:rsidTr="004E43BA">
        <w:trPr>
          <w:gridBefore w:val="2"/>
          <w:wBefore w:w="137" w:type="dxa"/>
          <w:trHeight w:val="187"/>
          <w:jc w:val="center"/>
          <w:ins w:id="11305" w:author="Takashi Akao" w:date="2022-02-10T16:45:00Z"/>
        </w:trPr>
        <w:tc>
          <w:tcPr>
            <w:tcW w:w="1985" w:type="dxa"/>
            <w:gridSpan w:val="2"/>
            <w:tcBorders>
              <w:left w:val="single" w:sz="4" w:space="0" w:color="auto"/>
              <w:right w:val="single" w:sz="4" w:space="0" w:color="auto"/>
            </w:tcBorders>
            <w:shd w:val="clear" w:color="auto" w:fill="auto"/>
          </w:tcPr>
          <w:p w14:paraId="51CD6AD8" w14:textId="77777777" w:rsidR="004A1239" w:rsidRPr="00EF5447" w:rsidRDefault="004A1239" w:rsidP="004E43BA">
            <w:pPr>
              <w:pStyle w:val="TAC"/>
              <w:rPr>
                <w:ins w:id="1130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088CFBD" w14:textId="77777777" w:rsidR="004A1239" w:rsidRPr="00EF5447" w:rsidRDefault="004A1239" w:rsidP="004E43BA">
            <w:pPr>
              <w:pStyle w:val="TAL"/>
              <w:rPr>
                <w:ins w:id="11307" w:author="Takashi Akao" w:date="2022-02-10T16:45:00Z"/>
              </w:rPr>
            </w:pPr>
            <w:ins w:id="11308" w:author="Takashi Akao" w:date="2022-02-10T16:45:00Z">
              <w:r w:rsidRPr="008E666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2B965563" w14:textId="77777777" w:rsidR="004A1239" w:rsidRPr="00EF5447" w:rsidRDefault="004A1239" w:rsidP="004E43BA">
            <w:pPr>
              <w:pStyle w:val="TAC"/>
              <w:rPr>
                <w:ins w:id="11309" w:author="Takashi Akao" w:date="2022-02-10T16:45:00Z"/>
                <w:bCs/>
              </w:rPr>
            </w:pPr>
            <w:ins w:id="11310" w:author="Takashi Akao" w:date="2022-02-10T16:45:00Z">
              <w:r w:rsidRPr="008E6666">
                <w:rPr>
                  <w:rFonts w:cs="Arial"/>
                  <w:szCs w:val="18"/>
                </w:rPr>
                <w:t>758</w:t>
              </w:r>
            </w:ins>
          </w:p>
        </w:tc>
        <w:tc>
          <w:tcPr>
            <w:tcW w:w="425" w:type="dxa"/>
            <w:tcBorders>
              <w:top w:val="single" w:sz="4" w:space="0" w:color="auto"/>
              <w:left w:val="nil"/>
              <w:bottom w:val="single" w:sz="4" w:space="0" w:color="auto"/>
              <w:right w:val="single" w:sz="4" w:space="0" w:color="auto"/>
            </w:tcBorders>
          </w:tcPr>
          <w:p w14:paraId="415674A2" w14:textId="77777777" w:rsidR="004A1239" w:rsidRPr="00EF5447" w:rsidRDefault="004A1239" w:rsidP="004E43BA">
            <w:pPr>
              <w:pStyle w:val="TAC"/>
              <w:rPr>
                <w:ins w:id="11311" w:author="Takashi Akao" w:date="2022-02-10T16:45:00Z"/>
              </w:rPr>
            </w:pPr>
            <w:ins w:id="11312"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2CC53123" w14:textId="77777777" w:rsidR="004A1239" w:rsidRPr="00EF5447" w:rsidRDefault="004A1239" w:rsidP="004E43BA">
            <w:pPr>
              <w:pStyle w:val="TAC"/>
              <w:rPr>
                <w:ins w:id="11313" w:author="Takashi Akao" w:date="2022-02-10T16:45:00Z"/>
              </w:rPr>
            </w:pPr>
            <w:ins w:id="11314" w:author="Takashi Akao" w:date="2022-02-10T16:45:00Z">
              <w:r w:rsidRPr="008E6666">
                <w:rPr>
                  <w:rFonts w:cs="Arial"/>
                  <w:szCs w:val="18"/>
                </w:rPr>
                <w:t>773</w:t>
              </w:r>
            </w:ins>
          </w:p>
        </w:tc>
        <w:tc>
          <w:tcPr>
            <w:tcW w:w="992" w:type="dxa"/>
            <w:tcBorders>
              <w:top w:val="single" w:sz="4" w:space="0" w:color="auto"/>
              <w:left w:val="nil"/>
              <w:bottom w:val="single" w:sz="4" w:space="0" w:color="auto"/>
              <w:right w:val="single" w:sz="4" w:space="0" w:color="auto"/>
            </w:tcBorders>
            <w:vAlign w:val="center"/>
          </w:tcPr>
          <w:p w14:paraId="23FACDBB" w14:textId="77777777" w:rsidR="004A1239" w:rsidRPr="00EF5447" w:rsidRDefault="004A1239" w:rsidP="004E43BA">
            <w:pPr>
              <w:pStyle w:val="TAC"/>
              <w:rPr>
                <w:ins w:id="11315" w:author="Takashi Akao" w:date="2022-02-10T16:45:00Z"/>
              </w:rPr>
            </w:pPr>
            <w:ins w:id="11316" w:author="Takashi Akao" w:date="2022-02-10T16:45:00Z">
              <w:r w:rsidRPr="008E6666">
                <w:rPr>
                  <w:rFonts w:cs="Arial"/>
                  <w:szCs w:val="18"/>
                </w:rPr>
                <w:t>-32</w:t>
              </w:r>
            </w:ins>
          </w:p>
        </w:tc>
        <w:tc>
          <w:tcPr>
            <w:tcW w:w="1134" w:type="dxa"/>
            <w:tcBorders>
              <w:top w:val="single" w:sz="4" w:space="0" w:color="auto"/>
              <w:left w:val="nil"/>
              <w:bottom w:val="single" w:sz="4" w:space="0" w:color="auto"/>
              <w:right w:val="single" w:sz="4" w:space="0" w:color="auto"/>
            </w:tcBorders>
            <w:noWrap/>
            <w:vAlign w:val="center"/>
          </w:tcPr>
          <w:p w14:paraId="67B33362" w14:textId="77777777" w:rsidR="004A1239" w:rsidRPr="00EF5447" w:rsidRDefault="004A1239" w:rsidP="004E43BA">
            <w:pPr>
              <w:pStyle w:val="TAC"/>
              <w:rPr>
                <w:ins w:id="11317" w:author="Takashi Akao" w:date="2022-02-10T16:45:00Z"/>
              </w:rPr>
            </w:pPr>
            <w:ins w:id="11318"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60C71622" w14:textId="77777777" w:rsidR="004A1239" w:rsidRPr="00EF5447" w:rsidRDefault="004A1239" w:rsidP="004E43BA">
            <w:pPr>
              <w:pStyle w:val="TAC"/>
              <w:rPr>
                <w:ins w:id="11319" w:author="Takashi Akao" w:date="2022-02-10T16:45:00Z"/>
                <w:lang w:eastAsia="ja-JP"/>
              </w:rPr>
            </w:pPr>
            <w:ins w:id="11320" w:author="Takashi Akao" w:date="2022-02-10T16:45:00Z">
              <w:r w:rsidRPr="008E6666">
                <w:rPr>
                  <w:rFonts w:cs="Arial"/>
                  <w:szCs w:val="18"/>
                </w:rPr>
                <w:t>5</w:t>
              </w:r>
            </w:ins>
          </w:p>
        </w:tc>
      </w:tr>
      <w:tr w:rsidR="004A1239" w:rsidRPr="00EF5447" w14:paraId="5CF21EF9" w14:textId="77777777" w:rsidTr="004E43BA">
        <w:trPr>
          <w:gridBefore w:val="2"/>
          <w:wBefore w:w="137" w:type="dxa"/>
          <w:trHeight w:val="187"/>
          <w:jc w:val="center"/>
          <w:ins w:id="11321" w:author="Takashi Akao" w:date="2022-02-10T16:45:00Z"/>
        </w:trPr>
        <w:tc>
          <w:tcPr>
            <w:tcW w:w="1985" w:type="dxa"/>
            <w:gridSpan w:val="2"/>
            <w:tcBorders>
              <w:left w:val="single" w:sz="4" w:space="0" w:color="auto"/>
              <w:right w:val="single" w:sz="4" w:space="0" w:color="auto"/>
            </w:tcBorders>
            <w:shd w:val="clear" w:color="auto" w:fill="auto"/>
          </w:tcPr>
          <w:p w14:paraId="7F7A5249" w14:textId="77777777" w:rsidR="004A1239" w:rsidRPr="00EF5447" w:rsidRDefault="004A1239" w:rsidP="004E43BA">
            <w:pPr>
              <w:pStyle w:val="TAC"/>
              <w:rPr>
                <w:ins w:id="113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2B3A538" w14:textId="77777777" w:rsidR="004A1239" w:rsidRPr="00EF5447" w:rsidRDefault="004A1239" w:rsidP="004E43BA">
            <w:pPr>
              <w:pStyle w:val="TAL"/>
              <w:rPr>
                <w:ins w:id="11323" w:author="Takashi Akao" w:date="2022-02-10T16:45:00Z"/>
              </w:rPr>
            </w:pPr>
            <w:ins w:id="11324" w:author="Takashi Akao" w:date="2022-02-10T16:45:00Z">
              <w:r w:rsidRPr="008E666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10D62200" w14:textId="77777777" w:rsidR="004A1239" w:rsidRPr="00EF5447" w:rsidRDefault="004A1239" w:rsidP="004E43BA">
            <w:pPr>
              <w:pStyle w:val="TAC"/>
              <w:rPr>
                <w:ins w:id="11325" w:author="Takashi Akao" w:date="2022-02-10T16:45:00Z"/>
                <w:bCs/>
              </w:rPr>
            </w:pPr>
            <w:ins w:id="11326" w:author="Takashi Akao" w:date="2022-02-10T16:45:00Z">
              <w:r w:rsidRPr="008E6666">
                <w:rPr>
                  <w:rFonts w:cs="Arial"/>
                  <w:szCs w:val="18"/>
                </w:rPr>
                <w:t>773</w:t>
              </w:r>
            </w:ins>
          </w:p>
        </w:tc>
        <w:tc>
          <w:tcPr>
            <w:tcW w:w="425" w:type="dxa"/>
            <w:tcBorders>
              <w:top w:val="single" w:sz="4" w:space="0" w:color="auto"/>
              <w:left w:val="nil"/>
              <w:bottom w:val="single" w:sz="4" w:space="0" w:color="auto"/>
              <w:right w:val="single" w:sz="4" w:space="0" w:color="auto"/>
            </w:tcBorders>
          </w:tcPr>
          <w:p w14:paraId="01E30683" w14:textId="77777777" w:rsidR="004A1239" w:rsidRPr="00EF5447" w:rsidRDefault="004A1239" w:rsidP="004E43BA">
            <w:pPr>
              <w:pStyle w:val="TAC"/>
              <w:rPr>
                <w:ins w:id="11327" w:author="Takashi Akao" w:date="2022-02-10T16:45:00Z"/>
              </w:rPr>
            </w:pPr>
            <w:ins w:id="11328"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7D7D7F04" w14:textId="77777777" w:rsidR="004A1239" w:rsidRPr="00EF5447" w:rsidRDefault="004A1239" w:rsidP="004E43BA">
            <w:pPr>
              <w:pStyle w:val="TAC"/>
              <w:rPr>
                <w:ins w:id="11329" w:author="Takashi Akao" w:date="2022-02-10T16:45:00Z"/>
              </w:rPr>
            </w:pPr>
            <w:ins w:id="11330" w:author="Takashi Akao" w:date="2022-02-10T16:45:00Z">
              <w:r w:rsidRPr="008E6666">
                <w:rPr>
                  <w:rFonts w:cs="Arial"/>
                  <w:szCs w:val="18"/>
                </w:rPr>
                <w:t>803</w:t>
              </w:r>
            </w:ins>
          </w:p>
        </w:tc>
        <w:tc>
          <w:tcPr>
            <w:tcW w:w="992" w:type="dxa"/>
            <w:tcBorders>
              <w:top w:val="single" w:sz="4" w:space="0" w:color="auto"/>
              <w:left w:val="nil"/>
              <w:bottom w:val="single" w:sz="4" w:space="0" w:color="auto"/>
              <w:right w:val="single" w:sz="4" w:space="0" w:color="auto"/>
            </w:tcBorders>
            <w:vAlign w:val="center"/>
          </w:tcPr>
          <w:p w14:paraId="527EBBD5" w14:textId="77777777" w:rsidR="004A1239" w:rsidRPr="00EF5447" w:rsidRDefault="004A1239" w:rsidP="004E43BA">
            <w:pPr>
              <w:pStyle w:val="TAC"/>
              <w:rPr>
                <w:ins w:id="11331" w:author="Takashi Akao" w:date="2022-02-10T16:45:00Z"/>
              </w:rPr>
            </w:pPr>
            <w:ins w:id="11332" w:author="Takashi Akao" w:date="2022-02-10T16:45:00Z">
              <w:r w:rsidRPr="008E666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62F8C334" w14:textId="77777777" w:rsidR="004A1239" w:rsidRPr="00EF5447" w:rsidRDefault="004A1239" w:rsidP="004E43BA">
            <w:pPr>
              <w:pStyle w:val="TAC"/>
              <w:rPr>
                <w:ins w:id="11333" w:author="Takashi Akao" w:date="2022-02-10T16:45:00Z"/>
              </w:rPr>
            </w:pPr>
            <w:ins w:id="11334"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C658026" w14:textId="77777777" w:rsidR="004A1239" w:rsidRPr="00EF5447" w:rsidRDefault="004A1239" w:rsidP="004E43BA">
            <w:pPr>
              <w:pStyle w:val="TAC"/>
              <w:rPr>
                <w:ins w:id="11335" w:author="Takashi Akao" w:date="2022-02-10T16:45:00Z"/>
                <w:lang w:eastAsia="ja-JP"/>
              </w:rPr>
            </w:pPr>
          </w:p>
        </w:tc>
      </w:tr>
      <w:tr w:rsidR="004A1239" w:rsidRPr="00EF5447" w14:paraId="7BEFF4B1" w14:textId="77777777" w:rsidTr="004E43BA">
        <w:trPr>
          <w:gridBefore w:val="2"/>
          <w:wBefore w:w="137" w:type="dxa"/>
          <w:trHeight w:val="187"/>
          <w:jc w:val="center"/>
          <w:ins w:id="11336" w:author="Takashi Akao" w:date="2022-02-10T16:45:00Z"/>
        </w:trPr>
        <w:tc>
          <w:tcPr>
            <w:tcW w:w="1985" w:type="dxa"/>
            <w:gridSpan w:val="2"/>
            <w:tcBorders>
              <w:left w:val="single" w:sz="4" w:space="0" w:color="auto"/>
              <w:right w:val="single" w:sz="4" w:space="0" w:color="auto"/>
            </w:tcBorders>
            <w:shd w:val="clear" w:color="auto" w:fill="auto"/>
          </w:tcPr>
          <w:p w14:paraId="4F9B2952" w14:textId="77777777" w:rsidR="004A1239" w:rsidRPr="00EF5447" w:rsidRDefault="004A1239" w:rsidP="004E43BA">
            <w:pPr>
              <w:pStyle w:val="TAC"/>
              <w:rPr>
                <w:ins w:id="11337"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0E8D1A17" w14:textId="77777777" w:rsidR="004A1239" w:rsidRPr="00EF5447" w:rsidRDefault="004A1239" w:rsidP="004E43BA">
            <w:pPr>
              <w:pStyle w:val="TAL"/>
              <w:rPr>
                <w:ins w:id="11338" w:author="Takashi Akao" w:date="2022-02-10T16:45:00Z"/>
              </w:rPr>
            </w:pPr>
            <w:ins w:id="11339" w:author="Takashi Akao" w:date="2022-02-10T16:45:00Z">
              <w:r w:rsidRPr="008E6666">
                <w:rPr>
                  <w:rFonts w:cs="Arial" w:hint="eastAsia"/>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562E9C07" w14:textId="77777777" w:rsidR="004A1239" w:rsidRPr="00EF5447" w:rsidRDefault="004A1239" w:rsidP="004E43BA">
            <w:pPr>
              <w:pStyle w:val="TAC"/>
              <w:rPr>
                <w:ins w:id="11340" w:author="Takashi Akao" w:date="2022-02-10T16:45:00Z"/>
                <w:bCs/>
              </w:rPr>
            </w:pPr>
            <w:ins w:id="11341" w:author="Takashi Akao" w:date="2022-02-10T16:45:00Z">
              <w:r w:rsidRPr="008E6666">
                <w:rPr>
                  <w:rFonts w:cs="Arial" w:hint="eastAsia"/>
                  <w:szCs w:val="18"/>
                </w:rPr>
                <w:t>945</w:t>
              </w:r>
            </w:ins>
          </w:p>
        </w:tc>
        <w:tc>
          <w:tcPr>
            <w:tcW w:w="425" w:type="dxa"/>
            <w:tcBorders>
              <w:top w:val="single" w:sz="4" w:space="0" w:color="auto"/>
              <w:left w:val="nil"/>
              <w:bottom w:val="single" w:sz="4" w:space="0" w:color="auto"/>
              <w:right w:val="single" w:sz="4" w:space="0" w:color="auto"/>
            </w:tcBorders>
            <w:vAlign w:val="center"/>
          </w:tcPr>
          <w:p w14:paraId="552490CF" w14:textId="77777777" w:rsidR="004A1239" w:rsidRPr="00EF5447" w:rsidRDefault="004A1239" w:rsidP="004E43BA">
            <w:pPr>
              <w:pStyle w:val="TAC"/>
              <w:rPr>
                <w:ins w:id="11342" w:author="Takashi Akao" w:date="2022-02-10T16:45:00Z"/>
              </w:rPr>
            </w:pPr>
            <w:ins w:id="11343"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76D42DFC" w14:textId="77777777" w:rsidR="004A1239" w:rsidRPr="00EF5447" w:rsidRDefault="004A1239" w:rsidP="004E43BA">
            <w:pPr>
              <w:pStyle w:val="TAC"/>
              <w:rPr>
                <w:ins w:id="11344" w:author="Takashi Akao" w:date="2022-02-10T16:45:00Z"/>
              </w:rPr>
            </w:pPr>
            <w:ins w:id="11345" w:author="Takashi Akao" w:date="2022-02-10T16:45:00Z">
              <w:r w:rsidRPr="008E6666">
                <w:rPr>
                  <w:rFonts w:cs="Arial" w:hint="eastAsia"/>
                  <w:szCs w:val="18"/>
                </w:rPr>
                <w:t>960</w:t>
              </w:r>
            </w:ins>
          </w:p>
        </w:tc>
        <w:tc>
          <w:tcPr>
            <w:tcW w:w="992" w:type="dxa"/>
            <w:tcBorders>
              <w:top w:val="single" w:sz="4" w:space="0" w:color="auto"/>
              <w:left w:val="nil"/>
              <w:bottom w:val="single" w:sz="4" w:space="0" w:color="auto"/>
              <w:right w:val="single" w:sz="4" w:space="0" w:color="auto"/>
            </w:tcBorders>
            <w:vAlign w:val="center"/>
          </w:tcPr>
          <w:p w14:paraId="44F5261E" w14:textId="77777777" w:rsidR="004A1239" w:rsidRPr="00EF5447" w:rsidRDefault="004A1239" w:rsidP="004E43BA">
            <w:pPr>
              <w:pStyle w:val="TAC"/>
              <w:rPr>
                <w:ins w:id="11346" w:author="Takashi Akao" w:date="2022-02-10T16:45:00Z"/>
              </w:rPr>
            </w:pPr>
            <w:ins w:id="11347" w:author="Takashi Akao" w:date="2022-02-10T16:45:00Z">
              <w:r w:rsidRPr="008E6666">
                <w:rPr>
                  <w:rFonts w:cs="Arial" w:hint="eastAsia"/>
                  <w:szCs w:val="18"/>
                </w:rPr>
                <w:t>-50</w:t>
              </w:r>
            </w:ins>
          </w:p>
        </w:tc>
        <w:tc>
          <w:tcPr>
            <w:tcW w:w="1134" w:type="dxa"/>
            <w:tcBorders>
              <w:top w:val="single" w:sz="4" w:space="0" w:color="auto"/>
              <w:left w:val="nil"/>
              <w:bottom w:val="single" w:sz="4" w:space="0" w:color="auto"/>
              <w:right w:val="single" w:sz="4" w:space="0" w:color="auto"/>
            </w:tcBorders>
            <w:noWrap/>
            <w:vAlign w:val="center"/>
          </w:tcPr>
          <w:p w14:paraId="0BC41342" w14:textId="77777777" w:rsidR="004A1239" w:rsidRPr="00EF5447" w:rsidRDefault="004A1239" w:rsidP="004E43BA">
            <w:pPr>
              <w:pStyle w:val="TAC"/>
              <w:rPr>
                <w:ins w:id="11348" w:author="Takashi Akao" w:date="2022-02-10T16:45:00Z"/>
              </w:rPr>
            </w:pPr>
            <w:ins w:id="11349" w:author="Takashi Akao" w:date="2022-02-10T16:45:00Z">
              <w:r w:rsidRPr="008E6666">
                <w:rPr>
                  <w:rFonts w:cs="Arial" w:hint="eastAsia"/>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C2393F4" w14:textId="77777777" w:rsidR="004A1239" w:rsidRPr="00EF5447" w:rsidRDefault="004A1239" w:rsidP="004E43BA">
            <w:pPr>
              <w:pStyle w:val="TAC"/>
              <w:rPr>
                <w:ins w:id="11350" w:author="Takashi Akao" w:date="2022-02-10T16:45:00Z"/>
                <w:lang w:eastAsia="ja-JP"/>
              </w:rPr>
            </w:pPr>
          </w:p>
        </w:tc>
      </w:tr>
      <w:tr w:rsidR="004A1239" w:rsidRPr="00EF5447" w14:paraId="4F179FE6" w14:textId="77777777" w:rsidTr="004E43BA">
        <w:trPr>
          <w:gridBefore w:val="2"/>
          <w:wBefore w:w="137" w:type="dxa"/>
          <w:trHeight w:val="187"/>
          <w:jc w:val="center"/>
          <w:ins w:id="11351" w:author="Takashi Akao" w:date="2022-02-10T16:45:00Z"/>
        </w:trPr>
        <w:tc>
          <w:tcPr>
            <w:tcW w:w="1985" w:type="dxa"/>
            <w:gridSpan w:val="2"/>
            <w:tcBorders>
              <w:left w:val="single" w:sz="4" w:space="0" w:color="auto"/>
              <w:right w:val="single" w:sz="4" w:space="0" w:color="auto"/>
            </w:tcBorders>
            <w:shd w:val="clear" w:color="auto" w:fill="auto"/>
          </w:tcPr>
          <w:p w14:paraId="3F8B30A6" w14:textId="77777777" w:rsidR="004A1239" w:rsidRPr="00EF5447" w:rsidRDefault="004A1239" w:rsidP="004E43BA">
            <w:pPr>
              <w:pStyle w:val="TAC"/>
              <w:rPr>
                <w:ins w:id="1135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D61E01" w14:textId="77777777" w:rsidR="004A1239" w:rsidRPr="00EF5447" w:rsidRDefault="004A1239" w:rsidP="004E43BA">
            <w:pPr>
              <w:pStyle w:val="TAL"/>
              <w:rPr>
                <w:ins w:id="11353" w:author="Takashi Akao" w:date="2022-02-10T16:45:00Z"/>
              </w:rPr>
            </w:pPr>
            <w:ins w:id="11354" w:author="Takashi Akao" w:date="2022-02-10T16:45:00Z">
              <w:r w:rsidRPr="008E6666">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0649F411" w14:textId="77777777" w:rsidR="004A1239" w:rsidRPr="00EF5447" w:rsidRDefault="004A1239" w:rsidP="004E43BA">
            <w:pPr>
              <w:pStyle w:val="TAC"/>
              <w:rPr>
                <w:ins w:id="11355" w:author="Takashi Akao" w:date="2022-02-10T16:45:00Z"/>
                <w:bCs/>
              </w:rPr>
            </w:pPr>
            <w:ins w:id="11356" w:author="Takashi Akao" w:date="2022-02-10T16:45:00Z">
              <w:r w:rsidRPr="008E6666">
                <w:rPr>
                  <w:rFonts w:cs="Arial"/>
                  <w:szCs w:val="18"/>
                </w:rPr>
                <w:t>1884.5</w:t>
              </w:r>
            </w:ins>
          </w:p>
        </w:tc>
        <w:tc>
          <w:tcPr>
            <w:tcW w:w="425" w:type="dxa"/>
            <w:tcBorders>
              <w:top w:val="single" w:sz="4" w:space="0" w:color="auto"/>
              <w:left w:val="nil"/>
              <w:bottom w:val="single" w:sz="4" w:space="0" w:color="auto"/>
              <w:right w:val="single" w:sz="4" w:space="0" w:color="auto"/>
            </w:tcBorders>
          </w:tcPr>
          <w:p w14:paraId="5E24F2A3" w14:textId="77777777" w:rsidR="004A1239" w:rsidRPr="00EF5447" w:rsidRDefault="004A1239" w:rsidP="004E43BA">
            <w:pPr>
              <w:pStyle w:val="TAC"/>
              <w:rPr>
                <w:ins w:id="11357" w:author="Takashi Akao" w:date="2022-02-10T16:45:00Z"/>
              </w:rPr>
            </w:pPr>
            <w:ins w:id="11358"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4A7D3579" w14:textId="77777777" w:rsidR="004A1239" w:rsidRPr="00EF5447" w:rsidRDefault="004A1239" w:rsidP="004E43BA">
            <w:pPr>
              <w:pStyle w:val="TAC"/>
              <w:rPr>
                <w:ins w:id="11359" w:author="Takashi Akao" w:date="2022-02-10T16:45:00Z"/>
              </w:rPr>
            </w:pPr>
            <w:ins w:id="11360" w:author="Takashi Akao" w:date="2022-02-10T16:45:00Z">
              <w:r w:rsidRPr="008E6666">
                <w:rPr>
                  <w:rFonts w:cs="Arial"/>
                  <w:szCs w:val="18"/>
                </w:rPr>
                <w:t>1915.7</w:t>
              </w:r>
            </w:ins>
          </w:p>
        </w:tc>
        <w:tc>
          <w:tcPr>
            <w:tcW w:w="992" w:type="dxa"/>
            <w:tcBorders>
              <w:top w:val="single" w:sz="4" w:space="0" w:color="auto"/>
              <w:left w:val="nil"/>
              <w:bottom w:val="single" w:sz="4" w:space="0" w:color="auto"/>
              <w:right w:val="single" w:sz="4" w:space="0" w:color="auto"/>
            </w:tcBorders>
            <w:vAlign w:val="center"/>
          </w:tcPr>
          <w:p w14:paraId="40795021" w14:textId="77777777" w:rsidR="004A1239" w:rsidRPr="00EF5447" w:rsidRDefault="004A1239" w:rsidP="004E43BA">
            <w:pPr>
              <w:pStyle w:val="TAC"/>
              <w:rPr>
                <w:ins w:id="11361" w:author="Takashi Akao" w:date="2022-02-10T16:45:00Z"/>
              </w:rPr>
            </w:pPr>
            <w:ins w:id="11362" w:author="Takashi Akao" w:date="2022-02-10T16:45:00Z">
              <w:r w:rsidRPr="008E6666">
                <w:rPr>
                  <w:rFonts w:cs="Arial"/>
                  <w:szCs w:val="18"/>
                </w:rPr>
                <w:t>-41</w:t>
              </w:r>
            </w:ins>
          </w:p>
        </w:tc>
        <w:tc>
          <w:tcPr>
            <w:tcW w:w="1134" w:type="dxa"/>
            <w:tcBorders>
              <w:top w:val="single" w:sz="4" w:space="0" w:color="auto"/>
              <w:left w:val="nil"/>
              <w:bottom w:val="single" w:sz="4" w:space="0" w:color="auto"/>
              <w:right w:val="single" w:sz="4" w:space="0" w:color="auto"/>
            </w:tcBorders>
            <w:noWrap/>
            <w:vAlign w:val="center"/>
          </w:tcPr>
          <w:p w14:paraId="0903CE6B" w14:textId="77777777" w:rsidR="004A1239" w:rsidRPr="00EF5447" w:rsidRDefault="004A1239" w:rsidP="004E43BA">
            <w:pPr>
              <w:pStyle w:val="TAC"/>
              <w:rPr>
                <w:ins w:id="11363" w:author="Takashi Akao" w:date="2022-02-10T16:45:00Z"/>
              </w:rPr>
            </w:pPr>
            <w:ins w:id="11364" w:author="Takashi Akao" w:date="2022-02-10T16:45:00Z">
              <w:r w:rsidRPr="008E6666">
                <w:rPr>
                  <w:rFonts w:cs="Arial"/>
                  <w:szCs w:val="18"/>
                </w:rPr>
                <w:t>0.3</w:t>
              </w:r>
            </w:ins>
          </w:p>
        </w:tc>
        <w:tc>
          <w:tcPr>
            <w:tcW w:w="1134" w:type="dxa"/>
            <w:gridSpan w:val="2"/>
            <w:tcBorders>
              <w:top w:val="single" w:sz="4" w:space="0" w:color="auto"/>
              <w:left w:val="nil"/>
              <w:bottom w:val="single" w:sz="4" w:space="0" w:color="auto"/>
              <w:right w:val="single" w:sz="4" w:space="0" w:color="auto"/>
            </w:tcBorders>
            <w:noWrap/>
            <w:vAlign w:val="center"/>
          </w:tcPr>
          <w:p w14:paraId="72129CD6" w14:textId="77777777" w:rsidR="004A1239" w:rsidRPr="00EF5447" w:rsidRDefault="004A1239" w:rsidP="004E43BA">
            <w:pPr>
              <w:pStyle w:val="TAC"/>
              <w:rPr>
                <w:ins w:id="11365" w:author="Takashi Akao" w:date="2022-02-10T16:45:00Z"/>
                <w:lang w:eastAsia="ja-JP"/>
              </w:rPr>
            </w:pPr>
            <w:ins w:id="11366" w:author="Takashi Akao" w:date="2022-02-10T16:45:00Z">
              <w:r w:rsidRPr="008E6666">
                <w:rPr>
                  <w:rFonts w:cs="Arial"/>
                  <w:szCs w:val="18"/>
                </w:rPr>
                <w:t>3, 9</w:t>
              </w:r>
            </w:ins>
          </w:p>
        </w:tc>
      </w:tr>
      <w:tr w:rsidR="004A1239" w:rsidRPr="00EF5447" w14:paraId="6BD524AA" w14:textId="77777777" w:rsidTr="004E43BA">
        <w:trPr>
          <w:gridBefore w:val="2"/>
          <w:wBefore w:w="137" w:type="dxa"/>
          <w:trHeight w:val="187"/>
          <w:jc w:val="center"/>
          <w:ins w:id="1136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85E1298" w14:textId="77777777" w:rsidR="004A1239" w:rsidRPr="00EF5447" w:rsidRDefault="004A1239" w:rsidP="004E43BA">
            <w:pPr>
              <w:pStyle w:val="TAC"/>
              <w:rPr>
                <w:ins w:id="11368"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2BFC3B78" w14:textId="77777777" w:rsidR="004A1239" w:rsidRPr="00EF5447" w:rsidRDefault="004A1239" w:rsidP="004E43BA">
            <w:pPr>
              <w:pStyle w:val="TAL"/>
              <w:rPr>
                <w:ins w:id="11369" w:author="Takashi Akao" w:date="2022-02-10T16:45:00Z"/>
              </w:rPr>
            </w:pPr>
            <w:ins w:id="11370" w:author="Takashi Akao" w:date="2022-02-10T16:45:00Z">
              <w:r w:rsidRPr="008E6666">
                <w:rPr>
                  <w:rFonts w:cs="Arial" w:hint="eastAsia"/>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068233CD" w14:textId="77777777" w:rsidR="004A1239" w:rsidRPr="00EF5447" w:rsidRDefault="004A1239" w:rsidP="004E43BA">
            <w:pPr>
              <w:pStyle w:val="TAC"/>
              <w:rPr>
                <w:ins w:id="11371" w:author="Takashi Akao" w:date="2022-02-10T16:45:00Z"/>
                <w:bCs/>
              </w:rPr>
            </w:pPr>
            <w:ins w:id="11372" w:author="Takashi Akao" w:date="2022-02-10T16:45:00Z">
              <w:r w:rsidRPr="008E6666">
                <w:rPr>
                  <w:rFonts w:cs="Arial"/>
                  <w:szCs w:val="18"/>
                </w:rPr>
                <w:t>2545</w:t>
              </w:r>
            </w:ins>
          </w:p>
        </w:tc>
        <w:tc>
          <w:tcPr>
            <w:tcW w:w="425" w:type="dxa"/>
            <w:tcBorders>
              <w:top w:val="single" w:sz="4" w:space="0" w:color="auto"/>
              <w:left w:val="nil"/>
              <w:bottom w:val="single" w:sz="4" w:space="0" w:color="auto"/>
              <w:right w:val="single" w:sz="4" w:space="0" w:color="auto"/>
            </w:tcBorders>
            <w:vAlign w:val="center"/>
          </w:tcPr>
          <w:p w14:paraId="4C0A04B5" w14:textId="77777777" w:rsidR="004A1239" w:rsidRPr="00EF5447" w:rsidRDefault="004A1239" w:rsidP="004E43BA">
            <w:pPr>
              <w:pStyle w:val="TAC"/>
              <w:rPr>
                <w:ins w:id="11373" w:author="Takashi Akao" w:date="2022-02-10T16:45:00Z"/>
              </w:rPr>
            </w:pPr>
            <w:ins w:id="11374"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3763674D" w14:textId="77777777" w:rsidR="004A1239" w:rsidRPr="00EF5447" w:rsidRDefault="004A1239" w:rsidP="004E43BA">
            <w:pPr>
              <w:pStyle w:val="TAC"/>
              <w:rPr>
                <w:ins w:id="11375" w:author="Takashi Akao" w:date="2022-02-10T16:45:00Z"/>
              </w:rPr>
            </w:pPr>
            <w:ins w:id="11376" w:author="Takashi Akao" w:date="2022-02-10T16:45:00Z">
              <w:r w:rsidRPr="008E6666">
                <w:rPr>
                  <w:rFonts w:cs="Arial"/>
                  <w:szCs w:val="18"/>
                </w:rPr>
                <w:t>2575</w:t>
              </w:r>
            </w:ins>
          </w:p>
        </w:tc>
        <w:tc>
          <w:tcPr>
            <w:tcW w:w="992" w:type="dxa"/>
            <w:tcBorders>
              <w:top w:val="single" w:sz="4" w:space="0" w:color="auto"/>
              <w:left w:val="nil"/>
              <w:bottom w:val="single" w:sz="4" w:space="0" w:color="auto"/>
              <w:right w:val="single" w:sz="4" w:space="0" w:color="auto"/>
            </w:tcBorders>
            <w:vAlign w:val="center"/>
          </w:tcPr>
          <w:p w14:paraId="7B7EBCC0" w14:textId="77777777" w:rsidR="004A1239" w:rsidRPr="00EF5447" w:rsidRDefault="004A1239" w:rsidP="004E43BA">
            <w:pPr>
              <w:pStyle w:val="TAC"/>
              <w:rPr>
                <w:ins w:id="11377" w:author="Takashi Akao" w:date="2022-02-10T16:45:00Z"/>
              </w:rPr>
            </w:pPr>
            <w:ins w:id="11378" w:author="Takashi Akao" w:date="2022-02-10T16:45:00Z">
              <w:r w:rsidRPr="008E666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481C1267" w14:textId="77777777" w:rsidR="004A1239" w:rsidRPr="00EF5447" w:rsidRDefault="004A1239" w:rsidP="004E43BA">
            <w:pPr>
              <w:pStyle w:val="TAC"/>
              <w:rPr>
                <w:ins w:id="11379" w:author="Takashi Akao" w:date="2022-02-10T16:45:00Z"/>
              </w:rPr>
            </w:pPr>
            <w:ins w:id="11380"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7FACE9C" w14:textId="77777777" w:rsidR="004A1239" w:rsidRPr="00EF5447" w:rsidRDefault="004A1239" w:rsidP="004E43BA">
            <w:pPr>
              <w:pStyle w:val="TAC"/>
              <w:rPr>
                <w:ins w:id="11381" w:author="Takashi Akao" w:date="2022-02-10T16:45:00Z"/>
                <w:lang w:eastAsia="ja-JP"/>
              </w:rPr>
            </w:pPr>
          </w:p>
        </w:tc>
      </w:tr>
      <w:tr w:rsidR="004A1239" w:rsidRPr="00EF5447" w14:paraId="0DF0759B" w14:textId="77777777" w:rsidTr="004E43BA">
        <w:trPr>
          <w:gridBefore w:val="2"/>
          <w:wBefore w:w="137" w:type="dxa"/>
          <w:trHeight w:val="187"/>
          <w:jc w:val="center"/>
          <w:ins w:id="1138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AEC8079" w14:textId="77777777" w:rsidR="004A1239" w:rsidRPr="00EF5447" w:rsidRDefault="004A1239" w:rsidP="004E43BA">
            <w:pPr>
              <w:pStyle w:val="TAC"/>
              <w:rPr>
                <w:ins w:id="11383" w:author="Takashi Akao" w:date="2022-02-10T16:45:00Z"/>
                <w:lang w:eastAsia="ja-JP"/>
              </w:rPr>
            </w:pPr>
            <w:ins w:id="11384" w:author="Takashi Akao" w:date="2022-02-10T16:45:00Z">
              <w:r w:rsidRPr="00EF5447">
                <w:rPr>
                  <w:lang w:eastAsia="ja-JP"/>
                </w:rPr>
                <w:t>DC_21_n77</w:t>
              </w:r>
            </w:ins>
          </w:p>
        </w:tc>
        <w:tc>
          <w:tcPr>
            <w:tcW w:w="2693" w:type="dxa"/>
            <w:tcBorders>
              <w:top w:val="single" w:sz="4" w:space="0" w:color="auto"/>
              <w:left w:val="nil"/>
              <w:bottom w:val="single" w:sz="4" w:space="0" w:color="auto"/>
              <w:right w:val="single" w:sz="4" w:space="0" w:color="auto"/>
            </w:tcBorders>
          </w:tcPr>
          <w:p w14:paraId="0E097F65" w14:textId="77777777" w:rsidR="004A1239" w:rsidRPr="00EF5447" w:rsidRDefault="004A1239" w:rsidP="004E43BA">
            <w:pPr>
              <w:pStyle w:val="TAL"/>
              <w:rPr>
                <w:ins w:id="11385" w:author="Takashi Akao" w:date="2022-02-10T16:45:00Z"/>
                <w:lang w:eastAsia="ja-JP"/>
              </w:rPr>
            </w:pPr>
            <w:ins w:id="11386" w:author="Takashi Akao" w:date="2022-02-10T16:45:00Z">
              <w:r w:rsidRPr="00EF5447">
                <w:rPr>
                  <w:lang w:eastAsia="ja-JP"/>
                </w:rPr>
                <w:t>E-UTRA Band 1, 3, 18, 19, 21, 28, 34,</w:t>
              </w:r>
              <w:r>
                <w:rPr>
                  <w:lang w:eastAsia="ja-JP"/>
                </w:rPr>
                <w:t xml:space="preserve"> 40,</w:t>
              </w:r>
              <w:r w:rsidRPr="00EF5447">
                <w:rPr>
                  <w:lang w:eastAsia="ja-JP"/>
                </w:rPr>
                <w:t xml:space="preserve"> 65</w:t>
              </w:r>
            </w:ins>
          </w:p>
        </w:tc>
        <w:tc>
          <w:tcPr>
            <w:tcW w:w="1276" w:type="dxa"/>
            <w:tcBorders>
              <w:top w:val="single" w:sz="4" w:space="0" w:color="auto"/>
              <w:left w:val="nil"/>
              <w:bottom w:val="single" w:sz="4" w:space="0" w:color="auto"/>
              <w:right w:val="single" w:sz="4" w:space="0" w:color="auto"/>
            </w:tcBorders>
          </w:tcPr>
          <w:p w14:paraId="1D690CA7" w14:textId="77777777" w:rsidR="004A1239" w:rsidRPr="00EF5447" w:rsidRDefault="004A1239" w:rsidP="004E43BA">
            <w:pPr>
              <w:pStyle w:val="TAC"/>
              <w:rPr>
                <w:ins w:id="11387" w:author="Takashi Akao" w:date="2022-02-10T16:45:00Z"/>
                <w:lang w:eastAsia="ja-JP"/>
              </w:rPr>
            </w:pPr>
            <w:ins w:id="1138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21716AB" w14:textId="77777777" w:rsidR="004A1239" w:rsidRPr="00EF5447" w:rsidRDefault="004A1239" w:rsidP="004E43BA">
            <w:pPr>
              <w:pStyle w:val="TAC"/>
              <w:rPr>
                <w:ins w:id="11389" w:author="Takashi Akao" w:date="2022-02-10T16:45:00Z"/>
                <w:lang w:eastAsia="ja-JP"/>
              </w:rPr>
            </w:pPr>
            <w:ins w:id="1139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CD7A36" w14:textId="77777777" w:rsidR="004A1239" w:rsidRPr="00EF5447" w:rsidRDefault="004A1239" w:rsidP="004E43BA">
            <w:pPr>
              <w:pStyle w:val="TAC"/>
              <w:rPr>
                <w:ins w:id="11391" w:author="Takashi Akao" w:date="2022-02-10T16:45:00Z"/>
                <w:lang w:eastAsia="ja-JP"/>
              </w:rPr>
            </w:pPr>
            <w:ins w:id="1139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7D62629" w14:textId="77777777" w:rsidR="004A1239" w:rsidRPr="00EF5447" w:rsidRDefault="004A1239" w:rsidP="004E43BA">
            <w:pPr>
              <w:pStyle w:val="TAC"/>
              <w:rPr>
                <w:ins w:id="11393" w:author="Takashi Akao" w:date="2022-02-10T16:45:00Z"/>
                <w:lang w:eastAsia="ja-JP"/>
              </w:rPr>
            </w:pPr>
            <w:ins w:id="1139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D82C3BE" w14:textId="77777777" w:rsidR="004A1239" w:rsidRPr="00EF5447" w:rsidRDefault="004A1239" w:rsidP="004E43BA">
            <w:pPr>
              <w:pStyle w:val="TAC"/>
              <w:rPr>
                <w:ins w:id="11395" w:author="Takashi Akao" w:date="2022-02-10T16:45:00Z"/>
                <w:lang w:eastAsia="ja-JP"/>
              </w:rPr>
            </w:pPr>
            <w:ins w:id="1139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C9C297C" w14:textId="77777777" w:rsidR="004A1239" w:rsidRPr="00EF5447" w:rsidRDefault="004A1239" w:rsidP="004E43BA">
            <w:pPr>
              <w:pStyle w:val="TAC"/>
              <w:rPr>
                <w:ins w:id="11397" w:author="Takashi Akao" w:date="2022-02-10T16:45:00Z"/>
                <w:lang w:eastAsia="ja-JP"/>
              </w:rPr>
            </w:pPr>
          </w:p>
        </w:tc>
      </w:tr>
      <w:tr w:rsidR="004A1239" w:rsidRPr="00EF5447" w14:paraId="5F01663F" w14:textId="77777777" w:rsidTr="004E43BA">
        <w:trPr>
          <w:gridBefore w:val="2"/>
          <w:wBefore w:w="137" w:type="dxa"/>
          <w:trHeight w:val="187"/>
          <w:jc w:val="center"/>
          <w:ins w:id="11398" w:author="Takashi Akao" w:date="2022-02-10T16:45:00Z"/>
        </w:trPr>
        <w:tc>
          <w:tcPr>
            <w:tcW w:w="1985" w:type="dxa"/>
            <w:gridSpan w:val="2"/>
            <w:tcBorders>
              <w:left w:val="single" w:sz="4" w:space="0" w:color="auto"/>
              <w:right w:val="single" w:sz="4" w:space="0" w:color="auto"/>
            </w:tcBorders>
            <w:shd w:val="clear" w:color="auto" w:fill="auto"/>
            <w:vAlign w:val="center"/>
          </w:tcPr>
          <w:p w14:paraId="5CDC8303" w14:textId="77777777" w:rsidR="004A1239" w:rsidRPr="00EF5447" w:rsidRDefault="004A1239" w:rsidP="004E43BA">
            <w:pPr>
              <w:pStyle w:val="TAC"/>
              <w:rPr>
                <w:ins w:id="1139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29B03C7" w14:textId="77777777" w:rsidR="004A1239" w:rsidRPr="00EF5447" w:rsidRDefault="004A1239" w:rsidP="004E43BA">
            <w:pPr>
              <w:pStyle w:val="TAL"/>
              <w:rPr>
                <w:ins w:id="11400" w:author="Takashi Akao" w:date="2022-02-10T16:45:00Z"/>
                <w:lang w:eastAsia="ja-JP"/>
              </w:rPr>
            </w:pPr>
            <w:ins w:id="1140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FEC9C2B" w14:textId="77777777" w:rsidR="004A1239" w:rsidRPr="00EF5447" w:rsidRDefault="004A1239" w:rsidP="004E43BA">
            <w:pPr>
              <w:pStyle w:val="TAC"/>
              <w:rPr>
                <w:ins w:id="11402" w:author="Takashi Akao" w:date="2022-02-10T16:45:00Z"/>
              </w:rPr>
            </w:pPr>
            <w:ins w:id="11403"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13300447" w14:textId="77777777" w:rsidR="004A1239" w:rsidRPr="00EF5447" w:rsidRDefault="004A1239" w:rsidP="004E43BA">
            <w:pPr>
              <w:pStyle w:val="TAC"/>
              <w:rPr>
                <w:ins w:id="11404" w:author="Takashi Akao" w:date="2022-02-10T16:45:00Z"/>
              </w:rPr>
            </w:pPr>
            <w:ins w:id="1140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420C56D" w14:textId="77777777" w:rsidR="004A1239" w:rsidRPr="00EF5447" w:rsidRDefault="004A1239" w:rsidP="004E43BA">
            <w:pPr>
              <w:pStyle w:val="TAC"/>
              <w:rPr>
                <w:ins w:id="11406" w:author="Takashi Akao" w:date="2022-02-10T16:45:00Z"/>
              </w:rPr>
            </w:pPr>
            <w:ins w:id="11407"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6842B1D3" w14:textId="77777777" w:rsidR="004A1239" w:rsidRPr="00EF5447" w:rsidRDefault="004A1239" w:rsidP="004E43BA">
            <w:pPr>
              <w:pStyle w:val="TAC"/>
              <w:rPr>
                <w:ins w:id="11408" w:author="Takashi Akao" w:date="2022-02-10T16:45:00Z"/>
                <w:lang w:eastAsia="ja-JP"/>
              </w:rPr>
            </w:pPr>
            <w:ins w:id="1140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1ACD393" w14:textId="77777777" w:rsidR="004A1239" w:rsidRPr="00EF5447" w:rsidRDefault="004A1239" w:rsidP="004E43BA">
            <w:pPr>
              <w:pStyle w:val="TAC"/>
              <w:rPr>
                <w:ins w:id="11410" w:author="Takashi Akao" w:date="2022-02-10T16:45:00Z"/>
                <w:lang w:eastAsia="ja-JP"/>
              </w:rPr>
            </w:pPr>
            <w:ins w:id="1141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E3DAC22" w14:textId="77777777" w:rsidR="004A1239" w:rsidRPr="00EF5447" w:rsidRDefault="004A1239" w:rsidP="004E43BA">
            <w:pPr>
              <w:pStyle w:val="TAC"/>
              <w:rPr>
                <w:ins w:id="11412" w:author="Takashi Akao" w:date="2022-02-10T16:45:00Z"/>
                <w:lang w:eastAsia="ja-JP"/>
              </w:rPr>
            </w:pPr>
          </w:p>
        </w:tc>
      </w:tr>
      <w:tr w:rsidR="004A1239" w:rsidRPr="00EF5447" w14:paraId="737BB680" w14:textId="77777777" w:rsidTr="004E43BA">
        <w:trPr>
          <w:gridBefore w:val="2"/>
          <w:wBefore w:w="137" w:type="dxa"/>
          <w:trHeight w:val="187"/>
          <w:jc w:val="center"/>
          <w:ins w:id="11413" w:author="Takashi Akao" w:date="2022-02-10T16:45:00Z"/>
        </w:trPr>
        <w:tc>
          <w:tcPr>
            <w:tcW w:w="1985" w:type="dxa"/>
            <w:gridSpan w:val="2"/>
            <w:tcBorders>
              <w:left w:val="single" w:sz="4" w:space="0" w:color="auto"/>
              <w:right w:val="single" w:sz="4" w:space="0" w:color="auto"/>
            </w:tcBorders>
            <w:shd w:val="clear" w:color="auto" w:fill="auto"/>
            <w:vAlign w:val="center"/>
          </w:tcPr>
          <w:p w14:paraId="53BC6D2E" w14:textId="77777777" w:rsidR="004A1239" w:rsidRPr="00EF5447" w:rsidRDefault="004A1239" w:rsidP="004E43BA">
            <w:pPr>
              <w:pStyle w:val="TAC"/>
              <w:rPr>
                <w:ins w:id="114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B565EF" w14:textId="77777777" w:rsidR="004A1239" w:rsidRPr="00EF5447" w:rsidRDefault="004A1239" w:rsidP="004E43BA">
            <w:pPr>
              <w:pStyle w:val="TAL"/>
              <w:rPr>
                <w:ins w:id="11415" w:author="Takashi Akao" w:date="2022-02-10T16:45:00Z"/>
                <w:lang w:eastAsia="ja-JP"/>
              </w:rPr>
            </w:pPr>
            <w:ins w:id="1141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0147511" w14:textId="77777777" w:rsidR="004A1239" w:rsidRPr="00EF5447" w:rsidRDefault="004A1239" w:rsidP="004E43BA">
            <w:pPr>
              <w:pStyle w:val="TAC"/>
              <w:rPr>
                <w:ins w:id="11417" w:author="Takashi Akao" w:date="2022-02-10T16:45:00Z"/>
                <w:lang w:eastAsia="ja-JP"/>
              </w:rPr>
            </w:pPr>
            <w:ins w:id="11418"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7BDBCEBC" w14:textId="77777777" w:rsidR="004A1239" w:rsidRPr="00EF5447" w:rsidRDefault="004A1239" w:rsidP="004E43BA">
            <w:pPr>
              <w:pStyle w:val="TAC"/>
              <w:rPr>
                <w:ins w:id="11419" w:author="Takashi Akao" w:date="2022-02-10T16:45:00Z"/>
                <w:lang w:eastAsia="ja-JP"/>
              </w:rPr>
            </w:pPr>
            <w:ins w:id="114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A970007" w14:textId="77777777" w:rsidR="004A1239" w:rsidRPr="00EF5447" w:rsidRDefault="004A1239" w:rsidP="004E43BA">
            <w:pPr>
              <w:pStyle w:val="TAC"/>
              <w:rPr>
                <w:ins w:id="11421" w:author="Takashi Akao" w:date="2022-02-10T16:45:00Z"/>
                <w:lang w:eastAsia="ja-JP"/>
              </w:rPr>
            </w:pPr>
            <w:ins w:id="11422"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4DE8DE97" w14:textId="77777777" w:rsidR="004A1239" w:rsidRPr="00EF5447" w:rsidRDefault="004A1239" w:rsidP="004E43BA">
            <w:pPr>
              <w:pStyle w:val="TAC"/>
              <w:rPr>
                <w:ins w:id="11423" w:author="Takashi Akao" w:date="2022-02-10T16:45:00Z"/>
                <w:lang w:eastAsia="ja-JP"/>
              </w:rPr>
            </w:pPr>
            <w:ins w:id="11424"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79B01CB8" w14:textId="77777777" w:rsidR="004A1239" w:rsidRPr="00EF5447" w:rsidRDefault="004A1239" w:rsidP="004E43BA">
            <w:pPr>
              <w:pStyle w:val="TAC"/>
              <w:rPr>
                <w:ins w:id="11425" w:author="Takashi Akao" w:date="2022-02-10T16:45:00Z"/>
                <w:lang w:eastAsia="ja-JP"/>
              </w:rPr>
            </w:pPr>
            <w:ins w:id="11426"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744AC530" w14:textId="77777777" w:rsidR="004A1239" w:rsidRPr="00EF5447" w:rsidRDefault="004A1239" w:rsidP="004E43BA">
            <w:pPr>
              <w:pStyle w:val="TAC"/>
              <w:rPr>
                <w:ins w:id="11427" w:author="Takashi Akao" w:date="2022-02-10T16:45:00Z"/>
                <w:lang w:eastAsia="ja-JP"/>
              </w:rPr>
            </w:pPr>
            <w:ins w:id="11428" w:author="Takashi Akao" w:date="2022-02-10T16:45:00Z">
              <w:r w:rsidRPr="00EF5447">
                <w:rPr>
                  <w:lang w:eastAsia="ja-JP"/>
                </w:rPr>
                <w:t>3</w:t>
              </w:r>
            </w:ins>
          </w:p>
        </w:tc>
      </w:tr>
      <w:tr w:rsidR="004A1239" w:rsidRPr="00EF5447" w14:paraId="19DFFCD1" w14:textId="77777777" w:rsidTr="004E43BA">
        <w:trPr>
          <w:gridBefore w:val="2"/>
          <w:wBefore w:w="137" w:type="dxa"/>
          <w:trHeight w:val="187"/>
          <w:jc w:val="center"/>
          <w:ins w:id="11429" w:author="Takashi Akao" w:date="2022-02-10T16:45:00Z"/>
        </w:trPr>
        <w:tc>
          <w:tcPr>
            <w:tcW w:w="1985" w:type="dxa"/>
            <w:gridSpan w:val="2"/>
            <w:tcBorders>
              <w:left w:val="single" w:sz="4" w:space="0" w:color="auto"/>
              <w:right w:val="single" w:sz="4" w:space="0" w:color="auto"/>
            </w:tcBorders>
            <w:shd w:val="clear" w:color="auto" w:fill="auto"/>
            <w:vAlign w:val="center"/>
          </w:tcPr>
          <w:p w14:paraId="6C153446" w14:textId="77777777" w:rsidR="004A1239" w:rsidRPr="00EF5447" w:rsidRDefault="004A1239" w:rsidP="004E43BA">
            <w:pPr>
              <w:pStyle w:val="TAC"/>
              <w:rPr>
                <w:ins w:id="114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83514D" w14:textId="77777777" w:rsidR="004A1239" w:rsidRPr="00EF5447" w:rsidRDefault="004A1239" w:rsidP="004E43BA">
            <w:pPr>
              <w:pStyle w:val="TAL"/>
              <w:rPr>
                <w:ins w:id="11431" w:author="Takashi Akao" w:date="2022-02-10T16:45:00Z"/>
                <w:lang w:eastAsia="ja-JP"/>
              </w:rPr>
            </w:pPr>
            <w:ins w:id="1143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CD2B1CB" w14:textId="77777777" w:rsidR="004A1239" w:rsidRPr="00EF5447" w:rsidRDefault="004A1239" w:rsidP="004E43BA">
            <w:pPr>
              <w:pStyle w:val="TAC"/>
              <w:rPr>
                <w:ins w:id="11433" w:author="Takashi Akao" w:date="2022-02-10T16:45:00Z"/>
                <w:lang w:eastAsia="ja-JP"/>
              </w:rPr>
            </w:pPr>
            <w:ins w:id="11434"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79FB82C6" w14:textId="77777777" w:rsidR="004A1239" w:rsidRPr="00EF5447" w:rsidRDefault="004A1239" w:rsidP="004E43BA">
            <w:pPr>
              <w:pStyle w:val="TAC"/>
              <w:rPr>
                <w:ins w:id="11435" w:author="Takashi Akao" w:date="2022-02-10T16:45:00Z"/>
              </w:rPr>
            </w:pPr>
            <w:ins w:id="1143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0D4D174" w14:textId="77777777" w:rsidR="004A1239" w:rsidRPr="00EF5447" w:rsidRDefault="004A1239" w:rsidP="004E43BA">
            <w:pPr>
              <w:pStyle w:val="TAC"/>
              <w:rPr>
                <w:ins w:id="11437" w:author="Takashi Akao" w:date="2022-02-10T16:45:00Z"/>
              </w:rPr>
            </w:pPr>
            <w:ins w:id="11438"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3F741BCB" w14:textId="77777777" w:rsidR="004A1239" w:rsidRPr="00EF5447" w:rsidRDefault="004A1239" w:rsidP="004E43BA">
            <w:pPr>
              <w:pStyle w:val="TAC"/>
              <w:rPr>
                <w:ins w:id="11439" w:author="Takashi Akao" w:date="2022-02-10T16:45:00Z"/>
                <w:lang w:eastAsia="ja-JP"/>
              </w:rPr>
            </w:pPr>
            <w:ins w:id="1144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45B0D9D" w14:textId="77777777" w:rsidR="004A1239" w:rsidRPr="00EF5447" w:rsidRDefault="004A1239" w:rsidP="004E43BA">
            <w:pPr>
              <w:pStyle w:val="TAC"/>
              <w:rPr>
                <w:ins w:id="11441" w:author="Takashi Akao" w:date="2022-02-10T16:45:00Z"/>
                <w:lang w:eastAsia="ja-JP"/>
              </w:rPr>
            </w:pPr>
            <w:ins w:id="1144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4263C32" w14:textId="77777777" w:rsidR="004A1239" w:rsidRPr="00EF5447" w:rsidRDefault="004A1239" w:rsidP="004E43BA">
            <w:pPr>
              <w:pStyle w:val="TAC"/>
              <w:rPr>
                <w:ins w:id="11443" w:author="Takashi Akao" w:date="2022-02-10T16:45:00Z"/>
                <w:lang w:eastAsia="ja-JP"/>
              </w:rPr>
            </w:pPr>
          </w:p>
        </w:tc>
      </w:tr>
      <w:tr w:rsidR="004A1239" w:rsidRPr="00EF5447" w14:paraId="6CFD14CD" w14:textId="77777777" w:rsidTr="004E43BA">
        <w:trPr>
          <w:gridBefore w:val="2"/>
          <w:wBefore w:w="137" w:type="dxa"/>
          <w:trHeight w:val="187"/>
          <w:jc w:val="center"/>
          <w:ins w:id="1144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40F2AFAC" w14:textId="77777777" w:rsidR="004A1239" w:rsidRPr="00EF5447" w:rsidRDefault="004A1239" w:rsidP="004E43BA">
            <w:pPr>
              <w:pStyle w:val="TAC"/>
              <w:rPr>
                <w:ins w:id="1144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94A39D8" w14:textId="77777777" w:rsidR="004A1239" w:rsidRPr="00EF5447" w:rsidRDefault="004A1239" w:rsidP="004E43BA">
            <w:pPr>
              <w:pStyle w:val="TAL"/>
              <w:rPr>
                <w:ins w:id="11446" w:author="Takashi Akao" w:date="2022-02-10T16:45:00Z"/>
                <w:lang w:eastAsia="ja-JP"/>
              </w:rPr>
            </w:pPr>
            <w:ins w:id="1144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F99DD92" w14:textId="77777777" w:rsidR="004A1239" w:rsidRPr="00EF5447" w:rsidRDefault="004A1239" w:rsidP="004E43BA">
            <w:pPr>
              <w:pStyle w:val="TAC"/>
              <w:rPr>
                <w:ins w:id="11448" w:author="Takashi Akao" w:date="2022-02-10T16:45:00Z"/>
                <w:lang w:eastAsia="ja-JP"/>
              </w:rPr>
            </w:pPr>
            <w:ins w:id="11449"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7CD61C87" w14:textId="77777777" w:rsidR="004A1239" w:rsidRPr="00EF5447" w:rsidRDefault="004A1239" w:rsidP="004E43BA">
            <w:pPr>
              <w:pStyle w:val="TAC"/>
              <w:rPr>
                <w:ins w:id="11450" w:author="Takashi Akao" w:date="2022-02-10T16:45:00Z"/>
                <w:lang w:eastAsia="ja-JP"/>
              </w:rPr>
            </w:pPr>
            <w:ins w:id="1145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D1155DD" w14:textId="77777777" w:rsidR="004A1239" w:rsidRPr="00EF5447" w:rsidRDefault="004A1239" w:rsidP="004E43BA">
            <w:pPr>
              <w:pStyle w:val="TAC"/>
              <w:rPr>
                <w:ins w:id="11452" w:author="Takashi Akao" w:date="2022-02-10T16:45:00Z"/>
                <w:lang w:eastAsia="ja-JP"/>
              </w:rPr>
            </w:pPr>
            <w:ins w:id="11453"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5D17CBA3" w14:textId="77777777" w:rsidR="004A1239" w:rsidRPr="00EF5447" w:rsidRDefault="004A1239" w:rsidP="004E43BA">
            <w:pPr>
              <w:pStyle w:val="TAC"/>
              <w:rPr>
                <w:ins w:id="11454" w:author="Takashi Akao" w:date="2022-02-10T16:45:00Z"/>
                <w:lang w:eastAsia="ja-JP"/>
              </w:rPr>
            </w:pPr>
            <w:ins w:id="1145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4EC0993" w14:textId="77777777" w:rsidR="004A1239" w:rsidRPr="00EF5447" w:rsidRDefault="004A1239" w:rsidP="004E43BA">
            <w:pPr>
              <w:pStyle w:val="TAC"/>
              <w:rPr>
                <w:ins w:id="11456" w:author="Takashi Akao" w:date="2022-02-10T16:45:00Z"/>
                <w:lang w:eastAsia="ja-JP"/>
              </w:rPr>
            </w:pPr>
            <w:ins w:id="1145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E3832AF" w14:textId="77777777" w:rsidR="004A1239" w:rsidRPr="00EF5447" w:rsidRDefault="004A1239" w:rsidP="004E43BA">
            <w:pPr>
              <w:pStyle w:val="TAC"/>
              <w:rPr>
                <w:ins w:id="11458" w:author="Takashi Akao" w:date="2022-02-10T16:45:00Z"/>
                <w:lang w:eastAsia="ja-JP"/>
              </w:rPr>
            </w:pPr>
          </w:p>
        </w:tc>
      </w:tr>
      <w:tr w:rsidR="004A1239" w:rsidRPr="00EF5447" w14:paraId="23EF57C3" w14:textId="77777777" w:rsidTr="004E43BA">
        <w:trPr>
          <w:gridBefore w:val="2"/>
          <w:wBefore w:w="137" w:type="dxa"/>
          <w:trHeight w:val="187"/>
          <w:jc w:val="center"/>
          <w:ins w:id="1145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413E346" w14:textId="77777777" w:rsidR="004A1239" w:rsidRPr="00EF5447" w:rsidRDefault="004A1239" w:rsidP="004E43BA">
            <w:pPr>
              <w:pStyle w:val="TAC"/>
              <w:rPr>
                <w:ins w:id="11460" w:author="Takashi Akao" w:date="2022-02-10T16:45:00Z"/>
                <w:lang w:eastAsia="ja-JP"/>
              </w:rPr>
            </w:pPr>
            <w:ins w:id="11461" w:author="Takashi Akao" w:date="2022-02-10T16:45:00Z">
              <w:r w:rsidRPr="00EF5447">
                <w:rPr>
                  <w:lang w:eastAsia="ja-JP"/>
                </w:rPr>
                <w:t>DC_21_n78</w:t>
              </w:r>
            </w:ins>
          </w:p>
        </w:tc>
        <w:tc>
          <w:tcPr>
            <w:tcW w:w="2693" w:type="dxa"/>
            <w:tcBorders>
              <w:top w:val="single" w:sz="4" w:space="0" w:color="auto"/>
              <w:left w:val="nil"/>
              <w:bottom w:val="single" w:sz="4" w:space="0" w:color="auto"/>
              <w:right w:val="single" w:sz="4" w:space="0" w:color="auto"/>
            </w:tcBorders>
          </w:tcPr>
          <w:p w14:paraId="4A02D65C" w14:textId="77777777" w:rsidR="004A1239" w:rsidRPr="00EF5447" w:rsidRDefault="004A1239" w:rsidP="004E43BA">
            <w:pPr>
              <w:pStyle w:val="TAL"/>
              <w:rPr>
                <w:ins w:id="11462" w:author="Takashi Akao" w:date="2022-02-10T16:45:00Z"/>
                <w:lang w:eastAsia="ja-JP"/>
              </w:rPr>
            </w:pPr>
            <w:ins w:id="11463" w:author="Takashi Akao" w:date="2022-02-10T16:45:00Z">
              <w:r w:rsidRPr="00EF5447">
                <w:rPr>
                  <w:lang w:eastAsia="ja-JP"/>
                </w:rPr>
                <w:t>E-UTRA Band 1, 3, 18, 19, 21, 28, 34,</w:t>
              </w:r>
              <w:r>
                <w:rPr>
                  <w:lang w:eastAsia="ja-JP"/>
                </w:rPr>
                <w:t xml:space="preserve"> 40,</w:t>
              </w:r>
              <w:r w:rsidRPr="00EF5447">
                <w:rPr>
                  <w:lang w:eastAsia="ja-JP"/>
                </w:rPr>
                <w:t xml:space="preserve"> 65</w:t>
              </w:r>
            </w:ins>
          </w:p>
        </w:tc>
        <w:tc>
          <w:tcPr>
            <w:tcW w:w="1276" w:type="dxa"/>
            <w:tcBorders>
              <w:top w:val="single" w:sz="4" w:space="0" w:color="auto"/>
              <w:left w:val="nil"/>
              <w:bottom w:val="single" w:sz="4" w:space="0" w:color="auto"/>
              <w:right w:val="single" w:sz="4" w:space="0" w:color="auto"/>
            </w:tcBorders>
          </w:tcPr>
          <w:p w14:paraId="69E670C5" w14:textId="77777777" w:rsidR="004A1239" w:rsidRPr="00EF5447" w:rsidRDefault="004A1239" w:rsidP="004E43BA">
            <w:pPr>
              <w:pStyle w:val="TAC"/>
              <w:rPr>
                <w:ins w:id="11464" w:author="Takashi Akao" w:date="2022-02-10T16:45:00Z"/>
                <w:lang w:eastAsia="ja-JP"/>
              </w:rPr>
            </w:pPr>
            <w:ins w:id="1146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8811E3E" w14:textId="77777777" w:rsidR="004A1239" w:rsidRPr="00EF5447" w:rsidRDefault="004A1239" w:rsidP="004E43BA">
            <w:pPr>
              <w:pStyle w:val="TAC"/>
              <w:rPr>
                <w:ins w:id="11466" w:author="Takashi Akao" w:date="2022-02-10T16:45:00Z"/>
                <w:lang w:eastAsia="ja-JP"/>
              </w:rPr>
            </w:pPr>
            <w:ins w:id="114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C7200D9" w14:textId="77777777" w:rsidR="004A1239" w:rsidRPr="00EF5447" w:rsidRDefault="004A1239" w:rsidP="004E43BA">
            <w:pPr>
              <w:pStyle w:val="TAC"/>
              <w:rPr>
                <w:ins w:id="11468" w:author="Takashi Akao" w:date="2022-02-10T16:45:00Z"/>
                <w:lang w:eastAsia="ja-JP"/>
              </w:rPr>
            </w:pPr>
            <w:ins w:id="1146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C9753E1" w14:textId="77777777" w:rsidR="004A1239" w:rsidRPr="00EF5447" w:rsidRDefault="004A1239" w:rsidP="004E43BA">
            <w:pPr>
              <w:pStyle w:val="TAC"/>
              <w:rPr>
                <w:ins w:id="11470" w:author="Takashi Akao" w:date="2022-02-10T16:45:00Z"/>
                <w:lang w:eastAsia="ja-JP"/>
              </w:rPr>
            </w:pPr>
            <w:ins w:id="1147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479D0C8" w14:textId="77777777" w:rsidR="004A1239" w:rsidRPr="00EF5447" w:rsidRDefault="004A1239" w:rsidP="004E43BA">
            <w:pPr>
              <w:pStyle w:val="TAC"/>
              <w:rPr>
                <w:ins w:id="11472" w:author="Takashi Akao" w:date="2022-02-10T16:45:00Z"/>
                <w:lang w:eastAsia="ja-JP"/>
              </w:rPr>
            </w:pPr>
            <w:ins w:id="1147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04B4DAA" w14:textId="77777777" w:rsidR="004A1239" w:rsidRPr="00EF5447" w:rsidRDefault="004A1239" w:rsidP="004E43BA">
            <w:pPr>
              <w:pStyle w:val="TAC"/>
              <w:rPr>
                <w:ins w:id="11474" w:author="Takashi Akao" w:date="2022-02-10T16:45:00Z"/>
                <w:lang w:eastAsia="ja-JP"/>
              </w:rPr>
            </w:pPr>
          </w:p>
        </w:tc>
      </w:tr>
      <w:tr w:rsidR="004A1239" w:rsidRPr="00EF5447" w14:paraId="7CB57616" w14:textId="77777777" w:rsidTr="004E43BA">
        <w:trPr>
          <w:gridBefore w:val="2"/>
          <w:wBefore w:w="137" w:type="dxa"/>
          <w:trHeight w:val="187"/>
          <w:jc w:val="center"/>
          <w:ins w:id="11475" w:author="Takashi Akao" w:date="2022-02-10T16:45:00Z"/>
        </w:trPr>
        <w:tc>
          <w:tcPr>
            <w:tcW w:w="1985" w:type="dxa"/>
            <w:gridSpan w:val="2"/>
            <w:tcBorders>
              <w:left w:val="single" w:sz="4" w:space="0" w:color="auto"/>
              <w:right w:val="single" w:sz="4" w:space="0" w:color="auto"/>
            </w:tcBorders>
            <w:shd w:val="clear" w:color="auto" w:fill="auto"/>
            <w:vAlign w:val="center"/>
          </w:tcPr>
          <w:p w14:paraId="3006A7FC" w14:textId="77777777" w:rsidR="004A1239" w:rsidRPr="00EF5447" w:rsidRDefault="004A1239" w:rsidP="004E43BA">
            <w:pPr>
              <w:pStyle w:val="TAC"/>
              <w:rPr>
                <w:ins w:id="114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A6747B7" w14:textId="77777777" w:rsidR="004A1239" w:rsidRPr="00EF5447" w:rsidRDefault="004A1239" w:rsidP="004E43BA">
            <w:pPr>
              <w:pStyle w:val="TAL"/>
              <w:rPr>
                <w:ins w:id="11477" w:author="Takashi Akao" w:date="2022-02-10T16:45:00Z"/>
                <w:lang w:eastAsia="ja-JP"/>
              </w:rPr>
            </w:pPr>
            <w:ins w:id="1147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736F0CD" w14:textId="77777777" w:rsidR="004A1239" w:rsidRPr="00EF5447" w:rsidRDefault="004A1239" w:rsidP="004E43BA">
            <w:pPr>
              <w:pStyle w:val="TAC"/>
              <w:rPr>
                <w:ins w:id="11479" w:author="Takashi Akao" w:date="2022-02-10T16:45:00Z"/>
              </w:rPr>
            </w:pPr>
            <w:ins w:id="11480"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51C0C096" w14:textId="77777777" w:rsidR="004A1239" w:rsidRPr="00EF5447" w:rsidRDefault="004A1239" w:rsidP="004E43BA">
            <w:pPr>
              <w:pStyle w:val="TAC"/>
              <w:rPr>
                <w:ins w:id="11481" w:author="Takashi Akao" w:date="2022-02-10T16:45:00Z"/>
              </w:rPr>
            </w:pPr>
            <w:ins w:id="1148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AA92BB5" w14:textId="77777777" w:rsidR="004A1239" w:rsidRPr="00EF5447" w:rsidRDefault="004A1239" w:rsidP="004E43BA">
            <w:pPr>
              <w:pStyle w:val="TAC"/>
              <w:rPr>
                <w:ins w:id="11483" w:author="Takashi Akao" w:date="2022-02-10T16:45:00Z"/>
              </w:rPr>
            </w:pPr>
            <w:ins w:id="11484"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76FEAA33" w14:textId="77777777" w:rsidR="004A1239" w:rsidRPr="00EF5447" w:rsidRDefault="004A1239" w:rsidP="004E43BA">
            <w:pPr>
              <w:pStyle w:val="TAC"/>
              <w:rPr>
                <w:ins w:id="11485" w:author="Takashi Akao" w:date="2022-02-10T16:45:00Z"/>
                <w:lang w:eastAsia="ja-JP"/>
              </w:rPr>
            </w:pPr>
            <w:ins w:id="1148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2D45280" w14:textId="77777777" w:rsidR="004A1239" w:rsidRPr="00EF5447" w:rsidRDefault="004A1239" w:rsidP="004E43BA">
            <w:pPr>
              <w:pStyle w:val="TAC"/>
              <w:rPr>
                <w:ins w:id="11487" w:author="Takashi Akao" w:date="2022-02-10T16:45:00Z"/>
                <w:lang w:eastAsia="ja-JP"/>
              </w:rPr>
            </w:pPr>
            <w:ins w:id="1148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66DC899" w14:textId="77777777" w:rsidR="004A1239" w:rsidRPr="00EF5447" w:rsidRDefault="004A1239" w:rsidP="004E43BA">
            <w:pPr>
              <w:pStyle w:val="TAC"/>
              <w:rPr>
                <w:ins w:id="11489" w:author="Takashi Akao" w:date="2022-02-10T16:45:00Z"/>
                <w:lang w:eastAsia="ja-JP"/>
              </w:rPr>
            </w:pPr>
          </w:p>
        </w:tc>
      </w:tr>
      <w:tr w:rsidR="004A1239" w:rsidRPr="00EF5447" w14:paraId="75FB9FB7" w14:textId="77777777" w:rsidTr="004E43BA">
        <w:trPr>
          <w:gridBefore w:val="2"/>
          <w:wBefore w:w="137" w:type="dxa"/>
          <w:trHeight w:val="187"/>
          <w:jc w:val="center"/>
          <w:ins w:id="11490" w:author="Takashi Akao" w:date="2022-02-10T16:45:00Z"/>
        </w:trPr>
        <w:tc>
          <w:tcPr>
            <w:tcW w:w="1985" w:type="dxa"/>
            <w:gridSpan w:val="2"/>
            <w:tcBorders>
              <w:left w:val="single" w:sz="4" w:space="0" w:color="auto"/>
              <w:right w:val="single" w:sz="4" w:space="0" w:color="auto"/>
            </w:tcBorders>
            <w:shd w:val="clear" w:color="auto" w:fill="auto"/>
            <w:vAlign w:val="center"/>
          </w:tcPr>
          <w:p w14:paraId="58802865" w14:textId="77777777" w:rsidR="004A1239" w:rsidRPr="00EF5447" w:rsidRDefault="004A1239" w:rsidP="004E43BA">
            <w:pPr>
              <w:pStyle w:val="TAC"/>
              <w:rPr>
                <w:ins w:id="114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79A9504" w14:textId="77777777" w:rsidR="004A1239" w:rsidRPr="00EF5447" w:rsidRDefault="004A1239" w:rsidP="004E43BA">
            <w:pPr>
              <w:pStyle w:val="TAL"/>
              <w:rPr>
                <w:ins w:id="11492" w:author="Takashi Akao" w:date="2022-02-10T16:45:00Z"/>
                <w:lang w:eastAsia="ja-JP"/>
              </w:rPr>
            </w:pPr>
            <w:ins w:id="1149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0538AA1" w14:textId="77777777" w:rsidR="004A1239" w:rsidRPr="00EF5447" w:rsidRDefault="004A1239" w:rsidP="004E43BA">
            <w:pPr>
              <w:pStyle w:val="TAC"/>
              <w:rPr>
                <w:ins w:id="11494" w:author="Takashi Akao" w:date="2022-02-10T16:45:00Z"/>
                <w:lang w:eastAsia="ja-JP"/>
              </w:rPr>
            </w:pPr>
            <w:ins w:id="11495"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6FFA0399" w14:textId="77777777" w:rsidR="004A1239" w:rsidRPr="00EF5447" w:rsidRDefault="004A1239" w:rsidP="004E43BA">
            <w:pPr>
              <w:pStyle w:val="TAC"/>
              <w:rPr>
                <w:ins w:id="11496" w:author="Takashi Akao" w:date="2022-02-10T16:45:00Z"/>
                <w:lang w:eastAsia="ja-JP"/>
              </w:rPr>
            </w:pPr>
            <w:ins w:id="1149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68FEDD" w14:textId="77777777" w:rsidR="004A1239" w:rsidRPr="00EF5447" w:rsidRDefault="004A1239" w:rsidP="004E43BA">
            <w:pPr>
              <w:pStyle w:val="TAC"/>
              <w:rPr>
                <w:ins w:id="11498" w:author="Takashi Akao" w:date="2022-02-10T16:45:00Z"/>
                <w:lang w:eastAsia="ja-JP"/>
              </w:rPr>
            </w:pPr>
            <w:ins w:id="11499"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08064EE9" w14:textId="77777777" w:rsidR="004A1239" w:rsidRPr="00EF5447" w:rsidRDefault="004A1239" w:rsidP="004E43BA">
            <w:pPr>
              <w:pStyle w:val="TAC"/>
              <w:rPr>
                <w:ins w:id="11500" w:author="Takashi Akao" w:date="2022-02-10T16:45:00Z"/>
                <w:lang w:eastAsia="ja-JP"/>
              </w:rPr>
            </w:pPr>
            <w:ins w:id="11501"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750E0653" w14:textId="77777777" w:rsidR="004A1239" w:rsidRPr="00EF5447" w:rsidRDefault="004A1239" w:rsidP="004E43BA">
            <w:pPr>
              <w:pStyle w:val="TAC"/>
              <w:rPr>
                <w:ins w:id="11502" w:author="Takashi Akao" w:date="2022-02-10T16:45:00Z"/>
                <w:lang w:eastAsia="ja-JP"/>
              </w:rPr>
            </w:pPr>
            <w:ins w:id="11503"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36159B82" w14:textId="77777777" w:rsidR="004A1239" w:rsidRPr="00EF5447" w:rsidRDefault="004A1239" w:rsidP="004E43BA">
            <w:pPr>
              <w:pStyle w:val="TAC"/>
              <w:rPr>
                <w:ins w:id="11504" w:author="Takashi Akao" w:date="2022-02-10T16:45:00Z"/>
                <w:lang w:eastAsia="ja-JP"/>
              </w:rPr>
            </w:pPr>
            <w:ins w:id="11505" w:author="Takashi Akao" w:date="2022-02-10T16:45:00Z">
              <w:r w:rsidRPr="00EF5447">
                <w:rPr>
                  <w:lang w:eastAsia="ja-JP"/>
                </w:rPr>
                <w:t>3</w:t>
              </w:r>
            </w:ins>
          </w:p>
        </w:tc>
      </w:tr>
      <w:tr w:rsidR="004A1239" w:rsidRPr="00EF5447" w14:paraId="7FF01F2F" w14:textId="77777777" w:rsidTr="004E43BA">
        <w:trPr>
          <w:gridBefore w:val="2"/>
          <w:wBefore w:w="137" w:type="dxa"/>
          <w:trHeight w:val="187"/>
          <w:jc w:val="center"/>
          <w:ins w:id="11506" w:author="Takashi Akao" w:date="2022-02-10T16:45:00Z"/>
        </w:trPr>
        <w:tc>
          <w:tcPr>
            <w:tcW w:w="1985" w:type="dxa"/>
            <w:gridSpan w:val="2"/>
            <w:tcBorders>
              <w:left w:val="single" w:sz="4" w:space="0" w:color="auto"/>
              <w:right w:val="single" w:sz="4" w:space="0" w:color="auto"/>
            </w:tcBorders>
            <w:shd w:val="clear" w:color="auto" w:fill="auto"/>
            <w:vAlign w:val="center"/>
          </w:tcPr>
          <w:p w14:paraId="512B3959" w14:textId="77777777" w:rsidR="004A1239" w:rsidRPr="00EF5447" w:rsidRDefault="004A1239" w:rsidP="004E43BA">
            <w:pPr>
              <w:pStyle w:val="TAC"/>
              <w:rPr>
                <w:ins w:id="1150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43ED91" w14:textId="77777777" w:rsidR="004A1239" w:rsidRPr="00EF5447" w:rsidRDefault="004A1239" w:rsidP="004E43BA">
            <w:pPr>
              <w:pStyle w:val="TAL"/>
              <w:rPr>
                <w:ins w:id="11508" w:author="Takashi Akao" w:date="2022-02-10T16:45:00Z"/>
                <w:lang w:eastAsia="ja-JP"/>
              </w:rPr>
            </w:pPr>
            <w:ins w:id="1150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2FD8C2D" w14:textId="77777777" w:rsidR="004A1239" w:rsidRPr="00EF5447" w:rsidRDefault="004A1239" w:rsidP="004E43BA">
            <w:pPr>
              <w:pStyle w:val="TAC"/>
              <w:rPr>
                <w:ins w:id="11510" w:author="Takashi Akao" w:date="2022-02-10T16:45:00Z"/>
                <w:lang w:eastAsia="ja-JP"/>
              </w:rPr>
            </w:pPr>
            <w:ins w:id="11511"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53F74C2D" w14:textId="77777777" w:rsidR="004A1239" w:rsidRPr="00EF5447" w:rsidRDefault="004A1239" w:rsidP="004E43BA">
            <w:pPr>
              <w:pStyle w:val="TAC"/>
              <w:rPr>
                <w:ins w:id="11512" w:author="Takashi Akao" w:date="2022-02-10T16:45:00Z"/>
              </w:rPr>
            </w:pPr>
            <w:ins w:id="1151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132432B" w14:textId="77777777" w:rsidR="004A1239" w:rsidRPr="00EF5447" w:rsidRDefault="004A1239" w:rsidP="004E43BA">
            <w:pPr>
              <w:pStyle w:val="TAC"/>
              <w:rPr>
                <w:ins w:id="11514" w:author="Takashi Akao" w:date="2022-02-10T16:45:00Z"/>
              </w:rPr>
            </w:pPr>
            <w:ins w:id="11515"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10479F3E" w14:textId="77777777" w:rsidR="004A1239" w:rsidRPr="00EF5447" w:rsidRDefault="004A1239" w:rsidP="004E43BA">
            <w:pPr>
              <w:pStyle w:val="TAC"/>
              <w:rPr>
                <w:ins w:id="11516" w:author="Takashi Akao" w:date="2022-02-10T16:45:00Z"/>
                <w:lang w:eastAsia="ja-JP"/>
              </w:rPr>
            </w:pPr>
            <w:ins w:id="1151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6B4C01A" w14:textId="77777777" w:rsidR="004A1239" w:rsidRPr="00EF5447" w:rsidRDefault="004A1239" w:rsidP="004E43BA">
            <w:pPr>
              <w:pStyle w:val="TAC"/>
              <w:rPr>
                <w:ins w:id="11518" w:author="Takashi Akao" w:date="2022-02-10T16:45:00Z"/>
                <w:lang w:eastAsia="ja-JP"/>
              </w:rPr>
            </w:pPr>
            <w:ins w:id="1151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F3A7038" w14:textId="77777777" w:rsidR="004A1239" w:rsidRPr="00EF5447" w:rsidRDefault="004A1239" w:rsidP="004E43BA">
            <w:pPr>
              <w:pStyle w:val="TAC"/>
              <w:rPr>
                <w:ins w:id="11520" w:author="Takashi Akao" w:date="2022-02-10T16:45:00Z"/>
                <w:lang w:eastAsia="ja-JP"/>
              </w:rPr>
            </w:pPr>
          </w:p>
        </w:tc>
      </w:tr>
      <w:tr w:rsidR="004A1239" w:rsidRPr="00EF5447" w14:paraId="70E77B43" w14:textId="77777777" w:rsidTr="004E43BA">
        <w:trPr>
          <w:gridBefore w:val="2"/>
          <w:wBefore w:w="137" w:type="dxa"/>
          <w:trHeight w:val="187"/>
          <w:jc w:val="center"/>
          <w:ins w:id="1152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9E93E3E" w14:textId="77777777" w:rsidR="004A1239" w:rsidRPr="00EF5447" w:rsidRDefault="004A1239" w:rsidP="004E43BA">
            <w:pPr>
              <w:pStyle w:val="TAC"/>
              <w:rPr>
                <w:ins w:id="115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05A737" w14:textId="77777777" w:rsidR="004A1239" w:rsidRPr="00EF5447" w:rsidRDefault="004A1239" w:rsidP="004E43BA">
            <w:pPr>
              <w:pStyle w:val="TAL"/>
              <w:rPr>
                <w:ins w:id="11523" w:author="Takashi Akao" w:date="2022-02-10T16:45:00Z"/>
                <w:lang w:eastAsia="ja-JP"/>
              </w:rPr>
            </w:pPr>
            <w:ins w:id="1152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7ECC8E4" w14:textId="77777777" w:rsidR="004A1239" w:rsidRPr="00EF5447" w:rsidRDefault="004A1239" w:rsidP="004E43BA">
            <w:pPr>
              <w:pStyle w:val="TAC"/>
              <w:rPr>
                <w:ins w:id="11525" w:author="Takashi Akao" w:date="2022-02-10T16:45:00Z"/>
                <w:lang w:eastAsia="ja-JP"/>
              </w:rPr>
            </w:pPr>
            <w:ins w:id="11526"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41E3997C" w14:textId="77777777" w:rsidR="004A1239" w:rsidRPr="00EF5447" w:rsidRDefault="004A1239" w:rsidP="004E43BA">
            <w:pPr>
              <w:pStyle w:val="TAC"/>
              <w:rPr>
                <w:ins w:id="11527" w:author="Takashi Akao" w:date="2022-02-10T16:45:00Z"/>
                <w:lang w:eastAsia="ja-JP"/>
              </w:rPr>
            </w:pPr>
            <w:ins w:id="1152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3840EE6" w14:textId="77777777" w:rsidR="004A1239" w:rsidRPr="00EF5447" w:rsidRDefault="004A1239" w:rsidP="004E43BA">
            <w:pPr>
              <w:pStyle w:val="TAC"/>
              <w:rPr>
                <w:ins w:id="11529" w:author="Takashi Akao" w:date="2022-02-10T16:45:00Z"/>
                <w:lang w:eastAsia="ja-JP"/>
              </w:rPr>
            </w:pPr>
            <w:ins w:id="11530"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0C3C7A21" w14:textId="77777777" w:rsidR="004A1239" w:rsidRPr="00EF5447" w:rsidRDefault="004A1239" w:rsidP="004E43BA">
            <w:pPr>
              <w:pStyle w:val="TAC"/>
              <w:rPr>
                <w:ins w:id="11531" w:author="Takashi Akao" w:date="2022-02-10T16:45:00Z"/>
                <w:lang w:eastAsia="ja-JP"/>
              </w:rPr>
            </w:pPr>
            <w:ins w:id="1153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725FF09" w14:textId="77777777" w:rsidR="004A1239" w:rsidRPr="00EF5447" w:rsidRDefault="004A1239" w:rsidP="004E43BA">
            <w:pPr>
              <w:pStyle w:val="TAC"/>
              <w:rPr>
                <w:ins w:id="11533" w:author="Takashi Akao" w:date="2022-02-10T16:45:00Z"/>
                <w:lang w:eastAsia="ja-JP"/>
              </w:rPr>
            </w:pPr>
            <w:ins w:id="1153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7B5B4D7" w14:textId="77777777" w:rsidR="004A1239" w:rsidRPr="00EF5447" w:rsidRDefault="004A1239" w:rsidP="004E43BA">
            <w:pPr>
              <w:pStyle w:val="TAC"/>
              <w:rPr>
                <w:ins w:id="11535" w:author="Takashi Akao" w:date="2022-02-10T16:45:00Z"/>
                <w:lang w:eastAsia="ja-JP"/>
              </w:rPr>
            </w:pPr>
          </w:p>
        </w:tc>
      </w:tr>
      <w:tr w:rsidR="004A1239" w:rsidRPr="00EF5447" w14:paraId="5FE3FAC8" w14:textId="77777777" w:rsidTr="004E43BA">
        <w:trPr>
          <w:gridBefore w:val="2"/>
          <w:wBefore w:w="137" w:type="dxa"/>
          <w:trHeight w:val="187"/>
          <w:jc w:val="center"/>
          <w:ins w:id="1153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B70AD67" w14:textId="77777777" w:rsidR="004A1239" w:rsidRPr="00EF5447" w:rsidRDefault="004A1239" w:rsidP="004E43BA">
            <w:pPr>
              <w:pStyle w:val="TAC"/>
              <w:rPr>
                <w:ins w:id="11537" w:author="Takashi Akao" w:date="2022-02-10T16:45:00Z"/>
                <w:lang w:eastAsia="ja-JP"/>
              </w:rPr>
            </w:pPr>
            <w:ins w:id="11538" w:author="Takashi Akao" w:date="2022-02-10T16:45:00Z">
              <w:r w:rsidRPr="00EF5447">
                <w:rPr>
                  <w:lang w:eastAsia="ja-JP"/>
                </w:rPr>
                <w:t>DC_21_n79</w:t>
              </w:r>
            </w:ins>
          </w:p>
        </w:tc>
        <w:tc>
          <w:tcPr>
            <w:tcW w:w="2693" w:type="dxa"/>
            <w:tcBorders>
              <w:top w:val="single" w:sz="4" w:space="0" w:color="auto"/>
              <w:left w:val="nil"/>
              <w:bottom w:val="single" w:sz="4" w:space="0" w:color="auto"/>
              <w:right w:val="single" w:sz="4" w:space="0" w:color="auto"/>
            </w:tcBorders>
          </w:tcPr>
          <w:p w14:paraId="2CB93032" w14:textId="77777777" w:rsidR="004A1239" w:rsidRPr="00EF5447" w:rsidRDefault="004A1239" w:rsidP="004E43BA">
            <w:pPr>
              <w:pStyle w:val="TAL"/>
              <w:rPr>
                <w:ins w:id="11539" w:author="Takashi Akao" w:date="2022-02-10T16:45:00Z"/>
                <w:lang w:eastAsia="ja-JP"/>
              </w:rPr>
            </w:pPr>
            <w:ins w:id="11540" w:author="Takashi Akao" w:date="2022-02-10T16:45:00Z">
              <w:r w:rsidRPr="00EF5447">
                <w:rPr>
                  <w:lang w:eastAsia="ja-JP"/>
                </w:rPr>
                <w:t>E-UTRA Band 1, 3, 18, 19, 21, 28, 34,</w:t>
              </w:r>
              <w:r>
                <w:rPr>
                  <w:lang w:eastAsia="ja-JP"/>
                </w:rPr>
                <w:t xml:space="preserve"> 40,</w:t>
              </w:r>
              <w:r w:rsidRPr="00EF5447">
                <w:rPr>
                  <w:lang w:eastAsia="ja-JP"/>
                </w:rPr>
                <w:t xml:space="preserve"> 42, 65</w:t>
              </w:r>
            </w:ins>
          </w:p>
        </w:tc>
        <w:tc>
          <w:tcPr>
            <w:tcW w:w="1276" w:type="dxa"/>
            <w:tcBorders>
              <w:top w:val="single" w:sz="4" w:space="0" w:color="auto"/>
              <w:left w:val="nil"/>
              <w:bottom w:val="single" w:sz="4" w:space="0" w:color="auto"/>
              <w:right w:val="single" w:sz="4" w:space="0" w:color="auto"/>
            </w:tcBorders>
          </w:tcPr>
          <w:p w14:paraId="577AB7AB" w14:textId="77777777" w:rsidR="004A1239" w:rsidRPr="00EF5447" w:rsidRDefault="004A1239" w:rsidP="004E43BA">
            <w:pPr>
              <w:pStyle w:val="TAC"/>
              <w:rPr>
                <w:ins w:id="11541" w:author="Takashi Akao" w:date="2022-02-10T16:45:00Z"/>
                <w:lang w:eastAsia="ja-JP"/>
              </w:rPr>
            </w:pPr>
            <w:ins w:id="1154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9E4FC3B" w14:textId="77777777" w:rsidR="004A1239" w:rsidRPr="00EF5447" w:rsidRDefault="004A1239" w:rsidP="004E43BA">
            <w:pPr>
              <w:pStyle w:val="TAC"/>
              <w:rPr>
                <w:ins w:id="11543" w:author="Takashi Akao" w:date="2022-02-10T16:45:00Z"/>
                <w:lang w:eastAsia="ja-JP"/>
              </w:rPr>
            </w:pPr>
            <w:ins w:id="1154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AD2680" w14:textId="77777777" w:rsidR="004A1239" w:rsidRPr="00EF5447" w:rsidRDefault="004A1239" w:rsidP="004E43BA">
            <w:pPr>
              <w:pStyle w:val="TAC"/>
              <w:rPr>
                <w:ins w:id="11545" w:author="Takashi Akao" w:date="2022-02-10T16:45:00Z"/>
                <w:lang w:eastAsia="ja-JP"/>
              </w:rPr>
            </w:pPr>
            <w:ins w:id="1154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DAA9F6C" w14:textId="77777777" w:rsidR="004A1239" w:rsidRPr="00EF5447" w:rsidRDefault="004A1239" w:rsidP="004E43BA">
            <w:pPr>
              <w:pStyle w:val="TAC"/>
              <w:rPr>
                <w:ins w:id="11547" w:author="Takashi Akao" w:date="2022-02-10T16:45:00Z"/>
                <w:lang w:eastAsia="ja-JP"/>
              </w:rPr>
            </w:pPr>
            <w:ins w:id="1154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5B29813" w14:textId="77777777" w:rsidR="004A1239" w:rsidRPr="00EF5447" w:rsidRDefault="004A1239" w:rsidP="004E43BA">
            <w:pPr>
              <w:pStyle w:val="TAC"/>
              <w:rPr>
                <w:ins w:id="11549" w:author="Takashi Akao" w:date="2022-02-10T16:45:00Z"/>
                <w:lang w:eastAsia="ja-JP"/>
              </w:rPr>
            </w:pPr>
            <w:ins w:id="1155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F80EBD5" w14:textId="77777777" w:rsidR="004A1239" w:rsidRPr="00EF5447" w:rsidRDefault="004A1239" w:rsidP="004E43BA">
            <w:pPr>
              <w:pStyle w:val="TAC"/>
              <w:rPr>
                <w:ins w:id="11551" w:author="Takashi Akao" w:date="2022-02-10T16:45:00Z"/>
                <w:lang w:eastAsia="ja-JP"/>
              </w:rPr>
            </w:pPr>
          </w:p>
        </w:tc>
      </w:tr>
      <w:tr w:rsidR="004A1239" w:rsidRPr="00EF5447" w14:paraId="7906D405" w14:textId="77777777" w:rsidTr="004E43BA">
        <w:trPr>
          <w:gridBefore w:val="2"/>
          <w:wBefore w:w="137" w:type="dxa"/>
          <w:trHeight w:val="187"/>
          <w:jc w:val="center"/>
          <w:ins w:id="11552" w:author="Takashi Akao" w:date="2022-02-10T16:45:00Z"/>
        </w:trPr>
        <w:tc>
          <w:tcPr>
            <w:tcW w:w="1985" w:type="dxa"/>
            <w:gridSpan w:val="2"/>
            <w:tcBorders>
              <w:left w:val="single" w:sz="4" w:space="0" w:color="auto"/>
              <w:right w:val="single" w:sz="4" w:space="0" w:color="auto"/>
            </w:tcBorders>
            <w:shd w:val="clear" w:color="auto" w:fill="auto"/>
            <w:vAlign w:val="center"/>
          </w:tcPr>
          <w:p w14:paraId="4818B188" w14:textId="77777777" w:rsidR="004A1239" w:rsidRPr="00EF5447" w:rsidRDefault="004A1239" w:rsidP="004E43BA">
            <w:pPr>
              <w:pStyle w:val="TAC"/>
              <w:rPr>
                <w:ins w:id="115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5F974E" w14:textId="77777777" w:rsidR="004A1239" w:rsidRPr="00EF5447" w:rsidRDefault="004A1239" w:rsidP="004E43BA">
            <w:pPr>
              <w:pStyle w:val="TAL"/>
              <w:rPr>
                <w:ins w:id="11554" w:author="Takashi Akao" w:date="2022-02-10T16:45:00Z"/>
                <w:lang w:eastAsia="ja-JP"/>
              </w:rPr>
            </w:pPr>
            <w:ins w:id="1155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C3C7090" w14:textId="77777777" w:rsidR="004A1239" w:rsidRPr="00EF5447" w:rsidRDefault="004A1239" w:rsidP="004E43BA">
            <w:pPr>
              <w:pStyle w:val="TAC"/>
              <w:rPr>
                <w:ins w:id="11556" w:author="Takashi Akao" w:date="2022-02-10T16:45:00Z"/>
              </w:rPr>
            </w:pPr>
            <w:ins w:id="11557"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45B72D70" w14:textId="77777777" w:rsidR="004A1239" w:rsidRPr="00EF5447" w:rsidRDefault="004A1239" w:rsidP="004E43BA">
            <w:pPr>
              <w:pStyle w:val="TAC"/>
              <w:rPr>
                <w:ins w:id="11558" w:author="Takashi Akao" w:date="2022-02-10T16:45:00Z"/>
              </w:rPr>
            </w:pPr>
            <w:ins w:id="1155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F56F576" w14:textId="77777777" w:rsidR="004A1239" w:rsidRPr="00EF5447" w:rsidRDefault="004A1239" w:rsidP="004E43BA">
            <w:pPr>
              <w:pStyle w:val="TAC"/>
              <w:rPr>
                <w:ins w:id="11560" w:author="Takashi Akao" w:date="2022-02-10T16:45:00Z"/>
              </w:rPr>
            </w:pPr>
            <w:ins w:id="11561"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66136630" w14:textId="77777777" w:rsidR="004A1239" w:rsidRPr="00EF5447" w:rsidRDefault="004A1239" w:rsidP="004E43BA">
            <w:pPr>
              <w:pStyle w:val="TAC"/>
              <w:rPr>
                <w:ins w:id="11562" w:author="Takashi Akao" w:date="2022-02-10T16:45:00Z"/>
                <w:lang w:eastAsia="ja-JP"/>
              </w:rPr>
            </w:pPr>
            <w:ins w:id="1156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14433BB" w14:textId="77777777" w:rsidR="004A1239" w:rsidRPr="00EF5447" w:rsidRDefault="004A1239" w:rsidP="004E43BA">
            <w:pPr>
              <w:pStyle w:val="TAC"/>
              <w:rPr>
                <w:ins w:id="11564" w:author="Takashi Akao" w:date="2022-02-10T16:45:00Z"/>
                <w:lang w:eastAsia="ja-JP"/>
              </w:rPr>
            </w:pPr>
            <w:ins w:id="11565"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0813CD1" w14:textId="77777777" w:rsidR="004A1239" w:rsidRPr="00EF5447" w:rsidRDefault="004A1239" w:rsidP="004E43BA">
            <w:pPr>
              <w:pStyle w:val="TAC"/>
              <w:rPr>
                <w:ins w:id="11566" w:author="Takashi Akao" w:date="2022-02-10T16:45:00Z"/>
                <w:lang w:eastAsia="ja-JP"/>
              </w:rPr>
            </w:pPr>
          </w:p>
        </w:tc>
      </w:tr>
      <w:tr w:rsidR="004A1239" w:rsidRPr="00EF5447" w14:paraId="27FF63B1" w14:textId="77777777" w:rsidTr="004E43BA">
        <w:trPr>
          <w:gridBefore w:val="2"/>
          <w:wBefore w:w="137" w:type="dxa"/>
          <w:trHeight w:val="187"/>
          <w:jc w:val="center"/>
          <w:ins w:id="11567" w:author="Takashi Akao" w:date="2022-02-10T16:45:00Z"/>
        </w:trPr>
        <w:tc>
          <w:tcPr>
            <w:tcW w:w="1985" w:type="dxa"/>
            <w:gridSpan w:val="2"/>
            <w:tcBorders>
              <w:left w:val="single" w:sz="4" w:space="0" w:color="auto"/>
              <w:right w:val="single" w:sz="4" w:space="0" w:color="auto"/>
            </w:tcBorders>
            <w:shd w:val="clear" w:color="auto" w:fill="auto"/>
            <w:vAlign w:val="center"/>
          </w:tcPr>
          <w:p w14:paraId="1600C991" w14:textId="77777777" w:rsidR="004A1239" w:rsidRPr="00EF5447" w:rsidRDefault="004A1239" w:rsidP="004E43BA">
            <w:pPr>
              <w:pStyle w:val="TAC"/>
              <w:rPr>
                <w:ins w:id="115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418788" w14:textId="77777777" w:rsidR="004A1239" w:rsidRPr="00EF5447" w:rsidRDefault="004A1239" w:rsidP="004E43BA">
            <w:pPr>
              <w:pStyle w:val="TAL"/>
              <w:rPr>
                <w:ins w:id="11569" w:author="Takashi Akao" w:date="2022-02-10T16:45:00Z"/>
                <w:lang w:eastAsia="ja-JP"/>
              </w:rPr>
            </w:pPr>
            <w:ins w:id="1157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7F94DA9" w14:textId="77777777" w:rsidR="004A1239" w:rsidRPr="00EF5447" w:rsidRDefault="004A1239" w:rsidP="004E43BA">
            <w:pPr>
              <w:pStyle w:val="TAC"/>
              <w:rPr>
                <w:ins w:id="11571" w:author="Takashi Akao" w:date="2022-02-10T16:45:00Z"/>
                <w:lang w:eastAsia="ja-JP"/>
              </w:rPr>
            </w:pPr>
            <w:ins w:id="11572"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622543C1" w14:textId="77777777" w:rsidR="004A1239" w:rsidRPr="00EF5447" w:rsidRDefault="004A1239" w:rsidP="004E43BA">
            <w:pPr>
              <w:pStyle w:val="TAC"/>
              <w:rPr>
                <w:ins w:id="11573" w:author="Takashi Akao" w:date="2022-02-10T16:45:00Z"/>
                <w:lang w:eastAsia="ja-JP"/>
              </w:rPr>
            </w:pPr>
            <w:ins w:id="1157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A52A84" w14:textId="77777777" w:rsidR="004A1239" w:rsidRPr="00EF5447" w:rsidRDefault="004A1239" w:rsidP="004E43BA">
            <w:pPr>
              <w:pStyle w:val="TAC"/>
              <w:rPr>
                <w:ins w:id="11575" w:author="Takashi Akao" w:date="2022-02-10T16:45:00Z"/>
                <w:lang w:eastAsia="ja-JP"/>
              </w:rPr>
            </w:pPr>
            <w:ins w:id="11576"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3D5CD6E8" w14:textId="77777777" w:rsidR="004A1239" w:rsidRPr="00EF5447" w:rsidRDefault="004A1239" w:rsidP="004E43BA">
            <w:pPr>
              <w:pStyle w:val="TAC"/>
              <w:rPr>
                <w:ins w:id="11577" w:author="Takashi Akao" w:date="2022-02-10T16:45:00Z"/>
                <w:lang w:eastAsia="ja-JP"/>
              </w:rPr>
            </w:pPr>
            <w:ins w:id="11578"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DAD4AAA" w14:textId="77777777" w:rsidR="004A1239" w:rsidRPr="00EF5447" w:rsidRDefault="004A1239" w:rsidP="004E43BA">
            <w:pPr>
              <w:pStyle w:val="TAC"/>
              <w:rPr>
                <w:ins w:id="11579" w:author="Takashi Akao" w:date="2022-02-10T16:45:00Z"/>
                <w:lang w:eastAsia="ja-JP"/>
              </w:rPr>
            </w:pPr>
            <w:ins w:id="11580"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6C162110" w14:textId="77777777" w:rsidR="004A1239" w:rsidRPr="00EF5447" w:rsidRDefault="004A1239" w:rsidP="004E43BA">
            <w:pPr>
              <w:pStyle w:val="TAC"/>
              <w:rPr>
                <w:ins w:id="11581" w:author="Takashi Akao" w:date="2022-02-10T16:45:00Z"/>
                <w:lang w:eastAsia="ja-JP"/>
              </w:rPr>
            </w:pPr>
            <w:ins w:id="11582" w:author="Takashi Akao" w:date="2022-02-10T16:45:00Z">
              <w:r w:rsidRPr="00EF5447">
                <w:rPr>
                  <w:lang w:eastAsia="ja-JP"/>
                </w:rPr>
                <w:t>3</w:t>
              </w:r>
            </w:ins>
          </w:p>
        </w:tc>
      </w:tr>
      <w:tr w:rsidR="004A1239" w:rsidRPr="00EF5447" w14:paraId="03823DE9" w14:textId="77777777" w:rsidTr="004E43BA">
        <w:trPr>
          <w:gridBefore w:val="2"/>
          <w:wBefore w:w="137" w:type="dxa"/>
          <w:trHeight w:val="187"/>
          <w:jc w:val="center"/>
          <w:ins w:id="11583" w:author="Takashi Akao" w:date="2022-02-10T16:45:00Z"/>
        </w:trPr>
        <w:tc>
          <w:tcPr>
            <w:tcW w:w="1985" w:type="dxa"/>
            <w:gridSpan w:val="2"/>
            <w:tcBorders>
              <w:left w:val="single" w:sz="4" w:space="0" w:color="auto"/>
              <w:right w:val="single" w:sz="4" w:space="0" w:color="auto"/>
            </w:tcBorders>
            <w:shd w:val="clear" w:color="auto" w:fill="auto"/>
            <w:vAlign w:val="center"/>
          </w:tcPr>
          <w:p w14:paraId="0BA040F7" w14:textId="77777777" w:rsidR="004A1239" w:rsidRPr="00EF5447" w:rsidRDefault="004A1239" w:rsidP="004E43BA">
            <w:pPr>
              <w:pStyle w:val="TAC"/>
              <w:rPr>
                <w:ins w:id="115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DE8F808" w14:textId="77777777" w:rsidR="004A1239" w:rsidRPr="00EF5447" w:rsidRDefault="004A1239" w:rsidP="004E43BA">
            <w:pPr>
              <w:pStyle w:val="TAL"/>
              <w:rPr>
                <w:ins w:id="11585" w:author="Takashi Akao" w:date="2022-02-10T16:45:00Z"/>
                <w:lang w:eastAsia="ja-JP"/>
              </w:rPr>
            </w:pPr>
            <w:ins w:id="1158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D801C82" w14:textId="77777777" w:rsidR="004A1239" w:rsidRPr="00EF5447" w:rsidRDefault="004A1239" w:rsidP="004E43BA">
            <w:pPr>
              <w:pStyle w:val="TAC"/>
              <w:rPr>
                <w:ins w:id="11587" w:author="Takashi Akao" w:date="2022-02-10T16:45:00Z"/>
                <w:lang w:eastAsia="ja-JP"/>
              </w:rPr>
            </w:pPr>
            <w:ins w:id="11588"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06D2534A" w14:textId="77777777" w:rsidR="004A1239" w:rsidRPr="00EF5447" w:rsidRDefault="004A1239" w:rsidP="004E43BA">
            <w:pPr>
              <w:pStyle w:val="TAC"/>
              <w:rPr>
                <w:ins w:id="11589" w:author="Takashi Akao" w:date="2022-02-10T16:45:00Z"/>
              </w:rPr>
            </w:pPr>
            <w:ins w:id="1159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DD1E9DD" w14:textId="77777777" w:rsidR="004A1239" w:rsidRPr="00EF5447" w:rsidRDefault="004A1239" w:rsidP="004E43BA">
            <w:pPr>
              <w:pStyle w:val="TAC"/>
              <w:rPr>
                <w:ins w:id="11591" w:author="Takashi Akao" w:date="2022-02-10T16:45:00Z"/>
              </w:rPr>
            </w:pPr>
            <w:ins w:id="11592"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0905B508" w14:textId="77777777" w:rsidR="004A1239" w:rsidRPr="00EF5447" w:rsidRDefault="004A1239" w:rsidP="004E43BA">
            <w:pPr>
              <w:pStyle w:val="TAC"/>
              <w:rPr>
                <w:ins w:id="11593" w:author="Takashi Akao" w:date="2022-02-10T16:45:00Z"/>
                <w:lang w:eastAsia="ja-JP"/>
              </w:rPr>
            </w:pPr>
            <w:ins w:id="1159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AFE9D0B" w14:textId="77777777" w:rsidR="004A1239" w:rsidRPr="00EF5447" w:rsidRDefault="004A1239" w:rsidP="004E43BA">
            <w:pPr>
              <w:pStyle w:val="TAC"/>
              <w:rPr>
                <w:ins w:id="11595" w:author="Takashi Akao" w:date="2022-02-10T16:45:00Z"/>
                <w:lang w:eastAsia="ja-JP"/>
              </w:rPr>
            </w:pPr>
            <w:ins w:id="1159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4DB7E1F" w14:textId="77777777" w:rsidR="004A1239" w:rsidRPr="00EF5447" w:rsidRDefault="004A1239" w:rsidP="004E43BA">
            <w:pPr>
              <w:pStyle w:val="TAC"/>
              <w:rPr>
                <w:ins w:id="11597" w:author="Takashi Akao" w:date="2022-02-10T16:45:00Z"/>
                <w:lang w:eastAsia="ja-JP"/>
              </w:rPr>
            </w:pPr>
          </w:p>
        </w:tc>
      </w:tr>
      <w:tr w:rsidR="004A1239" w:rsidRPr="00EF5447" w14:paraId="60F2D4BB" w14:textId="77777777" w:rsidTr="004E43BA">
        <w:trPr>
          <w:gridBefore w:val="2"/>
          <w:wBefore w:w="137" w:type="dxa"/>
          <w:trHeight w:val="187"/>
          <w:jc w:val="center"/>
          <w:ins w:id="1159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68DD489" w14:textId="77777777" w:rsidR="004A1239" w:rsidRPr="00EF5447" w:rsidRDefault="004A1239" w:rsidP="004E43BA">
            <w:pPr>
              <w:pStyle w:val="TAC"/>
              <w:rPr>
                <w:ins w:id="1159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1F4AC8" w14:textId="77777777" w:rsidR="004A1239" w:rsidRPr="00EF5447" w:rsidRDefault="004A1239" w:rsidP="004E43BA">
            <w:pPr>
              <w:pStyle w:val="TAL"/>
              <w:rPr>
                <w:ins w:id="11600" w:author="Takashi Akao" w:date="2022-02-10T16:45:00Z"/>
                <w:lang w:eastAsia="ja-JP"/>
              </w:rPr>
            </w:pPr>
            <w:ins w:id="1160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D84D1A5" w14:textId="77777777" w:rsidR="004A1239" w:rsidRPr="00EF5447" w:rsidRDefault="004A1239" w:rsidP="004E43BA">
            <w:pPr>
              <w:pStyle w:val="TAC"/>
              <w:rPr>
                <w:ins w:id="11602" w:author="Takashi Akao" w:date="2022-02-10T16:45:00Z"/>
                <w:lang w:eastAsia="ja-JP"/>
              </w:rPr>
            </w:pPr>
            <w:ins w:id="11603"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0B6B6B81" w14:textId="77777777" w:rsidR="004A1239" w:rsidRPr="00EF5447" w:rsidRDefault="004A1239" w:rsidP="004E43BA">
            <w:pPr>
              <w:pStyle w:val="TAC"/>
              <w:rPr>
                <w:ins w:id="11604" w:author="Takashi Akao" w:date="2022-02-10T16:45:00Z"/>
                <w:lang w:eastAsia="ja-JP"/>
              </w:rPr>
            </w:pPr>
            <w:ins w:id="1160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307EF0F" w14:textId="77777777" w:rsidR="004A1239" w:rsidRPr="00EF5447" w:rsidRDefault="004A1239" w:rsidP="004E43BA">
            <w:pPr>
              <w:pStyle w:val="TAC"/>
              <w:rPr>
                <w:ins w:id="11606" w:author="Takashi Akao" w:date="2022-02-10T16:45:00Z"/>
                <w:lang w:eastAsia="ja-JP"/>
              </w:rPr>
            </w:pPr>
            <w:ins w:id="11607"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526AD8F5" w14:textId="77777777" w:rsidR="004A1239" w:rsidRPr="00EF5447" w:rsidRDefault="004A1239" w:rsidP="004E43BA">
            <w:pPr>
              <w:pStyle w:val="TAC"/>
              <w:rPr>
                <w:ins w:id="11608" w:author="Takashi Akao" w:date="2022-02-10T16:45:00Z"/>
                <w:lang w:eastAsia="ja-JP"/>
              </w:rPr>
            </w:pPr>
            <w:ins w:id="1160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81205EB" w14:textId="77777777" w:rsidR="004A1239" w:rsidRPr="00EF5447" w:rsidRDefault="004A1239" w:rsidP="004E43BA">
            <w:pPr>
              <w:pStyle w:val="TAC"/>
              <w:rPr>
                <w:ins w:id="11610" w:author="Takashi Akao" w:date="2022-02-10T16:45:00Z"/>
                <w:lang w:eastAsia="ja-JP"/>
              </w:rPr>
            </w:pPr>
            <w:ins w:id="1161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679FD30" w14:textId="77777777" w:rsidR="004A1239" w:rsidRPr="00EF5447" w:rsidRDefault="004A1239" w:rsidP="004E43BA">
            <w:pPr>
              <w:pStyle w:val="TAC"/>
              <w:rPr>
                <w:ins w:id="11612" w:author="Takashi Akao" w:date="2022-02-10T16:45:00Z"/>
                <w:lang w:eastAsia="ja-JP"/>
              </w:rPr>
            </w:pPr>
          </w:p>
        </w:tc>
      </w:tr>
      <w:tr w:rsidR="004A1239" w:rsidRPr="00EF5447" w14:paraId="53EBCF66" w14:textId="77777777" w:rsidTr="004E43BA">
        <w:trPr>
          <w:gridBefore w:val="2"/>
          <w:wBefore w:w="137" w:type="dxa"/>
          <w:trHeight w:val="187"/>
          <w:jc w:val="center"/>
          <w:ins w:id="1161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ED7EFE9" w14:textId="77777777" w:rsidR="004A1239" w:rsidRPr="00EF5447" w:rsidRDefault="004A1239" w:rsidP="004E43BA">
            <w:pPr>
              <w:pStyle w:val="TAC"/>
              <w:rPr>
                <w:ins w:id="11614" w:author="Takashi Akao" w:date="2022-02-10T16:45:00Z"/>
                <w:lang w:eastAsia="ja-JP"/>
              </w:rPr>
            </w:pPr>
            <w:ins w:id="11615" w:author="Takashi Akao" w:date="2022-02-10T16:45:00Z">
              <w:r w:rsidRPr="00EF5447">
                <w:rPr>
                  <w:lang w:eastAsia="ja-JP"/>
                </w:rPr>
                <w:t>DC_25_n41</w:t>
              </w:r>
            </w:ins>
          </w:p>
        </w:tc>
        <w:tc>
          <w:tcPr>
            <w:tcW w:w="2693" w:type="dxa"/>
            <w:tcBorders>
              <w:top w:val="single" w:sz="4" w:space="0" w:color="auto"/>
              <w:left w:val="nil"/>
              <w:bottom w:val="single" w:sz="4" w:space="0" w:color="auto"/>
              <w:right w:val="single" w:sz="4" w:space="0" w:color="auto"/>
            </w:tcBorders>
          </w:tcPr>
          <w:p w14:paraId="1D1B9FA7" w14:textId="77777777" w:rsidR="004A1239" w:rsidRPr="00EF5447" w:rsidRDefault="004A1239" w:rsidP="004E43BA">
            <w:pPr>
              <w:pStyle w:val="TAL"/>
              <w:rPr>
                <w:ins w:id="11616" w:author="Takashi Akao" w:date="2022-02-10T16:45:00Z"/>
                <w:lang w:eastAsia="ja-JP"/>
              </w:rPr>
            </w:pPr>
            <w:ins w:id="11617" w:author="Takashi Akao" w:date="2022-02-10T16:45:00Z">
              <w:r w:rsidRPr="00EF5447">
                <w:rPr>
                  <w:lang w:eastAsia="ja-JP"/>
                </w:rPr>
                <w:t>E-UTRA Band 4, 5, 12, 13 , 14, 17, 24, 26, 27, 28, 29, 30, 42, 45, 48, 66, 70, 71</w:t>
              </w:r>
            </w:ins>
          </w:p>
        </w:tc>
        <w:tc>
          <w:tcPr>
            <w:tcW w:w="1276" w:type="dxa"/>
            <w:tcBorders>
              <w:top w:val="single" w:sz="4" w:space="0" w:color="auto"/>
              <w:left w:val="nil"/>
              <w:bottom w:val="single" w:sz="4" w:space="0" w:color="auto"/>
              <w:right w:val="single" w:sz="4" w:space="0" w:color="auto"/>
            </w:tcBorders>
          </w:tcPr>
          <w:p w14:paraId="47C8939F" w14:textId="77777777" w:rsidR="004A1239" w:rsidRPr="00EF5447" w:rsidRDefault="004A1239" w:rsidP="004E43BA">
            <w:pPr>
              <w:pStyle w:val="TAC"/>
              <w:rPr>
                <w:ins w:id="11618" w:author="Takashi Akao" w:date="2022-02-10T16:45:00Z"/>
                <w:lang w:eastAsia="ja-JP"/>
              </w:rPr>
            </w:pPr>
            <w:ins w:id="1161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4D41F50" w14:textId="77777777" w:rsidR="004A1239" w:rsidRPr="00EF5447" w:rsidRDefault="004A1239" w:rsidP="004E43BA">
            <w:pPr>
              <w:pStyle w:val="TAC"/>
              <w:rPr>
                <w:ins w:id="11620" w:author="Takashi Akao" w:date="2022-02-10T16:45:00Z"/>
                <w:lang w:eastAsia="ja-JP"/>
              </w:rPr>
            </w:pPr>
            <w:ins w:id="1162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8C23721" w14:textId="77777777" w:rsidR="004A1239" w:rsidRPr="00EF5447" w:rsidRDefault="004A1239" w:rsidP="004E43BA">
            <w:pPr>
              <w:pStyle w:val="TAC"/>
              <w:rPr>
                <w:ins w:id="11622" w:author="Takashi Akao" w:date="2022-02-10T16:45:00Z"/>
                <w:lang w:eastAsia="ja-JP"/>
              </w:rPr>
            </w:pPr>
            <w:ins w:id="1162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DC9923B" w14:textId="77777777" w:rsidR="004A1239" w:rsidRPr="00EF5447" w:rsidRDefault="004A1239" w:rsidP="004E43BA">
            <w:pPr>
              <w:pStyle w:val="TAC"/>
              <w:rPr>
                <w:ins w:id="11624" w:author="Takashi Akao" w:date="2022-02-10T16:45:00Z"/>
                <w:lang w:eastAsia="ja-JP"/>
              </w:rPr>
            </w:pPr>
            <w:ins w:id="11625"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58FB9F79" w14:textId="77777777" w:rsidR="004A1239" w:rsidRPr="00EF5447" w:rsidRDefault="004A1239" w:rsidP="004E43BA">
            <w:pPr>
              <w:pStyle w:val="TAC"/>
              <w:rPr>
                <w:ins w:id="11626" w:author="Takashi Akao" w:date="2022-02-10T16:45:00Z"/>
                <w:lang w:eastAsia="ja-JP"/>
              </w:rPr>
            </w:pPr>
            <w:ins w:id="11627"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821CE15" w14:textId="77777777" w:rsidR="004A1239" w:rsidRPr="00EF5447" w:rsidRDefault="004A1239" w:rsidP="004E43BA">
            <w:pPr>
              <w:pStyle w:val="TAC"/>
              <w:rPr>
                <w:ins w:id="11628" w:author="Takashi Akao" w:date="2022-02-10T16:45:00Z"/>
                <w:lang w:eastAsia="ja-JP"/>
              </w:rPr>
            </w:pPr>
          </w:p>
        </w:tc>
      </w:tr>
      <w:tr w:rsidR="004A1239" w:rsidRPr="00EF5447" w14:paraId="54A11DC3" w14:textId="77777777" w:rsidTr="004E43BA">
        <w:trPr>
          <w:gridBefore w:val="2"/>
          <w:wBefore w:w="137" w:type="dxa"/>
          <w:trHeight w:val="187"/>
          <w:jc w:val="center"/>
          <w:ins w:id="11629" w:author="Takashi Akao" w:date="2022-02-10T16:45:00Z"/>
        </w:trPr>
        <w:tc>
          <w:tcPr>
            <w:tcW w:w="1985" w:type="dxa"/>
            <w:gridSpan w:val="2"/>
            <w:vMerge w:val="restart"/>
            <w:tcBorders>
              <w:left w:val="single" w:sz="4" w:space="0" w:color="auto"/>
              <w:right w:val="single" w:sz="4" w:space="0" w:color="auto"/>
            </w:tcBorders>
            <w:shd w:val="clear" w:color="auto" w:fill="auto"/>
            <w:vAlign w:val="center"/>
          </w:tcPr>
          <w:p w14:paraId="188058BE" w14:textId="77777777" w:rsidR="004A1239" w:rsidRPr="00EF5447" w:rsidRDefault="004A1239" w:rsidP="004E43BA">
            <w:pPr>
              <w:pStyle w:val="TAC"/>
              <w:rPr>
                <w:ins w:id="116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ED93EF4" w14:textId="77777777" w:rsidR="004A1239" w:rsidRPr="00EF5447" w:rsidRDefault="004A1239" w:rsidP="004E43BA">
            <w:pPr>
              <w:pStyle w:val="TAL"/>
              <w:rPr>
                <w:ins w:id="11631" w:author="Takashi Akao" w:date="2022-02-10T16:45:00Z"/>
                <w:lang w:eastAsia="ja-JP"/>
              </w:rPr>
            </w:pPr>
            <w:ins w:id="11632" w:author="Takashi Akao" w:date="2022-02-10T16:45:00Z">
              <w:r w:rsidRPr="00EF5447">
                <w:rPr>
                  <w:lang w:eastAsia="ja-JP"/>
                </w:rPr>
                <w:t>E-UTRA Band 2, 25</w:t>
              </w:r>
            </w:ins>
          </w:p>
        </w:tc>
        <w:tc>
          <w:tcPr>
            <w:tcW w:w="1276" w:type="dxa"/>
            <w:tcBorders>
              <w:top w:val="single" w:sz="4" w:space="0" w:color="auto"/>
              <w:left w:val="nil"/>
              <w:bottom w:val="single" w:sz="4" w:space="0" w:color="auto"/>
              <w:right w:val="single" w:sz="4" w:space="0" w:color="auto"/>
            </w:tcBorders>
          </w:tcPr>
          <w:p w14:paraId="3F50C685" w14:textId="77777777" w:rsidR="004A1239" w:rsidRPr="00EF5447" w:rsidRDefault="004A1239" w:rsidP="004E43BA">
            <w:pPr>
              <w:pStyle w:val="TAC"/>
              <w:rPr>
                <w:ins w:id="11633" w:author="Takashi Akao" w:date="2022-02-10T16:45:00Z"/>
                <w:lang w:eastAsia="ja-JP"/>
              </w:rPr>
            </w:pPr>
            <w:ins w:id="1163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8DCB8C8" w14:textId="77777777" w:rsidR="004A1239" w:rsidRPr="00EF5447" w:rsidRDefault="004A1239" w:rsidP="004E43BA">
            <w:pPr>
              <w:pStyle w:val="TAC"/>
              <w:rPr>
                <w:ins w:id="11635" w:author="Takashi Akao" w:date="2022-02-10T16:45:00Z"/>
                <w:lang w:eastAsia="ja-JP"/>
              </w:rPr>
            </w:pPr>
            <w:ins w:id="116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6A989AD" w14:textId="77777777" w:rsidR="004A1239" w:rsidRPr="00EF5447" w:rsidRDefault="004A1239" w:rsidP="004E43BA">
            <w:pPr>
              <w:pStyle w:val="TAC"/>
              <w:rPr>
                <w:ins w:id="11637" w:author="Takashi Akao" w:date="2022-02-10T16:45:00Z"/>
                <w:lang w:eastAsia="ja-JP"/>
              </w:rPr>
            </w:pPr>
            <w:ins w:id="1163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1139475" w14:textId="77777777" w:rsidR="004A1239" w:rsidRPr="00EF5447" w:rsidRDefault="004A1239" w:rsidP="004E43BA">
            <w:pPr>
              <w:pStyle w:val="TAC"/>
              <w:rPr>
                <w:ins w:id="11639" w:author="Takashi Akao" w:date="2022-02-10T16:45:00Z"/>
                <w:lang w:eastAsia="ja-JP"/>
              </w:rPr>
            </w:pPr>
            <w:ins w:id="11640"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3733017B" w14:textId="77777777" w:rsidR="004A1239" w:rsidRPr="00EF5447" w:rsidRDefault="004A1239" w:rsidP="004E43BA">
            <w:pPr>
              <w:pStyle w:val="TAC"/>
              <w:rPr>
                <w:ins w:id="11641" w:author="Takashi Akao" w:date="2022-02-10T16:45:00Z"/>
                <w:lang w:eastAsia="ja-JP"/>
              </w:rPr>
            </w:pPr>
            <w:ins w:id="11642"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ACC8F45" w14:textId="77777777" w:rsidR="004A1239" w:rsidRPr="00EF5447" w:rsidRDefault="004A1239" w:rsidP="004E43BA">
            <w:pPr>
              <w:pStyle w:val="TAC"/>
              <w:rPr>
                <w:ins w:id="11643" w:author="Takashi Akao" w:date="2022-02-10T16:45:00Z"/>
                <w:lang w:eastAsia="ja-JP"/>
              </w:rPr>
            </w:pPr>
            <w:ins w:id="11644" w:author="Takashi Akao" w:date="2022-02-10T16:45:00Z">
              <w:r w:rsidRPr="00EF5447">
                <w:t>5</w:t>
              </w:r>
            </w:ins>
          </w:p>
        </w:tc>
      </w:tr>
      <w:tr w:rsidR="004A1239" w:rsidRPr="00EF5447" w14:paraId="52B4DDB7" w14:textId="77777777" w:rsidTr="004E43BA">
        <w:trPr>
          <w:gridBefore w:val="2"/>
          <w:wBefore w:w="137" w:type="dxa"/>
          <w:trHeight w:val="187"/>
          <w:jc w:val="center"/>
          <w:ins w:id="11645" w:author="Takashi Akao" w:date="2022-02-10T16:45:00Z"/>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3FF978F" w14:textId="77777777" w:rsidR="004A1239" w:rsidRPr="00EF5447" w:rsidRDefault="004A1239" w:rsidP="004E43BA">
            <w:pPr>
              <w:pStyle w:val="TAC"/>
              <w:rPr>
                <w:ins w:id="116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F661AFF" w14:textId="77777777" w:rsidR="004A1239" w:rsidRPr="00EF5447" w:rsidRDefault="004A1239" w:rsidP="004E43BA">
            <w:pPr>
              <w:pStyle w:val="TAL"/>
              <w:rPr>
                <w:ins w:id="11647" w:author="Takashi Akao" w:date="2022-02-10T16:45:00Z"/>
                <w:lang w:eastAsia="ja-JP"/>
              </w:rPr>
            </w:pPr>
            <w:ins w:id="11648" w:author="Takashi Akao" w:date="2022-02-10T16:45:00Z">
              <w:r w:rsidRPr="004B18D8">
                <w:rPr>
                  <w:lang w:val="sv-FI" w:eastAsia="ja-JP"/>
                </w:rPr>
                <w:t>NR Band n77</w:t>
              </w:r>
            </w:ins>
          </w:p>
        </w:tc>
        <w:tc>
          <w:tcPr>
            <w:tcW w:w="1276" w:type="dxa"/>
            <w:tcBorders>
              <w:top w:val="single" w:sz="4" w:space="0" w:color="auto"/>
              <w:left w:val="nil"/>
              <w:bottom w:val="single" w:sz="4" w:space="0" w:color="auto"/>
              <w:right w:val="single" w:sz="4" w:space="0" w:color="auto"/>
            </w:tcBorders>
          </w:tcPr>
          <w:p w14:paraId="4B267E81" w14:textId="77777777" w:rsidR="004A1239" w:rsidRPr="00EF5447" w:rsidRDefault="004A1239" w:rsidP="004E43BA">
            <w:pPr>
              <w:pStyle w:val="TAC"/>
              <w:rPr>
                <w:ins w:id="11649" w:author="Takashi Akao" w:date="2022-02-10T16:45:00Z"/>
              </w:rPr>
            </w:pPr>
            <w:ins w:id="11650" w:author="Takashi Akao" w:date="2022-02-10T16:45:00Z">
              <w:r w:rsidRPr="004B18D8">
                <w:t>F</w:t>
              </w:r>
              <w:r w:rsidRPr="004B18D8">
                <w:rPr>
                  <w:vertAlign w:val="subscript"/>
                </w:rPr>
                <w:t>DL_low</w:t>
              </w:r>
            </w:ins>
          </w:p>
        </w:tc>
        <w:tc>
          <w:tcPr>
            <w:tcW w:w="425" w:type="dxa"/>
            <w:tcBorders>
              <w:top w:val="single" w:sz="4" w:space="0" w:color="auto"/>
              <w:left w:val="nil"/>
              <w:bottom w:val="single" w:sz="4" w:space="0" w:color="auto"/>
              <w:right w:val="single" w:sz="4" w:space="0" w:color="auto"/>
            </w:tcBorders>
          </w:tcPr>
          <w:p w14:paraId="1ECFFAD9" w14:textId="77777777" w:rsidR="004A1239" w:rsidRPr="00EF5447" w:rsidRDefault="004A1239" w:rsidP="004E43BA">
            <w:pPr>
              <w:pStyle w:val="TAC"/>
              <w:rPr>
                <w:ins w:id="11651" w:author="Takashi Akao" w:date="2022-02-10T16:45:00Z"/>
              </w:rPr>
            </w:pPr>
            <w:ins w:id="11652" w:author="Takashi Akao" w:date="2022-02-10T16:45:00Z">
              <w:r w:rsidRPr="004B18D8">
                <w:t>-</w:t>
              </w:r>
            </w:ins>
          </w:p>
        </w:tc>
        <w:tc>
          <w:tcPr>
            <w:tcW w:w="1134" w:type="dxa"/>
            <w:tcBorders>
              <w:top w:val="single" w:sz="4" w:space="0" w:color="auto"/>
              <w:left w:val="nil"/>
              <w:bottom w:val="single" w:sz="4" w:space="0" w:color="auto"/>
              <w:right w:val="single" w:sz="4" w:space="0" w:color="auto"/>
            </w:tcBorders>
          </w:tcPr>
          <w:p w14:paraId="2BD72476" w14:textId="77777777" w:rsidR="004A1239" w:rsidRPr="00EF5447" w:rsidRDefault="004A1239" w:rsidP="004E43BA">
            <w:pPr>
              <w:pStyle w:val="TAC"/>
              <w:rPr>
                <w:ins w:id="11653" w:author="Takashi Akao" w:date="2022-02-10T16:45:00Z"/>
              </w:rPr>
            </w:pPr>
            <w:ins w:id="11654" w:author="Takashi Akao" w:date="2022-02-10T16:45:00Z">
              <w:r w:rsidRPr="004B18D8">
                <w:t>F</w:t>
              </w:r>
              <w:r w:rsidRPr="004B18D8">
                <w:rPr>
                  <w:vertAlign w:val="subscript"/>
                </w:rPr>
                <w:t>DL_high</w:t>
              </w:r>
            </w:ins>
          </w:p>
        </w:tc>
        <w:tc>
          <w:tcPr>
            <w:tcW w:w="992" w:type="dxa"/>
            <w:tcBorders>
              <w:top w:val="single" w:sz="4" w:space="0" w:color="auto"/>
              <w:left w:val="nil"/>
              <w:bottom w:val="single" w:sz="4" w:space="0" w:color="auto"/>
              <w:right w:val="single" w:sz="4" w:space="0" w:color="auto"/>
            </w:tcBorders>
          </w:tcPr>
          <w:p w14:paraId="779E7D3C" w14:textId="77777777" w:rsidR="004A1239" w:rsidRPr="00EF5447" w:rsidRDefault="004A1239" w:rsidP="004E43BA">
            <w:pPr>
              <w:pStyle w:val="TAC"/>
              <w:rPr>
                <w:ins w:id="11655" w:author="Takashi Akao" w:date="2022-02-10T16:45:00Z"/>
                <w:rFonts w:eastAsia="ＭＳ 明朝"/>
                <w:lang w:eastAsia="ja-JP"/>
              </w:rPr>
            </w:pPr>
            <w:ins w:id="11656" w:author="Takashi Akao" w:date="2022-02-10T16:45:00Z">
              <w:r w:rsidRPr="004B18D8">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163753BF" w14:textId="77777777" w:rsidR="004A1239" w:rsidRPr="00EF5447" w:rsidRDefault="004A1239" w:rsidP="004E43BA">
            <w:pPr>
              <w:pStyle w:val="TAC"/>
              <w:rPr>
                <w:ins w:id="11657" w:author="Takashi Akao" w:date="2022-02-10T16:45:00Z"/>
                <w:rFonts w:eastAsia="ＭＳ 明朝"/>
                <w:lang w:eastAsia="ja-JP"/>
              </w:rPr>
            </w:pPr>
            <w:ins w:id="11658" w:author="Takashi Akao" w:date="2022-02-10T16:45:00Z">
              <w:r w:rsidRPr="004B18D8">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3947E0E" w14:textId="77777777" w:rsidR="004A1239" w:rsidRPr="00EF5447" w:rsidRDefault="004A1239" w:rsidP="004E43BA">
            <w:pPr>
              <w:pStyle w:val="TAC"/>
              <w:rPr>
                <w:ins w:id="11659" w:author="Takashi Akao" w:date="2022-02-10T16:45:00Z"/>
              </w:rPr>
            </w:pPr>
            <w:ins w:id="11660" w:author="Takashi Akao" w:date="2022-02-10T16:45:00Z">
              <w:r>
                <w:t>2</w:t>
              </w:r>
            </w:ins>
          </w:p>
        </w:tc>
      </w:tr>
      <w:tr w:rsidR="004A1239" w:rsidRPr="00EF5447" w14:paraId="1AEB3491" w14:textId="77777777" w:rsidTr="004E43BA">
        <w:trPr>
          <w:gridBefore w:val="2"/>
          <w:wBefore w:w="137" w:type="dxa"/>
          <w:trHeight w:val="187"/>
          <w:jc w:val="center"/>
          <w:ins w:id="1166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FAA8E44" w14:textId="77777777" w:rsidR="004A1239" w:rsidRPr="00EF5447" w:rsidRDefault="004A1239" w:rsidP="004E43BA">
            <w:pPr>
              <w:pStyle w:val="TAC"/>
              <w:rPr>
                <w:ins w:id="11662" w:author="Takashi Akao" w:date="2022-02-10T16:45:00Z"/>
                <w:lang w:eastAsia="ja-JP"/>
              </w:rPr>
            </w:pPr>
            <w:ins w:id="11663" w:author="Takashi Akao" w:date="2022-02-10T16:45:00Z">
              <w:r w:rsidRPr="003D1864">
                <w:rPr>
                  <w:rFonts w:cs="Arial"/>
                  <w:szCs w:val="18"/>
                  <w:lang w:eastAsia="zh-CN"/>
                </w:rPr>
                <w:t>DC_25_n77</w:t>
              </w:r>
            </w:ins>
          </w:p>
        </w:tc>
        <w:tc>
          <w:tcPr>
            <w:tcW w:w="2693" w:type="dxa"/>
            <w:tcBorders>
              <w:top w:val="single" w:sz="4" w:space="0" w:color="auto"/>
              <w:left w:val="nil"/>
              <w:bottom w:val="single" w:sz="4" w:space="0" w:color="auto"/>
              <w:right w:val="single" w:sz="4" w:space="0" w:color="auto"/>
            </w:tcBorders>
          </w:tcPr>
          <w:p w14:paraId="4D20D045" w14:textId="77777777" w:rsidR="004A1239" w:rsidRPr="00EF5447" w:rsidRDefault="004A1239" w:rsidP="004E43BA">
            <w:pPr>
              <w:pStyle w:val="TAL"/>
              <w:rPr>
                <w:ins w:id="11664" w:author="Takashi Akao" w:date="2022-02-10T16:45:00Z"/>
                <w:lang w:eastAsia="ja-JP"/>
              </w:rPr>
            </w:pPr>
            <w:ins w:id="11665" w:author="Takashi Akao" w:date="2022-02-10T16:45:00Z">
              <w:r w:rsidRPr="003D1864">
                <w:rPr>
                  <w:rFonts w:eastAsia="ＭＳ 明朝" w:cs="Arial"/>
                  <w:szCs w:val="18"/>
                </w:rPr>
                <w:t xml:space="preserve">E-UTRA Band 2, 4, 5, 12, 13, 14, 17, 25, 26, </w:t>
              </w:r>
              <w:r w:rsidRPr="003D1864">
                <w:rPr>
                  <w:rFonts w:cs="Arial"/>
                  <w:szCs w:val="18"/>
                  <w:lang w:val="sv-SE" w:eastAsia="ja-JP"/>
                </w:rPr>
                <w:t xml:space="preserve">29, 30, 41, </w:t>
              </w:r>
              <w:r w:rsidRPr="003D1864">
                <w:rPr>
                  <w:rFonts w:eastAsia="ＭＳ 明朝" w:cs="Arial"/>
                  <w:szCs w:val="18"/>
                </w:rPr>
                <w:t>65, 66, 70, 71</w:t>
              </w:r>
            </w:ins>
          </w:p>
        </w:tc>
        <w:tc>
          <w:tcPr>
            <w:tcW w:w="1276" w:type="dxa"/>
            <w:tcBorders>
              <w:top w:val="single" w:sz="4" w:space="0" w:color="auto"/>
              <w:left w:val="nil"/>
              <w:bottom w:val="single" w:sz="4" w:space="0" w:color="auto"/>
              <w:right w:val="single" w:sz="4" w:space="0" w:color="auto"/>
            </w:tcBorders>
          </w:tcPr>
          <w:p w14:paraId="7EE2D3C9" w14:textId="77777777" w:rsidR="004A1239" w:rsidRPr="00EF5447" w:rsidRDefault="004A1239" w:rsidP="004E43BA">
            <w:pPr>
              <w:pStyle w:val="TAC"/>
              <w:rPr>
                <w:ins w:id="11666" w:author="Takashi Akao" w:date="2022-02-10T16:45:00Z"/>
              </w:rPr>
            </w:pPr>
            <w:ins w:id="11667" w:author="Takashi Akao" w:date="2022-02-10T16:45:00Z">
              <w:r w:rsidRPr="003D1864">
                <w:rPr>
                  <w:rFonts w:cs="Arial"/>
                  <w:szCs w:val="18"/>
                </w:rPr>
                <w:t>F</w:t>
              </w:r>
              <w:r w:rsidRPr="003D1864">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EE3B55D" w14:textId="77777777" w:rsidR="004A1239" w:rsidRPr="00EF5447" w:rsidRDefault="004A1239" w:rsidP="004E43BA">
            <w:pPr>
              <w:pStyle w:val="TAC"/>
              <w:rPr>
                <w:ins w:id="11668" w:author="Takashi Akao" w:date="2022-02-10T16:45:00Z"/>
              </w:rPr>
            </w:pPr>
            <w:ins w:id="11669" w:author="Takashi Akao" w:date="2022-02-10T16:45:00Z">
              <w:r w:rsidRPr="003D1864">
                <w:rPr>
                  <w:rFonts w:cs="Arial"/>
                  <w:szCs w:val="18"/>
                </w:rPr>
                <w:t>-</w:t>
              </w:r>
            </w:ins>
          </w:p>
        </w:tc>
        <w:tc>
          <w:tcPr>
            <w:tcW w:w="1134" w:type="dxa"/>
            <w:tcBorders>
              <w:top w:val="single" w:sz="4" w:space="0" w:color="auto"/>
              <w:left w:val="nil"/>
              <w:bottom w:val="single" w:sz="4" w:space="0" w:color="auto"/>
              <w:right w:val="single" w:sz="4" w:space="0" w:color="auto"/>
            </w:tcBorders>
          </w:tcPr>
          <w:p w14:paraId="60B187A0" w14:textId="77777777" w:rsidR="004A1239" w:rsidRPr="00EF5447" w:rsidRDefault="004A1239" w:rsidP="004E43BA">
            <w:pPr>
              <w:pStyle w:val="TAC"/>
              <w:rPr>
                <w:ins w:id="11670" w:author="Takashi Akao" w:date="2022-02-10T16:45:00Z"/>
              </w:rPr>
            </w:pPr>
            <w:ins w:id="11671" w:author="Takashi Akao" w:date="2022-02-10T16:45:00Z">
              <w:r w:rsidRPr="003D1864">
                <w:rPr>
                  <w:rFonts w:cs="Arial"/>
                  <w:szCs w:val="18"/>
                </w:rPr>
                <w:t>F</w:t>
              </w:r>
              <w:r w:rsidRPr="003D1864">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15ACF2F9" w14:textId="77777777" w:rsidR="004A1239" w:rsidRPr="00EF5447" w:rsidRDefault="004A1239" w:rsidP="004E43BA">
            <w:pPr>
              <w:pStyle w:val="TAC"/>
              <w:rPr>
                <w:ins w:id="11672" w:author="Takashi Akao" w:date="2022-02-10T16:45:00Z"/>
                <w:lang w:eastAsia="ja-JP"/>
              </w:rPr>
            </w:pPr>
            <w:ins w:id="11673" w:author="Takashi Akao" w:date="2022-02-10T16:45:00Z">
              <w:r w:rsidRPr="003D1864">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26F1F8E0" w14:textId="77777777" w:rsidR="004A1239" w:rsidRPr="00EF5447" w:rsidRDefault="004A1239" w:rsidP="004E43BA">
            <w:pPr>
              <w:pStyle w:val="TAC"/>
              <w:rPr>
                <w:ins w:id="11674" w:author="Takashi Akao" w:date="2022-02-10T16:45:00Z"/>
                <w:lang w:eastAsia="ja-JP"/>
              </w:rPr>
            </w:pPr>
            <w:ins w:id="11675" w:author="Takashi Akao" w:date="2022-02-10T16:45:00Z">
              <w:r w:rsidRPr="003D1864">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2BE5689E" w14:textId="77777777" w:rsidR="004A1239" w:rsidRPr="00EF5447" w:rsidRDefault="004A1239" w:rsidP="004E43BA">
            <w:pPr>
              <w:pStyle w:val="TAC"/>
              <w:rPr>
                <w:ins w:id="11676" w:author="Takashi Akao" w:date="2022-02-10T16:45:00Z"/>
                <w:lang w:eastAsia="ja-JP"/>
              </w:rPr>
            </w:pPr>
          </w:p>
        </w:tc>
      </w:tr>
      <w:tr w:rsidR="004A1239" w:rsidRPr="00EF5447" w14:paraId="16C6E438" w14:textId="77777777" w:rsidTr="004E43BA">
        <w:trPr>
          <w:gridBefore w:val="2"/>
          <w:wBefore w:w="137" w:type="dxa"/>
          <w:trHeight w:val="187"/>
          <w:jc w:val="center"/>
          <w:ins w:id="1167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C4C56DF" w14:textId="77777777" w:rsidR="004A1239" w:rsidRPr="00EF5447" w:rsidRDefault="004A1239" w:rsidP="004E43BA">
            <w:pPr>
              <w:pStyle w:val="TAC"/>
              <w:rPr>
                <w:ins w:id="11678" w:author="Takashi Akao" w:date="2022-02-10T16:45:00Z"/>
                <w:lang w:eastAsia="ja-JP"/>
              </w:rPr>
            </w:pPr>
            <w:ins w:id="11679" w:author="Takashi Akao" w:date="2022-02-10T16:45:00Z">
              <w:r w:rsidRPr="008E6666">
                <w:rPr>
                  <w:rFonts w:cs="Arial"/>
                  <w:szCs w:val="18"/>
                  <w:lang w:eastAsia="zh-CN"/>
                </w:rPr>
                <w:t>DC_25_n78</w:t>
              </w:r>
            </w:ins>
          </w:p>
        </w:tc>
        <w:tc>
          <w:tcPr>
            <w:tcW w:w="2693" w:type="dxa"/>
            <w:tcBorders>
              <w:top w:val="single" w:sz="4" w:space="0" w:color="auto"/>
              <w:left w:val="nil"/>
              <w:bottom w:val="single" w:sz="4" w:space="0" w:color="auto"/>
              <w:right w:val="single" w:sz="4" w:space="0" w:color="auto"/>
            </w:tcBorders>
          </w:tcPr>
          <w:p w14:paraId="27AD8BB2" w14:textId="77777777" w:rsidR="004A1239" w:rsidRPr="00EF5447" w:rsidRDefault="004A1239" w:rsidP="004E43BA">
            <w:pPr>
              <w:pStyle w:val="TAL"/>
              <w:rPr>
                <w:ins w:id="11680" w:author="Takashi Akao" w:date="2022-02-10T16:45:00Z"/>
                <w:lang w:eastAsia="ja-JP"/>
              </w:rPr>
            </w:pPr>
            <w:ins w:id="11681" w:author="Takashi Akao" w:date="2022-02-10T16:45:00Z">
              <w:r w:rsidRPr="008E6666">
                <w:rPr>
                  <w:rFonts w:eastAsia="ＭＳ 明朝" w:cs="Arial" w:hint="eastAsia"/>
                  <w:szCs w:val="18"/>
                </w:rPr>
                <w:t xml:space="preserve">E-UTRA Band </w:t>
              </w:r>
              <w:r w:rsidRPr="008E6666">
                <w:rPr>
                  <w:rFonts w:eastAsia="ＭＳ 明朝" w:cs="Arial"/>
                  <w:szCs w:val="18"/>
                </w:rPr>
                <w:t xml:space="preserve">2, </w:t>
              </w:r>
              <w:r w:rsidRPr="008E6666">
                <w:rPr>
                  <w:rFonts w:eastAsia="ＭＳ 明朝" w:cs="Arial" w:hint="eastAsia"/>
                  <w:szCs w:val="18"/>
                </w:rPr>
                <w:t>5, 7, 12, 13, 25, 26, 28, 41</w:t>
              </w:r>
              <w:r w:rsidRPr="008E6666">
                <w:rPr>
                  <w:rFonts w:eastAsia="ＭＳ 明朝" w:cs="Arial" w:hint="eastAsia"/>
                  <w:szCs w:val="18"/>
                  <w:lang w:eastAsia="ja-JP"/>
                </w:rPr>
                <w:t>,</w:t>
              </w:r>
              <w:r w:rsidRPr="008E6666">
                <w:rPr>
                  <w:rFonts w:eastAsia="ＭＳ 明朝" w:cs="Arial"/>
                  <w:szCs w:val="18"/>
                  <w:lang w:eastAsia="ja-JP"/>
                </w:rPr>
                <w:t xml:space="preserve"> </w:t>
              </w:r>
              <w:r w:rsidRPr="008E6666">
                <w:rPr>
                  <w:rFonts w:eastAsia="ＭＳ 明朝" w:cs="Arial" w:hint="eastAsia"/>
                  <w:szCs w:val="18"/>
                </w:rPr>
                <w:t>66</w:t>
              </w:r>
            </w:ins>
          </w:p>
        </w:tc>
        <w:tc>
          <w:tcPr>
            <w:tcW w:w="1276" w:type="dxa"/>
            <w:tcBorders>
              <w:top w:val="single" w:sz="4" w:space="0" w:color="auto"/>
              <w:left w:val="nil"/>
              <w:bottom w:val="single" w:sz="4" w:space="0" w:color="auto"/>
              <w:right w:val="single" w:sz="4" w:space="0" w:color="auto"/>
            </w:tcBorders>
          </w:tcPr>
          <w:p w14:paraId="47D4E79B" w14:textId="77777777" w:rsidR="004A1239" w:rsidRPr="00EF5447" w:rsidRDefault="004A1239" w:rsidP="004E43BA">
            <w:pPr>
              <w:pStyle w:val="TAC"/>
              <w:rPr>
                <w:ins w:id="11682" w:author="Takashi Akao" w:date="2022-02-10T16:45:00Z"/>
              </w:rPr>
            </w:pPr>
            <w:ins w:id="11683" w:author="Takashi Akao" w:date="2022-02-10T16:45: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DC60B23" w14:textId="77777777" w:rsidR="004A1239" w:rsidRPr="00EF5447" w:rsidRDefault="004A1239" w:rsidP="004E43BA">
            <w:pPr>
              <w:pStyle w:val="TAC"/>
              <w:rPr>
                <w:ins w:id="11684" w:author="Takashi Akao" w:date="2022-02-10T16:45:00Z"/>
              </w:rPr>
            </w:pPr>
            <w:ins w:id="11685" w:author="Takashi Akao" w:date="2022-02-10T16:45:00Z">
              <w:r w:rsidRPr="008E6666">
                <w:rPr>
                  <w:rFonts w:cs="Arial"/>
                  <w:szCs w:val="18"/>
                </w:rPr>
                <w:t>-</w:t>
              </w:r>
            </w:ins>
          </w:p>
        </w:tc>
        <w:tc>
          <w:tcPr>
            <w:tcW w:w="1134" w:type="dxa"/>
            <w:tcBorders>
              <w:top w:val="single" w:sz="4" w:space="0" w:color="auto"/>
              <w:left w:val="nil"/>
              <w:bottom w:val="single" w:sz="4" w:space="0" w:color="auto"/>
              <w:right w:val="single" w:sz="4" w:space="0" w:color="auto"/>
            </w:tcBorders>
          </w:tcPr>
          <w:p w14:paraId="41A611C9" w14:textId="77777777" w:rsidR="004A1239" w:rsidRPr="00EF5447" w:rsidRDefault="004A1239" w:rsidP="004E43BA">
            <w:pPr>
              <w:pStyle w:val="TAC"/>
              <w:rPr>
                <w:ins w:id="11686" w:author="Takashi Akao" w:date="2022-02-10T16:45:00Z"/>
              </w:rPr>
            </w:pPr>
            <w:ins w:id="11687"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1B051E38" w14:textId="77777777" w:rsidR="004A1239" w:rsidRPr="00EF5447" w:rsidRDefault="004A1239" w:rsidP="004E43BA">
            <w:pPr>
              <w:pStyle w:val="TAC"/>
              <w:rPr>
                <w:ins w:id="11688" w:author="Takashi Akao" w:date="2022-02-10T16:45:00Z"/>
                <w:lang w:eastAsia="ja-JP"/>
              </w:rPr>
            </w:pPr>
            <w:ins w:id="11689" w:author="Takashi Akao" w:date="2022-02-10T16:45:00Z">
              <w:r w:rsidRPr="008E6666">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2E6507C9" w14:textId="77777777" w:rsidR="004A1239" w:rsidRPr="00EF5447" w:rsidRDefault="004A1239" w:rsidP="004E43BA">
            <w:pPr>
              <w:pStyle w:val="TAC"/>
              <w:rPr>
                <w:ins w:id="11690" w:author="Takashi Akao" w:date="2022-02-10T16:45:00Z"/>
                <w:lang w:eastAsia="ja-JP"/>
              </w:rPr>
            </w:pPr>
            <w:ins w:id="11691" w:author="Takashi Akao" w:date="2022-02-10T16:45:00Z">
              <w:r w:rsidRPr="008E666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4E881C2" w14:textId="77777777" w:rsidR="004A1239" w:rsidRPr="00EF5447" w:rsidRDefault="004A1239" w:rsidP="004E43BA">
            <w:pPr>
              <w:pStyle w:val="TAC"/>
              <w:rPr>
                <w:ins w:id="11692" w:author="Takashi Akao" w:date="2022-02-10T16:45:00Z"/>
                <w:lang w:eastAsia="ja-JP"/>
              </w:rPr>
            </w:pPr>
          </w:p>
        </w:tc>
      </w:tr>
      <w:tr w:rsidR="004A1239" w:rsidRPr="00EF5447" w14:paraId="7E3393C5" w14:textId="77777777" w:rsidTr="004E43BA">
        <w:trPr>
          <w:gridBefore w:val="2"/>
          <w:wBefore w:w="137" w:type="dxa"/>
          <w:trHeight w:val="187"/>
          <w:jc w:val="center"/>
          <w:ins w:id="1169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72DEBD1" w14:textId="77777777" w:rsidR="004A1239" w:rsidRPr="00EF5447" w:rsidRDefault="004A1239" w:rsidP="004E43BA">
            <w:pPr>
              <w:pStyle w:val="TAC"/>
              <w:rPr>
                <w:ins w:id="11694" w:author="Takashi Akao" w:date="2022-02-10T16:45:00Z"/>
                <w:lang w:eastAsia="ja-JP"/>
              </w:rPr>
            </w:pPr>
            <w:ins w:id="11695" w:author="Takashi Akao" w:date="2022-02-10T16:45:00Z">
              <w:r w:rsidRPr="00EF5447">
                <w:rPr>
                  <w:lang w:eastAsia="ja-JP"/>
                </w:rPr>
                <w:t>DC_26_n25</w:t>
              </w:r>
            </w:ins>
          </w:p>
        </w:tc>
        <w:tc>
          <w:tcPr>
            <w:tcW w:w="2693" w:type="dxa"/>
            <w:tcBorders>
              <w:top w:val="single" w:sz="4" w:space="0" w:color="auto"/>
              <w:left w:val="nil"/>
              <w:bottom w:val="single" w:sz="4" w:space="0" w:color="auto"/>
              <w:right w:val="single" w:sz="4" w:space="0" w:color="auto"/>
            </w:tcBorders>
          </w:tcPr>
          <w:p w14:paraId="67BCA8F5" w14:textId="77777777" w:rsidR="004A1239" w:rsidRPr="00EF5447" w:rsidRDefault="004A1239" w:rsidP="004E43BA">
            <w:pPr>
              <w:pStyle w:val="TAL"/>
              <w:rPr>
                <w:ins w:id="11696" w:author="Takashi Akao" w:date="2022-02-10T16:45:00Z"/>
                <w:lang w:eastAsia="ja-JP"/>
              </w:rPr>
            </w:pPr>
            <w:ins w:id="11697" w:author="Takashi Akao" w:date="2022-02-10T16:45:00Z">
              <w:r w:rsidRPr="00EF5447">
                <w:rPr>
                  <w:lang w:eastAsia="ja-JP"/>
                </w:rPr>
                <w:t>E-UTRA Band</w:t>
              </w:r>
              <w:r w:rsidRPr="00EF5447">
                <w:rPr>
                  <w:rFonts w:cs="Arial"/>
                  <w:lang w:eastAsia="ja-JP"/>
                </w:rPr>
                <w:t xml:space="preserve"> 4, 5, 12, 13, 14, 17, 24, 26, 29, 30, 42, 48, 66, 70, 71, 85</w:t>
              </w:r>
            </w:ins>
          </w:p>
        </w:tc>
        <w:tc>
          <w:tcPr>
            <w:tcW w:w="1276" w:type="dxa"/>
            <w:tcBorders>
              <w:top w:val="single" w:sz="4" w:space="0" w:color="auto"/>
              <w:left w:val="nil"/>
              <w:bottom w:val="single" w:sz="4" w:space="0" w:color="auto"/>
              <w:right w:val="single" w:sz="4" w:space="0" w:color="auto"/>
            </w:tcBorders>
          </w:tcPr>
          <w:p w14:paraId="4BAABEC2" w14:textId="77777777" w:rsidR="004A1239" w:rsidRPr="00EF5447" w:rsidRDefault="004A1239" w:rsidP="004E43BA">
            <w:pPr>
              <w:pStyle w:val="TAC"/>
              <w:rPr>
                <w:ins w:id="11698" w:author="Takashi Akao" w:date="2022-02-10T16:45:00Z"/>
              </w:rPr>
            </w:pPr>
            <w:ins w:id="1169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064E6B3" w14:textId="77777777" w:rsidR="004A1239" w:rsidRPr="00EF5447" w:rsidRDefault="004A1239" w:rsidP="004E43BA">
            <w:pPr>
              <w:pStyle w:val="TAC"/>
              <w:rPr>
                <w:ins w:id="11700" w:author="Takashi Akao" w:date="2022-02-10T16:45:00Z"/>
              </w:rPr>
            </w:pPr>
            <w:ins w:id="117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F35324" w14:textId="77777777" w:rsidR="004A1239" w:rsidRPr="00EF5447" w:rsidRDefault="004A1239" w:rsidP="004E43BA">
            <w:pPr>
              <w:pStyle w:val="TAC"/>
              <w:rPr>
                <w:ins w:id="11702" w:author="Takashi Akao" w:date="2022-02-10T16:45:00Z"/>
              </w:rPr>
            </w:pPr>
            <w:ins w:id="1170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6C97E7F" w14:textId="77777777" w:rsidR="004A1239" w:rsidRPr="00EF5447" w:rsidRDefault="004A1239" w:rsidP="004E43BA">
            <w:pPr>
              <w:pStyle w:val="TAC"/>
              <w:rPr>
                <w:ins w:id="11704" w:author="Takashi Akao" w:date="2022-02-10T16:45:00Z"/>
              </w:rPr>
            </w:pPr>
            <w:ins w:id="1170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B068F9F" w14:textId="77777777" w:rsidR="004A1239" w:rsidRPr="00EF5447" w:rsidRDefault="004A1239" w:rsidP="004E43BA">
            <w:pPr>
              <w:pStyle w:val="TAC"/>
              <w:rPr>
                <w:ins w:id="11706" w:author="Takashi Akao" w:date="2022-02-10T16:45:00Z"/>
              </w:rPr>
            </w:pPr>
            <w:ins w:id="1170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5C0BD85" w14:textId="77777777" w:rsidR="004A1239" w:rsidRPr="00EF5447" w:rsidRDefault="004A1239" w:rsidP="004E43BA">
            <w:pPr>
              <w:pStyle w:val="TAC"/>
              <w:rPr>
                <w:ins w:id="11708" w:author="Takashi Akao" w:date="2022-02-10T16:45:00Z"/>
                <w:lang w:eastAsia="ja-JP"/>
              </w:rPr>
            </w:pPr>
          </w:p>
        </w:tc>
      </w:tr>
      <w:tr w:rsidR="004A1239" w:rsidRPr="00EF5447" w14:paraId="153BEB92" w14:textId="77777777" w:rsidTr="004E43BA">
        <w:trPr>
          <w:gridBefore w:val="2"/>
          <w:wBefore w:w="137" w:type="dxa"/>
          <w:trHeight w:val="187"/>
          <w:jc w:val="center"/>
          <w:ins w:id="11709" w:author="Takashi Akao" w:date="2022-02-10T16:45:00Z"/>
        </w:trPr>
        <w:tc>
          <w:tcPr>
            <w:tcW w:w="1985" w:type="dxa"/>
            <w:gridSpan w:val="2"/>
            <w:tcBorders>
              <w:left w:val="single" w:sz="4" w:space="0" w:color="auto"/>
              <w:right w:val="single" w:sz="4" w:space="0" w:color="auto"/>
            </w:tcBorders>
            <w:shd w:val="clear" w:color="auto" w:fill="auto"/>
            <w:vAlign w:val="center"/>
          </w:tcPr>
          <w:p w14:paraId="1BB8E188" w14:textId="77777777" w:rsidR="004A1239" w:rsidRPr="00EF5447" w:rsidRDefault="004A1239" w:rsidP="004E43BA">
            <w:pPr>
              <w:pStyle w:val="TAC"/>
              <w:rPr>
                <w:ins w:id="1171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B0E6B7" w14:textId="77777777" w:rsidR="004A1239" w:rsidRPr="00EF5447" w:rsidRDefault="004A1239" w:rsidP="004E43BA">
            <w:pPr>
              <w:pStyle w:val="TAL"/>
              <w:rPr>
                <w:ins w:id="11711" w:author="Takashi Akao" w:date="2022-02-10T16:45:00Z"/>
                <w:lang w:eastAsia="ja-JP"/>
              </w:rPr>
            </w:pPr>
            <w:ins w:id="11712" w:author="Takashi Akao" w:date="2022-02-10T16:45:00Z">
              <w:r w:rsidRPr="00EF5447">
                <w:rPr>
                  <w:lang w:eastAsia="ja-JP"/>
                </w:rPr>
                <w:t>E-UTRA Band</w:t>
              </w:r>
              <w:r w:rsidRPr="00EF5447">
                <w:rPr>
                  <w:rFonts w:cs="Arial"/>
                  <w:lang w:eastAsia="ja-JP"/>
                </w:rPr>
                <w:t xml:space="preserve"> 2, 25</w:t>
              </w:r>
            </w:ins>
          </w:p>
        </w:tc>
        <w:tc>
          <w:tcPr>
            <w:tcW w:w="1276" w:type="dxa"/>
            <w:tcBorders>
              <w:top w:val="single" w:sz="4" w:space="0" w:color="auto"/>
              <w:left w:val="nil"/>
              <w:bottom w:val="single" w:sz="4" w:space="0" w:color="auto"/>
              <w:right w:val="single" w:sz="4" w:space="0" w:color="auto"/>
            </w:tcBorders>
          </w:tcPr>
          <w:p w14:paraId="038FB8D3" w14:textId="77777777" w:rsidR="004A1239" w:rsidRPr="00EF5447" w:rsidRDefault="004A1239" w:rsidP="004E43BA">
            <w:pPr>
              <w:pStyle w:val="TAC"/>
              <w:rPr>
                <w:ins w:id="11713" w:author="Takashi Akao" w:date="2022-02-10T16:45:00Z"/>
              </w:rPr>
            </w:pPr>
            <w:ins w:id="1171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BB22EED" w14:textId="77777777" w:rsidR="004A1239" w:rsidRPr="00EF5447" w:rsidRDefault="004A1239" w:rsidP="004E43BA">
            <w:pPr>
              <w:pStyle w:val="TAC"/>
              <w:rPr>
                <w:ins w:id="11715" w:author="Takashi Akao" w:date="2022-02-10T16:45:00Z"/>
              </w:rPr>
            </w:pPr>
            <w:ins w:id="117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BEFD62" w14:textId="77777777" w:rsidR="004A1239" w:rsidRPr="00EF5447" w:rsidRDefault="004A1239" w:rsidP="004E43BA">
            <w:pPr>
              <w:pStyle w:val="TAC"/>
              <w:rPr>
                <w:ins w:id="11717" w:author="Takashi Akao" w:date="2022-02-10T16:45:00Z"/>
              </w:rPr>
            </w:pPr>
            <w:ins w:id="1171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30B76C9" w14:textId="77777777" w:rsidR="004A1239" w:rsidRPr="00EF5447" w:rsidRDefault="004A1239" w:rsidP="004E43BA">
            <w:pPr>
              <w:pStyle w:val="TAC"/>
              <w:rPr>
                <w:ins w:id="11719" w:author="Takashi Akao" w:date="2022-02-10T16:45:00Z"/>
              </w:rPr>
            </w:pPr>
            <w:ins w:id="1172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9D8E339" w14:textId="77777777" w:rsidR="004A1239" w:rsidRPr="00EF5447" w:rsidRDefault="004A1239" w:rsidP="004E43BA">
            <w:pPr>
              <w:pStyle w:val="TAC"/>
              <w:rPr>
                <w:ins w:id="11721" w:author="Takashi Akao" w:date="2022-02-10T16:45:00Z"/>
              </w:rPr>
            </w:pPr>
            <w:ins w:id="1172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091D242" w14:textId="77777777" w:rsidR="004A1239" w:rsidRPr="00EF5447" w:rsidRDefault="004A1239" w:rsidP="004E43BA">
            <w:pPr>
              <w:pStyle w:val="TAC"/>
              <w:rPr>
                <w:ins w:id="11723" w:author="Takashi Akao" w:date="2022-02-10T16:45:00Z"/>
                <w:lang w:eastAsia="ja-JP"/>
              </w:rPr>
            </w:pPr>
            <w:ins w:id="11724" w:author="Takashi Akao" w:date="2022-02-10T16:45:00Z">
              <w:r w:rsidRPr="00EF5447">
                <w:rPr>
                  <w:lang w:eastAsia="ja-JP"/>
                </w:rPr>
                <w:t>5</w:t>
              </w:r>
            </w:ins>
          </w:p>
        </w:tc>
      </w:tr>
      <w:tr w:rsidR="004A1239" w:rsidRPr="00EF5447" w14:paraId="1E1D1EA6" w14:textId="77777777" w:rsidTr="004E43BA">
        <w:trPr>
          <w:gridBefore w:val="2"/>
          <w:wBefore w:w="137" w:type="dxa"/>
          <w:trHeight w:val="187"/>
          <w:jc w:val="center"/>
          <w:ins w:id="1172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36C8FF5B" w14:textId="77777777" w:rsidR="004A1239" w:rsidRPr="00EF5447" w:rsidRDefault="004A1239" w:rsidP="004E43BA">
            <w:pPr>
              <w:pStyle w:val="TAC"/>
              <w:rPr>
                <w:ins w:id="1172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7F90C31" w14:textId="77777777" w:rsidR="004A1239" w:rsidRPr="00EF5447" w:rsidRDefault="004A1239" w:rsidP="004E43BA">
            <w:pPr>
              <w:pStyle w:val="TAL"/>
              <w:rPr>
                <w:ins w:id="11727" w:author="Takashi Akao" w:date="2022-02-10T16:45:00Z"/>
                <w:lang w:eastAsia="ja-JP"/>
              </w:rPr>
            </w:pPr>
            <w:ins w:id="11728" w:author="Takashi Akao" w:date="2022-02-10T16:45:00Z">
              <w:r w:rsidRPr="00EF5447">
                <w:rPr>
                  <w:lang w:eastAsia="ja-JP"/>
                </w:rPr>
                <w:t>E-UTRA Band</w:t>
              </w:r>
              <w:r w:rsidRPr="00EF5447">
                <w:rPr>
                  <w:rFonts w:cs="Arial"/>
                  <w:lang w:eastAsia="ja-JP"/>
                </w:rPr>
                <w:t xml:space="preserve"> 41, 43</w:t>
              </w:r>
              <w:r>
                <w:rPr>
                  <w:rFonts w:cs="Arial"/>
                  <w:lang w:eastAsia="ja-JP"/>
                </w:rPr>
                <w:t>, 53</w:t>
              </w:r>
            </w:ins>
          </w:p>
        </w:tc>
        <w:tc>
          <w:tcPr>
            <w:tcW w:w="1276" w:type="dxa"/>
            <w:tcBorders>
              <w:top w:val="single" w:sz="4" w:space="0" w:color="auto"/>
              <w:left w:val="nil"/>
              <w:bottom w:val="single" w:sz="4" w:space="0" w:color="auto"/>
              <w:right w:val="single" w:sz="4" w:space="0" w:color="auto"/>
            </w:tcBorders>
          </w:tcPr>
          <w:p w14:paraId="08558E3E" w14:textId="77777777" w:rsidR="004A1239" w:rsidRPr="00EF5447" w:rsidRDefault="004A1239" w:rsidP="004E43BA">
            <w:pPr>
              <w:pStyle w:val="TAC"/>
              <w:rPr>
                <w:ins w:id="11729" w:author="Takashi Akao" w:date="2022-02-10T16:45:00Z"/>
              </w:rPr>
            </w:pPr>
            <w:ins w:id="1173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53E9D37" w14:textId="77777777" w:rsidR="004A1239" w:rsidRPr="00EF5447" w:rsidRDefault="004A1239" w:rsidP="004E43BA">
            <w:pPr>
              <w:pStyle w:val="TAC"/>
              <w:rPr>
                <w:ins w:id="11731" w:author="Takashi Akao" w:date="2022-02-10T16:45:00Z"/>
              </w:rPr>
            </w:pPr>
            <w:ins w:id="1173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E2225C3" w14:textId="77777777" w:rsidR="004A1239" w:rsidRPr="00EF5447" w:rsidRDefault="004A1239" w:rsidP="004E43BA">
            <w:pPr>
              <w:pStyle w:val="TAC"/>
              <w:rPr>
                <w:ins w:id="11733" w:author="Takashi Akao" w:date="2022-02-10T16:45:00Z"/>
              </w:rPr>
            </w:pPr>
            <w:ins w:id="1173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F0FA16C" w14:textId="77777777" w:rsidR="004A1239" w:rsidRPr="00EF5447" w:rsidRDefault="004A1239" w:rsidP="004E43BA">
            <w:pPr>
              <w:pStyle w:val="TAC"/>
              <w:rPr>
                <w:ins w:id="11735" w:author="Takashi Akao" w:date="2022-02-10T16:45:00Z"/>
              </w:rPr>
            </w:pPr>
            <w:ins w:id="1173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5B0A88A" w14:textId="77777777" w:rsidR="004A1239" w:rsidRPr="00EF5447" w:rsidRDefault="004A1239" w:rsidP="004E43BA">
            <w:pPr>
              <w:pStyle w:val="TAC"/>
              <w:rPr>
                <w:ins w:id="11737" w:author="Takashi Akao" w:date="2022-02-10T16:45:00Z"/>
              </w:rPr>
            </w:pPr>
            <w:ins w:id="1173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53E9D16" w14:textId="77777777" w:rsidR="004A1239" w:rsidRPr="00EF5447" w:rsidRDefault="004A1239" w:rsidP="004E43BA">
            <w:pPr>
              <w:pStyle w:val="TAC"/>
              <w:rPr>
                <w:ins w:id="11739" w:author="Takashi Akao" w:date="2022-02-10T16:45:00Z"/>
                <w:lang w:eastAsia="ja-JP"/>
              </w:rPr>
            </w:pPr>
            <w:ins w:id="11740" w:author="Takashi Akao" w:date="2022-02-10T16:45:00Z">
              <w:r w:rsidRPr="00EF5447">
                <w:rPr>
                  <w:lang w:eastAsia="ja-JP"/>
                </w:rPr>
                <w:t>2</w:t>
              </w:r>
            </w:ins>
          </w:p>
        </w:tc>
      </w:tr>
      <w:tr w:rsidR="004A1239" w:rsidRPr="00EF5447" w14:paraId="06C6AF2E" w14:textId="77777777" w:rsidTr="004E43BA">
        <w:trPr>
          <w:gridBefore w:val="2"/>
          <w:wBefore w:w="137" w:type="dxa"/>
          <w:trHeight w:val="187"/>
          <w:jc w:val="center"/>
          <w:ins w:id="1174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E2D8EFC" w14:textId="77777777" w:rsidR="004A1239" w:rsidRPr="00EF5447" w:rsidRDefault="004A1239" w:rsidP="004E43BA">
            <w:pPr>
              <w:pStyle w:val="TAC"/>
              <w:rPr>
                <w:ins w:id="11742" w:author="Takashi Akao" w:date="2022-02-10T16:45:00Z"/>
                <w:lang w:eastAsia="ja-JP"/>
              </w:rPr>
            </w:pPr>
            <w:ins w:id="11743" w:author="Takashi Akao" w:date="2022-02-10T16:45:00Z">
              <w:r w:rsidRPr="00EF5447">
                <w:rPr>
                  <w:lang w:eastAsia="ja-JP"/>
                </w:rPr>
                <w:lastRenderedPageBreak/>
                <w:t>DC_26_n41</w:t>
              </w:r>
            </w:ins>
          </w:p>
        </w:tc>
        <w:tc>
          <w:tcPr>
            <w:tcW w:w="2693" w:type="dxa"/>
            <w:tcBorders>
              <w:top w:val="single" w:sz="4" w:space="0" w:color="auto"/>
              <w:left w:val="nil"/>
              <w:bottom w:val="single" w:sz="4" w:space="0" w:color="auto"/>
              <w:right w:val="single" w:sz="4" w:space="0" w:color="auto"/>
            </w:tcBorders>
          </w:tcPr>
          <w:p w14:paraId="14D33ABB" w14:textId="77777777" w:rsidR="004A1239" w:rsidRPr="00EF5447" w:rsidRDefault="004A1239" w:rsidP="004E43BA">
            <w:pPr>
              <w:pStyle w:val="TAL"/>
              <w:rPr>
                <w:ins w:id="11744" w:author="Takashi Akao" w:date="2022-02-10T16:45:00Z"/>
                <w:lang w:eastAsia="ja-JP"/>
              </w:rPr>
            </w:pPr>
            <w:ins w:id="11745" w:author="Takashi Akao" w:date="2022-02-10T16:45:00Z">
              <w:r w:rsidRPr="00EF5447">
                <w:rPr>
                  <w:lang w:eastAsia="ja-JP"/>
                </w:rPr>
                <w:t>E-UTRA Band 1, 2, 3, 4, 5, 11, 12, 13 , 14, 17, 18, 19, 21, 24, 25, 26, 29, 30, 31, 34, 39, 42, 43, 48, 50, 51, 65, 66, 70, 71, 74</w:t>
              </w:r>
            </w:ins>
          </w:p>
        </w:tc>
        <w:tc>
          <w:tcPr>
            <w:tcW w:w="1276" w:type="dxa"/>
            <w:tcBorders>
              <w:top w:val="single" w:sz="4" w:space="0" w:color="auto"/>
              <w:left w:val="nil"/>
              <w:bottom w:val="single" w:sz="4" w:space="0" w:color="auto"/>
              <w:right w:val="single" w:sz="4" w:space="0" w:color="auto"/>
            </w:tcBorders>
          </w:tcPr>
          <w:p w14:paraId="0680E1F7" w14:textId="77777777" w:rsidR="004A1239" w:rsidRPr="00EF5447" w:rsidRDefault="004A1239" w:rsidP="004E43BA">
            <w:pPr>
              <w:pStyle w:val="TAC"/>
              <w:rPr>
                <w:ins w:id="11746" w:author="Takashi Akao" w:date="2022-02-10T16:45:00Z"/>
              </w:rPr>
            </w:pPr>
            <w:ins w:id="1174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96985E4" w14:textId="77777777" w:rsidR="004A1239" w:rsidRPr="00EF5447" w:rsidRDefault="004A1239" w:rsidP="004E43BA">
            <w:pPr>
              <w:pStyle w:val="TAC"/>
              <w:rPr>
                <w:ins w:id="11748" w:author="Takashi Akao" w:date="2022-02-10T16:45:00Z"/>
              </w:rPr>
            </w:pPr>
            <w:ins w:id="1174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424869" w14:textId="77777777" w:rsidR="004A1239" w:rsidRPr="00EF5447" w:rsidRDefault="004A1239" w:rsidP="004E43BA">
            <w:pPr>
              <w:pStyle w:val="TAC"/>
              <w:rPr>
                <w:ins w:id="11750" w:author="Takashi Akao" w:date="2022-02-10T16:45:00Z"/>
              </w:rPr>
            </w:pPr>
            <w:ins w:id="1175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9E089B0" w14:textId="77777777" w:rsidR="004A1239" w:rsidRPr="00EF5447" w:rsidRDefault="004A1239" w:rsidP="004E43BA">
            <w:pPr>
              <w:pStyle w:val="TAC"/>
              <w:rPr>
                <w:ins w:id="11752" w:author="Takashi Akao" w:date="2022-02-10T16:45:00Z"/>
                <w:lang w:eastAsia="ja-JP"/>
              </w:rPr>
            </w:pPr>
            <w:ins w:id="1175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60ED87E" w14:textId="77777777" w:rsidR="004A1239" w:rsidRPr="00EF5447" w:rsidRDefault="004A1239" w:rsidP="004E43BA">
            <w:pPr>
              <w:pStyle w:val="TAC"/>
              <w:rPr>
                <w:ins w:id="11754" w:author="Takashi Akao" w:date="2022-02-10T16:45:00Z"/>
                <w:lang w:eastAsia="ja-JP"/>
              </w:rPr>
            </w:pPr>
            <w:ins w:id="1175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2941A6E" w14:textId="77777777" w:rsidR="004A1239" w:rsidRPr="00EF5447" w:rsidRDefault="004A1239" w:rsidP="004E43BA">
            <w:pPr>
              <w:pStyle w:val="TAC"/>
              <w:rPr>
                <w:ins w:id="11756" w:author="Takashi Akao" w:date="2022-02-10T16:45:00Z"/>
                <w:lang w:eastAsia="ja-JP"/>
              </w:rPr>
            </w:pPr>
          </w:p>
        </w:tc>
      </w:tr>
      <w:tr w:rsidR="004A1239" w:rsidRPr="00EF5447" w14:paraId="610E5C12" w14:textId="77777777" w:rsidTr="004E43BA">
        <w:trPr>
          <w:gridBefore w:val="2"/>
          <w:wBefore w:w="137" w:type="dxa"/>
          <w:trHeight w:val="187"/>
          <w:jc w:val="center"/>
          <w:ins w:id="11757" w:author="Takashi Akao" w:date="2022-02-10T16:45:00Z"/>
        </w:trPr>
        <w:tc>
          <w:tcPr>
            <w:tcW w:w="1985" w:type="dxa"/>
            <w:gridSpan w:val="2"/>
            <w:tcBorders>
              <w:left w:val="single" w:sz="4" w:space="0" w:color="auto"/>
              <w:right w:val="single" w:sz="4" w:space="0" w:color="auto"/>
            </w:tcBorders>
            <w:shd w:val="clear" w:color="auto" w:fill="auto"/>
            <w:vAlign w:val="center"/>
          </w:tcPr>
          <w:p w14:paraId="0F3B33A6" w14:textId="77777777" w:rsidR="004A1239" w:rsidRPr="00EF5447" w:rsidRDefault="004A1239" w:rsidP="004E43BA">
            <w:pPr>
              <w:pStyle w:val="TAC"/>
              <w:rPr>
                <w:ins w:id="117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392E81" w14:textId="77777777" w:rsidR="004A1239" w:rsidRPr="00EF5447" w:rsidRDefault="004A1239" w:rsidP="004E43BA">
            <w:pPr>
              <w:pStyle w:val="TAL"/>
              <w:rPr>
                <w:ins w:id="11759" w:author="Takashi Akao" w:date="2022-02-10T16:45:00Z"/>
                <w:lang w:eastAsia="ja-JP"/>
              </w:rPr>
            </w:pPr>
            <w:ins w:id="1176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5B9F248" w14:textId="77777777" w:rsidR="004A1239" w:rsidRPr="00EF5447" w:rsidRDefault="004A1239" w:rsidP="004E43BA">
            <w:pPr>
              <w:pStyle w:val="TAC"/>
              <w:rPr>
                <w:ins w:id="11761" w:author="Takashi Akao" w:date="2022-02-10T16:45:00Z"/>
              </w:rPr>
            </w:pPr>
            <w:ins w:id="11762"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09909FAF" w14:textId="77777777" w:rsidR="004A1239" w:rsidRPr="00EF5447" w:rsidRDefault="004A1239" w:rsidP="004E43BA">
            <w:pPr>
              <w:pStyle w:val="TAC"/>
              <w:rPr>
                <w:ins w:id="11763" w:author="Takashi Akao" w:date="2022-02-10T16:45:00Z"/>
              </w:rPr>
            </w:pPr>
          </w:p>
        </w:tc>
        <w:tc>
          <w:tcPr>
            <w:tcW w:w="1134" w:type="dxa"/>
            <w:tcBorders>
              <w:top w:val="single" w:sz="4" w:space="0" w:color="auto"/>
              <w:left w:val="nil"/>
              <w:bottom w:val="single" w:sz="4" w:space="0" w:color="auto"/>
              <w:right w:val="single" w:sz="4" w:space="0" w:color="auto"/>
            </w:tcBorders>
          </w:tcPr>
          <w:p w14:paraId="0C4AA2CB" w14:textId="77777777" w:rsidR="004A1239" w:rsidRPr="00EF5447" w:rsidRDefault="004A1239" w:rsidP="004E43BA">
            <w:pPr>
              <w:pStyle w:val="TAC"/>
              <w:rPr>
                <w:ins w:id="11764" w:author="Takashi Akao" w:date="2022-02-10T16:45:00Z"/>
                <w:rStyle w:val="TALCar"/>
                <w:rFonts w:eastAsiaTheme="minorEastAsia" w:cs="Arial"/>
                <w:szCs w:val="18"/>
              </w:rPr>
            </w:pPr>
            <w:ins w:id="11765"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2653EB49" w14:textId="77777777" w:rsidR="004A1239" w:rsidRPr="00EF5447" w:rsidRDefault="004A1239" w:rsidP="004E43BA">
            <w:pPr>
              <w:pStyle w:val="TAC"/>
              <w:rPr>
                <w:ins w:id="11766" w:author="Takashi Akao" w:date="2022-02-10T16:45:00Z"/>
              </w:rPr>
            </w:pPr>
            <w:ins w:id="11767" w:author="Takashi Akao" w:date="2022-02-10T16:45:00Z">
              <w:r w:rsidRPr="00EF5447">
                <w:rPr>
                  <w:rFonts w:eastAsia="ＭＳ 明朝"/>
                  <w:lang w:eastAsia="ja-JP"/>
                </w:rPr>
                <w:t>-41</w:t>
              </w:r>
            </w:ins>
          </w:p>
        </w:tc>
        <w:tc>
          <w:tcPr>
            <w:tcW w:w="1134" w:type="dxa"/>
            <w:tcBorders>
              <w:top w:val="single" w:sz="4" w:space="0" w:color="auto"/>
              <w:left w:val="nil"/>
              <w:bottom w:val="single" w:sz="4" w:space="0" w:color="auto"/>
              <w:right w:val="single" w:sz="4" w:space="0" w:color="auto"/>
            </w:tcBorders>
            <w:noWrap/>
          </w:tcPr>
          <w:p w14:paraId="7C76296E" w14:textId="77777777" w:rsidR="004A1239" w:rsidRPr="00EF5447" w:rsidRDefault="004A1239" w:rsidP="004E43BA">
            <w:pPr>
              <w:pStyle w:val="TAC"/>
              <w:rPr>
                <w:ins w:id="11768" w:author="Takashi Akao" w:date="2022-02-10T16:45:00Z"/>
              </w:rPr>
            </w:pPr>
            <w:ins w:id="11769" w:author="Takashi Akao" w:date="2022-02-10T16:45:00Z">
              <w:r w:rsidRPr="00EF5447">
                <w:rPr>
                  <w:rFonts w:eastAsia="ＭＳ 明朝"/>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5C205FF7" w14:textId="77777777" w:rsidR="004A1239" w:rsidRPr="00EF5447" w:rsidRDefault="004A1239" w:rsidP="004E43BA">
            <w:pPr>
              <w:pStyle w:val="TAC"/>
              <w:rPr>
                <w:ins w:id="11770" w:author="Takashi Akao" w:date="2022-02-10T16:45:00Z"/>
              </w:rPr>
            </w:pPr>
            <w:ins w:id="11771" w:author="Takashi Akao" w:date="2022-02-10T16:45:00Z">
              <w:r w:rsidRPr="00EF5447">
                <w:t>3</w:t>
              </w:r>
            </w:ins>
          </w:p>
        </w:tc>
      </w:tr>
      <w:tr w:rsidR="004A1239" w:rsidRPr="00EF5447" w14:paraId="215DEA62" w14:textId="77777777" w:rsidTr="004E43BA">
        <w:trPr>
          <w:gridBefore w:val="2"/>
          <w:wBefore w:w="137" w:type="dxa"/>
          <w:trHeight w:val="187"/>
          <w:jc w:val="center"/>
          <w:ins w:id="11772" w:author="Takashi Akao" w:date="2022-02-10T16:45:00Z"/>
        </w:trPr>
        <w:tc>
          <w:tcPr>
            <w:tcW w:w="1985" w:type="dxa"/>
            <w:gridSpan w:val="2"/>
            <w:tcBorders>
              <w:left w:val="single" w:sz="4" w:space="0" w:color="auto"/>
              <w:right w:val="single" w:sz="4" w:space="0" w:color="auto"/>
            </w:tcBorders>
            <w:shd w:val="clear" w:color="auto" w:fill="auto"/>
            <w:vAlign w:val="center"/>
          </w:tcPr>
          <w:p w14:paraId="7EEF1A78" w14:textId="77777777" w:rsidR="004A1239" w:rsidRPr="00EF5447" w:rsidRDefault="004A1239" w:rsidP="004E43BA">
            <w:pPr>
              <w:pStyle w:val="TAC"/>
              <w:rPr>
                <w:ins w:id="117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5D75811" w14:textId="77777777" w:rsidR="004A1239" w:rsidRPr="00EF5447" w:rsidRDefault="004A1239" w:rsidP="004E43BA">
            <w:pPr>
              <w:pStyle w:val="TAL"/>
              <w:rPr>
                <w:ins w:id="11774" w:author="Takashi Akao" w:date="2022-02-10T16:45:00Z"/>
                <w:lang w:eastAsia="ja-JP"/>
              </w:rPr>
            </w:pPr>
            <w:ins w:id="11775"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15A625D" w14:textId="77777777" w:rsidR="004A1239" w:rsidRPr="00EF5447" w:rsidRDefault="004A1239" w:rsidP="004E43BA">
            <w:pPr>
              <w:pStyle w:val="TAC"/>
              <w:rPr>
                <w:ins w:id="11776" w:author="Takashi Akao" w:date="2022-02-10T16:45:00Z"/>
              </w:rPr>
            </w:pPr>
            <w:ins w:id="11777" w:author="Takashi Akao" w:date="2022-02-10T16:45:00Z">
              <w:r w:rsidRPr="00EF5447">
                <w:t>703</w:t>
              </w:r>
            </w:ins>
          </w:p>
        </w:tc>
        <w:tc>
          <w:tcPr>
            <w:tcW w:w="425" w:type="dxa"/>
            <w:tcBorders>
              <w:top w:val="single" w:sz="4" w:space="0" w:color="auto"/>
              <w:left w:val="nil"/>
              <w:bottom w:val="single" w:sz="4" w:space="0" w:color="auto"/>
              <w:right w:val="single" w:sz="4" w:space="0" w:color="auto"/>
            </w:tcBorders>
          </w:tcPr>
          <w:p w14:paraId="237C49A0" w14:textId="77777777" w:rsidR="004A1239" w:rsidRPr="00EF5447" w:rsidRDefault="004A1239" w:rsidP="004E43BA">
            <w:pPr>
              <w:pStyle w:val="TAC"/>
              <w:rPr>
                <w:ins w:id="11778" w:author="Takashi Akao" w:date="2022-02-10T16:45:00Z"/>
              </w:rPr>
            </w:pPr>
            <w:ins w:id="1177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2214FAC" w14:textId="77777777" w:rsidR="004A1239" w:rsidRPr="00EF5447" w:rsidRDefault="004A1239" w:rsidP="004E43BA">
            <w:pPr>
              <w:pStyle w:val="TAC"/>
              <w:rPr>
                <w:ins w:id="11780" w:author="Takashi Akao" w:date="2022-02-10T16:45:00Z"/>
                <w:rStyle w:val="TALCar"/>
                <w:rFonts w:eastAsiaTheme="minorEastAsia" w:cs="Arial"/>
                <w:szCs w:val="18"/>
              </w:rPr>
            </w:pPr>
            <w:ins w:id="11781" w:author="Takashi Akao" w:date="2022-02-10T16:45:00Z">
              <w:r w:rsidRPr="00EF5447">
                <w:t>799</w:t>
              </w:r>
            </w:ins>
          </w:p>
        </w:tc>
        <w:tc>
          <w:tcPr>
            <w:tcW w:w="992" w:type="dxa"/>
            <w:tcBorders>
              <w:top w:val="single" w:sz="4" w:space="0" w:color="auto"/>
              <w:left w:val="nil"/>
              <w:bottom w:val="single" w:sz="4" w:space="0" w:color="auto"/>
              <w:right w:val="single" w:sz="4" w:space="0" w:color="auto"/>
            </w:tcBorders>
          </w:tcPr>
          <w:p w14:paraId="02FA5D71" w14:textId="77777777" w:rsidR="004A1239" w:rsidRPr="00EF5447" w:rsidRDefault="004A1239" w:rsidP="004E43BA">
            <w:pPr>
              <w:pStyle w:val="TAC"/>
              <w:rPr>
                <w:ins w:id="11782" w:author="Takashi Akao" w:date="2022-02-10T16:45:00Z"/>
              </w:rPr>
            </w:pPr>
            <w:ins w:id="1178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9DF7784" w14:textId="77777777" w:rsidR="004A1239" w:rsidRPr="00EF5447" w:rsidRDefault="004A1239" w:rsidP="004E43BA">
            <w:pPr>
              <w:pStyle w:val="TAC"/>
              <w:rPr>
                <w:ins w:id="11784" w:author="Takashi Akao" w:date="2022-02-10T16:45:00Z"/>
              </w:rPr>
            </w:pPr>
            <w:ins w:id="1178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CF8D706" w14:textId="77777777" w:rsidR="004A1239" w:rsidRPr="00EF5447" w:rsidRDefault="004A1239" w:rsidP="004E43BA">
            <w:pPr>
              <w:pStyle w:val="TAC"/>
              <w:rPr>
                <w:ins w:id="11786" w:author="Takashi Akao" w:date="2022-02-10T16:45:00Z"/>
              </w:rPr>
            </w:pPr>
          </w:p>
        </w:tc>
      </w:tr>
      <w:tr w:rsidR="004A1239" w:rsidRPr="00EF5447" w14:paraId="33F6FB94" w14:textId="77777777" w:rsidTr="004E43BA">
        <w:trPr>
          <w:gridBefore w:val="2"/>
          <w:wBefore w:w="137" w:type="dxa"/>
          <w:trHeight w:val="187"/>
          <w:jc w:val="center"/>
          <w:ins w:id="11787" w:author="Takashi Akao" w:date="2022-02-10T16:45:00Z"/>
        </w:trPr>
        <w:tc>
          <w:tcPr>
            <w:tcW w:w="1985" w:type="dxa"/>
            <w:gridSpan w:val="2"/>
            <w:tcBorders>
              <w:left w:val="single" w:sz="4" w:space="0" w:color="auto"/>
              <w:right w:val="single" w:sz="4" w:space="0" w:color="auto"/>
            </w:tcBorders>
            <w:shd w:val="clear" w:color="auto" w:fill="auto"/>
            <w:vAlign w:val="center"/>
          </w:tcPr>
          <w:p w14:paraId="2AF565FA" w14:textId="77777777" w:rsidR="004A1239" w:rsidRPr="00EF5447" w:rsidRDefault="004A1239" w:rsidP="004E43BA">
            <w:pPr>
              <w:pStyle w:val="TAC"/>
              <w:rPr>
                <w:ins w:id="1178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3560063" w14:textId="77777777" w:rsidR="004A1239" w:rsidRPr="00EF5447" w:rsidRDefault="004A1239" w:rsidP="004E43BA">
            <w:pPr>
              <w:pStyle w:val="TAL"/>
              <w:rPr>
                <w:ins w:id="11789" w:author="Takashi Akao" w:date="2022-02-10T16:45:00Z"/>
                <w:lang w:eastAsia="ja-JP"/>
              </w:rPr>
            </w:pPr>
            <w:ins w:id="1179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559A444" w14:textId="77777777" w:rsidR="004A1239" w:rsidRPr="00EF5447" w:rsidRDefault="004A1239" w:rsidP="004E43BA">
            <w:pPr>
              <w:pStyle w:val="TAC"/>
              <w:rPr>
                <w:ins w:id="11791" w:author="Takashi Akao" w:date="2022-02-10T16:45:00Z"/>
              </w:rPr>
            </w:pPr>
            <w:ins w:id="11792"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4AFF976C" w14:textId="77777777" w:rsidR="004A1239" w:rsidRPr="00EF5447" w:rsidRDefault="004A1239" w:rsidP="004E43BA">
            <w:pPr>
              <w:pStyle w:val="TAC"/>
              <w:rPr>
                <w:ins w:id="11793" w:author="Takashi Akao" w:date="2022-02-10T16:45:00Z"/>
              </w:rPr>
            </w:pPr>
            <w:ins w:id="1179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60F874" w14:textId="77777777" w:rsidR="004A1239" w:rsidRPr="00EF5447" w:rsidRDefault="004A1239" w:rsidP="004E43BA">
            <w:pPr>
              <w:pStyle w:val="TAC"/>
              <w:rPr>
                <w:ins w:id="11795" w:author="Takashi Akao" w:date="2022-02-10T16:45:00Z"/>
              </w:rPr>
            </w:pPr>
            <w:ins w:id="11796"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05285B67" w14:textId="77777777" w:rsidR="004A1239" w:rsidRPr="00EF5447" w:rsidRDefault="004A1239" w:rsidP="004E43BA">
            <w:pPr>
              <w:pStyle w:val="TAC"/>
              <w:rPr>
                <w:ins w:id="11797" w:author="Takashi Akao" w:date="2022-02-10T16:45:00Z"/>
                <w:lang w:eastAsia="ja-JP"/>
              </w:rPr>
            </w:pPr>
            <w:ins w:id="11798"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7847290D" w14:textId="77777777" w:rsidR="004A1239" w:rsidRPr="00EF5447" w:rsidRDefault="004A1239" w:rsidP="004E43BA">
            <w:pPr>
              <w:pStyle w:val="TAC"/>
              <w:rPr>
                <w:ins w:id="11799" w:author="Takashi Akao" w:date="2022-02-10T16:45:00Z"/>
                <w:lang w:eastAsia="ja-JP"/>
              </w:rPr>
            </w:pPr>
            <w:ins w:id="1180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CFEBF1F" w14:textId="77777777" w:rsidR="004A1239" w:rsidRPr="00EF5447" w:rsidRDefault="004A1239" w:rsidP="004E43BA">
            <w:pPr>
              <w:pStyle w:val="TAC"/>
              <w:rPr>
                <w:ins w:id="11801" w:author="Takashi Akao" w:date="2022-02-10T16:45:00Z"/>
                <w:lang w:eastAsia="ja-JP"/>
              </w:rPr>
            </w:pPr>
            <w:ins w:id="11802" w:author="Takashi Akao" w:date="2022-02-10T16:45:00Z">
              <w:r w:rsidRPr="00EF5447">
                <w:t>5</w:t>
              </w:r>
            </w:ins>
          </w:p>
        </w:tc>
      </w:tr>
      <w:tr w:rsidR="004A1239" w:rsidRPr="00EF5447" w14:paraId="5F121D28" w14:textId="77777777" w:rsidTr="004E43BA">
        <w:trPr>
          <w:gridBefore w:val="2"/>
          <w:wBefore w:w="137" w:type="dxa"/>
          <w:trHeight w:val="187"/>
          <w:jc w:val="center"/>
          <w:ins w:id="1180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251E2526" w14:textId="77777777" w:rsidR="004A1239" w:rsidRPr="00EF5447" w:rsidRDefault="004A1239" w:rsidP="004E43BA">
            <w:pPr>
              <w:pStyle w:val="TAC"/>
              <w:rPr>
                <w:ins w:id="1180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083E81E" w14:textId="77777777" w:rsidR="004A1239" w:rsidRPr="00EF5447" w:rsidRDefault="004A1239" w:rsidP="004E43BA">
            <w:pPr>
              <w:pStyle w:val="TAL"/>
              <w:rPr>
                <w:ins w:id="11805" w:author="Takashi Akao" w:date="2022-02-10T16:45:00Z"/>
                <w:lang w:eastAsia="ja-JP"/>
              </w:rPr>
            </w:pPr>
            <w:ins w:id="1180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F6C7B0D" w14:textId="77777777" w:rsidR="004A1239" w:rsidRPr="00EF5447" w:rsidRDefault="004A1239" w:rsidP="004E43BA">
            <w:pPr>
              <w:pStyle w:val="TAC"/>
              <w:rPr>
                <w:ins w:id="11807" w:author="Takashi Akao" w:date="2022-02-10T16:45:00Z"/>
              </w:rPr>
            </w:pPr>
            <w:ins w:id="11808" w:author="Takashi Akao" w:date="2022-02-10T16:45:00Z">
              <w:r w:rsidRPr="00EF5447">
                <w:t>945</w:t>
              </w:r>
            </w:ins>
          </w:p>
        </w:tc>
        <w:tc>
          <w:tcPr>
            <w:tcW w:w="425" w:type="dxa"/>
            <w:tcBorders>
              <w:top w:val="single" w:sz="4" w:space="0" w:color="auto"/>
              <w:left w:val="nil"/>
              <w:bottom w:val="single" w:sz="4" w:space="0" w:color="auto"/>
              <w:right w:val="single" w:sz="4" w:space="0" w:color="auto"/>
            </w:tcBorders>
          </w:tcPr>
          <w:p w14:paraId="6FB96561" w14:textId="77777777" w:rsidR="004A1239" w:rsidRPr="00EF5447" w:rsidRDefault="004A1239" w:rsidP="004E43BA">
            <w:pPr>
              <w:pStyle w:val="TAC"/>
              <w:rPr>
                <w:ins w:id="11809" w:author="Takashi Akao" w:date="2022-02-10T16:45:00Z"/>
              </w:rPr>
            </w:pPr>
            <w:ins w:id="1181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733B44" w14:textId="77777777" w:rsidR="004A1239" w:rsidRPr="00EF5447" w:rsidRDefault="004A1239" w:rsidP="004E43BA">
            <w:pPr>
              <w:pStyle w:val="TAC"/>
              <w:rPr>
                <w:ins w:id="11811" w:author="Takashi Akao" w:date="2022-02-10T16:45:00Z"/>
              </w:rPr>
            </w:pPr>
            <w:ins w:id="11812" w:author="Takashi Akao" w:date="2022-02-10T16:45:00Z">
              <w:r w:rsidRPr="00EF5447">
                <w:t>960</w:t>
              </w:r>
            </w:ins>
          </w:p>
        </w:tc>
        <w:tc>
          <w:tcPr>
            <w:tcW w:w="992" w:type="dxa"/>
            <w:tcBorders>
              <w:top w:val="single" w:sz="4" w:space="0" w:color="auto"/>
              <w:left w:val="nil"/>
              <w:bottom w:val="single" w:sz="4" w:space="0" w:color="auto"/>
              <w:right w:val="single" w:sz="4" w:space="0" w:color="auto"/>
            </w:tcBorders>
          </w:tcPr>
          <w:p w14:paraId="7DB57172" w14:textId="77777777" w:rsidR="004A1239" w:rsidRPr="00EF5447" w:rsidRDefault="004A1239" w:rsidP="004E43BA">
            <w:pPr>
              <w:pStyle w:val="TAC"/>
              <w:rPr>
                <w:ins w:id="11813" w:author="Takashi Akao" w:date="2022-02-10T16:45:00Z"/>
                <w:lang w:eastAsia="ja-JP"/>
              </w:rPr>
            </w:pPr>
            <w:ins w:id="1181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4CE2923" w14:textId="77777777" w:rsidR="004A1239" w:rsidRPr="00EF5447" w:rsidRDefault="004A1239" w:rsidP="004E43BA">
            <w:pPr>
              <w:pStyle w:val="TAC"/>
              <w:rPr>
                <w:ins w:id="11815" w:author="Takashi Akao" w:date="2022-02-10T16:45:00Z"/>
                <w:lang w:eastAsia="ja-JP"/>
              </w:rPr>
            </w:pPr>
            <w:ins w:id="1181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40CEDF8" w14:textId="77777777" w:rsidR="004A1239" w:rsidRPr="00EF5447" w:rsidRDefault="004A1239" w:rsidP="004E43BA">
            <w:pPr>
              <w:pStyle w:val="TAC"/>
              <w:rPr>
                <w:ins w:id="11817" w:author="Takashi Akao" w:date="2022-02-10T16:45:00Z"/>
                <w:lang w:eastAsia="ja-JP"/>
              </w:rPr>
            </w:pPr>
          </w:p>
        </w:tc>
      </w:tr>
      <w:tr w:rsidR="004A1239" w:rsidRPr="00EF5447" w14:paraId="7C7E7189" w14:textId="77777777" w:rsidTr="004E43BA">
        <w:trPr>
          <w:gridBefore w:val="2"/>
          <w:wBefore w:w="137" w:type="dxa"/>
          <w:trHeight w:val="187"/>
          <w:jc w:val="center"/>
          <w:ins w:id="1181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4F56E1B" w14:textId="77777777" w:rsidR="004A1239" w:rsidRPr="00EF5447" w:rsidRDefault="004A1239" w:rsidP="004E43BA">
            <w:pPr>
              <w:pStyle w:val="TAC"/>
              <w:rPr>
                <w:ins w:id="11819" w:author="Takashi Akao" w:date="2022-02-10T16:45:00Z"/>
                <w:lang w:eastAsia="ja-JP"/>
              </w:rPr>
            </w:pPr>
            <w:ins w:id="11820" w:author="Takashi Akao" w:date="2022-02-10T16:45:00Z">
              <w:r w:rsidRPr="00EF5447">
                <w:rPr>
                  <w:rFonts w:eastAsia="ＭＳ 明朝"/>
                  <w:lang w:eastAsia="ja-JP"/>
                </w:rPr>
                <w:t>DC_26_n77</w:t>
              </w:r>
            </w:ins>
          </w:p>
        </w:tc>
        <w:tc>
          <w:tcPr>
            <w:tcW w:w="2693" w:type="dxa"/>
            <w:tcBorders>
              <w:top w:val="single" w:sz="4" w:space="0" w:color="auto"/>
              <w:left w:val="nil"/>
              <w:bottom w:val="single" w:sz="4" w:space="0" w:color="auto"/>
              <w:right w:val="single" w:sz="4" w:space="0" w:color="auto"/>
            </w:tcBorders>
          </w:tcPr>
          <w:p w14:paraId="668DF532" w14:textId="77777777" w:rsidR="004A1239" w:rsidRPr="00EF5447" w:rsidRDefault="004A1239" w:rsidP="004E43BA">
            <w:pPr>
              <w:pStyle w:val="TAL"/>
              <w:rPr>
                <w:ins w:id="11821" w:author="Takashi Akao" w:date="2022-02-10T16:45:00Z"/>
                <w:lang w:eastAsia="ja-JP"/>
              </w:rPr>
            </w:pPr>
            <w:ins w:id="11822" w:author="Takashi Akao" w:date="2022-02-10T16:45:00Z">
              <w:r w:rsidRPr="00EF5447">
                <w:rPr>
                  <w:rFonts w:eastAsia="Times New Roman"/>
                </w:rPr>
                <w:t xml:space="preserve">E-UTRA Band </w:t>
              </w:r>
              <w:r w:rsidRPr="00EF5447">
                <w:rPr>
                  <w:rFonts w:eastAsia="ＭＳ 明朝"/>
                  <w:lang w:eastAsia="ja-JP"/>
                </w:rPr>
                <w:t>1, 3, 5, 11, 18, 19, 21, 26, 34, 39, 40, 65, 74</w:t>
              </w:r>
            </w:ins>
          </w:p>
        </w:tc>
        <w:tc>
          <w:tcPr>
            <w:tcW w:w="1276" w:type="dxa"/>
            <w:tcBorders>
              <w:top w:val="single" w:sz="4" w:space="0" w:color="auto"/>
              <w:left w:val="nil"/>
              <w:bottom w:val="single" w:sz="4" w:space="0" w:color="auto"/>
              <w:right w:val="single" w:sz="4" w:space="0" w:color="auto"/>
            </w:tcBorders>
          </w:tcPr>
          <w:p w14:paraId="6F0474E0" w14:textId="77777777" w:rsidR="004A1239" w:rsidRPr="00EF5447" w:rsidRDefault="004A1239" w:rsidP="004E43BA">
            <w:pPr>
              <w:pStyle w:val="TAC"/>
              <w:rPr>
                <w:ins w:id="11823" w:author="Takashi Akao" w:date="2022-02-10T16:45:00Z"/>
                <w:lang w:eastAsia="ja-JP"/>
              </w:rPr>
            </w:pPr>
            <w:ins w:id="11824"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19049CEE" w14:textId="77777777" w:rsidR="004A1239" w:rsidRPr="00EF5447" w:rsidRDefault="004A1239" w:rsidP="004E43BA">
            <w:pPr>
              <w:pStyle w:val="TAC"/>
              <w:rPr>
                <w:ins w:id="11825" w:author="Takashi Akao" w:date="2022-02-10T16:45:00Z"/>
                <w:lang w:eastAsia="ja-JP"/>
              </w:rPr>
            </w:pPr>
            <w:ins w:id="11826"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61050B22" w14:textId="77777777" w:rsidR="004A1239" w:rsidRPr="00EF5447" w:rsidRDefault="004A1239" w:rsidP="004E43BA">
            <w:pPr>
              <w:pStyle w:val="TAC"/>
              <w:rPr>
                <w:ins w:id="11827" w:author="Takashi Akao" w:date="2022-02-10T16:45:00Z"/>
                <w:lang w:eastAsia="ja-JP"/>
              </w:rPr>
            </w:pPr>
            <w:ins w:id="11828"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19890BCB" w14:textId="77777777" w:rsidR="004A1239" w:rsidRPr="00EF5447" w:rsidRDefault="004A1239" w:rsidP="004E43BA">
            <w:pPr>
              <w:pStyle w:val="TAC"/>
              <w:rPr>
                <w:ins w:id="11829" w:author="Takashi Akao" w:date="2022-02-10T16:45:00Z"/>
                <w:lang w:eastAsia="ja-JP"/>
              </w:rPr>
            </w:pPr>
            <w:ins w:id="11830"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39962890" w14:textId="77777777" w:rsidR="004A1239" w:rsidRPr="00EF5447" w:rsidRDefault="004A1239" w:rsidP="004E43BA">
            <w:pPr>
              <w:pStyle w:val="TAC"/>
              <w:rPr>
                <w:ins w:id="11831" w:author="Takashi Akao" w:date="2022-02-10T16:45:00Z"/>
                <w:lang w:eastAsia="ja-JP"/>
              </w:rPr>
            </w:pPr>
            <w:ins w:id="11832"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09EF088" w14:textId="77777777" w:rsidR="004A1239" w:rsidRPr="00EF5447" w:rsidRDefault="004A1239" w:rsidP="004E43BA">
            <w:pPr>
              <w:pStyle w:val="TAC"/>
              <w:rPr>
                <w:ins w:id="11833" w:author="Takashi Akao" w:date="2022-02-10T16:45:00Z"/>
                <w:lang w:eastAsia="ja-JP"/>
              </w:rPr>
            </w:pPr>
          </w:p>
        </w:tc>
      </w:tr>
      <w:tr w:rsidR="004A1239" w:rsidRPr="00EF5447" w14:paraId="7A5A6395" w14:textId="77777777" w:rsidTr="004E43BA">
        <w:trPr>
          <w:gridBefore w:val="2"/>
          <w:wBefore w:w="137" w:type="dxa"/>
          <w:trHeight w:val="187"/>
          <w:jc w:val="center"/>
          <w:ins w:id="11834" w:author="Takashi Akao" w:date="2022-02-10T16:45:00Z"/>
        </w:trPr>
        <w:tc>
          <w:tcPr>
            <w:tcW w:w="1985" w:type="dxa"/>
            <w:gridSpan w:val="2"/>
            <w:tcBorders>
              <w:left w:val="single" w:sz="4" w:space="0" w:color="auto"/>
              <w:right w:val="single" w:sz="4" w:space="0" w:color="auto"/>
            </w:tcBorders>
            <w:shd w:val="clear" w:color="auto" w:fill="auto"/>
          </w:tcPr>
          <w:p w14:paraId="19D696B3" w14:textId="77777777" w:rsidR="004A1239" w:rsidRPr="00EF5447" w:rsidRDefault="004A1239" w:rsidP="004E43BA">
            <w:pPr>
              <w:pStyle w:val="TAC"/>
              <w:rPr>
                <w:ins w:id="11835" w:author="Takashi Akao" w:date="2022-02-10T16:45:00Z"/>
                <w:rFonts w:eastAsia="ＭＳ 明朝"/>
                <w:lang w:eastAsia="ja-JP"/>
              </w:rPr>
            </w:pPr>
          </w:p>
        </w:tc>
        <w:tc>
          <w:tcPr>
            <w:tcW w:w="2693" w:type="dxa"/>
            <w:tcBorders>
              <w:top w:val="single" w:sz="4" w:space="0" w:color="auto"/>
              <w:left w:val="nil"/>
              <w:bottom w:val="single" w:sz="4" w:space="0" w:color="auto"/>
              <w:right w:val="single" w:sz="4" w:space="0" w:color="auto"/>
            </w:tcBorders>
          </w:tcPr>
          <w:p w14:paraId="5860034E" w14:textId="77777777" w:rsidR="004A1239" w:rsidRPr="00EF5447" w:rsidRDefault="004A1239" w:rsidP="004E43BA">
            <w:pPr>
              <w:pStyle w:val="TAL"/>
              <w:rPr>
                <w:ins w:id="11836" w:author="Takashi Akao" w:date="2022-02-10T16:45:00Z"/>
                <w:rFonts w:eastAsia="Times New Roman"/>
              </w:rPr>
            </w:pPr>
            <w:ins w:id="11837" w:author="Takashi Akao" w:date="2022-02-10T16:45:00Z">
              <w:r w:rsidRPr="004B18D8">
                <w:rPr>
                  <w:rFonts w:eastAsia="Times New Roman"/>
                </w:rPr>
                <w:t>E-UTRA Band</w:t>
              </w:r>
              <w:r>
                <w:rPr>
                  <w:rFonts w:eastAsia="Times New Roman"/>
                </w:rPr>
                <w:t xml:space="preserve"> 41</w:t>
              </w:r>
            </w:ins>
          </w:p>
        </w:tc>
        <w:tc>
          <w:tcPr>
            <w:tcW w:w="1276" w:type="dxa"/>
            <w:tcBorders>
              <w:top w:val="single" w:sz="4" w:space="0" w:color="auto"/>
              <w:left w:val="nil"/>
              <w:bottom w:val="single" w:sz="4" w:space="0" w:color="auto"/>
              <w:right w:val="single" w:sz="4" w:space="0" w:color="auto"/>
            </w:tcBorders>
          </w:tcPr>
          <w:p w14:paraId="766B9C9A" w14:textId="77777777" w:rsidR="004A1239" w:rsidRPr="00EF5447" w:rsidRDefault="004A1239" w:rsidP="004E43BA">
            <w:pPr>
              <w:pStyle w:val="TAC"/>
              <w:rPr>
                <w:ins w:id="11838" w:author="Takashi Akao" w:date="2022-02-10T16:45:00Z"/>
                <w:rFonts w:eastAsia="Times New Roman"/>
              </w:rPr>
            </w:pPr>
            <w:ins w:id="11839" w:author="Takashi Akao" w:date="2022-02-10T16:45: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1963B4E9" w14:textId="77777777" w:rsidR="004A1239" w:rsidRPr="00EF5447" w:rsidRDefault="004A1239" w:rsidP="004E43BA">
            <w:pPr>
              <w:pStyle w:val="TAC"/>
              <w:rPr>
                <w:ins w:id="11840" w:author="Takashi Akao" w:date="2022-02-10T16:45:00Z"/>
                <w:rFonts w:eastAsia="Times New Roman"/>
              </w:rPr>
            </w:pPr>
            <w:ins w:id="11841" w:author="Takashi Akao" w:date="2022-02-10T16:45:00Z">
              <w:r w:rsidRPr="004B18D8">
                <w:rPr>
                  <w:rFonts w:eastAsia="Times New Roman"/>
                </w:rPr>
                <w:t>-</w:t>
              </w:r>
            </w:ins>
          </w:p>
        </w:tc>
        <w:tc>
          <w:tcPr>
            <w:tcW w:w="1134" w:type="dxa"/>
            <w:tcBorders>
              <w:top w:val="single" w:sz="4" w:space="0" w:color="auto"/>
              <w:left w:val="nil"/>
              <w:bottom w:val="single" w:sz="4" w:space="0" w:color="auto"/>
              <w:right w:val="single" w:sz="4" w:space="0" w:color="auto"/>
            </w:tcBorders>
          </w:tcPr>
          <w:p w14:paraId="212016F4" w14:textId="77777777" w:rsidR="004A1239" w:rsidRPr="00EF5447" w:rsidRDefault="004A1239" w:rsidP="004E43BA">
            <w:pPr>
              <w:pStyle w:val="TAC"/>
              <w:rPr>
                <w:ins w:id="11842" w:author="Takashi Akao" w:date="2022-02-10T16:45:00Z"/>
                <w:rFonts w:eastAsia="Times New Roman"/>
              </w:rPr>
            </w:pPr>
            <w:ins w:id="11843" w:author="Takashi Akao" w:date="2022-02-10T16:45:00Z">
              <w:r w:rsidRPr="004B18D8">
                <w:rPr>
                  <w:rFonts w:eastAsia="Times New Roman"/>
                </w:rPr>
                <w:t>F</w:t>
              </w:r>
              <w:r w:rsidRPr="004B18D8">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671D4CFB" w14:textId="77777777" w:rsidR="004A1239" w:rsidRPr="00EF5447" w:rsidRDefault="004A1239" w:rsidP="004E43BA">
            <w:pPr>
              <w:pStyle w:val="TAC"/>
              <w:rPr>
                <w:ins w:id="11844" w:author="Takashi Akao" w:date="2022-02-10T16:45:00Z"/>
                <w:rFonts w:eastAsia="ＭＳ 明朝"/>
                <w:lang w:eastAsia="ja-JP"/>
              </w:rPr>
            </w:pPr>
            <w:ins w:id="11845" w:author="Takashi Akao" w:date="2022-02-10T16:45:00Z">
              <w:r w:rsidRPr="004B18D8">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6A1F17D1" w14:textId="77777777" w:rsidR="004A1239" w:rsidRPr="00EF5447" w:rsidRDefault="004A1239" w:rsidP="004E43BA">
            <w:pPr>
              <w:pStyle w:val="TAC"/>
              <w:rPr>
                <w:ins w:id="11846" w:author="Takashi Akao" w:date="2022-02-10T16:45:00Z"/>
                <w:rFonts w:eastAsia="ＭＳ 明朝"/>
                <w:lang w:eastAsia="ja-JP"/>
              </w:rPr>
            </w:pPr>
            <w:ins w:id="11847" w:author="Takashi Akao" w:date="2022-02-10T16:45:00Z">
              <w:r w:rsidRPr="004B18D8">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5E19693" w14:textId="77777777" w:rsidR="004A1239" w:rsidRPr="00EF5447" w:rsidRDefault="004A1239" w:rsidP="004E43BA">
            <w:pPr>
              <w:pStyle w:val="TAC"/>
              <w:rPr>
                <w:ins w:id="11848" w:author="Takashi Akao" w:date="2022-02-10T16:45:00Z"/>
                <w:lang w:eastAsia="ja-JP"/>
              </w:rPr>
            </w:pPr>
            <w:ins w:id="11849" w:author="Takashi Akao" w:date="2022-02-10T16:45:00Z">
              <w:r>
                <w:rPr>
                  <w:lang w:eastAsia="ja-JP"/>
                </w:rPr>
                <w:t>2</w:t>
              </w:r>
            </w:ins>
          </w:p>
        </w:tc>
      </w:tr>
      <w:tr w:rsidR="004A1239" w:rsidRPr="00EF5447" w14:paraId="1118686B" w14:textId="77777777" w:rsidTr="004E43BA">
        <w:trPr>
          <w:gridBefore w:val="2"/>
          <w:wBefore w:w="137" w:type="dxa"/>
          <w:trHeight w:val="187"/>
          <w:jc w:val="center"/>
          <w:ins w:id="11850" w:author="Takashi Akao" w:date="2022-02-10T16:45:00Z"/>
        </w:trPr>
        <w:tc>
          <w:tcPr>
            <w:tcW w:w="1985" w:type="dxa"/>
            <w:gridSpan w:val="2"/>
            <w:tcBorders>
              <w:left w:val="single" w:sz="4" w:space="0" w:color="auto"/>
              <w:right w:val="single" w:sz="4" w:space="0" w:color="auto"/>
            </w:tcBorders>
            <w:shd w:val="clear" w:color="auto" w:fill="auto"/>
          </w:tcPr>
          <w:p w14:paraId="78AB57B1" w14:textId="77777777" w:rsidR="004A1239" w:rsidRPr="00EF5447" w:rsidRDefault="004A1239" w:rsidP="004E43BA">
            <w:pPr>
              <w:pStyle w:val="TAC"/>
              <w:rPr>
                <w:ins w:id="11851" w:author="Takashi Akao" w:date="2022-02-10T16:45:00Z"/>
                <w:rFonts w:eastAsia="ＭＳ 明朝"/>
                <w:lang w:eastAsia="ja-JP"/>
              </w:rPr>
            </w:pPr>
          </w:p>
        </w:tc>
        <w:tc>
          <w:tcPr>
            <w:tcW w:w="2693" w:type="dxa"/>
            <w:tcBorders>
              <w:top w:val="single" w:sz="4" w:space="0" w:color="auto"/>
              <w:left w:val="nil"/>
              <w:bottom w:val="single" w:sz="4" w:space="0" w:color="auto"/>
              <w:right w:val="single" w:sz="4" w:space="0" w:color="auto"/>
            </w:tcBorders>
          </w:tcPr>
          <w:p w14:paraId="60501836" w14:textId="77777777" w:rsidR="004A1239" w:rsidRPr="00EF5447" w:rsidRDefault="004A1239" w:rsidP="004E43BA">
            <w:pPr>
              <w:pStyle w:val="TAL"/>
              <w:rPr>
                <w:ins w:id="11852" w:author="Takashi Akao" w:date="2022-02-10T16:45:00Z"/>
                <w:rFonts w:eastAsia="Times New Roman"/>
              </w:rPr>
            </w:pPr>
            <w:ins w:id="11853" w:author="Takashi Akao" w:date="2022-02-10T16:45:00Z">
              <w:r w:rsidRPr="00EF5447">
                <w:rPr>
                  <w:rFonts w:eastAsia="Times New Roman"/>
                </w:rPr>
                <w:t>Frequency range</w:t>
              </w:r>
            </w:ins>
          </w:p>
        </w:tc>
        <w:tc>
          <w:tcPr>
            <w:tcW w:w="1276" w:type="dxa"/>
            <w:tcBorders>
              <w:top w:val="single" w:sz="4" w:space="0" w:color="auto"/>
              <w:left w:val="nil"/>
              <w:bottom w:val="single" w:sz="4" w:space="0" w:color="auto"/>
              <w:right w:val="single" w:sz="4" w:space="0" w:color="auto"/>
            </w:tcBorders>
          </w:tcPr>
          <w:p w14:paraId="7BBDB3A5" w14:textId="77777777" w:rsidR="004A1239" w:rsidRPr="00EF5447" w:rsidRDefault="004A1239" w:rsidP="004E43BA">
            <w:pPr>
              <w:pStyle w:val="TAC"/>
              <w:rPr>
                <w:ins w:id="11854" w:author="Takashi Akao" w:date="2022-02-10T16:45:00Z"/>
                <w:rFonts w:eastAsia="Times New Roman"/>
              </w:rPr>
            </w:pPr>
            <w:ins w:id="11855" w:author="Takashi Akao" w:date="2022-02-10T16:45:00Z">
              <w:r w:rsidRPr="00EF5447">
                <w:rPr>
                  <w:rFonts w:eastAsia="Times New Roman"/>
                </w:rPr>
                <w:t>703</w:t>
              </w:r>
            </w:ins>
          </w:p>
        </w:tc>
        <w:tc>
          <w:tcPr>
            <w:tcW w:w="425" w:type="dxa"/>
            <w:tcBorders>
              <w:top w:val="single" w:sz="4" w:space="0" w:color="auto"/>
              <w:left w:val="nil"/>
              <w:bottom w:val="single" w:sz="4" w:space="0" w:color="auto"/>
              <w:right w:val="single" w:sz="4" w:space="0" w:color="auto"/>
            </w:tcBorders>
          </w:tcPr>
          <w:p w14:paraId="37A1AD97" w14:textId="77777777" w:rsidR="004A1239" w:rsidRPr="00EF5447" w:rsidRDefault="004A1239" w:rsidP="004E43BA">
            <w:pPr>
              <w:pStyle w:val="TAC"/>
              <w:rPr>
                <w:ins w:id="11856" w:author="Takashi Akao" w:date="2022-02-10T16:45:00Z"/>
                <w:rFonts w:eastAsia="Times New Roman"/>
              </w:rPr>
            </w:pPr>
            <w:ins w:id="11857"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508D3C04" w14:textId="77777777" w:rsidR="004A1239" w:rsidRPr="00EF5447" w:rsidRDefault="004A1239" w:rsidP="004E43BA">
            <w:pPr>
              <w:pStyle w:val="TAC"/>
              <w:rPr>
                <w:ins w:id="11858" w:author="Takashi Akao" w:date="2022-02-10T16:45:00Z"/>
                <w:rFonts w:eastAsia="Times New Roman"/>
              </w:rPr>
            </w:pPr>
            <w:ins w:id="11859" w:author="Takashi Akao" w:date="2022-02-10T16:45:00Z">
              <w:r w:rsidRPr="00EF5447">
                <w:rPr>
                  <w:rFonts w:eastAsia="Times New Roman"/>
                </w:rPr>
                <w:t>799</w:t>
              </w:r>
            </w:ins>
          </w:p>
        </w:tc>
        <w:tc>
          <w:tcPr>
            <w:tcW w:w="992" w:type="dxa"/>
            <w:tcBorders>
              <w:top w:val="single" w:sz="4" w:space="0" w:color="auto"/>
              <w:left w:val="nil"/>
              <w:bottom w:val="single" w:sz="4" w:space="0" w:color="auto"/>
              <w:right w:val="single" w:sz="4" w:space="0" w:color="auto"/>
            </w:tcBorders>
          </w:tcPr>
          <w:p w14:paraId="55444E34" w14:textId="77777777" w:rsidR="004A1239" w:rsidRPr="00EF5447" w:rsidRDefault="004A1239" w:rsidP="004E43BA">
            <w:pPr>
              <w:pStyle w:val="TAC"/>
              <w:rPr>
                <w:ins w:id="11860" w:author="Takashi Akao" w:date="2022-02-10T16:45:00Z"/>
                <w:rFonts w:eastAsia="ＭＳ 明朝"/>
                <w:lang w:eastAsia="ja-JP"/>
              </w:rPr>
            </w:pPr>
            <w:ins w:id="11861"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3878F82F" w14:textId="77777777" w:rsidR="004A1239" w:rsidRPr="00EF5447" w:rsidRDefault="004A1239" w:rsidP="004E43BA">
            <w:pPr>
              <w:pStyle w:val="TAC"/>
              <w:rPr>
                <w:ins w:id="11862" w:author="Takashi Akao" w:date="2022-02-10T16:45:00Z"/>
                <w:rFonts w:eastAsia="ＭＳ 明朝"/>
                <w:lang w:eastAsia="ja-JP"/>
              </w:rPr>
            </w:pPr>
            <w:ins w:id="11863"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3D5EE01" w14:textId="77777777" w:rsidR="004A1239" w:rsidRPr="00EF5447" w:rsidRDefault="004A1239" w:rsidP="004E43BA">
            <w:pPr>
              <w:pStyle w:val="TAC"/>
              <w:rPr>
                <w:ins w:id="11864" w:author="Takashi Akao" w:date="2022-02-10T16:45:00Z"/>
                <w:lang w:eastAsia="ja-JP"/>
              </w:rPr>
            </w:pPr>
          </w:p>
        </w:tc>
      </w:tr>
      <w:tr w:rsidR="004A1239" w:rsidRPr="00EF5447" w14:paraId="1194B4C0" w14:textId="77777777" w:rsidTr="004E43BA">
        <w:trPr>
          <w:gridBefore w:val="2"/>
          <w:wBefore w:w="137" w:type="dxa"/>
          <w:trHeight w:val="187"/>
          <w:jc w:val="center"/>
          <w:ins w:id="11865" w:author="Takashi Akao" w:date="2022-02-10T16:45:00Z"/>
        </w:trPr>
        <w:tc>
          <w:tcPr>
            <w:tcW w:w="1985" w:type="dxa"/>
            <w:gridSpan w:val="2"/>
            <w:tcBorders>
              <w:left w:val="single" w:sz="4" w:space="0" w:color="auto"/>
              <w:right w:val="single" w:sz="4" w:space="0" w:color="auto"/>
            </w:tcBorders>
            <w:shd w:val="clear" w:color="auto" w:fill="auto"/>
          </w:tcPr>
          <w:p w14:paraId="706A925B" w14:textId="77777777" w:rsidR="004A1239" w:rsidRPr="00EF5447" w:rsidRDefault="004A1239" w:rsidP="004E43BA">
            <w:pPr>
              <w:pStyle w:val="TAC"/>
              <w:rPr>
                <w:ins w:id="11866" w:author="Takashi Akao" w:date="2022-02-10T16:45:00Z"/>
                <w:rFonts w:eastAsia="ＭＳ 明朝"/>
                <w:lang w:eastAsia="ja-JP"/>
              </w:rPr>
            </w:pPr>
          </w:p>
        </w:tc>
        <w:tc>
          <w:tcPr>
            <w:tcW w:w="2693" w:type="dxa"/>
            <w:tcBorders>
              <w:top w:val="single" w:sz="4" w:space="0" w:color="auto"/>
              <w:left w:val="nil"/>
              <w:bottom w:val="single" w:sz="4" w:space="0" w:color="auto"/>
              <w:right w:val="single" w:sz="4" w:space="0" w:color="auto"/>
            </w:tcBorders>
          </w:tcPr>
          <w:p w14:paraId="437DA3D2" w14:textId="77777777" w:rsidR="004A1239" w:rsidRPr="00EF5447" w:rsidRDefault="004A1239" w:rsidP="004E43BA">
            <w:pPr>
              <w:pStyle w:val="TAL"/>
              <w:rPr>
                <w:ins w:id="11867" w:author="Takashi Akao" w:date="2022-02-10T16:45:00Z"/>
                <w:rFonts w:eastAsia="Times New Roman"/>
              </w:rPr>
            </w:pPr>
            <w:ins w:id="11868" w:author="Takashi Akao" w:date="2022-02-10T16:45:00Z">
              <w:r w:rsidRPr="00EF5447">
                <w:rPr>
                  <w:rFonts w:eastAsia="Times New Roman"/>
                </w:rPr>
                <w:t>Frequency range</w:t>
              </w:r>
            </w:ins>
          </w:p>
        </w:tc>
        <w:tc>
          <w:tcPr>
            <w:tcW w:w="1276" w:type="dxa"/>
            <w:tcBorders>
              <w:top w:val="single" w:sz="4" w:space="0" w:color="auto"/>
              <w:left w:val="nil"/>
              <w:bottom w:val="single" w:sz="4" w:space="0" w:color="auto"/>
              <w:right w:val="single" w:sz="4" w:space="0" w:color="auto"/>
            </w:tcBorders>
          </w:tcPr>
          <w:p w14:paraId="46028562" w14:textId="77777777" w:rsidR="004A1239" w:rsidRPr="00EF5447" w:rsidRDefault="004A1239" w:rsidP="004E43BA">
            <w:pPr>
              <w:pStyle w:val="TAC"/>
              <w:rPr>
                <w:ins w:id="11869" w:author="Takashi Akao" w:date="2022-02-10T16:45:00Z"/>
                <w:rFonts w:eastAsia="Times New Roman"/>
              </w:rPr>
            </w:pPr>
            <w:ins w:id="11870" w:author="Takashi Akao" w:date="2022-02-10T16:45:00Z">
              <w:r w:rsidRPr="00EF5447">
                <w:rPr>
                  <w:rFonts w:eastAsia="Times New Roman"/>
                </w:rPr>
                <w:t>799</w:t>
              </w:r>
            </w:ins>
          </w:p>
        </w:tc>
        <w:tc>
          <w:tcPr>
            <w:tcW w:w="425" w:type="dxa"/>
            <w:tcBorders>
              <w:top w:val="single" w:sz="4" w:space="0" w:color="auto"/>
              <w:left w:val="nil"/>
              <w:bottom w:val="single" w:sz="4" w:space="0" w:color="auto"/>
              <w:right w:val="single" w:sz="4" w:space="0" w:color="auto"/>
            </w:tcBorders>
          </w:tcPr>
          <w:p w14:paraId="69C3CF20" w14:textId="77777777" w:rsidR="004A1239" w:rsidRPr="00EF5447" w:rsidRDefault="004A1239" w:rsidP="004E43BA">
            <w:pPr>
              <w:pStyle w:val="TAC"/>
              <w:rPr>
                <w:ins w:id="11871" w:author="Takashi Akao" w:date="2022-02-10T16:45:00Z"/>
                <w:rFonts w:eastAsia="Times New Roman"/>
              </w:rPr>
            </w:pPr>
            <w:ins w:id="11872"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17EDE641" w14:textId="77777777" w:rsidR="004A1239" w:rsidRPr="00EF5447" w:rsidRDefault="004A1239" w:rsidP="004E43BA">
            <w:pPr>
              <w:pStyle w:val="TAC"/>
              <w:rPr>
                <w:ins w:id="11873" w:author="Takashi Akao" w:date="2022-02-10T16:45:00Z"/>
                <w:rFonts w:eastAsia="Times New Roman"/>
              </w:rPr>
            </w:pPr>
            <w:ins w:id="11874" w:author="Takashi Akao" w:date="2022-02-10T16:45:00Z">
              <w:r w:rsidRPr="00EF5447">
                <w:rPr>
                  <w:rFonts w:eastAsia="Times New Roman"/>
                </w:rPr>
                <w:t>803</w:t>
              </w:r>
            </w:ins>
          </w:p>
        </w:tc>
        <w:tc>
          <w:tcPr>
            <w:tcW w:w="992" w:type="dxa"/>
            <w:tcBorders>
              <w:top w:val="single" w:sz="4" w:space="0" w:color="auto"/>
              <w:left w:val="nil"/>
              <w:bottom w:val="single" w:sz="4" w:space="0" w:color="auto"/>
              <w:right w:val="single" w:sz="4" w:space="0" w:color="auto"/>
            </w:tcBorders>
          </w:tcPr>
          <w:p w14:paraId="1CA7071C" w14:textId="77777777" w:rsidR="004A1239" w:rsidRPr="00EF5447" w:rsidRDefault="004A1239" w:rsidP="004E43BA">
            <w:pPr>
              <w:pStyle w:val="TAC"/>
              <w:rPr>
                <w:ins w:id="11875" w:author="Takashi Akao" w:date="2022-02-10T16:45:00Z"/>
                <w:rFonts w:eastAsia="ＭＳ 明朝"/>
                <w:lang w:eastAsia="ja-JP"/>
              </w:rPr>
            </w:pPr>
            <w:ins w:id="11876" w:author="Takashi Akao" w:date="2022-02-10T16:45:00Z">
              <w:r w:rsidRPr="00EF5447">
                <w:rPr>
                  <w:rFonts w:eastAsia="ＭＳ 明朝"/>
                  <w:lang w:eastAsia="ja-JP"/>
                </w:rPr>
                <w:t>-40</w:t>
              </w:r>
            </w:ins>
          </w:p>
        </w:tc>
        <w:tc>
          <w:tcPr>
            <w:tcW w:w="1134" w:type="dxa"/>
            <w:tcBorders>
              <w:top w:val="single" w:sz="4" w:space="0" w:color="auto"/>
              <w:left w:val="nil"/>
              <w:bottom w:val="single" w:sz="4" w:space="0" w:color="auto"/>
              <w:right w:val="single" w:sz="4" w:space="0" w:color="auto"/>
            </w:tcBorders>
            <w:noWrap/>
          </w:tcPr>
          <w:p w14:paraId="4EC87930" w14:textId="77777777" w:rsidR="004A1239" w:rsidRPr="00EF5447" w:rsidRDefault="004A1239" w:rsidP="004E43BA">
            <w:pPr>
              <w:pStyle w:val="TAC"/>
              <w:rPr>
                <w:ins w:id="11877" w:author="Takashi Akao" w:date="2022-02-10T16:45:00Z"/>
                <w:rFonts w:eastAsia="ＭＳ 明朝"/>
                <w:lang w:eastAsia="ja-JP"/>
              </w:rPr>
            </w:pPr>
            <w:ins w:id="11878"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BDE133B" w14:textId="77777777" w:rsidR="004A1239" w:rsidRPr="00EF5447" w:rsidRDefault="004A1239" w:rsidP="004E43BA">
            <w:pPr>
              <w:pStyle w:val="TAC"/>
              <w:rPr>
                <w:ins w:id="11879" w:author="Takashi Akao" w:date="2022-02-10T16:45:00Z"/>
                <w:lang w:eastAsia="ja-JP"/>
              </w:rPr>
            </w:pPr>
            <w:ins w:id="11880" w:author="Takashi Akao" w:date="2022-02-10T16:45:00Z">
              <w:r w:rsidRPr="00EF5447">
                <w:rPr>
                  <w:lang w:eastAsia="ja-JP"/>
                </w:rPr>
                <w:t>5</w:t>
              </w:r>
            </w:ins>
          </w:p>
        </w:tc>
      </w:tr>
      <w:tr w:rsidR="004A1239" w:rsidRPr="00EF5447" w14:paraId="191B0699" w14:textId="77777777" w:rsidTr="004E43BA">
        <w:trPr>
          <w:gridBefore w:val="2"/>
          <w:wBefore w:w="137" w:type="dxa"/>
          <w:trHeight w:val="187"/>
          <w:jc w:val="center"/>
          <w:ins w:id="11881" w:author="Takashi Akao" w:date="2022-02-10T16:45:00Z"/>
        </w:trPr>
        <w:tc>
          <w:tcPr>
            <w:tcW w:w="1985" w:type="dxa"/>
            <w:gridSpan w:val="2"/>
            <w:tcBorders>
              <w:left w:val="single" w:sz="4" w:space="0" w:color="auto"/>
              <w:right w:val="single" w:sz="4" w:space="0" w:color="auto"/>
            </w:tcBorders>
            <w:shd w:val="clear" w:color="auto" w:fill="auto"/>
            <w:vAlign w:val="center"/>
          </w:tcPr>
          <w:p w14:paraId="10E6D609" w14:textId="77777777" w:rsidR="004A1239" w:rsidRPr="00EF5447" w:rsidRDefault="004A1239" w:rsidP="004E43BA">
            <w:pPr>
              <w:pStyle w:val="TAC"/>
              <w:rPr>
                <w:ins w:id="118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ADD829" w14:textId="77777777" w:rsidR="004A1239" w:rsidRPr="00EF5447" w:rsidRDefault="004A1239" w:rsidP="004E43BA">
            <w:pPr>
              <w:pStyle w:val="TAL"/>
              <w:rPr>
                <w:ins w:id="11883" w:author="Takashi Akao" w:date="2022-02-10T16:45:00Z"/>
                <w:lang w:eastAsia="ja-JP"/>
              </w:rPr>
            </w:pPr>
            <w:ins w:id="11884"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624A5BE8" w14:textId="77777777" w:rsidR="004A1239" w:rsidRPr="00EF5447" w:rsidRDefault="004A1239" w:rsidP="004E43BA">
            <w:pPr>
              <w:pStyle w:val="TAC"/>
              <w:rPr>
                <w:ins w:id="11885" w:author="Takashi Akao" w:date="2022-02-10T16:45:00Z"/>
              </w:rPr>
            </w:pPr>
            <w:ins w:id="11886" w:author="Takashi Akao" w:date="2022-02-10T16:45:00Z">
              <w:r w:rsidRPr="00EF5447">
                <w:rPr>
                  <w:rFonts w:eastAsia="ＭＳ 明朝"/>
                  <w:lang w:eastAsia="ja-JP"/>
                </w:rPr>
                <w:t>945</w:t>
              </w:r>
            </w:ins>
          </w:p>
        </w:tc>
        <w:tc>
          <w:tcPr>
            <w:tcW w:w="425" w:type="dxa"/>
            <w:tcBorders>
              <w:top w:val="single" w:sz="4" w:space="0" w:color="auto"/>
              <w:left w:val="nil"/>
              <w:bottom w:val="single" w:sz="4" w:space="0" w:color="auto"/>
              <w:right w:val="single" w:sz="4" w:space="0" w:color="auto"/>
            </w:tcBorders>
          </w:tcPr>
          <w:p w14:paraId="59B4CA45" w14:textId="77777777" w:rsidR="004A1239" w:rsidRPr="00EF5447" w:rsidRDefault="004A1239" w:rsidP="004E43BA">
            <w:pPr>
              <w:pStyle w:val="TAC"/>
              <w:rPr>
                <w:ins w:id="11887" w:author="Takashi Akao" w:date="2022-02-10T16:45:00Z"/>
              </w:rPr>
            </w:pPr>
            <w:ins w:id="11888" w:author="Takashi Akao" w:date="2022-02-10T16:45:00Z">
              <w:r w:rsidRPr="00EF5447">
                <w:rPr>
                  <w:rFonts w:eastAsia="ＭＳ 明朝"/>
                  <w:lang w:eastAsia="ja-JP"/>
                </w:rPr>
                <w:t>-</w:t>
              </w:r>
            </w:ins>
          </w:p>
        </w:tc>
        <w:tc>
          <w:tcPr>
            <w:tcW w:w="1134" w:type="dxa"/>
            <w:tcBorders>
              <w:top w:val="single" w:sz="4" w:space="0" w:color="auto"/>
              <w:left w:val="nil"/>
              <w:bottom w:val="single" w:sz="4" w:space="0" w:color="auto"/>
              <w:right w:val="single" w:sz="4" w:space="0" w:color="auto"/>
            </w:tcBorders>
          </w:tcPr>
          <w:p w14:paraId="07C094A2" w14:textId="77777777" w:rsidR="004A1239" w:rsidRPr="00EF5447" w:rsidRDefault="004A1239" w:rsidP="004E43BA">
            <w:pPr>
              <w:pStyle w:val="TAC"/>
              <w:rPr>
                <w:ins w:id="11889" w:author="Takashi Akao" w:date="2022-02-10T16:45:00Z"/>
              </w:rPr>
            </w:pPr>
            <w:ins w:id="11890" w:author="Takashi Akao" w:date="2022-02-10T16:45:00Z">
              <w:r w:rsidRPr="00EF5447">
                <w:rPr>
                  <w:rFonts w:eastAsia="ＭＳ 明朝"/>
                  <w:lang w:eastAsia="ja-JP"/>
                </w:rPr>
                <w:t>960</w:t>
              </w:r>
            </w:ins>
          </w:p>
        </w:tc>
        <w:tc>
          <w:tcPr>
            <w:tcW w:w="992" w:type="dxa"/>
            <w:tcBorders>
              <w:top w:val="single" w:sz="4" w:space="0" w:color="auto"/>
              <w:left w:val="nil"/>
              <w:bottom w:val="single" w:sz="4" w:space="0" w:color="auto"/>
              <w:right w:val="single" w:sz="4" w:space="0" w:color="auto"/>
            </w:tcBorders>
          </w:tcPr>
          <w:p w14:paraId="0212BCFC" w14:textId="77777777" w:rsidR="004A1239" w:rsidRPr="00EF5447" w:rsidRDefault="004A1239" w:rsidP="004E43BA">
            <w:pPr>
              <w:pStyle w:val="TAC"/>
              <w:rPr>
                <w:ins w:id="11891" w:author="Takashi Akao" w:date="2022-02-10T16:45:00Z"/>
                <w:lang w:eastAsia="ja-JP"/>
              </w:rPr>
            </w:pPr>
            <w:ins w:id="11892"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23E8B084" w14:textId="77777777" w:rsidR="004A1239" w:rsidRPr="00EF5447" w:rsidRDefault="004A1239" w:rsidP="004E43BA">
            <w:pPr>
              <w:pStyle w:val="TAC"/>
              <w:rPr>
                <w:ins w:id="11893" w:author="Takashi Akao" w:date="2022-02-10T16:45:00Z"/>
                <w:lang w:eastAsia="ja-JP"/>
              </w:rPr>
            </w:pPr>
            <w:ins w:id="11894"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0C88ECC" w14:textId="77777777" w:rsidR="004A1239" w:rsidRPr="00EF5447" w:rsidRDefault="004A1239" w:rsidP="004E43BA">
            <w:pPr>
              <w:pStyle w:val="TAC"/>
              <w:rPr>
                <w:ins w:id="11895" w:author="Takashi Akao" w:date="2022-02-10T16:45:00Z"/>
                <w:lang w:eastAsia="ja-JP"/>
              </w:rPr>
            </w:pPr>
          </w:p>
        </w:tc>
      </w:tr>
      <w:tr w:rsidR="004A1239" w:rsidRPr="00EF5447" w14:paraId="3DA97FB2" w14:textId="77777777" w:rsidTr="004E43BA">
        <w:trPr>
          <w:gridBefore w:val="2"/>
          <w:wBefore w:w="137" w:type="dxa"/>
          <w:trHeight w:val="187"/>
          <w:jc w:val="center"/>
          <w:ins w:id="11896" w:author="Takashi Akao" w:date="2022-02-10T16:45:00Z"/>
        </w:trPr>
        <w:tc>
          <w:tcPr>
            <w:tcW w:w="1985" w:type="dxa"/>
            <w:gridSpan w:val="2"/>
            <w:tcBorders>
              <w:left w:val="single" w:sz="4" w:space="0" w:color="auto"/>
              <w:right w:val="single" w:sz="4" w:space="0" w:color="auto"/>
            </w:tcBorders>
            <w:shd w:val="clear" w:color="auto" w:fill="auto"/>
            <w:vAlign w:val="center"/>
          </w:tcPr>
          <w:p w14:paraId="3CD8D0EE" w14:textId="77777777" w:rsidR="004A1239" w:rsidRPr="00EF5447" w:rsidRDefault="004A1239" w:rsidP="004E43BA">
            <w:pPr>
              <w:pStyle w:val="TAC"/>
              <w:rPr>
                <w:ins w:id="1189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D420E3" w14:textId="77777777" w:rsidR="004A1239" w:rsidRPr="00EF5447" w:rsidRDefault="004A1239" w:rsidP="004E43BA">
            <w:pPr>
              <w:pStyle w:val="TAL"/>
              <w:rPr>
                <w:ins w:id="11898" w:author="Takashi Akao" w:date="2022-02-10T16:45:00Z"/>
                <w:lang w:eastAsia="ja-JP"/>
              </w:rPr>
            </w:pPr>
            <w:ins w:id="11899"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38FE89EB" w14:textId="77777777" w:rsidR="004A1239" w:rsidRPr="00EF5447" w:rsidRDefault="004A1239" w:rsidP="004E43BA">
            <w:pPr>
              <w:pStyle w:val="TAC"/>
              <w:rPr>
                <w:ins w:id="11900" w:author="Takashi Akao" w:date="2022-02-10T16:45:00Z"/>
                <w:lang w:eastAsia="ja-JP"/>
              </w:rPr>
            </w:pPr>
            <w:ins w:id="11901" w:author="Takashi Akao" w:date="2022-02-10T16:45:00Z">
              <w:r w:rsidRPr="00EF5447">
                <w:rPr>
                  <w:rFonts w:eastAsia="ＭＳ 明朝"/>
                  <w:lang w:eastAsia="ja-JP"/>
                </w:rPr>
                <w:t>1884.5</w:t>
              </w:r>
            </w:ins>
          </w:p>
        </w:tc>
        <w:tc>
          <w:tcPr>
            <w:tcW w:w="425" w:type="dxa"/>
            <w:tcBorders>
              <w:top w:val="single" w:sz="4" w:space="0" w:color="auto"/>
              <w:left w:val="nil"/>
              <w:bottom w:val="single" w:sz="4" w:space="0" w:color="auto"/>
              <w:right w:val="single" w:sz="4" w:space="0" w:color="auto"/>
            </w:tcBorders>
          </w:tcPr>
          <w:p w14:paraId="17FDD3F7" w14:textId="77777777" w:rsidR="004A1239" w:rsidRPr="00EF5447" w:rsidRDefault="004A1239" w:rsidP="004E43BA">
            <w:pPr>
              <w:pStyle w:val="TAC"/>
              <w:rPr>
                <w:ins w:id="11902" w:author="Takashi Akao" w:date="2022-02-10T16:45:00Z"/>
                <w:lang w:eastAsia="ja-JP"/>
              </w:rPr>
            </w:pPr>
            <w:ins w:id="11903" w:author="Takashi Akao" w:date="2022-02-10T16:45:00Z">
              <w:r w:rsidRPr="00EF5447">
                <w:rPr>
                  <w:rFonts w:eastAsia="ＭＳ 明朝"/>
                </w:rPr>
                <w:t>-</w:t>
              </w:r>
            </w:ins>
          </w:p>
        </w:tc>
        <w:tc>
          <w:tcPr>
            <w:tcW w:w="1134" w:type="dxa"/>
            <w:tcBorders>
              <w:top w:val="single" w:sz="4" w:space="0" w:color="auto"/>
              <w:left w:val="nil"/>
              <w:bottom w:val="single" w:sz="4" w:space="0" w:color="auto"/>
              <w:right w:val="single" w:sz="4" w:space="0" w:color="auto"/>
            </w:tcBorders>
          </w:tcPr>
          <w:p w14:paraId="7FB96B2A" w14:textId="77777777" w:rsidR="004A1239" w:rsidRPr="00EF5447" w:rsidRDefault="004A1239" w:rsidP="004E43BA">
            <w:pPr>
              <w:pStyle w:val="TAC"/>
              <w:rPr>
                <w:ins w:id="11904" w:author="Takashi Akao" w:date="2022-02-10T16:45:00Z"/>
                <w:lang w:eastAsia="ja-JP"/>
              </w:rPr>
            </w:pPr>
            <w:ins w:id="11905" w:author="Takashi Akao" w:date="2022-02-10T16:45:00Z">
              <w:r w:rsidRPr="00EF5447">
                <w:rPr>
                  <w:rFonts w:eastAsia="Times New Roman"/>
                </w:rPr>
                <w:t>1915.7</w:t>
              </w:r>
            </w:ins>
          </w:p>
        </w:tc>
        <w:tc>
          <w:tcPr>
            <w:tcW w:w="992" w:type="dxa"/>
            <w:tcBorders>
              <w:top w:val="single" w:sz="4" w:space="0" w:color="auto"/>
              <w:left w:val="nil"/>
              <w:bottom w:val="single" w:sz="4" w:space="0" w:color="auto"/>
              <w:right w:val="single" w:sz="4" w:space="0" w:color="auto"/>
            </w:tcBorders>
          </w:tcPr>
          <w:p w14:paraId="0751328E" w14:textId="77777777" w:rsidR="004A1239" w:rsidRPr="00EF5447" w:rsidRDefault="004A1239" w:rsidP="004E43BA">
            <w:pPr>
              <w:pStyle w:val="TAC"/>
              <w:rPr>
                <w:ins w:id="11906" w:author="Takashi Akao" w:date="2022-02-10T16:45:00Z"/>
                <w:lang w:eastAsia="ja-JP"/>
              </w:rPr>
            </w:pPr>
            <w:ins w:id="11907" w:author="Takashi Akao" w:date="2022-02-10T16:45:00Z">
              <w:r w:rsidRPr="00EF5447">
                <w:rPr>
                  <w:rFonts w:eastAsia="ＭＳ 明朝"/>
                  <w:lang w:eastAsia="ja-JP"/>
                </w:rPr>
                <w:t>-41</w:t>
              </w:r>
            </w:ins>
          </w:p>
        </w:tc>
        <w:tc>
          <w:tcPr>
            <w:tcW w:w="1134" w:type="dxa"/>
            <w:tcBorders>
              <w:top w:val="single" w:sz="4" w:space="0" w:color="auto"/>
              <w:left w:val="nil"/>
              <w:bottom w:val="single" w:sz="4" w:space="0" w:color="auto"/>
              <w:right w:val="single" w:sz="4" w:space="0" w:color="auto"/>
            </w:tcBorders>
            <w:noWrap/>
          </w:tcPr>
          <w:p w14:paraId="510D34A5" w14:textId="77777777" w:rsidR="004A1239" w:rsidRPr="00EF5447" w:rsidRDefault="004A1239" w:rsidP="004E43BA">
            <w:pPr>
              <w:pStyle w:val="TAC"/>
              <w:rPr>
                <w:ins w:id="11908" w:author="Takashi Akao" w:date="2022-02-10T16:45:00Z"/>
                <w:lang w:eastAsia="ja-JP"/>
              </w:rPr>
            </w:pPr>
            <w:ins w:id="11909" w:author="Takashi Akao" w:date="2022-02-10T16:45:00Z">
              <w:r w:rsidRPr="00EF5447">
                <w:rPr>
                  <w:rFonts w:eastAsia="ＭＳ 明朝"/>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02A98D97" w14:textId="77777777" w:rsidR="004A1239" w:rsidRPr="00EF5447" w:rsidRDefault="004A1239" w:rsidP="004E43BA">
            <w:pPr>
              <w:pStyle w:val="TAC"/>
              <w:rPr>
                <w:ins w:id="11910" w:author="Takashi Akao" w:date="2022-02-10T16:45:00Z"/>
                <w:lang w:eastAsia="ja-JP"/>
              </w:rPr>
            </w:pPr>
            <w:ins w:id="11911" w:author="Takashi Akao" w:date="2022-02-10T16:45:00Z">
              <w:r w:rsidRPr="00EF5447">
                <w:rPr>
                  <w:rFonts w:eastAsia="ＭＳ 明朝"/>
                  <w:lang w:eastAsia="ja-JP"/>
                </w:rPr>
                <w:t>3</w:t>
              </w:r>
            </w:ins>
          </w:p>
        </w:tc>
      </w:tr>
      <w:tr w:rsidR="004A1239" w:rsidRPr="00EF5447" w14:paraId="7AC2D00B" w14:textId="77777777" w:rsidTr="004E43BA">
        <w:trPr>
          <w:gridBefore w:val="2"/>
          <w:wBefore w:w="137" w:type="dxa"/>
          <w:trHeight w:val="187"/>
          <w:jc w:val="center"/>
          <w:ins w:id="11912" w:author="Takashi Akao" w:date="2022-02-10T16:45:00Z"/>
        </w:trPr>
        <w:tc>
          <w:tcPr>
            <w:tcW w:w="1985" w:type="dxa"/>
            <w:gridSpan w:val="2"/>
            <w:tcBorders>
              <w:left w:val="single" w:sz="4" w:space="0" w:color="auto"/>
              <w:right w:val="single" w:sz="4" w:space="0" w:color="auto"/>
            </w:tcBorders>
            <w:shd w:val="clear" w:color="auto" w:fill="auto"/>
            <w:vAlign w:val="center"/>
          </w:tcPr>
          <w:p w14:paraId="2A949F18" w14:textId="77777777" w:rsidR="004A1239" w:rsidRPr="00EF5447" w:rsidRDefault="004A1239" w:rsidP="004E43BA">
            <w:pPr>
              <w:pStyle w:val="TAC"/>
              <w:rPr>
                <w:ins w:id="119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2A81484" w14:textId="77777777" w:rsidR="004A1239" w:rsidRPr="00EF5447" w:rsidRDefault="004A1239" w:rsidP="004E43BA">
            <w:pPr>
              <w:pStyle w:val="TAL"/>
              <w:rPr>
                <w:ins w:id="11914" w:author="Takashi Akao" w:date="2022-02-10T16:45:00Z"/>
                <w:lang w:eastAsia="ja-JP"/>
              </w:rPr>
            </w:pPr>
            <w:ins w:id="11915"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2527D9A8" w14:textId="77777777" w:rsidR="004A1239" w:rsidRPr="00EF5447" w:rsidRDefault="004A1239" w:rsidP="004E43BA">
            <w:pPr>
              <w:pStyle w:val="TAC"/>
              <w:rPr>
                <w:ins w:id="11916" w:author="Takashi Akao" w:date="2022-02-10T16:45:00Z"/>
                <w:lang w:eastAsia="ja-JP"/>
              </w:rPr>
            </w:pPr>
            <w:ins w:id="11917" w:author="Takashi Akao" w:date="2022-02-10T16:45:00Z">
              <w:r w:rsidRPr="00EF5447">
                <w:rPr>
                  <w:rFonts w:eastAsia="ＭＳ 明朝"/>
                  <w:lang w:eastAsia="ja-JP"/>
                </w:rPr>
                <w:t>2545</w:t>
              </w:r>
            </w:ins>
          </w:p>
        </w:tc>
        <w:tc>
          <w:tcPr>
            <w:tcW w:w="425" w:type="dxa"/>
            <w:tcBorders>
              <w:top w:val="single" w:sz="4" w:space="0" w:color="auto"/>
              <w:left w:val="nil"/>
              <w:bottom w:val="single" w:sz="4" w:space="0" w:color="auto"/>
              <w:right w:val="single" w:sz="4" w:space="0" w:color="auto"/>
            </w:tcBorders>
          </w:tcPr>
          <w:p w14:paraId="04D5C35F" w14:textId="77777777" w:rsidR="004A1239" w:rsidRPr="00EF5447" w:rsidRDefault="004A1239" w:rsidP="004E43BA">
            <w:pPr>
              <w:pStyle w:val="TAC"/>
              <w:rPr>
                <w:ins w:id="11918" w:author="Takashi Akao" w:date="2022-02-10T16:45:00Z"/>
              </w:rPr>
            </w:pPr>
            <w:ins w:id="11919" w:author="Takashi Akao" w:date="2022-02-10T16:45:00Z">
              <w:r w:rsidRPr="00EF5447">
                <w:rPr>
                  <w:rFonts w:eastAsia="ＭＳ 明朝"/>
                  <w:lang w:eastAsia="ja-JP"/>
                </w:rPr>
                <w:t>-</w:t>
              </w:r>
            </w:ins>
          </w:p>
        </w:tc>
        <w:tc>
          <w:tcPr>
            <w:tcW w:w="1134" w:type="dxa"/>
            <w:tcBorders>
              <w:top w:val="single" w:sz="4" w:space="0" w:color="auto"/>
              <w:left w:val="nil"/>
              <w:bottom w:val="single" w:sz="4" w:space="0" w:color="auto"/>
              <w:right w:val="single" w:sz="4" w:space="0" w:color="auto"/>
            </w:tcBorders>
          </w:tcPr>
          <w:p w14:paraId="17B4D5FA" w14:textId="77777777" w:rsidR="004A1239" w:rsidRPr="00EF5447" w:rsidRDefault="004A1239" w:rsidP="004E43BA">
            <w:pPr>
              <w:pStyle w:val="TAC"/>
              <w:rPr>
                <w:ins w:id="11920" w:author="Takashi Akao" w:date="2022-02-10T16:45:00Z"/>
              </w:rPr>
            </w:pPr>
            <w:ins w:id="11921" w:author="Takashi Akao" w:date="2022-02-10T16:45:00Z">
              <w:r w:rsidRPr="00EF5447">
                <w:rPr>
                  <w:rFonts w:eastAsia="ＭＳ 明朝"/>
                  <w:lang w:eastAsia="ja-JP"/>
                </w:rPr>
                <w:t>2575</w:t>
              </w:r>
            </w:ins>
          </w:p>
        </w:tc>
        <w:tc>
          <w:tcPr>
            <w:tcW w:w="992" w:type="dxa"/>
            <w:tcBorders>
              <w:top w:val="single" w:sz="4" w:space="0" w:color="auto"/>
              <w:left w:val="nil"/>
              <w:bottom w:val="single" w:sz="4" w:space="0" w:color="auto"/>
              <w:right w:val="single" w:sz="4" w:space="0" w:color="auto"/>
            </w:tcBorders>
          </w:tcPr>
          <w:p w14:paraId="0F818FB8" w14:textId="77777777" w:rsidR="004A1239" w:rsidRPr="00EF5447" w:rsidRDefault="004A1239" w:rsidP="004E43BA">
            <w:pPr>
              <w:pStyle w:val="TAC"/>
              <w:rPr>
                <w:ins w:id="11922" w:author="Takashi Akao" w:date="2022-02-10T16:45:00Z"/>
                <w:lang w:eastAsia="ja-JP"/>
              </w:rPr>
            </w:pPr>
            <w:ins w:id="11923"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78734CA6" w14:textId="77777777" w:rsidR="004A1239" w:rsidRPr="00EF5447" w:rsidRDefault="004A1239" w:rsidP="004E43BA">
            <w:pPr>
              <w:pStyle w:val="TAC"/>
              <w:rPr>
                <w:ins w:id="11924" w:author="Takashi Akao" w:date="2022-02-10T16:45:00Z"/>
                <w:lang w:eastAsia="ja-JP"/>
              </w:rPr>
            </w:pPr>
            <w:ins w:id="11925"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A506F17" w14:textId="77777777" w:rsidR="004A1239" w:rsidRPr="00EF5447" w:rsidRDefault="004A1239" w:rsidP="004E43BA">
            <w:pPr>
              <w:pStyle w:val="TAC"/>
              <w:rPr>
                <w:ins w:id="11926" w:author="Takashi Akao" w:date="2022-02-10T16:45:00Z"/>
                <w:lang w:eastAsia="ja-JP"/>
              </w:rPr>
            </w:pPr>
          </w:p>
        </w:tc>
      </w:tr>
      <w:tr w:rsidR="004A1239" w:rsidRPr="00EF5447" w14:paraId="438B18C7" w14:textId="77777777" w:rsidTr="004E43BA">
        <w:trPr>
          <w:gridBefore w:val="2"/>
          <w:wBefore w:w="137" w:type="dxa"/>
          <w:trHeight w:val="187"/>
          <w:jc w:val="center"/>
          <w:ins w:id="1192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EB43E98" w14:textId="77777777" w:rsidR="004A1239" w:rsidRPr="00EF5447" w:rsidRDefault="004A1239" w:rsidP="004E43BA">
            <w:pPr>
              <w:pStyle w:val="TAC"/>
              <w:rPr>
                <w:ins w:id="119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3D205CB" w14:textId="77777777" w:rsidR="004A1239" w:rsidRPr="00EF5447" w:rsidRDefault="004A1239" w:rsidP="004E43BA">
            <w:pPr>
              <w:pStyle w:val="TAL"/>
              <w:rPr>
                <w:ins w:id="11929" w:author="Takashi Akao" w:date="2022-02-10T16:45:00Z"/>
                <w:lang w:eastAsia="ja-JP"/>
              </w:rPr>
            </w:pPr>
            <w:ins w:id="11930" w:author="Takashi Akao" w:date="2022-02-10T16:45:00Z">
              <w:r w:rsidRPr="00EF5447">
                <w:rPr>
                  <w:rFonts w:eastAsia="ＭＳ 明朝"/>
                  <w:lang w:eastAsia="ja-JP"/>
                </w:rPr>
                <w:t>Frequency range</w:t>
              </w:r>
            </w:ins>
          </w:p>
        </w:tc>
        <w:tc>
          <w:tcPr>
            <w:tcW w:w="1276" w:type="dxa"/>
            <w:tcBorders>
              <w:top w:val="single" w:sz="4" w:space="0" w:color="auto"/>
              <w:left w:val="nil"/>
              <w:bottom w:val="single" w:sz="4" w:space="0" w:color="auto"/>
              <w:right w:val="single" w:sz="4" w:space="0" w:color="auto"/>
            </w:tcBorders>
          </w:tcPr>
          <w:p w14:paraId="2B34F58B" w14:textId="77777777" w:rsidR="004A1239" w:rsidRPr="00EF5447" w:rsidRDefault="004A1239" w:rsidP="004E43BA">
            <w:pPr>
              <w:pStyle w:val="TAC"/>
              <w:rPr>
                <w:ins w:id="11931" w:author="Takashi Akao" w:date="2022-02-10T16:45:00Z"/>
                <w:lang w:eastAsia="ja-JP"/>
              </w:rPr>
            </w:pPr>
            <w:ins w:id="11932" w:author="Takashi Akao" w:date="2022-02-10T16:45:00Z">
              <w:r w:rsidRPr="00EF5447">
                <w:rPr>
                  <w:rFonts w:eastAsia="ＭＳ 明朝"/>
                  <w:lang w:eastAsia="ja-JP"/>
                </w:rPr>
                <w:t>2595</w:t>
              </w:r>
            </w:ins>
          </w:p>
        </w:tc>
        <w:tc>
          <w:tcPr>
            <w:tcW w:w="425" w:type="dxa"/>
            <w:tcBorders>
              <w:top w:val="single" w:sz="4" w:space="0" w:color="auto"/>
              <w:left w:val="nil"/>
              <w:bottom w:val="single" w:sz="4" w:space="0" w:color="auto"/>
              <w:right w:val="single" w:sz="4" w:space="0" w:color="auto"/>
            </w:tcBorders>
          </w:tcPr>
          <w:p w14:paraId="29BCA333" w14:textId="77777777" w:rsidR="004A1239" w:rsidRPr="00EF5447" w:rsidRDefault="004A1239" w:rsidP="004E43BA">
            <w:pPr>
              <w:pStyle w:val="TAC"/>
              <w:rPr>
                <w:ins w:id="11933" w:author="Takashi Akao" w:date="2022-02-10T16:45:00Z"/>
                <w:lang w:eastAsia="ja-JP"/>
              </w:rPr>
            </w:pPr>
            <w:ins w:id="11934" w:author="Takashi Akao" w:date="2022-02-10T16:45:00Z">
              <w:r w:rsidRPr="00EF5447">
                <w:rPr>
                  <w:rFonts w:eastAsia="ＭＳ 明朝"/>
                  <w:lang w:eastAsia="ja-JP"/>
                </w:rPr>
                <w:t>-</w:t>
              </w:r>
            </w:ins>
          </w:p>
        </w:tc>
        <w:tc>
          <w:tcPr>
            <w:tcW w:w="1134" w:type="dxa"/>
            <w:tcBorders>
              <w:top w:val="single" w:sz="4" w:space="0" w:color="auto"/>
              <w:left w:val="nil"/>
              <w:bottom w:val="single" w:sz="4" w:space="0" w:color="auto"/>
              <w:right w:val="single" w:sz="4" w:space="0" w:color="auto"/>
            </w:tcBorders>
          </w:tcPr>
          <w:p w14:paraId="44CD9CDD" w14:textId="77777777" w:rsidR="004A1239" w:rsidRPr="00EF5447" w:rsidRDefault="004A1239" w:rsidP="004E43BA">
            <w:pPr>
              <w:pStyle w:val="TAC"/>
              <w:rPr>
                <w:ins w:id="11935" w:author="Takashi Akao" w:date="2022-02-10T16:45:00Z"/>
                <w:lang w:eastAsia="ja-JP"/>
              </w:rPr>
            </w:pPr>
            <w:ins w:id="11936" w:author="Takashi Akao" w:date="2022-02-10T16:45:00Z">
              <w:r w:rsidRPr="00EF5447">
                <w:rPr>
                  <w:rFonts w:eastAsia="ＭＳ 明朝"/>
                  <w:lang w:eastAsia="ja-JP"/>
                </w:rPr>
                <w:t>2645</w:t>
              </w:r>
            </w:ins>
          </w:p>
        </w:tc>
        <w:tc>
          <w:tcPr>
            <w:tcW w:w="992" w:type="dxa"/>
            <w:tcBorders>
              <w:top w:val="single" w:sz="4" w:space="0" w:color="auto"/>
              <w:left w:val="nil"/>
              <w:bottom w:val="single" w:sz="4" w:space="0" w:color="auto"/>
              <w:right w:val="single" w:sz="4" w:space="0" w:color="auto"/>
            </w:tcBorders>
          </w:tcPr>
          <w:p w14:paraId="1F07B31D" w14:textId="77777777" w:rsidR="004A1239" w:rsidRPr="00EF5447" w:rsidRDefault="004A1239" w:rsidP="004E43BA">
            <w:pPr>
              <w:pStyle w:val="TAC"/>
              <w:rPr>
                <w:ins w:id="11937" w:author="Takashi Akao" w:date="2022-02-10T16:45:00Z"/>
                <w:lang w:eastAsia="ja-JP"/>
              </w:rPr>
            </w:pPr>
            <w:ins w:id="11938"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056F1770" w14:textId="77777777" w:rsidR="004A1239" w:rsidRPr="00EF5447" w:rsidRDefault="004A1239" w:rsidP="004E43BA">
            <w:pPr>
              <w:pStyle w:val="TAC"/>
              <w:rPr>
                <w:ins w:id="11939" w:author="Takashi Akao" w:date="2022-02-10T16:45:00Z"/>
                <w:lang w:eastAsia="ja-JP"/>
              </w:rPr>
            </w:pPr>
            <w:ins w:id="11940"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1E2C422" w14:textId="77777777" w:rsidR="004A1239" w:rsidRPr="00EF5447" w:rsidRDefault="004A1239" w:rsidP="004E43BA">
            <w:pPr>
              <w:pStyle w:val="TAC"/>
              <w:rPr>
                <w:ins w:id="11941" w:author="Takashi Akao" w:date="2022-02-10T16:45:00Z"/>
                <w:lang w:eastAsia="ja-JP"/>
              </w:rPr>
            </w:pPr>
          </w:p>
        </w:tc>
      </w:tr>
      <w:tr w:rsidR="004A1239" w:rsidRPr="00EF5447" w14:paraId="2F4E5C69" w14:textId="77777777" w:rsidTr="004E43BA">
        <w:trPr>
          <w:gridBefore w:val="2"/>
          <w:wBefore w:w="137" w:type="dxa"/>
          <w:trHeight w:val="187"/>
          <w:jc w:val="center"/>
          <w:ins w:id="1194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A426E9F" w14:textId="77777777" w:rsidR="004A1239" w:rsidRPr="00EF5447" w:rsidRDefault="004A1239" w:rsidP="004E43BA">
            <w:pPr>
              <w:pStyle w:val="TAC"/>
              <w:rPr>
                <w:ins w:id="11943" w:author="Takashi Akao" w:date="2022-02-10T16:45:00Z"/>
                <w:lang w:eastAsia="ja-JP"/>
              </w:rPr>
            </w:pPr>
            <w:ins w:id="11944" w:author="Takashi Akao" w:date="2022-02-10T16:45:00Z">
              <w:r w:rsidRPr="00EF5447">
                <w:rPr>
                  <w:lang w:eastAsia="ja-JP"/>
                </w:rPr>
                <w:t>DC_26_n78</w:t>
              </w:r>
            </w:ins>
          </w:p>
        </w:tc>
        <w:tc>
          <w:tcPr>
            <w:tcW w:w="2693" w:type="dxa"/>
            <w:tcBorders>
              <w:top w:val="single" w:sz="4" w:space="0" w:color="auto"/>
              <w:left w:val="nil"/>
              <w:bottom w:val="single" w:sz="4" w:space="0" w:color="auto"/>
              <w:right w:val="single" w:sz="4" w:space="0" w:color="auto"/>
            </w:tcBorders>
          </w:tcPr>
          <w:p w14:paraId="719AABEA" w14:textId="77777777" w:rsidR="004A1239" w:rsidRPr="00EF5447" w:rsidRDefault="004A1239" w:rsidP="004E43BA">
            <w:pPr>
              <w:pStyle w:val="TAL"/>
              <w:rPr>
                <w:ins w:id="11945" w:author="Takashi Akao" w:date="2022-02-10T16:45:00Z"/>
                <w:lang w:eastAsia="ja-JP"/>
              </w:rPr>
            </w:pPr>
            <w:ins w:id="11946" w:author="Takashi Akao" w:date="2022-02-10T16:45:00Z">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ins>
          </w:p>
        </w:tc>
        <w:tc>
          <w:tcPr>
            <w:tcW w:w="1276" w:type="dxa"/>
            <w:tcBorders>
              <w:top w:val="single" w:sz="4" w:space="0" w:color="auto"/>
              <w:left w:val="nil"/>
              <w:bottom w:val="single" w:sz="4" w:space="0" w:color="auto"/>
              <w:right w:val="single" w:sz="4" w:space="0" w:color="auto"/>
            </w:tcBorders>
          </w:tcPr>
          <w:p w14:paraId="55C22E43" w14:textId="77777777" w:rsidR="004A1239" w:rsidRPr="00EF5447" w:rsidRDefault="004A1239" w:rsidP="004E43BA">
            <w:pPr>
              <w:pStyle w:val="TAC"/>
              <w:rPr>
                <w:ins w:id="11947" w:author="Takashi Akao" w:date="2022-02-10T16:45:00Z"/>
                <w:lang w:eastAsia="ja-JP"/>
              </w:rPr>
            </w:pPr>
            <w:ins w:id="1194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5759CBB" w14:textId="77777777" w:rsidR="004A1239" w:rsidRPr="00EF5447" w:rsidRDefault="004A1239" w:rsidP="004E43BA">
            <w:pPr>
              <w:pStyle w:val="TAC"/>
              <w:rPr>
                <w:ins w:id="11949" w:author="Takashi Akao" w:date="2022-02-10T16:45:00Z"/>
                <w:lang w:eastAsia="ja-JP"/>
              </w:rPr>
            </w:pPr>
            <w:ins w:id="1195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0A63FC" w14:textId="77777777" w:rsidR="004A1239" w:rsidRPr="00EF5447" w:rsidRDefault="004A1239" w:rsidP="004E43BA">
            <w:pPr>
              <w:pStyle w:val="TAC"/>
              <w:rPr>
                <w:ins w:id="11951" w:author="Takashi Akao" w:date="2022-02-10T16:45:00Z"/>
                <w:lang w:eastAsia="ja-JP"/>
              </w:rPr>
            </w:pPr>
            <w:ins w:id="1195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5AAA147" w14:textId="77777777" w:rsidR="004A1239" w:rsidRPr="00EF5447" w:rsidRDefault="004A1239" w:rsidP="004E43BA">
            <w:pPr>
              <w:pStyle w:val="TAC"/>
              <w:rPr>
                <w:ins w:id="11953" w:author="Takashi Akao" w:date="2022-02-10T16:45:00Z"/>
                <w:lang w:eastAsia="ja-JP"/>
              </w:rPr>
            </w:pPr>
            <w:ins w:id="1195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DF9D564" w14:textId="77777777" w:rsidR="004A1239" w:rsidRPr="00EF5447" w:rsidRDefault="004A1239" w:rsidP="004E43BA">
            <w:pPr>
              <w:pStyle w:val="TAC"/>
              <w:rPr>
                <w:ins w:id="11955" w:author="Takashi Akao" w:date="2022-02-10T16:45:00Z"/>
                <w:lang w:eastAsia="ja-JP"/>
              </w:rPr>
            </w:pPr>
            <w:ins w:id="1195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47C4ACD" w14:textId="77777777" w:rsidR="004A1239" w:rsidRPr="00EF5447" w:rsidRDefault="004A1239" w:rsidP="004E43BA">
            <w:pPr>
              <w:pStyle w:val="TAC"/>
              <w:rPr>
                <w:ins w:id="11957" w:author="Takashi Akao" w:date="2022-02-10T16:45:00Z"/>
                <w:lang w:eastAsia="ja-JP"/>
              </w:rPr>
            </w:pPr>
          </w:p>
        </w:tc>
      </w:tr>
      <w:tr w:rsidR="004A1239" w:rsidRPr="00EF5447" w14:paraId="2F32548B" w14:textId="77777777" w:rsidTr="004E43BA">
        <w:trPr>
          <w:gridBefore w:val="2"/>
          <w:wBefore w:w="137" w:type="dxa"/>
          <w:trHeight w:val="187"/>
          <w:jc w:val="center"/>
          <w:ins w:id="11958" w:author="Takashi Akao" w:date="2022-02-10T16:45:00Z"/>
        </w:trPr>
        <w:tc>
          <w:tcPr>
            <w:tcW w:w="1985" w:type="dxa"/>
            <w:gridSpan w:val="2"/>
            <w:tcBorders>
              <w:left w:val="single" w:sz="4" w:space="0" w:color="auto"/>
              <w:right w:val="single" w:sz="4" w:space="0" w:color="auto"/>
            </w:tcBorders>
            <w:shd w:val="clear" w:color="auto" w:fill="auto"/>
          </w:tcPr>
          <w:p w14:paraId="6C3BFBFD" w14:textId="77777777" w:rsidR="004A1239" w:rsidRPr="00EF5447" w:rsidRDefault="004A1239" w:rsidP="004E43BA">
            <w:pPr>
              <w:pStyle w:val="TAC"/>
              <w:rPr>
                <w:ins w:id="119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43EFC90" w14:textId="77777777" w:rsidR="004A1239" w:rsidRPr="00EF5447" w:rsidRDefault="004A1239" w:rsidP="004E43BA">
            <w:pPr>
              <w:pStyle w:val="TAL"/>
              <w:rPr>
                <w:ins w:id="11960" w:author="Takashi Akao" w:date="2022-02-10T16:45:00Z"/>
              </w:rPr>
            </w:pPr>
            <w:ins w:id="11961" w:author="Takashi Akao" w:date="2022-02-10T16:45:00Z">
              <w:r w:rsidRPr="004B18D8">
                <w:rPr>
                  <w:rFonts w:eastAsia="Times New Roman"/>
                </w:rPr>
                <w:t>E-UTRA Band</w:t>
              </w:r>
              <w:r>
                <w:rPr>
                  <w:rFonts w:eastAsia="Times New Roman"/>
                </w:rPr>
                <w:t xml:space="preserve"> 41</w:t>
              </w:r>
            </w:ins>
          </w:p>
        </w:tc>
        <w:tc>
          <w:tcPr>
            <w:tcW w:w="1276" w:type="dxa"/>
            <w:tcBorders>
              <w:top w:val="single" w:sz="4" w:space="0" w:color="auto"/>
              <w:left w:val="nil"/>
              <w:bottom w:val="single" w:sz="4" w:space="0" w:color="auto"/>
              <w:right w:val="single" w:sz="4" w:space="0" w:color="auto"/>
            </w:tcBorders>
          </w:tcPr>
          <w:p w14:paraId="0F6C10A2" w14:textId="77777777" w:rsidR="004A1239" w:rsidRPr="00EF5447" w:rsidRDefault="004A1239" w:rsidP="004E43BA">
            <w:pPr>
              <w:pStyle w:val="TAC"/>
              <w:rPr>
                <w:ins w:id="11962" w:author="Takashi Akao" w:date="2022-02-10T16:45:00Z"/>
              </w:rPr>
            </w:pPr>
            <w:ins w:id="11963" w:author="Takashi Akao" w:date="2022-02-10T16:45: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3FC6D50B" w14:textId="77777777" w:rsidR="004A1239" w:rsidRPr="00EF5447" w:rsidRDefault="004A1239" w:rsidP="004E43BA">
            <w:pPr>
              <w:pStyle w:val="TAC"/>
              <w:rPr>
                <w:ins w:id="11964" w:author="Takashi Akao" w:date="2022-02-10T16:45:00Z"/>
              </w:rPr>
            </w:pPr>
            <w:ins w:id="11965" w:author="Takashi Akao" w:date="2022-02-10T16:45:00Z">
              <w:r w:rsidRPr="004B18D8">
                <w:rPr>
                  <w:rFonts w:eastAsia="Times New Roman"/>
                </w:rPr>
                <w:t>-</w:t>
              </w:r>
            </w:ins>
          </w:p>
        </w:tc>
        <w:tc>
          <w:tcPr>
            <w:tcW w:w="1134" w:type="dxa"/>
            <w:tcBorders>
              <w:top w:val="single" w:sz="4" w:space="0" w:color="auto"/>
              <w:left w:val="nil"/>
              <w:bottom w:val="single" w:sz="4" w:space="0" w:color="auto"/>
              <w:right w:val="single" w:sz="4" w:space="0" w:color="auto"/>
            </w:tcBorders>
          </w:tcPr>
          <w:p w14:paraId="49E7D7B2" w14:textId="77777777" w:rsidR="004A1239" w:rsidRPr="00EF5447" w:rsidRDefault="004A1239" w:rsidP="004E43BA">
            <w:pPr>
              <w:pStyle w:val="TAC"/>
              <w:rPr>
                <w:ins w:id="11966" w:author="Takashi Akao" w:date="2022-02-10T16:45:00Z"/>
              </w:rPr>
            </w:pPr>
            <w:ins w:id="11967" w:author="Takashi Akao" w:date="2022-02-10T16:45:00Z">
              <w:r w:rsidRPr="004B18D8">
                <w:rPr>
                  <w:rFonts w:eastAsia="Times New Roman"/>
                </w:rPr>
                <w:t>F</w:t>
              </w:r>
              <w:r w:rsidRPr="004B18D8">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5E4A9331" w14:textId="77777777" w:rsidR="004A1239" w:rsidRPr="00EF5447" w:rsidRDefault="004A1239" w:rsidP="004E43BA">
            <w:pPr>
              <w:pStyle w:val="TAC"/>
              <w:rPr>
                <w:ins w:id="11968" w:author="Takashi Akao" w:date="2022-02-10T16:45:00Z"/>
                <w:lang w:eastAsia="ja-JP"/>
              </w:rPr>
            </w:pPr>
            <w:ins w:id="11969" w:author="Takashi Akao" w:date="2022-02-10T16:45:00Z">
              <w:r w:rsidRPr="004B18D8">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6DFD9C3C" w14:textId="77777777" w:rsidR="004A1239" w:rsidRPr="00EF5447" w:rsidRDefault="004A1239" w:rsidP="004E43BA">
            <w:pPr>
              <w:pStyle w:val="TAC"/>
              <w:rPr>
                <w:ins w:id="11970" w:author="Takashi Akao" w:date="2022-02-10T16:45:00Z"/>
                <w:lang w:eastAsia="ja-JP"/>
              </w:rPr>
            </w:pPr>
            <w:ins w:id="11971" w:author="Takashi Akao" w:date="2022-02-10T16:45:00Z">
              <w:r w:rsidRPr="004B18D8">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55F970B" w14:textId="77777777" w:rsidR="004A1239" w:rsidRPr="00EF5447" w:rsidRDefault="004A1239" w:rsidP="004E43BA">
            <w:pPr>
              <w:pStyle w:val="TAC"/>
              <w:rPr>
                <w:ins w:id="11972" w:author="Takashi Akao" w:date="2022-02-10T16:45:00Z"/>
                <w:lang w:eastAsia="ja-JP"/>
              </w:rPr>
            </w:pPr>
            <w:ins w:id="11973" w:author="Takashi Akao" w:date="2022-02-10T16:45:00Z">
              <w:r>
                <w:rPr>
                  <w:lang w:eastAsia="ja-JP"/>
                </w:rPr>
                <w:t>2</w:t>
              </w:r>
            </w:ins>
          </w:p>
        </w:tc>
      </w:tr>
      <w:tr w:rsidR="004A1239" w:rsidRPr="00EF5447" w14:paraId="0936A73D" w14:textId="77777777" w:rsidTr="004E43BA">
        <w:trPr>
          <w:gridBefore w:val="2"/>
          <w:wBefore w:w="137" w:type="dxa"/>
          <w:trHeight w:val="187"/>
          <w:jc w:val="center"/>
          <w:ins w:id="11974" w:author="Takashi Akao" w:date="2022-02-10T16:45:00Z"/>
        </w:trPr>
        <w:tc>
          <w:tcPr>
            <w:tcW w:w="1985" w:type="dxa"/>
            <w:gridSpan w:val="2"/>
            <w:tcBorders>
              <w:left w:val="single" w:sz="4" w:space="0" w:color="auto"/>
              <w:right w:val="single" w:sz="4" w:space="0" w:color="auto"/>
            </w:tcBorders>
            <w:shd w:val="clear" w:color="auto" w:fill="auto"/>
          </w:tcPr>
          <w:p w14:paraId="38E22047" w14:textId="77777777" w:rsidR="004A1239" w:rsidRPr="00EF5447" w:rsidRDefault="004A1239" w:rsidP="004E43BA">
            <w:pPr>
              <w:pStyle w:val="TAC"/>
              <w:rPr>
                <w:ins w:id="119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5FD1E15" w14:textId="77777777" w:rsidR="004A1239" w:rsidRPr="00EF5447" w:rsidRDefault="004A1239" w:rsidP="004E43BA">
            <w:pPr>
              <w:pStyle w:val="TAL"/>
              <w:rPr>
                <w:ins w:id="11976" w:author="Takashi Akao" w:date="2022-02-10T16:45:00Z"/>
              </w:rPr>
            </w:pPr>
            <w:ins w:id="1197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A77E0BF" w14:textId="77777777" w:rsidR="004A1239" w:rsidRPr="00EF5447" w:rsidRDefault="004A1239" w:rsidP="004E43BA">
            <w:pPr>
              <w:pStyle w:val="TAC"/>
              <w:rPr>
                <w:ins w:id="11978" w:author="Takashi Akao" w:date="2022-02-10T16:45:00Z"/>
              </w:rPr>
            </w:pPr>
            <w:ins w:id="11979" w:author="Takashi Akao" w:date="2022-02-10T16:45:00Z">
              <w:r w:rsidRPr="00EF5447">
                <w:t>703</w:t>
              </w:r>
            </w:ins>
          </w:p>
        </w:tc>
        <w:tc>
          <w:tcPr>
            <w:tcW w:w="425" w:type="dxa"/>
            <w:tcBorders>
              <w:top w:val="single" w:sz="4" w:space="0" w:color="auto"/>
              <w:left w:val="nil"/>
              <w:bottom w:val="single" w:sz="4" w:space="0" w:color="auto"/>
              <w:right w:val="single" w:sz="4" w:space="0" w:color="auto"/>
            </w:tcBorders>
          </w:tcPr>
          <w:p w14:paraId="13F5E66B" w14:textId="77777777" w:rsidR="004A1239" w:rsidRPr="00EF5447" w:rsidRDefault="004A1239" w:rsidP="004E43BA">
            <w:pPr>
              <w:pStyle w:val="TAC"/>
              <w:rPr>
                <w:ins w:id="11980" w:author="Takashi Akao" w:date="2022-02-10T16:45:00Z"/>
              </w:rPr>
            </w:pPr>
            <w:ins w:id="1198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B9540FB" w14:textId="77777777" w:rsidR="004A1239" w:rsidRPr="00EF5447" w:rsidRDefault="004A1239" w:rsidP="004E43BA">
            <w:pPr>
              <w:pStyle w:val="TAC"/>
              <w:rPr>
                <w:ins w:id="11982" w:author="Takashi Akao" w:date="2022-02-10T16:45:00Z"/>
              </w:rPr>
            </w:pPr>
            <w:ins w:id="11983" w:author="Takashi Akao" w:date="2022-02-10T16:45:00Z">
              <w:r w:rsidRPr="00EF5447">
                <w:t>799</w:t>
              </w:r>
            </w:ins>
          </w:p>
        </w:tc>
        <w:tc>
          <w:tcPr>
            <w:tcW w:w="992" w:type="dxa"/>
            <w:tcBorders>
              <w:top w:val="single" w:sz="4" w:space="0" w:color="auto"/>
              <w:left w:val="nil"/>
              <w:bottom w:val="single" w:sz="4" w:space="0" w:color="auto"/>
              <w:right w:val="single" w:sz="4" w:space="0" w:color="auto"/>
            </w:tcBorders>
          </w:tcPr>
          <w:p w14:paraId="07EABA2C" w14:textId="77777777" w:rsidR="004A1239" w:rsidRPr="00EF5447" w:rsidRDefault="004A1239" w:rsidP="004E43BA">
            <w:pPr>
              <w:pStyle w:val="TAC"/>
              <w:rPr>
                <w:ins w:id="11984" w:author="Takashi Akao" w:date="2022-02-10T16:45:00Z"/>
                <w:lang w:eastAsia="ja-JP"/>
              </w:rPr>
            </w:pPr>
            <w:ins w:id="1198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2F4ED6B" w14:textId="77777777" w:rsidR="004A1239" w:rsidRPr="00EF5447" w:rsidRDefault="004A1239" w:rsidP="004E43BA">
            <w:pPr>
              <w:pStyle w:val="TAC"/>
              <w:rPr>
                <w:ins w:id="11986" w:author="Takashi Akao" w:date="2022-02-10T16:45:00Z"/>
                <w:lang w:eastAsia="ja-JP"/>
              </w:rPr>
            </w:pPr>
            <w:ins w:id="1198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9450DFF" w14:textId="77777777" w:rsidR="004A1239" w:rsidRPr="00EF5447" w:rsidRDefault="004A1239" w:rsidP="004E43BA">
            <w:pPr>
              <w:pStyle w:val="TAC"/>
              <w:rPr>
                <w:ins w:id="11988" w:author="Takashi Akao" w:date="2022-02-10T16:45:00Z"/>
                <w:lang w:eastAsia="ja-JP"/>
              </w:rPr>
            </w:pPr>
          </w:p>
        </w:tc>
      </w:tr>
      <w:tr w:rsidR="004A1239" w:rsidRPr="00EF5447" w14:paraId="1FDD1FFC" w14:textId="77777777" w:rsidTr="004E43BA">
        <w:trPr>
          <w:gridBefore w:val="2"/>
          <w:wBefore w:w="137" w:type="dxa"/>
          <w:trHeight w:val="187"/>
          <w:jc w:val="center"/>
          <w:ins w:id="11989" w:author="Takashi Akao" w:date="2022-02-10T16:45:00Z"/>
        </w:trPr>
        <w:tc>
          <w:tcPr>
            <w:tcW w:w="1985" w:type="dxa"/>
            <w:gridSpan w:val="2"/>
            <w:tcBorders>
              <w:left w:val="single" w:sz="4" w:space="0" w:color="auto"/>
              <w:right w:val="single" w:sz="4" w:space="0" w:color="auto"/>
            </w:tcBorders>
            <w:shd w:val="clear" w:color="auto" w:fill="auto"/>
          </w:tcPr>
          <w:p w14:paraId="10BA7A19" w14:textId="77777777" w:rsidR="004A1239" w:rsidRPr="00EF5447" w:rsidRDefault="004A1239" w:rsidP="004E43BA">
            <w:pPr>
              <w:pStyle w:val="TAC"/>
              <w:rPr>
                <w:ins w:id="119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EAC7A1" w14:textId="77777777" w:rsidR="004A1239" w:rsidRPr="00EF5447" w:rsidRDefault="004A1239" w:rsidP="004E43BA">
            <w:pPr>
              <w:pStyle w:val="TAL"/>
              <w:rPr>
                <w:ins w:id="11991" w:author="Takashi Akao" w:date="2022-02-10T16:45:00Z"/>
              </w:rPr>
            </w:pPr>
            <w:ins w:id="1199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5F94E52" w14:textId="77777777" w:rsidR="004A1239" w:rsidRPr="00EF5447" w:rsidRDefault="004A1239" w:rsidP="004E43BA">
            <w:pPr>
              <w:pStyle w:val="TAC"/>
              <w:rPr>
                <w:ins w:id="11993" w:author="Takashi Akao" w:date="2022-02-10T16:45:00Z"/>
              </w:rPr>
            </w:pPr>
            <w:ins w:id="11994"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383E69AB" w14:textId="77777777" w:rsidR="004A1239" w:rsidRPr="00EF5447" w:rsidRDefault="004A1239" w:rsidP="004E43BA">
            <w:pPr>
              <w:pStyle w:val="TAC"/>
              <w:rPr>
                <w:ins w:id="11995" w:author="Takashi Akao" w:date="2022-02-10T16:45:00Z"/>
              </w:rPr>
            </w:pPr>
            <w:ins w:id="1199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D68A2B5" w14:textId="77777777" w:rsidR="004A1239" w:rsidRPr="00EF5447" w:rsidRDefault="004A1239" w:rsidP="004E43BA">
            <w:pPr>
              <w:pStyle w:val="TAC"/>
              <w:rPr>
                <w:ins w:id="11997" w:author="Takashi Akao" w:date="2022-02-10T16:45:00Z"/>
              </w:rPr>
            </w:pPr>
            <w:ins w:id="11998"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4236CE93" w14:textId="77777777" w:rsidR="004A1239" w:rsidRPr="00EF5447" w:rsidRDefault="004A1239" w:rsidP="004E43BA">
            <w:pPr>
              <w:pStyle w:val="TAC"/>
              <w:rPr>
                <w:ins w:id="11999" w:author="Takashi Akao" w:date="2022-02-10T16:45:00Z"/>
                <w:lang w:eastAsia="ja-JP"/>
              </w:rPr>
            </w:pPr>
            <w:ins w:id="12000"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4B9FA88E" w14:textId="77777777" w:rsidR="004A1239" w:rsidRPr="00EF5447" w:rsidRDefault="004A1239" w:rsidP="004E43BA">
            <w:pPr>
              <w:pStyle w:val="TAC"/>
              <w:rPr>
                <w:ins w:id="12001" w:author="Takashi Akao" w:date="2022-02-10T16:45:00Z"/>
                <w:lang w:eastAsia="ja-JP"/>
              </w:rPr>
            </w:pPr>
            <w:ins w:id="1200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712308B" w14:textId="77777777" w:rsidR="004A1239" w:rsidRPr="00EF5447" w:rsidRDefault="004A1239" w:rsidP="004E43BA">
            <w:pPr>
              <w:pStyle w:val="TAC"/>
              <w:rPr>
                <w:ins w:id="12003" w:author="Takashi Akao" w:date="2022-02-10T16:45:00Z"/>
                <w:lang w:eastAsia="ja-JP"/>
              </w:rPr>
            </w:pPr>
            <w:ins w:id="12004" w:author="Takashi Akao" w:date="2022-02-10T16:45:00Z">
              <w:r w:rsidRPr="00EF5447">
                <w:rPr>
                  <w:lang w:eastAsia="ja-JP"/>
                </w:rPr>
                <w:t>5</w:t>
              </w:r>
            </w:ins>
          </w:p>
        </w:tc>
      </w:tr>
      <w:tr w:rsidR="004A1239" w:rsidRPr="00EF5447" w14:paraId="154CC3D1" w14:textId="77777777" w:rsidTr="004E43BA">
        <w:trPr>
          <w:gridBefore w:val="2"/>
          <w:wBefore w:w="137" w:type="dxa"/>
          <w:trHeight w:val="187"/>
          <w:jc w:val="center"/>
          <w:ins w:id="12005" w:author="Takashi Akao" w:date="2022-02-10T16:45:00Z"/>
        </w:trPr>
        <w:tc>
          <w:tcPr>
            <w:tcW w:w="1985" w:type="dxa"/>
            <w:gridSpan w:val="2"/>
            <w:tcBorders>
              <w:left w:val="single" w:sz="4" w:space="0" w:color="auto"/>
              <w:right w:val="single" w:sz="4" w:space="0" w:color="auto"/>
            </w:tcBorders>
            <w:shd w:val="clear" w:color="auto" w:fill="auto"/>
            <w:vAlign w:val="center"/>
          </w:tcPr>
          <w:p w14:paraId="0120D813" w14:textId="77777777" w:rsidR="004A1239" w:rsidRPr="00EF5447" w:rsidRDefault="004A1239" w:rsidP="004E43BA">
            <w:pPr>
              <w:pStyle w:val="TAC"/>
              <w:rPr>
                <w:ins w:id="1200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0DF5FD" w14:textId="77777777" w:rsidR="004A1239" w:rsidRPr="00EF5447" w:rsidRDefault="004A1239" w:rsidP="004E43BA">
            <w:pPr>
              <w:pStyle w:val="TAL"/>
              <w:rPr>
                <w:ins w:id="12007" w:author="Takashi Akao" w:date="2022-02-10T16:45:00Z"/>
                <w:lang w:eastAsia="ja-JP"/>
              </w:rPr>
            </w:pPr>
            <w:ins w:id="1200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6A2E7BF" w14:textId="77777777" w:rsidR="004A1239" w:rsidRPr="00EF5447" w:rsidRDefault="004A1239" w:rsidP="004E43BA">
            <w:pPr>
              <w:pStyle w:val="TAC"/>
              <w:rPr>
                <w:ins w:id="12009" w:author="Takashi Akao" w:date="2022-02-10T16:45:00Z"/>
                <w:lang w:eastAsia="ja-JP"/>
              </w:rPr>
            </w:pPr>
            <w:ins w:id="12010"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32A13A7E" w14:textId="77777777" w:rsidR="004A1239" w:rsidRPr="00EF5447" w:rsidRDefault="004A1239" w:rsidP="004E43BA">
            <w:pPr>
              <w:pStyle w:val="TAC"/>
              <w:rPr>
                <w:ins w:id="12011" w:author="Takashi Akao" w:date="2022-02-10T16:45:00Z"/>
                <w:lang w:eastAsia="ja-JP"/>
              </w:rPr>
            </w:pPr>
            <w:ins w:id="1201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E4DBEC6" w14:textId="77777777" w:rsidR="004A1239" w:rsidRPr="00EF5447" w:rsidRDefault="004A1239" w:rsidP="004E43BA">
            <w:pPr>
              <w:pStyle w:val="TAC"/>
              <w:rPr>
                <w:ins w:id="12013" w:author="Takashi Akao" w:date="2022-02-10T16:45:00Z"/>
                <w:lang w:eastAsia="ja-JP"/>
              </w:rPr>
            </w:pPr>
            <w:ins w:id="12014"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379CAB50" w14:textId="77777777" w:rsidR="004A1239" w:rsidRPr="00EF5447" w:rsidRDefault="004A1239" w:rsidP="004E43BA">
            <w:pPr>
              <w:pStyle w:val="TAC"/>
              <w:rPr>
                <w:ins w:id="12015" w:author="Takashi Akao" w:date="2022-02-10T16:45:00Z"/>
                <w:lang w:eastAsia="ja-JP"/>
              </w:rPr>
            </w:pPr>
            <w:ins w:id="1201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064FFCC" w14:textId="77777777" w:rsidR="004A1239" w:rsidRPr="00EF5447" w:rsidRDefault="004A1239" w:rsidP="004E43BA">
            <w:pPr>
              <w:pStyle w:val="TAC"/>
              <w:rPr>
                <w:ins w:id="12017" w:author="Takashi Akao" w:date="2022-02-10T16:45:00Z"/>
                <w:lang w:eastAsia="ja-JP"/>
              </w:rPr>
            </w:pPr>
            <w:ins w:id="1201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DB5DF86" w14:textId="77777777" w:rsidR="004A1239" w:rsidRPr="00EF5447" w:rsidRDefault="004A1239" w:rsidP="004E43BA">
            <w:pPr>
              <w:pStyle w:val="TAC"/>
              <w:rPr>
                <w:ins w:id="12019" w:author="Takashi Akao" w:date="2022-02-10T16:45:00Z"/>
                <w:lang w:eastAsia="ja-JP"/>
              </w:rPr>
            </w:pPr>
          </w:p>
        </w:tc>
      </w:tr>
      <w:tr w:rsidR="004A1239" w:rsidRPr="00EF5447" w14:paraId="758BACB3" w14:textId="77777777" w:rsidTr="004E43BA">
        <w:trPr>
          <w:gridBefore w:val="2"/>
          <w:wBefore w:w="137" w:type="dxa"/>
          <w:trHeight w:val="187"/>
          <w:jc w:val="center"/>
          <w:ins w:id="12020" w:author="Takashi Akao" w:date="2022-02-10T16:45:00Z"/>
        </w:trPr>
        <w:tc>
          <w:tcPr>
            <w:tcW w:w="1985" w:type="dxa"/>
            <w:gridSpan w:val="2"/>
            <w:tcBorders>
              <w:left w:val="single" w:sz="4" w:space="0" w:color="auto"/>
              <w:right w:val="single" w:sz="4" w:space="0" w:color="auto"/>
            </w:tcBorders>
            <w:shd w:val="clear" w:color="auto" w:fill="auto"/>
            <w:vAlign w:val="center"/>
          </w:tcPr>
          <w:p w14:paraId="3D00DBE1" w14:textId="77777777" w:rsidR="004A1239" w:rsidRPr="00EF5447" w:rsidRDefault="004A1239" w:rsidP="004E43BA">
            <w:pPr>
              <w:pStyle w:val="TAC"/>
              <w:rPr>
                <w:ins w:id="120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5000DFE" w14:textId="77777777" w:rsidR="004A1239" w:rsidRPr="00EF5447" w:rsidRDefault="004A1239" w:rsidP="004E43BA">
            <w:pPr>
              <w:pStyle w:val="TAL"/>
              <w:rPr>
                <w:ins w:id="12022" w:author="Takashi Akao" w:date="2022-02-10T16:45:00Z"/>
                <w:lang w:eastAsia="ja-JP"/>
              </w:rPr>
            </w:pPr>
            <w:ins w:id="1202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E25BF82" w14:textId="77777777" w:rsidR="004A1239" w:rsidRPr="00EF5447" w:rsidRDefault="004A1239" w:rsidP="004E43BA">
            <w:pPr>
              <w:pStyle w:val="TAC"/>
              <w:rPr>
                <w:ins w:id="12024" w:author="Takashi Akao" w:date="2022-02-10T16:45:00Z"/>
                <w:lang w:eastAsia="ja-JP"/>
              </w:rPr>
            </w:pPr>
            <w:ins w:id="12025"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1930D032" w14:textId="77777777" w:rsidR="004A1239" w:rsidRPr="00EF5447" w:rsidRDefault="004A1239" w:rsidP="004E43BA">
            <w:pPr>
              <w:pStyle w:val="TAC"/>
              <w:rPr>
                <w:ins w:id="12026" w:author="Takashi Akao" w:date="2022-02-10T16:45:00Z"/>
                <w:lang w:eastAsia="ja-JP"/>
              </w:rPr>
            </w:pPr>
            <w:ins w:id="1202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AFCC35" w14:textId="77777777" w:rsidR="004A1239" w:rsidRPr="00EF5447" w:rsidRDefault="004A1239" w:rsidP="004E43BA">
            <w:pPr>
              <w:pStyle w:val="TAC"/>
              <w:rPr>
                <w:ins w:id="12028" w:author="Takashi Akao" w:date="2022-02-10T16:45:00Z"/>
                <w:lang w:eastAsia="ja-JP"/>
              </w:rPr>
            </w:pPr>
            <w:ins w:id="12029"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339D003" w14:textId="77777777" w:rsidR="004A1239" w:rsidRPr="00EF5447" w:rsidRDefault="004A1239" w:rsidP="004E43BA">
            <w:pPr>
              <w:pStyle w:val="TAC"/>
              <w:rPr>
                <w:ins w:id="12030" w:author="Takashi Akao" w:date="2022-02-10T16:45:00Z"/>
                <w:lang w:eastAsia="ja-JP"/>
              </w:rPr>
            </w:pPr>
            <w:ins w:id="12031"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0BEDFD3A" w14:textId="77777777" w:rsidR="004A1239" w:rsidRPr="00EF5447" w:rsidRDefault="004A1239" w:rsidP="004E43BA">
            <w:pPr>
              <w:pStyle w:val="TAC"/>
              <w:rPr>
                <w:ins w:id="12032" w:author="Takashi Akao" w:date="2022-02-10T16:45:00Z"/>
                <w:lang w:eastAsia="ja-JP"/>
              </w:rPr>
            </w:pPr>
            <w:ins w:id="12033"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44185BEF" w14:textId="77777777" w:rsidR="004A1239" w:rsidRPr="00EF5447" w:rsidRDefault="004A1239" w:rsidP="004E43BA">
            <w:pPr>
              <w:pStyle w:val="TAC"/>
              <w:rPr>
                <w:ins w:id="12034" w:author="Takashi Akao" w:date="2022-02-10T16:45:00Z"/>
                <w:lang w:eastAsia="ja-JP"/>
              </w:rPr>
            </w:pPr>
            <w:ins w:id="12035" w:author="Takashi Akao" w:date="2022-02-10T16:45:00Z">
              <w:r w:rsidRPr="00EF5447">
                <w:rPr>
                  <w:lang w:eastAsia="ja-JP"/>
                </w:rPr>
                <w:t>3</w:t>
              </w:r>
            </w:ins>
          </w:p>
        </w:tc>
      </w:tr>
      <w:tr w:rsidR="004A1239" w:rsidRPr="00EF5447" w14:paraId="2CE96B5D" w14:textId="77777777" w:rsidTr="004E43BA">
        <w:trPr>
          <w:gridBefore w:val="2"/>
          <w:wBefore w:w="137" w:type="dxa"/>
          <w:trHeight w:val="187"/>
          <w:jc w:val="center"/>
          <w:ins w:id="12036" w:author="Takashi Akao" w:date="2022-02-10T16:45:00Z"/>
        </w:trPr>
        <w:tc>
          <w:tcPr>
            <w:tcW w:w="1985" w:type="dxa"/>
            <w:gridSpan w:val="2"/>
            <w:tcBorders>
              <w:left w:val="single" w:sz="4" w:space="0" w:color="auto"/>
              <w:right w:val="single" w:sz="4" w:space="0" w:color="auto"/>
            </w:tcBorders>
            <w:shd w:val="clear" w:color="auto" w:fill="auto"/>
            <w:vAlign w:val="center"/>
          </w:tcPr>
          <w:p w14:paraId="0A6D36CE" w14:textId="77777777" w:rsidR="004A1239" w:rsidRPr="00EF5447" w:rsidRDefault="004A1239" w:rsidP="004E43BA">
            <w:pPr>
              <w:pStyle w:val="TAC"/>
              <w:rPr>
                <w:ins w:id="1203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DC4658" w14:textId="77777777" w:rsidR="004A1239" w:rsidRPr="00EF5447" w:rsidRDefault="004A1239" w:rsidP="004E43BA">
            <w:pPr>
              <w:pStyle w:val="TAL"/>
              <w:rPr>
                <w:ins w:id="12038" w:author="Takashi Akao" w:date="2022-02-10T16:45:00Z"/>
                <w:lang w:eastAsia="ja-JP"/>
              </w:rPr>
            </w:pPr>
            <w:ins w:id="1203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F8358B7" w14:textId="77777777" w:rsidR="004A1239" w:rsidRPr="00EF5447" w:rsidRDefault="004A1239" w:rsidP="004E43BA">
            <w:pPr>
              <w:pStyle w:val="TAC"/>
              <w:rPr>
                <w:ins w:id="12040" w:author="Takashi Akao" w:date="2022-02-10T16:45:00Z"/>
                <w:lang w:eastAsia="ja-JP"/>
              </w:rPr>
            </w:pPr>
            <w:ins w:id="12041"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3CEF278B" w14:textId="77777777" w:rsidR="004A1239" w:rsidRPr="00EF5447" w:rsidRDefault="004A1239" w:rsidP="004E43BA">
            <w:pPr>
              <w:pStyle w:val="TAC"/>
              <w:rPr>
                <w:ins w:id="12042" w:author="Takashi Akao" w:date="2022-02-10T16:45:00Z"/>
                <w:lang w:eastAsia="ja-JP"/>
              </w:rPr>
            </w:pPr>
            <w:ins w:id="1204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DCCC8C7" w14:textId="77777777" w:rsidR="004A1239" w:rsidRPr="00EF5447" w:rsidRDefault="004A1239" w:rsidP="004E43BA">
            <w:pPr>
              <w:pStyle w:val="TAC"/>
              <w:rPr>
                <w:ins w:id="12044" w:author="Takashi Akao" w:date="2022-02-10T16:45:00Z"/>
                <w:lang w:eastAsia="ja-JP"/>
              </w:rPr>
            </w:pPr>
            <w:ins w:id="12045"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743F467E" w14:textId="77777777" w:rsidR="004A1239" w:rsidRPr="00EF5447" w:rsidRDefault="004A1239" w:rsidP="004E43BA">
            <w:pPr>
              <w:pStyle w:val="TAC"/>
              <w:rPr>
                <w:ins w:id="12046" w:author="Takashi Akao" w:date="2022-02-10T16:45:00Z"/>
                <w:lang w:eastAsia="ja-JP"/>
              </w:rPr>
            </w:pPr>
            <w:ins w:id="1204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A804590" w14:textId="77777777" w:rsidR="004A1239" w:rsidRPr="00EF5447" w:rsidRDefault="004A1239" w:rsidP="004E43BA">
            <w:pPr>
              <w:pStyle w:val="TAC"/>
              <w:rPr>
                <w:ins w:id="12048" w:author="Takashi Akao" w:date="2022-02-10T16:45:00Z"/>
                <w:lang w:eastAsia="ja-JP"/>
              </w:rPr>
            </w:pPr>
            <w:ins w:id="1204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5F96D77" w14:textId="77777777" w:rsidR="004A1239" w:rsidRPr="00EF5447" w:rsidRDefault="004A1239" w:rsidP="004E43BA">
            <w:pPr>
              <w:pStyle w:val="TAC"/>
              <w:rPr>
                <w:ins w:id="12050" w:author="Takashi Akao" w:date="2022-02-10T16:45:00Z"/>
                <w:lang w:eastAsia="ja-JP"/>
              </w:rPr>
            </w:pPr>
          </w:p>
        </w:tc>
      </w:tr>
      <w:tr w:rsidR="004A1239" w:rsidRPr="00EF5447" w14:paraId="407C6962" w14:textId="77777777" w:rsidTr="004E43BA">
        <w:trPr>
          <w:gridBefore w:val="2"/>
          <w:wBefore w:w="137" w:type="dxa"/>
          <w:trHeight w:val="187"/>
          <w:jc w:val="center"/>
          <w:ins w:id="1205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1C88F4D" w14:textId="77777777" w:rsidR="004A1239" w:rsidRPr="00EF5447" w:rsidRDefault="004A1239" w:rsidP="004E43BA">
            <w:pPr>
              <w:pStyle w:val="TAC"/>
              <w:rPr>
                <w:ins w:id="1205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62E3F82" w14:textId="77777777" w:rsidR="004A1239" w:rsidRPr="00EF5447" w:rsidRDefault="004A1239" w:rsidP="004E43BA">
            <w:pPr>
              <w:pStyle w:val="TAL"/>
              <w:rPr>
                <w:ins w:id="12053" w:author="Takashi Akao" w:date="2022-02-10T16:45:00Z"/>
                <w:lang w:eastAsia="ja-JP"/>
              </w:rPr>
            </w:pPr>
            <w:ins w:id="1205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7474374" w14:textId="77777777" w:rsidR="004A1239" w:rsidRPr="00EF5447" w:rsidRDefault="004A1239" w:rsidP="004E43BA">
            <w:pPr>
              <w:pStyle w:val="TAC"/>
              <w:rPr>
                <w:ins w:id="12055" w:author="Takashi Akao" w:date="2022-02-10T16:45:00Z"/>
                <w:lang w:eastAsia="ja-JP"/>
              </w:rPr>
            </w:pPr>
            <w:ins w:id="12056"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13F3A231" w14:textId="77777777" w:rsidR="004A1239" w:rsidRPr="00EF5447" w:rsidRDefault="004A1239" w:rsidP="004E43BA">
            <w:pPr>
              <w:pStyle w:val="TAC"/>
              <w:rPr>
                <w:ins w:id="12057" w:author="Takashi Akao" w:date="2022-02-10T16:45:00Z"/>
                <w:lang w:eastAsia="ja-JP"/>
              </w:rPr>
            </w:pPr>
            <w:ins w:id="1205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4A1FE9B" w14:textId="77777777" w:rsidR="004A1239" w:rsidRPr="00EF5447" w:rsidRDefault="004A1239" w:rsidP="004E43BA">
            <w:pPr>
              <w:pStyle w:val="TAC"/>
              <w:rPr>
                <w:ins w:id="12059" w:author="Takashi Akao" w:date="2022-02-10T16:45:00Z"/>
                <w:lang w:eastAsia="ja-JP"/>
              </w:rPr>
            </w:pPr>
            <w:ins w:id="12060"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55B13AC0" w14:textId="77777777" w:rsidR="004A1239" w:rsidRPr="00EF5447" w:rsidRDefault="004A1239" w:rsidP="004E43BA">
            <w:pPr>
              <w:pStyle w:val="TAC"/>
              <w:rPr>
                <w:ins w:id="12061" w:author="Takashi Akao" w:date="2022-02-10T16:45:00Z"/>
                <w:lang w:eastAsia="ja-JP"/>
              </w:rPr>
            </w:pPr>
            <w:ins w:id="1206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B27CBAB" w14:textId="77777777" w:rsidR="004A1239" w:rsidRPr="00EF5447" w:rsidRDefault="004A1239" w:rsidP="004E43BA">
            <w:pPr>
              <w:pStyle w:val="TAC"/>
              <w:rPr>
                <w:ins w:id="12063" w:author="Takashi Akao" w:date="2022-02-10T16:45:00Z"/>
                <w:lang w:eastAsia="ja-JP"/>
              </w:rPr>
            </w:pPr>
            <w:ins w:id="1206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0BD1286" w14:textId="77777777" w:rsidR="004A1239" w:rsidRPr="00EF5447" w:rsidRDefault="004A1239" w:rsidP="004E43BA">
            <w:pPr>
              <w:pStyle w:val="TAC"/>
              <w:rPr>
                <w:ins w:id="12065" w:author="Takashi Akao" w:date="2022-02-10T16:45:00Z"/>
                <w:lang w:eastAsia="ja-JP"/>
              </w:rPr>
            </w:pPr>
          </w:p>
        </w:tc>
      </w:tr>
      <w:tr w:rsidR="004A1239" w:rsidRPr="00EF5447" w14:paraId="70908DBC" w14:textId="77777777" w:rsidTr="004E43BA">
        <w:trPr>
          <w:gridBefore w:val="2"/>
          <w:wBefore w:w="137" w:type="dxa"/>
          <w:trHeight w:val="187"/>
          <w:jc w:val="center"/>
          <w:ins w:id="1206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FE3B21C" w14:textId="77777777" w:rsidR="004A1239" w:rsidRPr="00EF5447" w:rsidRDefault="004A1239" w:rsidP="004E43BA">
            <w:pPr>
              <w:pStyle w:val="TAC"/>
              <w:rPr>
                <w:ins w:id="12067" w:author="Takashi Akao" w:date="2022-02-10T16:45:00Z"/>
                <w:lang w:eastAsia="ja-JP"/>
              </w:rPr>
            </w:pPr>
            <w:ins w:id="12068" w:author="Takashi Akao" w:date="2022-02-10T16:45:00Z">
              <w:r w:rsidRPr="00EF5447">
                <w:rPr>
                  <w:lang w:eastAsia="ja-JP"/>
                </w:rPr>
                <w:t>DC_26_n79</w:t>
              </w:r>
            </w:ins>
          </w:p>
        </w:tc>
        <w:tc>
          <w:tcPr>
            <w:tcW w:w="2693" w:type="dxa"/>
            <w:tcBorders>
              <w:top w:val="single" w:sz="4" w:space="0" w:color="auto"/>
              <w:left w:val="nil"/>
              <w:bottom w:val="single" w:sz="4" w:space="0" w:color="auto"/>
              <w:right w:val="single" w:sz="4" w:space="0" w:color="auto"/>
            </w:tcBorders>
          </w:tcPr>
          <w:p w14:paraId="5D34D062" w14:textId="77777777" w:rsidR="004A1239" w:rsidRPr="00EF5447" w:rsidRDefault="004A1239" w:rsidP="004E43BA">
            <w:pPr>
              <w:pStyle w:val="TAL"/>
              <w:rPr>
                <w:ins w:id="12069" w:author="Takashi Akao" w:date="2022-02-10T16:45:00Z"/>
                <w:lang w:eastAsia="ja-JP"/>
              </w:rPr>
            </w:pPr>
            <w:ins w:id="12070" w:author="Takashi Akao" w:date="2022-02-10T16:45:00Z">
              <w:r w:rsidRPr="00EF5447">
                <w:t xml:space="preserve">E-UTRA Band </w:t>
              </w:r>
              <w:r w:rsidRPr="00EF5447">
                <w:rPr>
                  <w:lang w:eastAsia="ja-JP"/>
                </w:rPr>
                <w:t>1, 3, 5, 11, 18, 19, 21, 26, 34, 39, 40, 41, 65, 74</w:t>
              </w:r>
            </w:ins>
          </w:p>
        </w:tc>
        <w:tc>
          <w:tcPr>
            <w:tcW w:w="1276" w:type="dxa"/>
            <w:tcBorders>
              <w:top w:val="single" w:sz="4" w:space="0" w:color="auto"/>
              <w:left w:val="nil"/>
              <w:bottom w:val="single" w:sz="4" w:space="0" w:color="auto"/>
              <w:right w:val="single" w:sz="4" w:space="0" w:color="auto"/>
            </w:tcBorders>
          </w:tcPr>
          <w:p w14:paraId="4E2B3550" w14:textId="77777777" w:rsidR="004A1239" w:rsidRPr="00EF5447" w:rsidRDefault="004A1239" w:rsidP="004E43BA">
            <w:pPr>
              <w:pStyle w:val="TAC"/>
              <w:rPr>
                <w:ins w:id="12071" w:author="Takashi Akao" w:date="2022-02-10T16:45:00Z"/>
                <w:lang w:eastAsia="ja-JP"/>
              </w:rPr>
            </w:pPr>
            <w:ins w:id="1207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AA9259C" w14:textId="77777777" w:rsidR="004A1239" w:rsidRPr="00EF5447" w:rsidRDefault="004A1239" w:rsidP="004E43BA">
            <w:pPr>
              <w:pStyle w:val="TAC"/>
              <w:rPr>
                <w:ins w:id="12073" w:author="Takashi Akao" w:date="2022-02-10T16:45:00Z"/>
                <w:lang w:eastAsia="ja-JP"/>
              </w:rPr>
            </w:pPr>
            <w:ins w:id="1207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614D2EC" w14:textId="77777777" w:rsidR="004A1239" w:rsidRPr="00EF5447" w:rsidRDefault="004A1239" w:rsidP="004E43BA">
            <w:pPr>
              <w:pStyle w:val="TAC"/>
              <w:rPr>
                <w:ins w:id="12075" w:author="Takashi Akao" w:date="2022-02-10T16:45:00Z"/>
                <w:lang w:eastAsia="ja-JP"/>
              </w:rPr>
            </w:pPr>
            <w:ins w:id="1207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7EC8E3D" w14:textId="77777777" w:rsidR="004A1239" w:rsidRPr="00EF5447" w:rsidRDefault="004A1239" w:rsidP="004E43BA">
            <w:pPr>
              <w:pStyle w:val="TAC"/>
              <w:rPr>
                <w:ins w:id="12077" w:author="Takashi Akao" w:date="2022-02-10T16:45:00Z"/>
                <w:lang w:eastAsia="ja-JP"/>
              </w:rPr>
            </w:pPr>
            <w:ins w:id="1207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9198037" w14:textId="77777777" w:rsidR="004A1239" w:rsidRPr="00EF5447" w:rsidRDefault="004A1239" w:rsidP="004E43BA">
            <w:pPr>
              <w:pStyle w:val="TAC"/>
              <w:rPr>
                <w:ins w:id="12079" w:author="Takashi Akao" w:date="2022-02-10T16:45:00Z"/>
                <w:lang w:eastAsia="ja-JP"/>
              </w:rPr>
            </w:pPr>
            <w:ins w:id="1208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258B7D1" w14:textId="77777777" w:rsidR="004A1239" w:rsidRPr="00EF5447" w:rsidRDefault="004A1239" w:rsidP="004E43BA">
            <w:pPr>
              <w:pStyle w:val="TAC"/>
              <w:rPr>
                <w:ins w:id="12081" w:author="Takashi Akao" w:date="2022-02-10T16:45:00Z"/>
                <w:lang w:eastAsia="ja-JP"/>
              </w:rPr>
            </w:pPr>
          </w:p>
        </w:tc>
      </w:tr>
      <w:tr w:rsidR="004A1239" w:rsidRPr="00EF5447" w14:paraId="1B82FB9F" w14:textId="77777777" w:rsidTr="004E43BA">
        <w:trPr>
          <w:gridBefore w:val="2"/>
          <w:wBefore w:w="137" w:type="dxa"/>
          <w:trHeight w:val="187"/>
          <w:jc w:val="center"/>
          <w:ins w:id="12082" w:author="Takashi Akao" w:date="2022-02-10T16:45:00Z"/>
        </w:trPr>
        <w:tc>
          <w:tcPr>
            <w:tcW w:w="1985" w:type="dxa"/>
            <w:gridSpan w:val="2"/>
            <w:tcBorders>
              <w:left w:val="single" w:sz="4" w:space="0" w:color="auto"/>
              <w:right w:val="single" w:sz="4" w:space="0" w:color="auto"/>
            </w:tcBorders>
            <w:shd w:val="clear" w:color="auto" w:fill="auto"/>
          </w:tcPr>
          <w:p w14:paraId="749A6A11" w14:textId="77777777" w:rsidR="004A1239" w:rsidRPr="00EF5447" w:rsidRDefault="004A1239" w:rsidP="004E43BA">
            <w:pPr>
              <w:pStyle w:val="TAC"/>
              <w:rPr>
                <w:ins w:id="1208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E40948" w14:textId="77777777" w:rsidR="004A1239" w:rsidRPr="00EF5447" w:rsidRDefault="004A1239" w:rsidP="004E43BA">
            <w:pPr>
              <w:pStyle w:val="TAL"/>
              <w:rPr>
                <w:ins w:id="12084" w:author="Takashi Akao" w:date="2022-02-10T16:45:00Z"/>
              </w:rPr>
            </w:pPr>
            <w:ins w:id="12085" w:author="Takashi Akao" w:date="2022-02-10T16:45:00Z">
              <w:r w:rsidRPr="004B18D8">
                <w:rPr>
                  <w:rFonts w:eastAsia="Times New Roman"/>
                </w:rPr>
                <w:t>E-UTRA Band</w:t>
              </w:r>
              <w:r>
                <w:rPr>
                  <w:rFonts w:eastAsia="Times New Roman"/>
                </w:rPr>
                <w:t xml:space="preserve"> 41</w:t>
              </w:r>
            </w:ins>
          </w:p>
        </w:tc>
        <w:tc>
          <w:tcPr>
            <w:tcW w:w="1276" w:type="dxa"/>
            <w:tcBorders>
              <w:top w:val="single" w:sz="4" w:space="0" w:color="auto"/>
              <w:left w:val="nil"/>
              <w:bottom w:val="single" w:sz="4" w:space="0" w:color="auto"/>
              <w:right w:val="single" w:sz="4" w:space="0" w:color="auto"/>
            </w:tcBorders>
          </w:tcPr>
          <w:p w14:paraId="6144F9C7" w14:textId="77777777" w:rsidR="004A1239" w:rsidRPr="00EF5447" w:rsidRDefault="004A1239" w:rsidP="004E43BA">
            <w:pPr>
              <w:pStyle w:val="TAC"/>
              <w:rPr>
                <w:ins w:id="12086" w:author="Takashi Akao" w:date="2022-02-10T16:45:00Z"/>
              </w:rPr>
            </w:pPr>
            <w:ins w:id="12087" w:author="Takashi Akao" w:date="2022-02-10T16:45: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2E2F3357" w14:textId="77777777" w:rsidR="004A1239" w:rsidRPr="00EF5447" w:rsidRDefault="004A1239" w:rsidP="004E43BA">
            <w:pPr>
              <w:pStyle w:val="TAC"/>
              <w:rPr>
                <w:ins w:id="12088" w:author="Takashi Akao" w:date="2022-02-10T16:45:00Z"/>
              </w:rPr>
            </w:pPr>
            <w:ins w:id="12089" w:author="Takashi Akao" w:date="2022-02-10T16:45:00Z">
              <w:r w:rsidRPr="004B18D8">
                <w:rPr>
                  <w:rFonts w:eastAsia="Times New Roman"/>
                </w:rPr>
                <w:t>-</w:t>
              </w:r>
            </w:ins>
          </w:p>
        </w:tc>
        <w:tc>
          <w:tcPr>
            <w:tcW w:w="1134" w:type="dxa"/>
            <w:tcBorders>
              <w:top w:val="single" w:sz="4" w:space="0" w:color="auto"/>
              <w:left w:val="nil"/>
              <w:bottom w:val="single" w:sz="4" w:space="0" w:color="auto"/>
              <w:right w:val="single" w:sz="4" w:space="0" w:color="auto"/>
            </w:tcBorders>
          </w:tcPr>
          <w:p w14:paraId="63D16798" w14:textId="77777777" w:rsidR="004A1239" w:rsidRPr="00EF5447" w:rsidRDefault="004A1239" w:rsidP="004E43BA">
            <w:pPr>
              <w:pStyle w:val="TAC"/>
              <w:rPr>
                <w:ins w:id="12090" w:author="Takashi Akao" w:date="2022-02-10T16:45:00Z"/>
              </w:rPr>
            </w:pPr>
            <w:ins w:id="12091" w:author="Takashi Akao" w:date="2022-02-10T16:45:00Z">
              <w:r w:rsidRPr="004B18D8">
                <w:rPr>
                  <w:rFonts w:eastAsia="Times New Roman"/>
                </w:rPr>
                <w:t>F</w:t>
              </w:r>
              <w:r w:rsidRPr="004B18D8">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73802DFF" w14:textId="77777777" w:rsidR="004A1239" w:rsidRPr="00EF5447" w:rsidRDefault="004A1239" w:rsidP="004E43BA">
            <w:pPr>
              <w:pStyle w:val="TAC"/>
              <w:rPr>
                <w:ins w:id="12092" w:author="Takashi Akao" w:date="2022-02-10T16:45:00Z"/>
                <w:lang w:eastAsia="ja-JP"/>
              </w:rPr>
            </w:pPr>
            <w:ins w:id="12093" w:author="Takashi Akao" w:date="2022-02-10T16:45:00Z">
              <w:r w:rsidRPr="004B18D8">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1771928A" w14:textId="77777777" w:rsidR="004A1239" w:rsidRPr="00EF5447" w:rsidRDefault="004A1239" w:rsidP="004E43BA">
            <w:pPr>
              <w:pStyle w:val="TAC"/>
              <w:rPr>
                <w:ins w:id="12094" w:author="Takashi Akao" w:date="2022-02-10T16:45:00Z"/>
                <w:lang w:eastAsia="ja-JP"/>
              </w:rPr>
            </w:pPr>
            <w:ins w:id="12095" w:author="Takashi Akao" w:date="2022-02-10T16:45:00Z">
              <w:r w:rsidRPr="004B18D8">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B0F7831" w14:textId="77777777" w:rsidR="004A1239" w:rsidRPr="00EF5447" w:rsidRDefault="004A1239" w:rsidP="004E43BA">
            <w:pPr>
              <w:pStyle w:val="TAC"/>
              <w:rPr>
                <w:ins w:id="12096" w:author="Takashi Akao" w:date="2022-02-10T16:45:00Z"/>
                <w:lang w:eastAsia="ja-JP"/>
              </w:rPr>
            </w:pPr>
            <w:ins w:id="12097" w:author="Takashi Akao" w:date="2022-02-10T16:45:00Z">
              <w:r>
                <w:rPr>
                  <w:lang w:eastAsia="ja-JP"/>
                </w:rPr>
                <w:t>2</w:t>
              </w:r>
            </w:ins>
          </w:p>
        </w:tc>
      </w:tr>
      <w:tr w:rsidR="004A1239" w:rsidRPr="00EF5447" w14:paraId="148DF95C" w14:textId="77777777" w:rsidTr="004E43BA">
        <w:trPr>
          <w:gridBefore w:val="2"/>
          <w:wBefore w:w="137" w:type="dxa"/>
          <w:trHeight w:val="187"/>
          <w:jc w:val="center"/>
          <w:ins w:id="12098" w:author="Takashi Akao" w:date="2022-02-10T16:45:00Z"/>
        </w:trPr>
        <w:tc>
          <w:tcPr>
            <w:tcW w:w="1985" w:type="dxa"/>
            <w:gridSpan w:val="2"/>
            <w:tcBorders>
              <w:left w:val="single" w:sz="4" w:space="0" w:color="auto"/>
              <w:right w:val="single" w:sz="4" w:space="0" w:color="auto"/>
            </w:tcBorders>
            <w:shd w:val="clear" w:color="auto" w:fill="auto"/>
          </w:tcPr>
          <w:p w14:paraId="0AFBB425" w14:textId="77777777" w:rsidR="004A1239" w:rsidRPr="00EF5447" w:rsidRDefault="004A1239" w:rsidP="004E43BA">
            <w:pPr>
              <w:pStyle w:val="TAC"/>
              <w:rPr>
                <w:ins w:id="1209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53A9773" w14:textId="77777777" w:rsidR="004A1239" w:rsidRPr="00EF5447" w:rsidRDefault="004A1239" w:rsidP="004E43BA">
            <w:pPr>
              <w:pStyle w:val="TAL"/>
              <w:rPr>
                <w:ins w:id="12100" w:author="Takashi Akao" w:date="2022-02-10T16:45:00Z"/>
              </w:rPr>
            </w:pPr>
            <w:ins w:id="1210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3D116D4" w14:textId="77777777" w:rsidR="004A1239" w:rsidRPr="00EF5447" w:rsidRDefault="004A1239" w:rsidP="004E43BA">
            <w:pPr>
              <w:pStyle w:val="TAC"/>
              <w:rPr>
                <w:ins w:id="12102" w:author="Takashi Akao" w:date="2022-02-10T16:45:00Z"/>
              </w:rPr>
            </w:pPr>
            <w:ins w:id="12103" w:author="Takashi Akao" w:date="2022-02-10T16:45:00Z">
              <w:r w:rsidRPr="00EF5447">
                <w:t>703</w:t>
              </w:r>
            </w:ins>
          </w:p>
        </w:tc>
        <w:tc>
          <w:tcPr>
            <w:tcW w:w="425" w:type="dxa"/>
            <w:tcBorders>
              <w:top w:val="single" w:sz="4" w:space="0" w:color="auto"/>
              <w:left w:val="nil"/>
              <w:bottom w:val="single" w:sz="4" w:space="0" w:color="auto"/>
              <w:right w:val="single" w:sz="4" w:space="0" w:color="auto"/>
            </w:tcBorders>
          </w:tcPr>
          <w:p w14:paraId="6765AD30" w14:textId="77777777" w:rsidR="004A1239" w:rsidRPr="00EF5447" w:rsidRDefault="004A1239" w:rsidP="004E43BA">
            <w:pPr>
              <w:pStyle w:val="TAC"/>
              <w:rPr>
                <w:ins w:id="12104" w:author="Takashi Akao" w:date="2022-02-10T16:45:00Z"/>
              </w:rPr>
            </w:pPr>
            <w:ins w:id="1210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2B1F30A" w14:textId="77777777" w:rsidR="004A1239" w:rsidRPr="00EF5447" w:rsidRDefault="004A1239" w:rsidP="004E43BA">
            <w:pPr>
              <w:pStyle w:val="TAC"/>
              <w:rPr>
                <w:ins w:id="12106" w:author="Takashi Akao" w:date="2022-02-10T16:45:00Z"/>
              </w:rPr>
            </w:pPr>
            <w:ins w:id="12107" w:author="Takashi Akao" w:date="2022-02-10T16:45:00Z">
              <w:r w:rsidRPr="00EF5447">
                <w:t>799</w:t>
              </w:r>
            </w:ins>
          </w:p>
        </w:tc>
        <w:tc>
          <w:tcPr>
            <w:tcW w:w="992" w:type="dxa"/>
            <w:tcBorders>
              <w:top w:val="single" w:sz="4" w:space="0" w:color="auto"/>
              <w:left w:val="nil"/>
              <w:bottom w:val="single" w:sz="4" w:space="0" w:color="auto"/>
              <w:right w:val="single" w:sz="4" w:space="0" w:color="auto"/>
            </w:tcBorders>
          </w:tcPr>
          <w:p w14:paraId="3FC58FFD" w14:textId="77777777" w:rsidR="004A1239" w:rsidRPr="00EF5447" w:rsidRDefault="004A1239" w:rsidP="004E43BA">
            <w:pPr>
              <w:pStyle w:val="TAC"/>
              <w:rPr>
                <w:ins w:id="12108" w:author="Takashi Akao" w:date="2022-02-10T16:45:00Z"/>
                <w:lang w:eastAsia="ja-JP"/>
              </w:rPr>
            </w:pPr>
            <w:ins w:id="1210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931B015" w14:textId="77777777" w:rsidR="004A1239" w:rsidRPr="00EF5447" w:rsidRDefault="004A1239" w:rsidP="004E43BA">
            <w:pPr>
              <w:pStyle w:val="TAC"/>
              <w:rPr>
                <w:ins w:id="12110" w:author="Takashi Akao" w:date="2022-02-10T16:45:00Z"/>
                <w:lang w:eastAsia="ja-JP"/>
              </w:rPr>
            </w:pPr>
            <w:ins w:id="1211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23CE0EF" w14:textId="77777777" w:rsidR="004A1239" w:rsidRPr="00EF5447" w:rsidRDefault="004A1239" w:rsidP="004E43BA">
            <w:pPr>
              <w:pStyle w:val="TAC"/>
              <w:rPr>
                <w:ins w:id="12112" w:author="Takashi Akao" w:date="2022-02-10T16:45:00Z"/>
                <w:lang w:eastAsia="ja-JP"/>
              </w:rPr>
            </w:pPr>
          </w:p>
        </w:tc>
      </w:tr>
      <w:tr w:rsidR="004A1239" w:rsidRPr="00EF5447" w14:paraId="0146F7DE" w14:textId="77777777" w:rsidTr="004E43BA">
        <w:trPr>
          <w:gridBefore w:val="2"/>
          <w:wBefore w:w="137" w:type="dxa"/>
          <w:trHeight w:val="187"/>
          <w:jc w:val="center"/>
          <w:ins w:id="12113" w:author="Takashi Akao" w:date="2022-02-10T16:45:00Z"/>
        </w:trPr>
        <w:tc>
          <w:tcPr>
            <w:tcW w:w="1985" w:type="dxa"/>
            <w:gridSpan w:val="2"/>
            <w:tcBorders>
              <w:left w:val="single" w:sz="4" w:space="0" w:color="auto"/>
              <w:right w:val="single" w:sz="4" w:space="0" w:color="auto"/>
            </w:tcBorders>
            <w:shd w:val="clear" w:color="auto" w:fill="auto"/>
          </w:tcPr>
          <w:p w14:paraId="25A3EB4E" w14:textId="77777777" w:rsidR="004A1239" w:rsidRPr="00EF5447" w:rsidRDefault="004A1239" w:rsidP="004E43BA">
            <w:pPr>
              <w:pStyle w:val="TAC"/>
              <w:rPr>
                <w:ins w:id="121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C86E19C" w14:textId="77777777" w:rsidR="004A1239" w:rsidRPr="00EF5447" w:rsidRDefault="004A1239" w:rsidP="004E43BA">
            <w:pPr>
              <w:pStyle w:val="TAL"/>
              <w:rPr>
                <w:ins w:id="12115" w:author="Takashi Akao" w:date="2022-02-10T16:45:00Z"/>
              </w:rPr>
            </w:pPr>
            <w:ins w:id="1211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D89E214" w14:textId="77777777" w:rsidR="004A1239" w:rsidRPr="00EF5447" w:rsidRDefault="004A1239" w:rsidP="004E43BA">
            <w:pPr>
              <w:pStyle w:val="TAC"/>
              <w:rPr>
                <w:ins w:id="12117" w:author="Takashi Akao" w:date="2022-02-10T16:45:00Z"/>
              </w:rPr>
            </w:pPr>
            <w:ins w:id="12118" w:author="Takashi Akao" w:date="2022-02-10T16:45:00Z">
              <w:r w:rsidRPr="00EF5447">
                <w:t>799</w:t>
              </w:r>
            </w:ins>
          </w:p>
        </w:tc>
        <w:tc>
          <w:tcPr>
            <w:tcW w:w="425" w:type="dxa"/>
            <w:tcBorders>
              <w:top w:val="single" w:sz="4" w:space="0" w:color="auto"/>
              <w:left w:val="nil"/>
              <w:bottom w:val="single" w:sz="4" w:space="0" w:color="auto"/>
              <w:right w:val="single" w:sz="4" w:space="0" w:color="auto"/>
            </w:tcBorders>
          </w:tcPr>
          <w:p w14:paraId="2DB31340" w14:textId="77777777" w:rsidR="004A1239" w:rsidRPr="00EF5447" w:rsidRDefault="004A1239" w:rsidP="004E43BA">
            <w:pPr>
              <w:pStyle w:val="TAC"/>
              <w:rPr>
                <w:ins w:id="12119" w:author="Takashi Akao" w:date="2022-02-10T16:45:00Z"/>
              </w:rPr>
            </w:pPr>
            <w:ins w:id="121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9F64D00" w14:textId="77777777" w:rsidR="004A1239" w:rsidRPr="00EF5447" w:rsidRDefault="004A1239" w:rsidP="004E43BA">
            <w:pPr>
              <w:pStyle w:val="TAC"/>
              <w:rPr>
                <w:ins w:id="12121" w:author="Takashi Akao" w:date="2022-02-10T16:45:00Z"/>
              </w:rPr>
            </w:pPr>
            <w:ins w:id="12122"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08F4CF2C" w14:textId="77777777" w:rsidR="004A1239" w:rsidRPr="00EF5447" w:rsidRDefault="004A1239" w:rsidP="004E43BA">
            <w:pPr>
              <w:pStyle w:val="TAC"/>
              <w:rPr>
                <w:ins w:id="12123" w:author="Takashi Akao" w:date="2022-02-10T16:45:00Z"/>
                <w:lang w:eastAsia="ja-JP"/>
              </w:rPr>
            </w:pPr>
            <w:ins w:id="12124"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32BC7A1E" w14:textId="77777777" w:rsidR="004A1239" w:rsidRPr="00EF5447" w:rsidRDefault="004A1239" w:rsidP="004E43BA">
            <w:pPr>
              <w:pStyle w:val="TAC"/>
              <w:rPr>
                <w:ins w:id="12125" w:author="Takashi Akao" w:date="2022-02-10T16:45:00Z"/>
                <w:lang w:eastAsia="ja-JP"/>
              </w:rPr>
            </w:pPr>
            <w:ins w:id="1212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3A58E0B" w14:textId="77777777" w:rsidR="004A1239" w:rsidRPr="00EF5447" w:rsidRDefault="004A1239" w:rsidP="004E43BA">
            <w:pPr>
              <w:pStyle w:val="TAC"/>
              <w:rPr>
                <w:ins w:id="12127" w:author="Takashi Akao" w:date="2022-02-10T16:45:00Z"/>
                <w:lang w:eastAsia="ja-JP"/>
              </w:rPr>
            </w:pPr>
            <w:ins w:id="12128" w:author="Takashi Akao" w:date="2022-02-10T16:45:00Z">
              <w:r w:rsidRPr="00EF5447">
                <w:rPr>
                  <w:lang w:eastAsia="ja-JP"/>
                </w:rPr>
                <w:t>5</w:t>
              </w:r>
            </w:ins>
          </w:p>
        </w:tc>
      </w:tr>
      <w:tr w:rsidR="004A1239" w:rsidRPr="00EF5447" w14:paraId="5178530E" w14:textId="77777777" w:rsidTr="004E43BA">
        <w:trPr>
          <w:gridBefore w:val="2"/>
          <w:wBefore w:w="137" w:type="dxa"/>
          <w:trHeight w:val="187"/>
          <w:jc w:val="center"/>
          <w:ins w:id="12129" w:author="Takashi Akao" w:date="2022-02-10T16:45:00Z"/>
        </w:trPr>
        <w:tc>
          <w:tcPr>
            <w:tcW w:w="1985" w:type="dxa"/>
            <w:gridSpan w:val="2"/>
            <w:tcBorders>
              <w:left w:val="single" w:sz="4" w:space="0" w:color="auto"/>
              <w:right w:val="single" w:sz="4" w:space="0" w:color="auto"/>
            </w:tcBorders>
            <w:shd w:val="clear" w:color="auto" w:fill="auto"/>
            <w:vAlign w:val="center"/>
          </w:tcPr>
          <w:p w14:paraId="1A9FB826" w14:textId="77777777" w:rsidR="004A1239" w:rsidRPr="00EF5447" w:rsidRDefault="004A1239" w:rsidP="004E43BA">
            <w:pPr>
              <w:pStyle w:val="TAC"/>
              <w:rPr>
                <w:ins w:id="121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683BA1" w14:textId="77777777" w:rsidR="004A1239" w:rsidRPr="00EF5447" w:rsidRDefault="004A1239" w:rsidP="004E43BA">
            <w:pPr>
              <w:pStyle w:val="TAL"/>
              <w:rPr>
                <w:ins w:id="12131" w:author="Takashi Akao" w:date="2022-02-10T16:45:00Z"/>
                <w:lang w:eastAsia="ja-JP"/>
              </w:rPr>
            </w:pPr>
            <w:ins w:id="1213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5C4932D" w14:textId="77777777" w:rsidR="004A1239" w:rsidRPr="00EF5447" w:rsidRDefault="004A1239" w:rsidP="004E43BA">
            <w:pPr>
              <w:pStyle w:val="TAC"/>
              <w:rPr>
                <w:ins w:id="12133" w:author="Takashi Akao" w:date="2022-02-10T16:45:00Z"/>
                <w:lang w:eastAsia="ja-JP"/>
              </w:rPr>
            </w:pPr>
            <w:ins w:id="12134" w:author="Takashi Akao" w:date="2022-02-10T16:4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214EF500" w14:textId="77777777" w:rsidR="004A1239" w:rsidRPr="00EF5447" w:rsidRDefault="004A1239" w:rsidP="004E43BA">
            <w:pPr>
              <w:pStyle w:val="TAC"/>
              <w:rPr>
                <w:ins w:id="12135" w:author="Takashi Akao" w:date="2022-02-10T16:45:00Z"/>
                <w:lang w:eastAsia="ja-JP"/>
              </w:rPr>
            </w:pPr>
            <w:ins w:id="1213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D19B7B2" w14:textId="77777777" w:rsidR="004A1239" w:rsidRPr="00EF5447" w:rsidRDefault="004A1239" w:rsidP="004E43BA">
            <w:pPr>
              <w:pStyle w:val="TAC"/>
              <w:rPr>
                <w:ins w:id="12137" w:author="Takashi Akao" w:date="2022-02-10T16:45:00Z"/>
                <w:lang w:eastAsia="ja-JP"/>
              </w:rPr>
            </w:pPr>
            <w:ins w:id="12138" w:author="Takashi Akao" w:date="2022-02-10T16:4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0EA9186F" w14:textId="77777777" w:rsidR="004A1239" w:rsidRPr="00EF5447" w:rsidRDefault="004A1239" w:rsidP="004E43BA">
            <w:pPr>
              <w:pStyle w:val="TAC"/>
              <w:rPr>
                <w:ins w:id="12139" w:author="Takashi Akao" w:date="2022-02-10T16:45:00Z"/>
                <w:lang w:eastAsia="ja-JP"/>
              </w:rPr>
            </w:pPr>
            <w:ins w:id="1214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81B1C0A" w14:textId="77777777" w:rsidR="004A1239" w:rsidRPr="00EF5447" w:rsidRDefault="004A1239" w:rsidP="004E43BA">
            <w:pPr>
              <w:pStyle w:val="TAC"/>
              <w:rPr>
                <w:ins w:id="12141" w:author="Takashi Akao" w:date="2022-02-10T16:45:00Z"/>
                <w:lang w:eastAsia="ja-JP"/>
              </w:rPr>
            </w:pPr>
            <w:ins w:id="1214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30F6A93" w14:textId="77777777" w:rsidR="004A1239" w:rsidRPr="00EF5447" w:rsidRDefault="004A1239" w:rsidP="004E43BA">
            <w:pPr>
              <w:pStyle w:val="TAC"/>
              <w:rPr>
                <w:ins w:id="12143" w:author="Takashi Akao" w:date="2022-02-10T16:45:00Z"/>
                <w:lang w:eastAsia="ja-JP"/>
              </w:rPr>
            </w:pPr>
          </w:p>
        </w:tc>
      </w:tr>
      <w:tr w:rsidR="004A1239" w:rsidRPr="00EF5447" w14:paraId="2F891343" w14:textId="77777777" w:rsidTr="004E43BA">
        <w:trPr>
          <w:gridBefore w:val="2"/>
          <w:wBefore w:w="137" w:type="dxa"/>
          <w:trHeight w:val="187"/>
          <w:jc w:val="center"/>
          <w:ins w:id="12144" w:author="Takashi Akao" w:date="2022-02-10T16:45:00Z"/>
        </w:trPr>
        <w:tc>
          <w:tcPr>
            <w:tcW w:w="1985" w:type="dxa"/>
            <w:gridSpan w:val="2"/>
            <w:tcBorders>
              <w:left w:val="single" w:sz="4" w:space="0" w:color="auto"/>
              <w:right w:val="single" w:sz="4" w:space="0" w:color="auto"/>
            </w:tcBorders>
            <w:shd w:val="clear" w:color="auto" w:fill="auto"/>
            <w:vAlign w:val="center"/>
          </w:tcPr>
          <w:p w14:paraId="10172F22" w14:textId="77777777" w:rsidR="004A1239" w:rsidRPr="00EF5447" w:rsidRDefault="004A1239" w:rsidP="004E43BA">
            <w:pPr>
              <w:pStyle w:val="TAC"/>
              <w:rPr>
                <w:ins w:id="1214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77E62B" w14:textId="77777777" w:rsidR="004A1239" w:rsidRPr="00EF5447" w:rsidRDefault="004A1239" w:rsidP="004E43BA">
            <w:pPr>
              <w:pStyle w:val="TAL"/>
              <w:rPr>
                <w:ins w:id="12146" w:author="Takashi Akao" w:date="2022-02-10T16:45:00Z"/>
                <w:lang w:eastAsia="ja-JP"/>
              </w:rPr>
            </w:pPr>
            <w:ins w:id="1214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66C5F003" w14:textId="77777777" w:rsidR="004A1239" w:rsidRPr="00EF5447" w:rsidRDefault="004A1239" w:rsidP="004E43BA">
            <w:pPr>
              <w:pStyle w:val="TAC"/>
              <w:rPr>
                <w:ins w:id="12148" w:author="Takashi Akao" w:date="2022-02-10T16:45:00Z"/>
                <w:lang w:eastAsia="ja-JP"/>
              </w:rPr>
            </w:pPr>
            <w:ins w:id="12149"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52958E9C" w14:textId="77777777" w:rsidR="004A1239" w:rsidRPr="00EF5447" w:rsidRDefault="004A1239" w:rsidP="004E43BA">
            <w:pPr>
              <w:pStyle w:val="TAC"/>
              <w:rPr>
                <w:ins w:id="12150" w:author="Takashi Akao" w:date="2022-02-10T16:45:00Z"/>
                <w:lang w:eastAsia="ja-JP"/>
              </w:rPr>
            </w:pPr>
            <w:ins w:id="1215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E8CE99C" w14:textId="77777777" w:rsidR="004A1239" w:rsidRPr="00EF5447" w:rsidRDefault="004A1239" w:rsidP="004E43BA">
            <w:pPr>
              <w:pStyle w:val="TAC"/>
              <w:rPr>
                <w:ins w:id="12152" w:author="Takashi Akao" w:date="2022-02-10T16:45:00Z"/>
                <w:lang w:eastAsia="ja-JP"/>
              </w:rPr>
            </w:pPr>
            <w:ins w:id="12153"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0EEAF7F1" w14:textId="77777777" w:rsidR="004A1239" w:rsidRPr="00EF5447" w:rsidRDefault="004A1239" w:rsidP="004E43BA">
            <w:pPr>
              <w:pStyle w:val="TAC"/>
              <w:rPr>
                <w:ins w:id="12154" w:author="Takashi Akao" w:date="2022-02-10T16:45:00Z"/>
                <w:lang w:eastAsia="ja-JP"/>
              </w:rPr>
            </w:pPr>
            <w:ins w:id="12155"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67368C19" w14:textId="77777777" w:rsidR="004A1239" w:rsidRPr="00EF5447" w:rsidRDefault="004A1239" w:rsidP="004E43BA">
            <w:pPr>
              <w:pStyle w:val="TAC"/>
              <w:rPr>
                <w:ins w:id="12156" w:author="Takashi Akao" w:date="2022-02-10T16:45:00Z"/>
                <w:lang w:eastAsia="ja-JP"/>
              </w:rPr>
            </w:pPr>
            <w:ins w:id="12157"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32A99A16" w14:textId="77777777" w:rsidR="004A1239" w:rsidRPr="00EF5447" w:rsidRDefault="004A1239" w:rsidP="004E43BA">
            <w:pPr>
              <w:pStyle w:val="TAC"/>
              <w:rPr>
                <w:ins w:id="12158" w:author="Takashi Akao" w:date="2022-02-10T16:45:00Z"/>
                <w:lang w:eastAsia="ja-JP"/>
              </w:rPr>
            </w:pPr>
            <w:ins w:id="12159" w:author="Takashi Akao" w:date="2022-02-10T16:45:00Z">
              <w:r w:rsidRPr="00EF5447">
                <w:rPr>
                  <w:lang w:eastAsia="ja-JP"/>
                </w:rPr>
                <w:t>3</w:t>
              </w:r>
            </w:ins>
          </w:p>
        </w:tc>
      </w:tr>
      <w:tr w:rsidR="004A1239" w:rsidRPr="00EF5447" w14:paraId="11BF968E" w14:textId="77777777" w:rsidTr="004E43BA">
        <w:trPr>
          <w:gridBefore w:val="2"/>
          <w:wBefore w:w="137" w:type="dxa"/>
          <w:trHeight w:val="187"/>
          <w:jc w:val="center"/>
          <w:ins w:id="12160" w:author="Takashi Akao" w:date="2022-02-10T16:45:00Z"/>
        </w:trPr>
        <w:tc>
          <w:tcPr>
            <w:tcW w:w="1985" w:type="dxa"/>
            <w:gridSpan w:val="2"/>
            <w:tcBorders>
              <w:left w:val="single" w:sz="4" w:space="0" w:color="auto"/>
              <w:right w:val="single" w:sz="4" w:space="0" w:color="auto"/>
            </w:tcBorders>
            <w:shd w:val="clear" w:color="auto" w:fill="auto"/>
            <w:vAlign w:val="center"/>
          </w:tcPr>
          <w:p w14:paraId="38B4BFF1" w14:textId="77777777" w:rsidR="004A1239" w:rsidRPr="00EF5447" w:rsidRDefault="004A1239" w:rsidP="004E43BA">
            <w:pPr>
              <w:pStyle w:val="TAC"/>
              <w:rPr>
                <w:ins w:id="121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93448C9" w14:textId="77777777" w:rsidR="004A1239" w:rsidRPr="00EF5447" w:rsidRDefault="004A1239" w:rsidP="004E43BA">
            <w:pPr>
              <w:pStyle w:val="TAL"/>
              <w:rPr>
                <w:ins w:id="12162" w:author="Takashi Akao" w:date="2022-02-10T16:45:00Z"/>
                <w:lang w:eastAsia="ja-JP"/>
              </w:rPr>
            </w:pPr>
            <w:ins w:id="1216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5D8FE64" w14:textId="77777777" w:rsidR="004A1239" w:rsidRPr="00EF5447" w:rsidRDefault="004A1239" w:rsidP="004E43BA">
            <w:pPr>
              <w:pStyle w:val="TAC"/>
              <w:rPr>
                <w:ins w:id="12164" w:author="Takashi Akao" w:date="2022-02-10T16:45:00Z"/>
                <w:lang w:eastAsia="ja-JP"/>
              </w:rPr>
            </w:pPr>
            <w:ins w:id="12165" w:author="Takashi Akao" w:date="2022-02-10T16:45:00Z">
              <w:r w:rsidRPr="00EF5447">
                <w:rPr>
                  <w:lang w:eastAsia="ja-JP"/>
                </w:rPr>
                <w:t>2545</w:t>
              </w:r>
            </w:ins>
          </w:p>
        </w:tc>
        <w:tc>
          <w:tcPr>
            <w:tcW w:w="425" w:type="dxa"/>
            <w:tcBorders>
              <w:top w:val="single" w:sz="4" w:space="0" w:color="auto"/>
              <w:left w:val="nil"/>
              <w:bottom w:val="single" w:sz="4" w:space="0" w:color="auto"/>
              <w:right w:val="single" w:sz="4" w:space="0" w:color="auto"/>
            </w:tcBorders>
          </w:tcPr>
          <w:p w14:paraId="60A42515" w14:textId="77777777" w:rsidR="004A1239" w:rsidRPr="00EF5447" w:rsidRDefault="004A1239" w:rsidP="004E43BA">
            <w:pPr>
              <w:pStyle w:val="TAC"/>
              <w:rPr>
                <w:ins w:id="12166" w:author="Takashi Akao" w:date="2022-02-10T16:45:00Z"/>
                <w:lang w:eastAsia="ja-JP"/>
              </w:rPr>
            </w:pPr>
            <w:ins w:id="1216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42F7FE8" w14:textId="77777777" w:rsidR="004A1239" w:rsidRPr="00EF5447" w:rsidRDefault="004A1239" w:rsidP="004E43BA">
            <w:pPr>
              <w:pStyle w:val="TAC"/>
              <w:rPr>
                <w:ins w:id="12168" w:author="Takashi Akao" w:date="2022-02-10T16:45:00Z"/>
                <w:lang w:eastAsia="ja-JP"/>
              </w:rPr>
            </w:pPr>
            <w:ins w:id="12169" w:author="Takashi Akao" w:date="2022-02-10T16:45:00Z">
              <w:r w:rsidRPr="00EF5447">
                <w:rPr>
                  <w:lang w:eastAsia="ja-JP"/>
                </w:rPr>
                <w:t>2575</w:t>
              </w:r>
            </w:ins>
          </w:p>
        </w:tc>
        <w:tc>
          <w:tcPr>
            <w:tcW w:w="992" w:type="dxa"/>
            <w:tcBorders>
              <w:top w:val="single" w:sz="4" w:space="0" w:color="auto"/>
              <w:left w:val="nil"/>
              <w:bottom w:val="single" w:sz="4" w:space="0" w:color="auto"/>
              <w:right w:val="single" w:sz="4" w:space="0" w:color="auto"/>
            </w:tcBorders>
          </w:tcPr>
          <w:p w14:paraId="7D4AA29F" w14:textId="77777777" w:rsidR="004A1239" w:rsidRPr="00EF5447" w:rsidRDefault="004A1239" w:rsidP="004E43BA">
            <w:pPr>
              <w:pStyle w:val="TAC"/>
              <w:rPr>
                <w:ins w:id="12170" w:author="Takashi Akao" w:date="2022-02-10T16:45:00Z"/>
                <w:lang w:eastAsia="ja-JP"/>
              </w:rPr>
            </w:pPr>
            <w:ins w:id="1217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34DA892" w14:textId="77777777" w:rsidR="004A1239" w:rsidRPr="00EF5447" w:rsidRDefault="004A1239" w:rsidP="004E43BA">
            <w:pPr>
              <w:pStyle w:val="TAC"/>
              <w:rPr>
                <w:ins w:id="12172" w:author="Takashi Akao" w:date="2022-02-10T16:45:00Z"/>
                <w:lang w:eastAsia="ja-JP"/>
              </w:rPr>
            </w:pPr>
            <w:ins w:id="1217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548B7CA" w14:textId="77777777" w:rsidR="004A1239" w:rsidRPr="00EF5447" w:rsidRDefault="004A1239" w:rsidP="004E43BA">
            <w:pPr>
              <w:pStyle w:val="TAC"/>
              <w:rPr>
                <w:ins w:id="12174" w:author="Takashi Akao" w:date="2022-02-10T16:45:00Z"/>
                <w:lang w:eastAsia="ja-JP"/>
              </w:rPr>
            </w:pPr>
          </w:p>
        </w:tc>
      </w:tr>
      <w:tr w:rsidR="004A1239" w:rsidRPr="00EF5447" w14:paraId="3B5F5737" w14:textId="77777777" w:rsidTr="004E43BA">
        <w:trPr>
          <w:gridBefore w:val="2"/>
          <w:wBefore w:w="137" w:type="dxa"/>
          <w:trHeight w:val="187"/>
          <w:jc w:val="center"/>
          <w:ins w:id="1217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7DFF74B6" w14:textId="77777777" w:rsidR="004A1239" w:rsidRPr="00EF5447" w:rsidRDefault="004A1239" w:rsidP="004E43BA">
            <w:pPr>
              <w:pStyle w:val="TAC"/>
              <w:rPr>
                <w:ins w:id="121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C2D73FC" w14:textId="77777777" w:rsidR="004A1239" w:rsidRPr="00EF5447" w:rsidRDefault="004A1239" w:rsidP="004E43BA">
            <w:pPr>
              <w:pStyle w:val="TAL"/>
              <w:rPr>
                <w:ins w:id="12177" w:author="Takashi Akao" w:date="2022-02-10T16:45:00Z"/>
                <w:lang w:eastAsia="ja-JP"/>
              </w:rPr>
            </w:pPr>
            <w:ins w:id="1217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6C76CC8" w14:textId="77777777" w:rsidR="004A1239" w:rsidRPr="00EF5447" w:rsidRDefault="004A1239" w:rsidP="004E43BA">
            <w:pPr>
              <w:pStyle w:val="TAC"/>
              <w:rPr>
                <w:ins w:id="12179" w:author="Takashi Akao" w:date="2022-02-10T16:45:00Z"/>
                <w:lang w:eastAsia="ja-JP"/>
              </w:rPr>
            </w:pPr>
            <w:ins w:id="12180" w:author="Takashi Akao" w:date="2022-02-10T16:45:00Z">
              <w:r w:rsidRPr="00EF5447">
                <w:rPr>
                  <w:lang w:eastAsia="ja-JP"/>
                </w:rPr>
                <w:t>2595</w:t>
              </w:r>
            </w:ins>
          </w:p>
        </w:tc>
        <w:tc>
          <w:tcPr>
            <w:tcW w:w="425" w:type="dxa"/>
            <w:tcBorders>
              <w:top w:val="single" w:sz="4" w:space="0" w:color="auto"/>
              <w:left w:val="nil"/>
              <w:bottom w:val="single" w:sz="4" w:space="0" w:color="auto"/>
              <w:right w:val="single" w:sz="4" w:space="0" w:color="auto"/>
            </w:tcBorders>
          </w:tcPr>
          <w:p w14:paraId="2BA4ED27" w14:textId="77777777" w:rsidR="004A1239" w:rsidRPr="00EF5447" w:rsidRDefault="004A1239" w:rsidP="004E43BA">
            <w:pPr>
              <w:pStyle w:val="TAC"/>
              <w:rPr>
                <w:ins w:id="12181" w:author="Takashi Akao" w:date="2022-02-10T16:45:00Z"/>
                <w:lang w:eastAsia="ja-JP"/>
              </w:rPr>
            </w:pPr>
            <w:ins w:id="1218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712AC95B" w14:textId="77777777" w:rsidR="004A1239" w:rsidRPr="00EF5447" w:rsidRDefault="004A1239" w:rsidP="004E43BA">
            <w:pPr>
              <w:pStyle w:val="TAC"/>
              <w:rPr>
                <w:ins w:id="12183" w:author="Takashi Akao" w:date="2022-02-10T16:45:00Z"/>
                <w:lang w:eastAsia="ja-JP"/>
              </w:rPr>
            </w:pPr>
            <w:ins w:id="12184"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117BA03F" w14:textId="77777777" w:rsidR="004A1239" w:rsidRPr="00EF5447" w:rsidRDefault="004A1239" w:rsidP="004E43BA">
            <w:pPr>
              <w:pStyle w:val="TAC"/>
              <w:rPr>
                <w:ins w:id="12185" w:author="Takashi Akao" w:date="2022-02-10T16:45:00Z"/>
                <w:lang w:eastAsia="ja-JP"/>
              </w:rPr>
            </w:pPr>
            <w:ins w:id="1218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EBF51D9" w14:textId="77777777" w:rsidR="004A1239" w:rsidRPr="00EF5447" w:rsidRDefault="004A1239" w:rsidP="004E43BA">
            <w:pPr>
              <w:pStyle w:val="TAC"/>
              <w:rPr>
                <w:ins w:id="12187" w:author="Takashi Akao" w:date="2022-02-10T16:45:00Z"/>
                <w:lang w:eastAsia="ja-JP"/>
              </w:rPr>
            </w:pPr>
            <w:ins w:id="1218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CB3DE2E" w14:textId="77777777" w:rsidR="004A1239" w:rsidRPr="00EF5447" w:rsidRDefault="004A1239" w:rsidP="004E43BA">
            <w:pPr>
              <w:pStyle w:val="TAC"/>
              <w:rPr>
                <w:ins w:id="12189" w:author="Takashi Akao" w:date="2022-02-10T16:45:00Z"/>
                <w:lang w:eastAsia="ja-JP"/>
              </w:rPr>
            </w:pPr>
          </w:p>
        </w:tc>
      </w:tr>
      <w:tr w:rsidR="004A1239" w:rsidRPr="00EF5447" w14:paraId="03A4ABA0" w14:textId="77777777" w:rsidTr="004E43BA">
        <w:trPr>
          <w:gridBefore w:val="2"/>
          <w:wBefore w:w="137" w:type="dxa"/>
          <w:trHeight w:val="187"/>
          <w:jc w:val="center"/>
          <w:ins w:id="12190" w:author="Takashi Akao" w:date="2022-02-10T16:45:00Z"/>
        </w:trPr>
        <w:tc>
          <w:tcPr>
            <w:tcW w:w="1985" w:type="dxa"/>
            <w:gridSpan w:val="2"/>
            <w:tcBorders>
              <w:left w:val="single" w:sz="4" w:space="0" w:color="auto"/>
              <w:right w:val="single" w:sz="4" w:space="0" w:color="auto"/>
            </w:tcBorders>
            <w:shd w:val="clear" w:color="auto" w:fill="auto"/>
          </w:tcPr>
          <w:p w14:paraId="53A19DEA" w14:textId="77777777" w:rsidR="004A1239" w:rsidRPr="00EF5447" w:rsidRDefault="004A1239" w:rsidP="004E43BA">
            <w:pPr>
              <w:pStyle w:val="TAC"/>
              <w:rPr>
                <w:ins w:id="12191" w:author="Takashi Akao" w:date="2022-02-10T16:45:00Z"/>
                <w:lang w:eastAsia="ja-JP"/>
              </w:rPr>
            </w:pPr>
            <w:ins w:id="12192" w:author="Takashi Akao" w:date="2022-02-10T16:45:00Z">
              <w:r w:rsidRPr="00EF5447">
                <w:rPr>
                  <w:lang w:eastAsia="zh-TW"/>
                </w:rPr>
                <w:t>DC_28_n1</w:t>
              </w:r>
            </w:ins>
          </w:p>
        </w:tc>
        <w:tc>
          <w:tcPr>
            <w:tcW w:w="2693" w:type="dxa"/>
            <w:tcBorders>
              <w:top w:val="single" w:sz="4" w:space="0" w:color="auto"/>
              <w:left w:val="nil"/>
              <w:bottom w:val="single" w:sz="4" w:space="0" w:color="auto"/>
              <w:right w:val="single" w:sz="4" w:space="0" w:color="auto"/>
            </w:tcBorders>
          </w:tcPr>
          <w:p w14:paraId="7A33F80A" w14:textId="77777777" w:rsidR="004A1239" w:rsidRPr="00EF5447" w:rsidRDefault="004A1239" w:rsidP="004E43BA">
            <w:pPr>
              <w:pStyle w:val="TAL"/>
              <w:rPr>
                <w:ins w:id="12193" w:author="Takashi Akao" w:date="2022-02-10T16:45:00Z"/>
                <w:lang w:eastAsia="ko-KR"/>
              </w:rPr>
            </w:pPr>
            <w:ins w:id="12194" w:author="Takashi Akao" w:date="2022-02-10T16:45:00Z">
              <w:r w:rsidRPr="00EF5447">
                <w:t xml:space="preserve">E-UTRA Band 5, 7, 8, 18, 19, 20, 26, 27, 31, </w:t>
              </w:r>
              <w:r w:rsidRPr="00EF5447">
                <w:rPr>
                  <w:lang w:eastAsia="ja-JP"/>
                </w:rPr>
                <w:t xml:space="preserve">38, 40, 41, </w:t>
              </w:r>
              <w:r w:rsidRPr="00EF5447">
                <w:rPr>
                  <w:lang w:eastAsia="ko-KR"/>
                </w:rPr>
                <w:t>72</w:t>
              </w:r>
              <w:r w:rsidRPr="00EF5447">
                <w:t>, 73</w:t>
              </w:r>
            </w:ins>
          </w:p>
          <w:p w14:paraId="36BF9643" w14:textId="77777777" w:rsidR="004A1239" w:rsidRPr="00EF5447" w:rsidRDefault="004A1239" w:rsidP="004E43BA">
            <w:pPr>
              <w:pStyle w:val="TAL"/>
              <w:rPr>
                <w:ins w:id="12195" w:author="Takashi Akao" w:date="2022-02-10T16:45:00Z"/>
                <w:lang w:eastAsia="ja-JP"/>
              </w:rPr>
            </w:pPr>
            <w:ins w:id="12196" w:author="Takashi Akao" w:date="2022-02-10T16:45:00Z">
              <w:r w:rsidRPr="00EF5447">
                <w:rPr>
                  <w:lang w:eastAsia="ko-KR"/>
                </w:rPr>
                <w:t>NR band n79</w:t>
              </w:r>
            </w:ins>
          </w:p>
        </w:tc>
        <w:tc>
          <w:tcPr>
            <w:tcW w:w="1276" w:type="dxa"/>
            <w:tcBorders>
              <w:top w:val="single" w:sz="4" w:space="0" w:color="auto"/>
              <w:left w:val="nil"/>
              <w:bottom w:val="single" w:sz="4" w:space="0" w:color="auto"/>
              <w:right w:val="single" w:sz="4" w:space="0" w:color="auto"/>
            </w:tcBorders>
          </w:tcPr>
          <w:p w14:paraId="6EF46147" w14:textId="77777777" w:rsidR="004A1239" w:rsidRPr="00EF5447" w:rsidRDefault="004A1239" w:rsidP="004E43BA">
            <w:pPr>
              <w:pStyle w:val="TAC"/>
              <w:rPr>
                <w:ins w:id="12197" w:author="Takashi Akao" w:date="2022-02-10T16:45:00Z"/>
                <w:lang w:eastAsia="ja-JP"/>
              </w:rPr>
            </w:pPr>
            <w:ins w:id="12198"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3044D1F0" w14:textId="77777777" w:rsidR="004A1239" w:rsidRPr="00EF5447" w:rsidRDefault="004A1239" w:rsidP="004E43BA">
            <w:pPr>
              <w:pStyle w:val="TAC"/>
              <w:rPr>
                <w:ins w:id="12199" w:author="Takashi Akao" w:date="2022-02-10T16:45:00Z"/>
                <w:lang w:eastAsia="ja-JP"/>
              </w:rPr>
            </w:pPr>
            <w:ins w:id="1220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B36A274" w14:textId="77777777" w:rsidR="004A1239" w:rsidRPr="00EF5447" w:rsidRDefault="004A1239" w:rsidP="004E43BA">
            <w:pPr>
              <w:pStyle w:val="TAC"/>
              <w:rPr>
                <w:ins w:id="12201" w:author="Takashi Akao" w:date="2022-02-10T16:45:00Z"/>
                <w:lang w:eastAsia="ja-JP"/>
              </w:rPr>
            </w:pPr>
            <w:ins w:id="12202"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5A0313CE" w14:textId="77777777" w:rsidR="004A1239" w:rsidRPr="00EF5447" w:rsidRDefault="004A1239" w:rsidP="004E43BA">
            <w:pPr>
              <w:pStyle w:val="TAC"/>
              <w:rPr>
                <w:ins w:id="12203" w:author="Takashi Akao" w:date="2022-02-10T16:45:00Z"/>
                <w:lang w:eastAsia="ja-JP"/>
              </w:rPr>
            </w:pPr>
            <w:ins w:id="1220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31BB39B" w14:textId="77777777" w:rsidR="004A1239" w:rsidRPr="00EF5447" w:rsidRDefault="004A1239" w:rsidP="004E43BA">
            <w:pPr>
              <w:pStyle w:val="TAC"/>
              <w:rPr>
                <w:ins w:id="12205" w:author="Takashi Akao" w:date="2022-02-10T16:45:00Z"/>
                <w:lang w:eastAsia="ja-JP"/>
              </w:rPr>
            </w:pPr>
            <w:ins w:id="1220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8C61F1F" w14:textId="77777777" w:rsidR="004A1239" w:rsidRPr="00EF5447" w:rsidRDefault="004A1239" w:rsidP="004E43BA">
            <w:pPr>
              <w:pStyle w:val="TAC"/>
              <w:rPr>
                <w:ins w:id="12207" w:author="Takashi Akao" w:date="2022-02-10T16:45:00Z"/>
                <w:lang w:eastAsia="ja-JP"/>
              </w:rPr>
            </w:pPr>
          </w:p>
        </w:tc>
      </w:tr>
      <w:tr w:rsidR="004A1239" w:rsidRPr="00EF5447" w14:paraId="73B82AF8" w14:textId="77777777" w:rsidTr="004E43BA">
        <w:trPr>
          <w:gridBefore w:val="2"/>
          <w:wBefore w:w="137" w:type="dxa"/>
          <w:trHeight w:val="187"/>
          <w:jc w:val="center"/>
          <w:ins w:id="12208" w:author="Takashi Akao" w:date="2022-02-10T16:45:00Z"/>
        </w:trPr>
        <w:tc>
          <w:tcPr>
            <w:tcW w:w="1985" w:type="dxa"/>
            <w:gridSpan w:val="2"/>
            <w:tcBorders>
              <w:left w:val="single" w:sz="4" w:space="0" w:color="auto"/>
              <w:right w:val="single" w:sz="4" w:space="0" w:color="auto"/>
            </w:tcBorders>
            <w:shd w:val="clear" w:color="auto" w:fill="auto"/>
          </w:tcPr>
          <w:p w14:paraId="5F58D7EA" w14:textId="77777777" w:rsidR="004A1239" w:rsidRPr="00EF5447" w:rsidRDefault="004A1239" w:rsidP="004E43BA">
            <w:pPr>
              <w:pStyle w:val="TAC"/>
              <w:rPr>
                <w:ins w:id="1220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E600E16" w14:textId="77777777" w:rsidR="004A1239" w:rsidRPr="00EF5447" w:rsidRDefault="004A1239" w:rsidP="004E43BA">
            <w:pPr>
              <w:pStyle w:val="TAL"/>
              <w:rPr>
                <w:ins w:id="12210" w:author="Takashi Akao" w:date="2022-02-10T16:45:00Z"/>
                <w:lang w:eastAsia="ko-KR"/>
              </w:rPr>
            </w:pPr>
            <w:ins w:id="12211" w:author="Takashi Akao" w:date="2022-02-10T16:45:00Z">
              <w:r w:rsidRPr="00EF5447">
                <w:t>E-UTRA Band 1, 22, 32, 42, 43,</w:t>
              </w:r>
              <w:r w:rsidRPr="00EF5447">
                <w:rPr>
                  <w:lang w:eastAsia="ja-JP"/>
                </w:rPr>
                <w:t xml:space="preserve"> 50, 51, 52,</w:t>
              </w:r>
              <w:r w:rsidRPr="00EF5447">
                <w:t xml:space="preserve"> 65, 74, 75, 76</w:t>
              </w:r>
            </w:ins>
          </w:p>
          <w:p w14:paraId="76095946" w14:textId="77777777" w:rsidR="004A1239" w:rsidRPr="00EF5447" w:rsidRDefault="004A1239" w:rsidP="004E43BA">
            <w:pPr>
              <w:pStyle w:val="TAL"/>
              <w:rPr>
                <w:ins w:id="12212" w:author="Takashi Akao" w:date="2022-02-10T16:45:00Z"/>
                <w:lang w:eastAsia="ja-JP"/>
              </w:rPr>
            </w:pPr>
            <w:ins w:id="12213" w:author="Takashi Akao" w:date="2022-02-10T16:45:00Z">
              <w:r w:rsidRPr="00EF5447">
                <w:rPr>
                  <w:lang w:eastAsia="ko-KR"/>
                </w:rPr>
                <w:t>NR band n77, n78</w:t>
              </w:r>
            </w:ins>
          </w:p>
        </w:tc>
        <w:tc>
          <w:tcPr>
            <w:tcW w:w="1276" w:type="dxa"/>
            <w:tcBorders>
              <w:top w:val="single" w:sz="4" w:space="0" w:color="auto"/>
              <w:left w:val="nil"/>
              <w:bottom w:val="single" w:sz="4" w:space="0" w:color="auto"/>
              <w:right w:val="single" w:sz="4" w:space="0" w:color="auto"/>
            </w:tcBorders>
          </w:tcPr>
          <w:p w14:paraId="5FB2D939" w14:textId="77777777" w:rsidR="004A1239" w:rsidRPr="00EF5447" w:rsidRDefault="004A1239" w:rsidP="004E43BA">
            <w:pPr>
              <w:pStyle w:val="TAC"/>
              <w:rPr>
                <w:ins w:id="12214" w:author="Takashi Akao" w:date="2022-02-10T16:45:00Z"/>
                <w:lang w:eastAsia="ja-JP"/>
              </w:rPr>
            </w:pPr>
            <w:ins w:id="12215"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6B445737" w14:textId="77777777" w:rsidR="004A1239" w:rsidRPr="00EF5447" w:rsidRDefault="004A1239" w:rsidP="004E43BA">
            <w:pPr>
              <w:pStyle w:val="TAC"/>
              <w:rPr>
                <w:ins w:id="12216" w:author="Takashi Akao" w:date="2022-02-10T16:45:00Z"/>
                <w:lang w:eastAsia="ja-JP"/>
              </w:rPr>
            </w:pPr>
            <w:ins w:id="12217"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37D2CE52" w14:textId="77777777" w:rsidR="004A1239" w:rsidRPr="00EF5447" w:rsidRDefault="004A1239" w:rsidP="004E43BA">
            <w:pPr>
              <w:pStyle w:val="TAC"/>
              <w:rPr>
                <w:ins w:id="12218" w:author="Takashi Akao" w:date="2022-02-10T16:45:00Z"/>
                <w:lang w:eastAsia="ja-JP"/>
              </w:rPr>
            </w:pPr>
            <w:ins w:id="12219"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2D41E4A6" w14:textId="77777777" w:rsidR="004A1239" w:rsidRPr="00EF5447" w:rsidRDefault="004A1239" w:rsidP="004E43BA">
            <w:pPr>
              <w:pStyle w:val="TAC"/>
              <w:rPr>
                <w:ins w:id="12220" w:author="Takashi Akao" w:date="2022-02-10T16:45:00Z"/>
                <w:lang w:eastAsia="ja-JP"/>
              </w:rPr>
            </w:pPr>
            <w:ins w:id="12221"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53ED8B5F" w14:textId="77777777" w:rsidR="004A1239" w:rsidRPr="00EF5447" w:rsidRDefault="004A1239" w:rsidP="004E43BA">
            <w:pPr>
              <w:pStyle w:val="TAC"/>
              <w:rPr>
                <w:ins w:id="12222" w:author="Takashi Akao" w:date="2022-02-10T16:45:00Z"/>
                <w:lang w:eastAsia="ja-JP"/>
              </w:rPr>
            </w:pPr>
            <w:ins w:id="12223"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5B0897E6" w14:textId="77777777" w:rsidR="004A1239" w:rsidRPr="00EF5447" w:rsidRDefault="004A1239" w:rsidP="004E43BA">
            <w:pPr>
              <w:pStyle w:val="TAC"/>
              <w:rPr>
                <w:ins w:id="12224" w:author="Takashi Akao" w:date="2022-02-10T16:45:00Z"/>
                <w:lang w:eastAsia="ja-JP"/>
              </w:rPr>
            </w:pPr>
            <w:ins w:id="12225" w:author="Takashi Akao" w:date="2022-02-10T16:45:00Z">
              <w:r w:rsidRPr="00EF5447">
                <w:rPr>
                  <w:rFonts w:cs="Arial"/>
                </w:rPr>
                <w:t>2</w:t>
              </w:r>
            </w:ins>
          </w:p>
        </w:tc>
      </w:tr>
      <w:tr w:rsidR="004A1239" w:rsidRPr="00EF5447" w14:paraId="57533A09" w14:textId="77777777" w:rsidTr="004E43BA">
        <w:trPr>
          <w:gridBefore w:val="2"/>
          <w:wBefore w:w="137" w:type="dxa"/>
          <w:trHeight w:val="187"/>
          <w:jc w:val="center"/>
          <w:ins w:id="12226" w:author="Takashi Akao" w:date="2022-02-10T16:45:00Z"/>
        </w:trPr>
        <w:tc>
          <w:tcPr>
            <w:tcW w:w="1985" w:type="dxa"/>
            <w:gridSpan w:val="2"/>
            <w:tcBorders>
              <w:left w:val="single" w:sz="4" w:space="0" w:color="auto"/>
              <w:right w:val="single" w:sz="4" w:space="0" w:color="auto"/>
            </w:tcBorders>
            <w:shd w:val="clear" w:color="auto" w:fill="auto"/>
          </w:tcPr>
          <w:p w14:paraId="7B5552D1" w14:textId="77777777" w:rsidR="004A1239" w:rsidRPr="00EF5447" w:rsidRDefault="004A1239" w:rsidP="004E43BA">
            <w:pPr>
              <w:pStyle w:val="TAC"/>
              <w:rPr>
                <w:ins w:id="1222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571D54" w14:textId="77777777" w:rsidR="004A1239" w:rsidRPr="00EF5447" w:rsidRDefault="004A1239" w:rsidP="004E43BA">
            <w:pPr>
              <w:pStyle w:val="TAL"/>
              <w:rPr>
                <w:ins w:id="12228" w:author="Takashi Akao" w:date="2022-02-10T16:45:00Z"/>
                <w:lang w:eastAsia="ja-JP"/>
              </w:rPr>
            </w:pPr>
            <w:ins w:id="12229" w:author="Takashi Akao" w:date="2022-02-10T16:45:00Z">
              <w:r w:rsidRPr="00EF5447">
                <w:rPr>
                  <w:rFonts w:cs="Arial"/>
                </w:rPr>
                <w:t>E-UTRA Band 1</w:t>
              </w:r>
            </w:ins>
          </w:p>
        </w:tc>
        <w:tc>
          <w:tcPr>
            <w:tcW w:w="1276" w:type="dxa"/>
            <w:tcBorders>
              <w:top w:val="single" w:sz="4" w:space="0" w:color="auto"/>
              <w:left w:val="nil"/>
              <w:bottom w:val="single" w:sz="4" w:space="0" w:color="auto"/>
              <w:right w:val="single" w:sz="4" w:space="0" w:color="auto"/>
            </w:tcBorders>
          </w:tcPr>
          <w:p w14:paraId="100CEDAB" w14:textId="77777777" w:rsidR="004A1239" w:rsidRPr="00EF5447" w:rsidRDefault="004A1239" w:rsidP="004E43BA">
            <w:pPr>
              <w:pStyle w:val="TAC"/>
              <w:rPr>
                <w:ins w:id="12230" w:author="Takashi Akao" w:date="2022-02-10T16:45:00Z"/>
                <w:lang w:eastAsia="ja-JP"/>
              </w:rPr>
            </w:pPr>
            <w:ins w:id="12231"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5B067DE7" w14:textId="77777777" w:rsidR="004A1239" w:rsidRPr="00EF5447" w:rsidRDefault="004A1239" w:rsidP="004E43BA">
            <w:pPr>
              <w:pStyle w:val="TAC"/>
              <w:rPr>
                <w:ins w:id="12232" w:author="Takashi Akao" w:date="2022-02-10T16:45:00Z"/>
                <w:lang w:eastAsia="ja-JP"/>
              </w:rPr>
            </w:pPr>
            <w:ins w:id="12233"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2318FD62" w14:textId="77777777" w:rsidR="004A1239" w:rsidRPr="00EF5447" w:rsidRDefault="004A1239" w:rsidP="004E43BA">
            <w:pPr>
              <w:pStyle w:val="TAC"/>
              <w:rPr>
                <w:ins w:id="12234" w:author="Takashi Akao" w:date="2022-02-10T16:45:00Z"/>
                <w:lang w:eastAsia="ja-JP"/>
              </w:rPr>
            </w:pPr>
            <w:ins w:id="12235"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10BD52C0" w14:textId="77777777" w:rsidR="004A1239" w:rsidRPr="00EF5447" w:rsidRDefault="004A1239" w:rsidP="004E43BA">
            <w:pPr>
              <w:pStyle w:val="TAC"/>
              <w:rPr>
                <w:ins w:id="12236" w:author="Takashi Akao" w:date="2022-02-10T16:45:00Z"/>
                <w:lang w:eastAsia="ja-JP"/>
              </w:rPr>
            </w:pPr>
            <w:ins w:id="12237"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4A1C416D" w14:textId="77777777" w:rsidR="004A1239" w:rsidRPr="00EF5447" w:rsidRDefault="004A1239" w:rsidP="004E43BA">
            <w:pPr>
              <w:pStyle w:val="TAC"/>
              <w:rPr>
                <w:ins w:id="12238" w:author="Takashi Akao" w:date="2022-02-10T16:45:00Z"/>
                <w:lang w:eastAsia="ja-JP"/>
              </w:rPr>
            </w:pPr>
            <w:ins w:id="12239"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3906DCD9" w14:textId="77777777" w:rsidR="004A1239" w:rsidRPr="00EF5447" w:rsidRDefault="004A1239" w:rsidP="004E43BA">
            <w:pPr>
              <w:pStyle w:val="TAC"/>
              <w:rPr>
                <w:ins w:id="12240" w:author="Takashi Akao" w:date="2022-02-10T16:45:00Z"/>
                <w:lang w:eastAsia="ja-JP"/>
              </w:rPr>
            </w:pPr>
            <w:ins w:id="12241" w:author="Takashi Akao" w:date="2022-02-10T16:45:00Z">
              <w:r w:rsidRPr="00EF5447">
                <w:rPr>
                  <w:rFonts w:cs="Arial"/>
                </w:rPr>
                <w:t>9, 10</w:t>
              </w:r>
            </w:ins>
          </w:p>
        </w:tc>
      </w:tr>
      <w:tr w:rsidR="004A1239" w:rsidRPr="00EF5447" w14:paraId="2FEE58DD" w14:textId="77777777" w:rsidTr="004E43BA">
        <w:trPr>
          <w:gridBefore w:val="2"/>
          <w:wBefore w:w="137" w:type="dxa"/>
          <w:trHeight w:val="187"/>
          <w:jc w:val="center"/>
          <w:ins w:id="12242" w:author="Takashi Akao" w:date="2022-02-10T16:45:00Z"/>
        </w:trPr>
        <w:tc>
          <w:tcPr>
            <w:tcW w:w="1985" w:type="dxa"/>
            <w:gridSpan w:val="2"/>
            <w:tcBorders>
              <w:left w:val="single" w:sz="4" w:space="0" w:color="auto"/>
              <w:right w:val="single" w:sz="4" w:space="0" w:color="auto"/>
            </w:tcBorders>
            <w:shd w:val="clear" w:color="auto" w:fill="auto"/>
          </w:tcPr>
          <w:p w14:paraId="2EE656DE" w14:textId="77777777" w:rsidR="004A1239" w:rsidRPr="00EF5447" w:rsidRDefault="004A1239" w:rsidP="004E43BA">
            <w:pPr>
              <w:pStyle w:val="TAC"/>
              <w:rPr>
                <w:ins w:id="1224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59F5631" w14:textId="77777777" w:rsidR="004A1239" w:rsidRPr="00EF5447" w:rsidRDefault="004A1239" w:rsidP="004E43BA">
            <w:pPr>
              <w:pStyle w:val="TAL"/>
              <w:rPr>
                <w:ins w:id="12244" w:author="Takashi Akao" w:date="2022-02-10T16:45:00Z"/>
                <w:lang w:eastAsia="ja-JP"/>
              </w:rPr>
            </w:pPr>
            <w:ins w:id="12245" w:author="Takashi Akao" w:date="2022-02-10T16:45:00Z">
              <w:r w:rsidRPr="00EF5447">
                <w:rPr>
                  <w:rFonts w:cs="Arial"/>
                </w:rPr>
                <w:t>E-UTRA Band 11, 21</w:t>
              </w:r>
            </w:ins>
          </w:p>
        </w:tc>
        <w:tc>
          <w:tcPr>
            <w:tcW w:w="1276" w:type="dxa"/>
            <w:tcBorders>
              <w:top w:val="single" w:sz="4" w:space="0" w:color="auto"/>
              <w:left w:val="nil"/>
              <w:bottom w:val="single" w:sz="4" w:space="0" w:color="auto"/>
              <w:right w:val="single" w:sz="4" w:space="0" w:color="auto"/>
            </w:tcBorders>
          </w:tcPr>
          <w:p w14:paraId="5CBA83F2" w14:textId="77777777" w:rsidR="004A1239" w:rsidRPr="00EF5447" w:rsidRDefault="004A1239" w:rsidP="004E43BA">
            <w:pPr>
              <w:pStyle w:val="TAC"/>
              <w:rPr>
                <w:ins w:id="12246" w:author="Takashi Akao" w:date="2022-02-10T16:45:00Z"/>
                <w:lang w:eastAsia="ja-JP"/>
              </w:rPr>
            </w:pPr>
            <w:ins w:id="12247"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7A64B533" w14:textId="77777777" w:rsidR="004A1239" w:rsidRPr="00EF5447" w:rsidRDefault="004A1239" w:rsidP="004E43BA">
            <w:pPr>
              <w:pStyle w:val="TAC"/>
              <w:rPr>
                <w:ins w:id="12248" w:author="Takashi Akao" w:date="2022-02-10T16:45:00Z"/>
                <w:lang w:eastAsia="ja-JP"/>
              </w:rPr>
            </w:pPr>
            <w:ins w:id="12249"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04886103" w14:textId="77777777" w:rsidR="004A1239" w:rsidRPr="00EF5447" w:rsidRDefault="004A1239" w:rsidP="004E43BA">
            <w:pPr>
              <w:pStyle w:val="TAC"/>
              <w:rPr>
                <w:ins w:id="12250" w:author="Takashi Akao" w:date="2022-02-10T16:45:00Z"/>
                <w:lang w:eastAsia="ja-JP"/>
              </w:rPr>
            </w:pPr>
            <w:ins w:id="12251"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7EFE70C0" w14:textId="77777777" w:rsidR="004A1239" w:rsidRPr="00EF5447" w:rsidRDefault="004A1239" w:rsidP="004E43BA">
            <w:pPr>
              <w:pStyle w:val="TAC"/>
              <w:rPr>
                <w:ins w:id="12252" w:author="Takashi Akao" w:date="2022-02-10T16:45:00Z"/>
                <w:lang w:eastAsia="ja-JP"/>
              </w:rPr>
            </w:pPr>
            <w:ins w:id="12253"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02386C97" w14:textId="77777777" w:rsidR="004A1239" w:rsidRPr="00EF5447" w:rsidRDefault="004A1239" w:rsidP="004E43BA">
            <w:pPr>
              <w:pStyle w:val="TAC"/>
              <w:rPr>
                <w:ins w:id="12254" w:author="Takashi Akao" w:date="2022-02-10T16:45:00Z"/>
                <w:lang w:eastAsia="ja-JP"/>
              </w:rPr>
            </w:pPr>
            <w:ins w:id="12255"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49AA93A1" w14:textId="77777777" w:rsidR="004A1239" w:rsidRPr="00EF5447" w:rsidRDefault="004A1239" w:rsidP="004E43BA">
            <w:pPr>
              <w:pStyle w:val="TAC"/>
              <w:rPr>
                <w:ins w:id="12256" w:author="Takashi Akao" w:date="2022-02-10T16:45:00Z"/>
                <w:lang w:eastAsia="ja-JP"/>
              </w:rPr>
            </w:pPr>
            <w:ins w:id="12257" w:author="Takashi Akao" w:date="2022-02-10T16:45:00Z">
              <w:r w:rsidRPr="00EF5447">
                <w:rPr>
                  <w:rFonts w:cs="Arial"/>
                </w:rPr>
                <w:t>9, 11</w:t>
              </w:r>
            </w:ins>
          </w:p>
        </w:tc>
      </w:tr>
      <w:tr w:rsidR="004A1239" w:rsidRPr="00EF5447" w14:paraId="6AECE445" w14:textId="77777777" w:rsidTr="004E43BA">
        <w:trPr>
          <w:gridBefore w:val="2"/>
          <w:wBefore w:w="137" w:type="dxa"/>
          <w:trHeight w:val="187"/>
          <w:jc w:val="center"/>
          <w:ins w:id="12258" w:author="Takashi Akao" w:date="2022-02-10T16:45:00Z"/>
        </w:trPr>
        <w:tc>
          <w:tcPr>
            <w:tcW w:w="1985" w:type="dxa"/>
            <w:gridSpan w:val="2"/>
            <w:tcBorders>
              <w:left w:val="single" w:sz="4" w:space="0" w:color="auto"/>
              <w:right w:val="single" w:sz="4" w:space="0" w:color="auto"/>
            </w:tcBorders>
            <w:shd w:val="clear" w:color="auto" w:fill="auto"/>
          </w:tcPr>
          <w:p w14:paraId="65D3EACD" w14:textId="77777777" w:rsidR="004A1239" w:rsidRPr="00EF5447" w:rsidRDefault="004A1239" w:rsidP="004E43BA">
            <w:pPr>
              <w:pStyle w:val="TAC"/>
              <w:rPr>
                <w:ins w:id="1225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DE3B67B" w14:textId="77777777" w:rsidR="004A1239" w:rsidRPr="00EF5447" w:rsidRDefault="004A1239" w:rsidP="004E43BA">
            <w:pPr>
              <w:pStyle w:val="TAL"/>
              <w:rPr>
                <w:ins w:id="12260" w:author="Takashi Akao" w:date="2022-02-10T16:45:00Z"/>
                <w:lang w:eastAsia="ja-JP"/>
              </w:rPr>
            </w:pPr>
            <w:ins w:id="12261" w:author="Takashi Akao" w:date="2022-02-10T16:45:00Z">
              <w:r w:rsidRPr="00EF5447">
                <w:t>E-UTRA band 3, 34</w:t>
              </w:r>
            </w:ins>
          </w:p>
        </w:tc>
        <w:tc>
          <w:tcPr>
            <w:tcW w:w="1276" w:type="dxa"/>
            <w:tcBorders>
              <w:top w:val="single" w:sz="4" w:space="0" w:color="auto"/>
              <w:left w:val="nil"/>
              <w:bottom w:val="single" w:sz="4" w:space="0" w:color="auto"/>
              <w:right w:val="single" w:sz="4" w:space="0" w:color="auto"/>
            </w:tcBorders>
          </w:tcPr>
          <w:p w14:paraId="73DC57C2" w14:textId="77777777" w:rsidR="004A1239" w:rsidRPr="00EF5447" w:rsidRDefault="004A1239" w:rsidP="004E43BA">
            <w:pPr>
              <w:pStyle w:val="TAC"/>
              <w:rPr>
                <w:ins w:id="12262" w:author="Takashi Akao" w:date="2022-02-10T16:45:00Z"/>
                <w:lang w:eastAsia="ja-JP"/>
              </w:rPr>
            </w:pPr>
            <w:ins w:id="1226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71FADD4" w14:textId="77777777" w:rsidR="004A1239" w:rsidRPr="00EF5447" w:rsidRDefault="004A1239" w:rsidP="004E43BA">
            <w:pPr>
              <w:pStyle w:val="TAC"/>
              <w:rPr>
                <w:ins w:id="12264" w:author="Takashi Akao" w:date="2022-02-10T16:45:00Z"/>
                <w:lang w:eastAsia="ja-JP"/>
              </w:rPr>
            </w:pPr>
            <w:ins w:id="1226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55C7DB3" w14:textId="77777777" w:rsidR="004A1239" w:rsidRPr="00EF5447" w:rsidRDefault="004A1239" w:rsidP="004E43BA">
            <w:pPr>
              <w:pStyle w:val="TAC"/>
              <w:rPr>
                <w:ins w:id="12266" w:author="Takashi Akao" w:date="2022-02-10T16:45:00Z"/>
                <w:lang w:eastAsia="ja-JP"/>
              </w:rPr>
            </w:pPr>
            <w:ins w:id="1226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84F1426" w14:textId="77777777" w:rsidR="004A1239" w:rsidRPr="00EF5447" w:rsidRDefault="004A1239" w:rsidP="004E43BA">
            <w:pPr>
              <w:pStyle w:val="TAC"/>
              <w:rPr>
                <w:ins w:id="12268" w:author="Takashi Akao" w:date="2022-02-10T16:45:00Z"/>
                <w:lang w:eastAsia="ja-JP"/>
              </w:rPr>
            </w:pPr>
            <w:ins w:id="1226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CC49A4B" w14:textId="77777777" w:rsidR="004A1239" w:rsidRPr="00EF5447" w:rsidRDefault="004A1239" w:rsidP="004E43BA">
            <w:pPr>
              <w:pStyle w:val="TAC"/>
              <w:rPr>
                <w:ins w:id="12270" w:author="Takashi Akao" w:date="2022-02-10T16:45:00Z"/>
                <w:lang w:eastAsia="ja-JP"/>
              </w:rPr>
            </w:pPr>
            <w:ins w:id="1227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D601AB1" w14:textId="77777777" w:rsidR="004A1239" w:rsidRPr="00EF5447" w:rsidRDefault="004A1239" w:rsidP="004E43BA">
            <w:pPr>
              <w:pStyle w:val="TAC"/>
              <w:rPr>
                <w:ins w:id="12272" w:author="Takashi Akao" w:date="2022-02-10T16:45:00Z"/>
                <w:lang w:eastAsia="ja-JP"/>
              </w:rPr>
            </w:pPr>
            <w:ins w:id="12273" w:author="Takashi Akao" w:date="2022-02-10T16:45:00Z">
              <w:r w:rsidRPr="00EF5447">
                <w:t>5</w:t>
              </w:r>
            </w:ins>
          </w:p>
        </w:tc>
      </w:tr>
      <w:tr w:rsidR="004A1239" w:rsidRPr="00EF5447" w14:paraId="70462E06" w14:textId="77777777" w:rsidTr="004E43BA">
        <w:trPr>
          <w:gridBefore w:val="2"/>
          <w:wBefore w:w="137" w:type="dxa"/>
          <w:trHeight w:val="187"/>
          <w:jc w:val="center"/>
          <w:ins w:id="12274" w:author="Takashi Akao" w:date="2022-02-10T16:45:00Z"/>
        </w:trPr>
        <w:tc>
          <w:tcPr>
            <w:tcW w:w="1985" w:type="dxa"/>
            <w:gridSpan w:val="2"/>
            <w:tcBorders>
              <w:left w:val="single" w:sz="4" w:space="0" w:color="auto"/>
              <w:right w:val="single" w:sz="4" w:space="0" w:color="auto"/>
            </w:tcBorders>
            <w:shd w:val="clear" w:color="auto" w:fill="auto"/>
          </w:tcPr>
          <w:p w14:paraId="1CFE2188" w14:textId="77777777" w:rsidR="004A1239" w:rsidRPr="00EF5447" w:rsidRDefault="004A1239" w:rsidP="004E43BA">
            <w:pPr>
              <w:pStyle w:val="TAC"/>
              <w:rPr>
                <w:ins w:id="1227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5918A0" w14:textId="77777777" w:rsidR="004A1239" w:rsidRPr="00EF5447" w:rsidRDefault="004A1239" w:rsidP="004E43BA">
            <w:pPr>
              <w:pStyle w:val="TAL"/>
              <w:rPr>
                <w:ins w:id="12276" w:author="Takashi Akao" w:date="2022-02-10T16:45:00Z"/>
                <w:lang w:eastAsia="ja-JP"/>
              </w:rPr>
            </w:pPr>
            <w:ins w:id="1227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1129122" w14:textId="77777777" w:rsidR="004A1239" w:rsidRPr="00EF5447" w:rsidRDefault="004A1239" w:rsidP="004E43BA">
            <w:pPr>
              <w:pStyle w:val="TAC"/>
              <w:rPr>
                <w:ins w:id="12278" w:author="Takashi Akao" w:date="2022-02-10T16:45:00Z"/>
                <w:lang w:eastAsia="ja-JP"/>
              </w:rPr>
            </w:pPr>
            <w:ins w:id="12279"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2056AB7B" w14:textId="77777777" w:rsidR="004A1239" w:rsidRPr="00EF5447" w:rsidRDefault="004A1239" w:rsidP="004E43BA">
            <w:pPr>
              <w:pStyle w:val="TAC"/>
              <w:rPr>
                <w:ins w:id="12280" w:author="Takashi Akao" w:date="2022-02-10T16:45:00Z"/>
                <w:lang w:eastAsia="ja-JP"/>
              </w:rPr>
            </w:pPr>
            <w:ins w:id="1228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7FD5744" w14:textId="77777777" w:rsidR="004A1239" w:rsidRPr="00EF5447" w:rsidRDefault="004A1239" w:rsidP="004E43BA">
            <w:pPr>
              <w:pStyle w:val="TAC"/>
              <w:rPr>
                <w:ins w:id="12282" w:author="Takashi Akao" w:date="2022-02-10T16:45:00Z"/>
                <w:lang w:eastAsia="ja-JP"/>
              </w:rPr>
            </w:pPr>
            <w:ins w:id="12283"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0D098D6B" w14:textId="77777777" w:rsidR="004A1239" w:rsidRPr="00EF5447" w:rsidRDefault="004A1239" w:rsidP="004E43BA">
            <w:pPr>
              <w:pStyle w:val="TAC"/>
              <w:rPr>
                <w:ins w:id="12284" w:author="Takashi Akao" w:date="2022-02-10T16:45:00Z"/>
                <w:lang w:eastAsia="ja-JP"/>
              </w:rPr>
            </w:pPr>
            <w:ins w:id="12285"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428300D0" w14:textId="77777777" w:rsidR="004A1239" w:rsidRPr="00EF5447" w:rsidRDefault="004A1239" w:rsidP="004E43BA">
            <w:pPr>
              <w:pStyle w:val="TAC"/>
              <w:rPr>
                <w:ins w:id="12286" w:author="Takashi Akao" w:date="2022-02-10T16:45:00Z"/>
                <w:lang w:eastAsia="ja-JP"/>
              </w:rPr>
            </w:pPr>
            <w:ins w:id="12287"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36C2F538" w14:textId="77777777" w:rsidR="004A1239" w:rsidRPr="00EF5447" w:rsidRDefault="004A1239" w:rsidP="004E43BA">
            <w:pPr>
              <w:pStyle w:val="TAC"/>
              <w:rPr>
                <w:ins w:id="12288" w:author="Takashi Akao" w:date="2022-02-10T16:45:00Z"/>
                <w:lang w:eastAsia="ja-JP"/>
              </w:rPr>
            </w:pPr>
            <w:ins w:id="12289" w:author="Takashi Akao" w:date="2022-02-10T16:45:00Z">
              <w:r w:rsidRPr="00EF5447">
                <w:t>5, 17</w:t>
              </w:r>
            </w:ins>
          </w:p>
        </w:tc>
      </w:tr>
      <w:tr w:rsidR="004A1239" w:rsidRPr="00EF5447" w14:paraId="053E7B2A" w14:textId="77777777" w:rsidTr="004E43BA">
        <w:trPr>
          <w:gridBefore w:val="2"/>
          <w:wBefore w:w="137" w:type="dxa"/>
          <w:trHeight w:val="187"/>
          <w:jc w:val="center"/>
          <w:ins w:id="12290" w:author="Takashi Akao" w:date="2022-02-10T16:45:00Z"/>
        </w:trPr>
        <w:tc>
          <w:tcPr>
            <w:tcW w:w="1985" w:type="dxa"/>
            <w:gridSpan w:val="2"/>
            <w:tcBorders>
              <w:left w:val="single" w:sz="4" w:space="0" w:color="auto"/>
              <w:right w:val="single" w:sz="4" w:space="0" w:color="auto"/>
            </w:tcBorders>
            <w:shd w:val="clear" w:color="auto" w:fill="auto"/>
          </w:tcPr>
          <w:p w14:paraId="4F607D5C" w14:textId="77777777" w:rsidR="004A1239" w:rsidRPr="00EF5447" w:rsidRDefault="004A1239" w:rsidP="004E43BA">
            <w:pPr>
              <w:pStyle w:val="TAC"/>
              <w:rPr>
                <w:ins w:id="122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3B622E4" w14:textId="77777777" w:rsidR="004A1239" w:rsidRPr="00EF5447" w:rsidRDefault="004A1239" w:rsidP="004E43BA">
            <w:pPr>
              <w:pStyle w:val="TAL"/>
              <w:rPr>
                <w:ins w:id="12292" w:author="Takashi Akao" w:date="2022-02-10T16:45:00Z"/>
                <w:lang w:eastAsia="ja-JP"/>
              </w:rPr>
            </w:pPr>
            <w:ins w:id="1229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D6550F5" w14:textId="77777777" w:rsidR="004A1239" w:rsidRPr="00EF5447" w:rsidRDefault="004A1239" w:rsidP="004E43BA">
            <w:pPr>
              <w:pStyle w:val="TAC"/>
              <w:rPr>
                <w:ins w:id="12294" w:author="Takashi Akao" w:date="2022-02-10T16:45:00Z"/>
                <w:lang w:eastAsia="ja-JP"/>
              </w:rPr>
            </w:pPr>
            <w:ins w:id="12295"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72DF8F75" w14:textId="77777777" w:rsidR="004A1239" w:rsidRPr="00EF5447" w:rsidRDefault="004A1239" w:rsidP="004E43BA">
            <w:pPr>
              <w:pStyle w:val="TAC"/>
              <w:rPr>
                <w:ins w:id="12296" w:author="Takashi Akao" w:date="2022-02-10T16:45:00Z"/>
                <w:lang w:eastAsia="ja-JP"/>
              </w:rPr>
            </w:pPr>
            <w:ins w:id="1229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58F6E26" w14:textId="77777777" w:rsidR="004A1239" w:rsidRPr="00EF5447" w:rsidRDefault="004A1239" w:rsidP="004E43BA">
            <w:pPr>
              <w:pStyle w:val="TAC"/>
              <w:rPr>
                <w:ins w:id="12298" w:author="Takashi Akao" w:date="2022-02-10T16:45:00Z"/>
                <w:lang w:eastAsia="ja-JP"/>
              </w:rPr>
            </w:pPr>
            <w:ins w:id="12299"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6A8157FB" w14:textId="77777777" w:rsidR="004A1239" w:rsidRPr="00EF5447" w:rsidRDefault="004A1239" w:rsidP="004E43BA">
            <w:pPr>
              <w:pStyle w:val="TAC"/>
              <w:rPr>
                <w:ins w:id="12300" w:author="Takashi Akao" w:date="2022-02-10T16:45:00Z"/>
                <w:lang w:eastAsia="ja-JP"/>
              </w:rPr>
            </w:pPr>
            <w:ins w:id="12301"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7F193084" w14:textId="77777777" w:rsidR="004A1239" w:rsidRPr="00EF5447" w:rsidRDefault="004A1239" w:rsidP="004E43BA">
            <w:pPr>
              <w:pStyle w:val="TAC"/>
              <w:rPr>
                <w:ins w:id="12302" w:author="Takashi Akao" w:date="2022-02-10T16:45:00Z"/>
                <w:lang w:eastAsia="ja-JP"/>
              </w:rPr>
            </w:pPr>
            <w:ins w:id="12303"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04672D38" w14:textId="77777777" w:rsidR="004A1239" w:rsidRPr="00EF5447" w:rsidRDefault="004A1239" w:rsidP="004E43BA">
            <w:pPr>
              <w:pStyle w:val="TAC"/>
              <w:rPr>
                <w:ins w:id="12304" w:author="Takashi Akao" w:date="2022-02-10T16:45:00Z"/>
                <w:lang w:eastAsia="ja-JP"/>
              </w:rPr>
            </w:pPr>
            <w:ins w:id="12305" w:author="Takashi Akao" w:date="2022-02-10T16:45:00Z">
              <w:r w:rsidRPr="00EF5447">
                <w:t>14</w:t>
              </w:r>
            </w:ins>
          </w:p>
        </w:tc>
      </w:tr>
      <w:tr w:rsidR="004A1239" w:rsidRPr="00EF5447" w14:paraId="5D9A54D2" w14:textId="77777777" w:rsidTr="004E43BA">
        <w:trPr>
          <w:gridBefore w:val="2"/>
          <w:wBefore w:w="137" w:type="dxa"/>
          <w:trHeight w:val="187"/>
          <w:jc w:val="center"/>
          <w:ins w:id="12306" w:author="Takashi Akao" w:date="2022-02-10T16:45:00Z"/>
        </w:trPr>
        <w:tc>
          <w:tcPr>
            <w:tcW w:w="1985" w:type="dxa"/>
            <w:gridSpan w:val="2"/>
            <w:tcBorders>
              <w:left w:val="single" w:sz="4" w:space="0" w:color="auto"/>
              <w:right w:val="single" w:sz="4" w:space="0" w:color="auto"/>
            </w:tcBorders>
            <w:shd w:val="clear" w:color="auto" w:fill="auto"/>
          </w:tcPr>
          <w:p w14:paraId="4907A81D" w14:textId="77777777" w:rsidR="004A1239" w:rsidRPr="00EF5447" w:rsidRDefault="004A1239" w:rsidP="004E43BA">
            <w:pPr>
              <w:pStyle w:val="TAC"/>
              <w:rPr>
                <w:ins w:id="1230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5C940AB" w14:textId="77777777" w:rsidR="004A1239" w:rsidRPr="00EF5447" w:rsidRDefault="004A1239" w:rsidP="004E43BA">
            <w:pPr>
              <w:pStyle w:val="TAL"/>
              <w:rPr>
                <w:ins w:id="12308" w:author="Takashi Akao" w:date="2022-02-10T16:45:00Z"/>
                <w:lang w:eastAsia="ja-JP"/>
              </w:rPr>
            </w:pPr>
            <w:ins w:id="1230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4C2BBAF" w14:textId="77777777" w:rsidR="004A1239" w:rsidRPr="00EF5447" w:rsidRDefault="004A1239" w:rsidP="004E43BA">
            <w:pPr>
              <w:pStyle w:val="TAC"/>
              <w:rPr>
                <w:ins w:id="12310" w:author="Takashi Akao" w:date="2022-02-10T16:45:00Z"/>
                <w:lang w:eastAsia="ja-JP"/>
              </w:rPr>
            </w:pPr>
            <w:ins w:id="12311"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4DA70110" w14:textId="77777777" w:rsidR="004A1239" w:rsidRPr="00EF5447" w:rsidRDefault="004A1239" w:rsidP="004E43BA">
            <w:pPr>
              <w:pStyle w:val="TAC"/>
              <w:rPr>
                <w:ins w:id="12312" w:author="Takashi Akao" w:date="2022-02-10T16:45:00Z"/>
                <w:lang w:eastAsia="ja-JP"/>
              </w:rPr>
            </w:pPr>
            <w:ins w:id="1231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AE0B083" w14:textId="77777777" w:rsidR="004A1239" w:rsidRPr="00EF5447" w:rsidRDefault="004A1239" w:rsidP="004E43BA">
            <w:pPr>
              <w:pStyle w:val="TAC"/>
              <w:rPr>
                <w:ins w:id="12314" w:author="Takashi Akao" w:date="2022-02-10T16:45:00Z"/>
                <w:lang w:eastAsia="ja-JP"/>
              </w:rPr>
            </w:pPr>
            <w:ins w:id="12315"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38E04212" w14:textId="77777777" w:rsidR="004A1239" w:rsidRPr="00EF5447" w:rsidRDefault="004A1239" w:rsidP="004E43BA">
            <w:pPr>
              <w:pStyle w:val="TAC"/>
              <w:rPr>
                <w:ins w:id="12316" w:author="Takashi Akao" w:date="2022-02-10T16:45:00Z"/>
                <w:lang w:eastAsia="ja-JP"/>
              </w:rPr>
            </w:pPr>
            <w:ins w:id="12317"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0E537406" w14:textId="77777777" w:rsidR="004A1239" w:rsidRPr="00EF5447" w:rsidRDefault="004A1239" w:rsidP="004E43BA">
            <w:pPr>
              <w:pStyle w:val="TAC"/>
              <w:rPr>
                <w:ins w:id="12318" w:author="Takashi Akao" w:date="2022-02-10T16:45:00Z"/>
                <w:lang w:eastAsia="ja-JP"/>
              </w:rPr>
            </w:pPr>
            <w:ins w:id="12319"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3296C899" w14:textId="77777777" w:rsidR="004A1239" w:rsidRPr="00EF5447" w:rsidRDefault="004A1239" w:rsidP="004E43BA">
            <w:pPr>
              <w:pStyle w:val="TAC"/>
              <w:rPr>
                <w:ins w:id="12320" w:author="Takashi Akao" w:date="2022-02-10T16:45:00Z"/>
                <w:lang w:eastAsia="ja-JP"/>
              </w:rPr>
            </w:pPr>
            <w:ins w:id="12321" w:author="Takashi Akao" w:date="2022-02-10T16:45:00Z">
              <w:r w:rsidRPr="00EF5447">
                <w:t>5</w:t>
              </w:r>
            </w:ins>
          </w:p>
        </w:tc>
      </w:tr>
      <w:tr w:rsidR="004A1239" w:rsidRPr="00EF5447" w14:paraId="41864FA4" w14:textId="77777777" w:rsidTr="004E43BA">
        <w:trPr>
          <w:gridBefore w:val="2"/>
          <w:wBefore w:w="137" w:type="dxa"/>
          <w:trHeight w:val="187"/>
          <w:jc w:val="center"/>
          <w:ins w:id="12322" w:author="Takashi Akao" w:date="2022-02-10T16:45:00Z"/>
        </w:trPr>
        <w:tc>
          <w:tcPr>
            <w:tcW w:w="1985" w:type="dxa"/>
            <w:gridSpan w:val="2"/>
            <w:tcBorders>
              <w:left w:val="single" w:sz="4" w:space="0" w:color="auto"/>
              <w:right w:val="single" w:sz="4" w:space="0" w:color="auto"/>
            </w:tcBorders>
            <w:shd w:val="clear" w:color="auto" w:fill="auto"/>
          </w:tcPr>
          <w:p w14:paraId="04B4E1D2" w14:textId="77777777" w:rsidR="004A1239" w:rsidRPr="00EF5447" w:rsidRDefault="004A1239" w:rsidP="004E43BA">
            <w:pPr>
              <w:pStyle w:val="TAC"/>
              <w:rPr>
                <w:ins w:id="1232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47ED7D" w14:textId="77777777" w:rsidR="004A1239" w:rsidRPr="00EF5447" w:rsidRDefault="004A1239" w:rsidP="004E43BA">
            <w:pPr>
              <w:pStyle w:val="TAL"/>
              <w:rPr>
                <w:ins w:id="12324" w:author="Takashi Akao" w:date="2022-02-10T16:45:00Z"/>
                <w:lang w:eastAsia="ja-JP"/>
              </w:rPr>
            </w:pPr>
            <w:ins w:id="1232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46E90BB" w14:textId="77777777" w:rsidR="004A1239" w:rsidRPr="00EF5447" w:rsidRDefault="004A1239" w:rsidP="004E43BA">
            <w:pPr>
              <w:pStyle w:val="TAC"/>
              <w:rPr>
                <w:ins w:id="12326" w:author="Takashi Akao" w:date="2022-02-10T16:45:00Z"/>
                <w:lang w:eastAsia="ja-JP"/>
              </w:rPr>
            </w:pPr>
            <w:ins w:id="12327"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40B311E0" w14:textId="77777777" w:rsidR="004A1239" w:rsidRPr="00EF5447" w:rsidRDefault="004A1239" w:rsidP="004E43BA">
            <w:pPr>
              <w:pStyle w:val="TAC"/>
              <w:rPr>
                <w:ins w:id="12328" w:author="Takashi Akao" w:date="2022-02-10T16:45:00Z"/>
                <w:lang w:eastAsia="ja-JP"/>
              </w:rPr>
            </w:pPr>
            <w:ins w:id="1232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C1A434" w14:textId="77777777" w:rsidR="004A1239" w:rsidRPr="00EF5447" w:rsidRDefault="004A1239" w:rsidP="004E43BA">
            <w:pPr>
              <w:pStyle w:val="TAC"/>
              <w:rPr>
                <w:ins w:id="12330" w:author="Takashi Akao" w:date="2022-02-10T16:45:00Z"/>
                <w:lang w:eastAsia="ja-JP"/>
              </w:rPr>
            </w:pPr>
            <w:ins w:id="12331"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0FC532F7" w14:textId="77777777" w:rsidR="004A1239" w:rsidRPr="00EF5447" w:rsidRDefault="004A1239" w:rsidP="004E43BA">
            <w:pPr>
              <w:pStyle w:val="TAC"/>
              <w:rPr>
                <w:ins w:id="12332" w:author="Takashi Akao" w:date="2022-02-10T16:45:00Z"/>
                <w:lang w:eastAsia="ja-JP"/>
              </w:rPr>
            </w:pPr>
            <w:ins w:id="12333"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1B40D991" w14:textId="77777777" w:rsidR="004A1239" w:rsidRPr="00EF5447" w:rsidRDefault="004A1239" w:rsidP="004E43BA">
            <w:pPr>
              <w:pStyle w:val="TAC"/>
              <w:rPr>
                <w:ins w:id="12334" w:author="Takashi Akao" w:date="2022-02-10T16:45:00Z"/>
                <w:lang w:eastAsia="ja-JP"/>
              </w:rPr>
            </w:pPr>
            <w:ins w:id="1233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1E74D1F" w14:textId="77777777" w:rsidR="004A1239" w:rsidRPr="00EF5447" w:rsidRDefault="004A1239" w:rsidP="004E43BA">
            <w:pPr>
              <w:pStyle w:val="TAC"/>
              <w:rPr>
                <w:ins w:id="12336" w:author="Takashi Akao" w:date="2022-02-10T16:45:00Z"/>
                <w:lang w:eastAsia="ja-JP"/>
              </w:rPr>
            </w:pPr>
            <w:ins w:id="12337" w:author="Takashi Akao" w:date="2022-02-10T16:45:00Z">
              <w:r w:rsidRPr="00EF5447">
                <w:t>5</w:t>
              </w:r>
            </w:ins>
          </w:p>
        </w:tc>
      </w:tr>
      <w:tr w:rsidR="004A1239" w:rsidRPr="00EF5447" w14:paraId="6DB1F004" w14:textId="77777777" w:rsidTr="004E43BA">
        <w:trPr>
          <w:gridBefore w:val="2"/>
          <w:wBefore w:w="137" w:type="dxa"/>
          <w:trHeight w:val="187"/>
          <w:jc w:val="center"/>
          <w:ins w:id="12338" w:author="Takashi Akao" w:date="2022-02-10T16:45:00Z"/>
        </w:trPr>
        <w:tc>
          <w:tcPr>
            <w:tcW w:w="1985" w:type="dxa"/>
            <w:gridSpan w:val="2"/>
            <w:tcBorders>
              <w:left w:val="single" w:sz="4" w:space="0" w:color="auto"/>
              <w:right w:val="single" w:sz="4" w:space="0" w:color="auto"/>
            </w:tcBorders>
            <w:shd w:val="clear" w:color="auto" w:fill="auto"/>
          </w:tcPr>
          <w:p w14:paraId="58AA14F4" w14:textId="77777777" w:rsidR="004A1239" w:rsidRPr="00EF5447" w:rsidRDefault="004A1239" w:rsidP="004E43BA">
            <w:pPr>
              <w:pStyle w:val="TAC"/>
              <w:rPr>
                <w:ins w:id="1233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FF2AE55" w14:textId="77777777" w:rsidR="004A1239" w:rsidRPr="00EF5447" w:rsidRDefault="004A1239" w:rsidP="004E43BA">
            <w:pPr>
              <w:pStyle w:val="TAL"/>
              <w:rPr>
                <w:ins w:id="12340" w:author="Takashi Akao" w:date="2022-02-10T16:45:00Z"/>
                <w:lang w:eastAsia="ja-JP"/>
              </w:rPr>
            </w:pPr>
            <w:ins w:id="1234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C16B69D" w14:textId="77777777" w:rsidR="004A1239" w:rsidRPr="00EF5447" w:rsidRDefault="004A1239" w:rsidP="004E43BA">
            <w:pPr>
              <w:pStyle w:val="TAC"/>
              <w:rPr>
                <w:ins w:id="12342" w:author="Takashi Akao" w:date="2022-02-10T16:45:00Z"/>
                <w:lang w:eastAsia="ja-JP"/>
              </w:rPr>
            </w:pPr>
            <w:ins w:id="12343"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3E6886AB" w14:textId="77777777" w:rsidR="004A1239" w:rsidRPr="00EF5447" w:rsidRDefault="004A1239" w:rsidP="004E43BA">
            <w:pPr>
              <w:pStyle w:val="TAC"/>
              <w:rPr>
                <w:ins w:id="12344" w:author="Takashi Akao" w:date="2022-02-10T16:45:00Z"/>
                <w:lang w:eastAsia="ja-JP"/>
              </w:rPr>
            </w:pPr>
            <w:ins w:id="1234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B031BAC" w14:textId="77777777" w:rsidR="004A1239" w:rsidRPr="00EF5447" w:rsidRDefault="004A1239" w:rsidP="004E43BA">
            <w:pPr>
              <w:pStyle w:val="TAC"/>
              <w:rPr>
                <w:ins w:id="12346" w:author="Takashi Akao" w:date="2022-02-10T16:45:00Z"/>
                <w:lang w:eastAsia="ja-JP"/>
              </w:rPr>
            </w:pPr>
            <w:ins w:id="12347"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51496F3F" w14:textId="77777777" w:rsidR="004A1239" w:rsidRPr="00EF5447" w:rsidRDefault="004A1239" w:rsidP="004E43BA">
            <w:pPr>
              <w:pStyle w:val="TAC"/>
              <w:rPr>
                <w:ins w:id="12348" w:author="Takashi Akao" w:date="2022-02-10T16:45:00Z"/>
                <w:lang w:eastAsia="ja-JP"/>
              </w:rPr>
            </w:pPr>
            <w:ins w:id="1234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93DB4F5" w14:textId="77777777" w:rsidR="004A1239" w:rsidRPr="00EF5447" w:rsidRDefault="004A1239" w:rsidP="004E43BA">
            <w:pPr>
              <w:pStyle w:val="TAC"/>
              <w:rPr>
                <w:ins w:id="12350" w:author="Takashi Akao" w:date="2022-02-10T16:45:00Z"/>
                <w:lang w:eastAsia="ja-JP"/>
              </w:rPr>
            </w:pPr>
            <w:ins w:id="1235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F53D227" w14:textId="77777777" w:rsidR="004A1239" w:rsidRPr="00EF5447" w:rsidRDefault="004A1239" w:rsidP="004E43BA">
            <w:pPr>
              <w:pStyle w:val="TAC"/>
              <w:rPr>
                <w:ins w:id="12352" w:author="Takashi Akao" w:date="2022-02-10T16:45:00Z"/>
                <w:lang w:eastAsia="ja-JP"/>
              </w:rPr>
            </w:pPr>
          </w:p>
        </w:tc>
      </w:tr>
      <w:tr w:rsidR="004A1239" w:rsidRPr="00EF5447" w14:paraId="561DD6E3" w14:textId="77777777" w:rsidTr="004E43BA">
        <w:trPr>
          <w:gridBefore w:val="2"/>
          <w:wBefore w:w="137" w:type="dxa"/>
          <w:trHeight w:val="187"/>
          <w:jc w:val="center"/>
          <w:ins w:id="12353" w:author="Takashi Akao" w:date="2022-02-10T16:45:00Z"/>
        </w:trPr>
        <w:tc>
          <w:tcPr>
            <w:tcW w:w="1985" w:type="dxa"/>
            <w:gridSpan w:val="2"/>
            <w:tcBorders>
              <w:left w:val="single" w:sz="4" w:space="0" w:color="auto"/>
              <w:right w:val="single" w:sz="4" w:space="0" w:color="auto"/>
            </w:tcBorders>
            <w:shd w:val="clear" w:color="auto" w:fill="auto"/>
          </w:tcPr>
          <w:p w14:paraId="5E51BF17" w14:textId="77777777" w:rsidR="004A1239" w:rsidRPr="00EF5447" w:rsidRDefault="004A1239" w:rsidP="004E43BA">
            <w:pPr>
              <w:pStyle w:val="TAC"/>
              <w:rPr>
                <w:ins w:id="1235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11CB618" w14:textId="77777777" w:rsidR="004A1239" w:rsidRPr="00EF5447" w:rsidRDefault="004A1239" w:rsidP="004E43BA">
            <w:pPr>
              <w:pStyle w:val="TAL"/>
              <w:rPr>
                <w:ins w:id="12355" w:author="Takashi Akao" w:date="2022-02-10T16:45:00Z"/>
                <w:lang w:eastAsia="ja-JP"/>
              </w:rPr>
            </w:pPr>
            <w:ins w:id="1235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58256F0" w14:textId="77777777" w:rsidR="004A1239" w:rsidRPr="00EF5447" w:rsidRDefault="004A1239" w:rsidP="004E43BA">
            <w:pPr>
              <w:pStyle w:val="TAC"/>
              <w:rPr>
                <w:ins w:id="12357" w:author="Takashi Akao" w:date="2022-02-10T16:45:00Z"/>
                <w:lang w:eastAsia="ja-JP"/>
              </w:rPr>
            </w:pPr>
            <w:ins w:id="12358"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344E1313" w14:textId="77777777" w:rsidR="004A1239" w:rsidRPr="00EF5447" w:rsidRDefault="004A1239" w:rsidP="004E43BA">
            <w:pPr>
              <w:pStyle w:val="TAC"/>
              <w:rPr>
                <w:ins w:id="12359" w:author="Takashi Akao" w:date="2022-02-10T16:45:00Z"/>
                <w:lang w:eastAsia="ja-JP"/>
              </w:rPr>
            </w:pPr>
            <w:ins w:id="1236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23E95B2" w14:textId="77777777" w:rsidR="004A1239" w:rsidRPr="00EF5447" w:rsidRDefault="004A1239" w:rsidP="004E43BA">
            <w:pPr>
              <w:pStyle w:val="TAC"/>
              <w:rPr>
                <w:ins w:id="12361" w:author="Takashi Akao" w:date="2022-02-10T16:45:00Z"/>
                <w:lang w:eastAsia="ja-JP"/>
              </w:rPr>
            </w:pPr>
            <w:ins w:id="12362"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2601A6AE" w14:textId="77777777" w:rsidR="004A1239" w:rsidRPr="00EF5447" w:rsidRDefault="004A1239" w:rsidP="004E43BA">
            <w:pPr>
              <w:pStyle w:val="TAC"/>
              <w:rPr>
                <w:ins w:id="12363" w:author="Takashi Akao" w:date="2022-02-10T16:45:00Z"/>
                <w:lang w:eastAsia="ja-JP"/>
              </w:rPr>
            </w:pPr>
            <w:ins w:id="12364"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286432F6" w14:textId="77777777" w:rsidR="004A1239" w:rsidRPr="00EF5447" w:rsidRDefault="004A1239" w:rsidP="004E43BA">
            <w:pPr>
              <w:pStyle w:val="TAC"/>
              <w:rPr>
                <w:ins w:id="12365" w:author="Takashi Akao" w:date="2022-02-10T16:45:00Z"/>
                <w:lang w:eastAsia="ja-JP"/>
              </w:rPr>
            </w:pPr>
            <w:ins w:id="1236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703C15D" w14:textId="77777777" w:rsidR="004A1239" w:rsidRPr="00EF5447" w:rsidRDefault="004A1239" w:rsidP="004E43BA">
            <w:pPr>
              <w:pStyle w:val="TAC"/>
              <w:rPr>
                <w:ins w:id="12367" w:author="Takashi Akao" w:date="2022-02-10T16:45:00Z"/>
                <w:lang w:eastAsia="ja-JP"/>
              </w:rPr>
            </w:pPr>
            <w:ins w:id="12368" w:author="Takashi Akao" w:date="2022-02-10T16:45:00Z">
              <w:r w:rsidRPr="00EF5447">
                <w:t>5,16</w:t>
              </w:r>
            </w:ins>
          </w:p>
        </w:tc>
      </w:tr>
      <w:tr w:rsidR="004A1239" w:rsidRPr="00EF5447" w14:paraId="123934F8" w14:textId="77777777" w:rsidTr="004E43BA">
        <w:trPr>
          <w:gridBefore w:val="2"/>
          <w:wBefore w:w="137" w:type="dxa"/>
          <w:trHeight w:val="187"/>
          <w:jc w:val="center"/>
          <w:ins w:id="12369" w:author="Takashi Akao" w:date="2022-02-10T16:45:00Z"/>
        </w:trPr>
        <w:tc>
          <w:tcPr>
            <w:tcW w:w="1985" w:type="dxa"/>
            <w:gridSpan w:val="2"/>
            <w:tcBorders>
              <w:left w:val="single" w:sz="4" w:space="0" w:color="auto"/>
              <w:right w:val="single" w:sz="4" w:space="0" w:color="auto"/>
            </w:tcBorders>
            <w:shd w:val="clear" w:color="auto" w:fill="auto"/>
          </w:tcPr>
          <w:p w14:paraId="51C9B4F4" w14:textId="77777777" w:rsidR="004A1239" w:rsidRPr="00EF5447" w:rsidRDefault="004A1239" w:rsidP="004E43BA">
            <w:pPr>
              <w:pStyle w:val="TAC"/>
              <w:rPr>
                <w:ins w:id="1237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22FE376" w14:textId="77777777" w:rsidR="004A1239" w:rsidRPr="00EF5447" w:rsidRDefault="004A1239" w:rsidP="004E43BA">
            <w:pPr>
              <w:pStyle w:val="TAL"/>
              <w:rPr>
                <w:ins w:id="12371" w:author="Takashi Akao" w:date="2022-02-10T16:45:00Z"/>
                <w:lang w:eastAsia="ja-JP"/>
              </w:rPr>
            </w:pPr>
            <w:ins w:id="1237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235F225" w14:textId="77777777" w:rsidR="004A1239" w:rsidRPr="00EF5447" w:rsidRDefault="004A1239" w:rsidP="004E43BA">
            <w:pPr>
              <w:pStyle w:val="TAC"/>
              <w:rPr>
                <w:ins w:id="12373" w:author="Takashi Akao" w:date="2022-02-10T16:45:00Z"/>
                <w:lang w:eastAsia="ja-JP"/>
              </w:rPr>
            </w:pPr>
            <w:ins w:id="12374"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2A974BD6" w14:textId="77777777" w:rsidR="004A1239" w:rsidRPr="00EF5447" w:rsidRDefault="004A1239" w:rsidP="004E43BA">
            <w:pPr>
              <w:pStyle w:val="TAC"/>
              <w:rPr>
                <w:ins w:id="12375" w:author="Takashi Akao" w:date="2022-02-10T16:45:00Z"/>
                <w:lang w:eastAsia="ja-JP"/>
              </w:rPr>
            </w:pPr>
            <w:ins w:id="1237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94514C8" w14:textId="77777777" w:rsidR="004A1239" w:rsidRPr="00EF5447" w:rsidRDefault="004A1239" w:rsidP="004E43BA">
            <w:pPr>
              <w:pStyle w:val="TAC"/>
              <w:rPr>
                <w:ins w:id="12377" w:author="Takashi Akao" w:date="2022-02-10T16:45:00Z"/>
                <w:lang w:eastAsia="ja-JP"/>
              </w:rPr>
            </w:pPr>
            <w:ins w:id="12378"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3A3AED6F" w14:textId="77777777" w:rsidR="004A1239" w:rsidRPr="00EF5447" w:rsidRDefault="004A1239" w:rsidP="004E43BA">
            <w:pPr>
              <w:pStyle w:val="TAC"/>
              <w:rPr>
                <w:ins w:id="12379" w:author="Takashi Akao" w:date="2022-02-10T16:45:00Z"/>
                <w:lang w:eastAsia="ja-JP"/>
              </w:rPr>
            </w:pPr>
            <w:ins w:id="12380"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1B39EAF" w14:textId="77777777" w:rsidR="004A1239" w:rsidRPr="00EF5447" w:rsidRDefault="004A1239" w:rsidP="004E43BA">
            <w:pPr>
              <w:pStyle w:val="TAC"/>
              <w:rPr>
                <w:ins w:id="12381" w:author="Takashi Akao" w:date="2022-02-10T16:45:00Z"/>
                <w:lang w:eastAsia="ja-JP"/>
              </w:rPr>
            </w:pPr>
            <w:ins w:id="12382"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2DB4D81" w14:textId="77777777" w:rsidR="004A1239" w:rsidRPr="00EF5447" w:rsidRDefault="004A1239" w:rsidP="004E43BA">
            <w:pPr>
              <w:pStyle w:val="TAC"/>
              <w:rPr>
                <w:ins w:id="12383" w:author="Takashi Akao" w:date="2022-02-10T16:45:00Z"/>
                <w:lang w:eastAsia="ja-JP"/>
              </w:rPr>
            </w:pPr>
            <w:ins w:id="12384" w:author="Takashi Akao" w:date="2022-02-10T16:45:00Z">
              <w:r w:rsidRPr="00EF5447">
                <w:t>5, 7, 16</w:t>
              </w:r>
            </w:ins>
          </w:p>
        </w:tc>
      </w:tr>
      <w:tr w:rsidR="004A1239" w:rsidRPr="00EF5447" w14:paraId="15B58BA7" w14:textId="77777777" w:rsidTr="004E43BA">
        <w:trPr>
          <w:gridBefore w:val="2"/>
          <w:wBefore w:w="137" w:type="dxa"/>
          <w:trHeight w:val="187"/>
          <w:jc w:val="center"/>
          <w:ins w:id="1238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7B1D62D" w14:textId="77777777" w:rsidR="004A1239" w:rsidRPr="00EF5447" w:rsidRDefault="004A1239" w:rsidP="004E43BA">
            <w:pPr>
              <w:pStyle w:val="TAC"/>
              <w:rPr>
                <w:ins w:id="1238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C724C26" w14:textId="77777777" w:rsidR="004A1239" w:rsidRPr="00EF5447" w:rsidRDefault="004A1239" w:rsidP="004E43BA">
            <w:pPr>
              <w:pStyle w:val="TAL"/>
              <w:rPr>
                <w:ins w:id="12387" w:author="Takashi Akao" w:date="2022-02-10T16:45:00Z"/>
                <w:lang w:eastAsia="ja-JP"/>
              </w:rPr>
            </w:pPr>
            <w:ins w:id="1238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7E01271" w14:textId="77777777" w:rsidR="004A1239" w:rsidRPr="00EF5447" w:rsidRDefault="004A1239" w:rsidP="004E43BA">
            <w:pPr>
              <w:pStyle w:val="TAC"/>
              <w:rPr>
                <w:ins w:id="12389" w:author="Takashi Akao" w:date="2022-02-10T16:45:00Z"/>
                <w:lang w:eastAsia="ja-JP"/>
              </w:rPr>
            </w:pPr>
            <w:ins w:id="12390"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3A303B37" w14:textId="77777777" w:rsidR="004A1239" w:rsidRPr="00EF5447" w:rsidRDefault="004A1239" w:rsidP="004E43BA">
            <w:pPr>
              <w:pStyle w:val="TAC"/>
              <w:rPr>
                <w:ins w:id="12391" w:author="Takashi Akao" w:date="2022-02-10T16:45:00Z"/>
                <w:lang w:eastAsia="ja-JP"/>
              </w:rPr>
            </w:pPr>
            <w:ins w:id="1239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5C6F5D" w14:textId="77777777" w:rsidR="004A1239" w:rsidRPr="00EF5447" w:rsidRDefault="004A1239" w:rsidP="004E43BA">
            <w:pPr>
              <w:pStyle w:val="TAC"/>
              <w:rPr>
                <w:ins w:id="12393" w:author="Takashi Akao" w:date="2022-02-10T16:45:00Z"/>
                <w:lang w:eastAsia="ja-JP"/>
              </w:rPr>
            </w:pPr>
            <w:ins w:id="12394"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60294070" w14:textId="77777777" w:rsidR="004A1239" w:rsidRPr="00EF5447" w:rsidRDefault="004A1239" w:rsidP="004E43BA">
            <w:pPr>
              <w:pStyle w:val="TAC"/>
              <w:rPr>
                <w:ins w:id="12395" w:author="Takashi Akao" w:date="2022-02-10T16:45:00Z"/>
                <w:lang w:eastAsia="ja-JP"/>
              </w:rPr>
            </w:pPr>
            <w:ins w:id="12396"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2999F9FB" w14:textId="77777777" w:rsidR="004A1239" w:rsidRPr="00EF5447" w:rsidRDefault="004A1239" w:rsidP="004E43BA">
            <w:pPr>
              <w:pStyle w:val="TAC"/>
              <w:rPr>
                <w:ins w:id="12397" w:author="Takashi Akao" w:date="2022-02-10T16:45:00Z"/>
                <w:lang w:eastAsia="ja-JP"/>
              </w:rPr>
            </w:pPr>
            <w:ins w:id="12398"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1317DE3D" w14:textId="77777777" w:rsidR="004A1239" w:rsidRPr="00EF5447" w:rsidRDefault="004A1239" w:rsidP="004E43BA">
            <w:pPr>
              <w:pStyle w:val="TAC"/>
              <w:rPr>
                <w:ins w:id="12399" w:author="Takashi Akao" w:date="2022-02-10T16:45:00Z"/>
                <w:lang w:eastAsia="ja-JP"/>
              </w:rPr>
            </w:pPr>
            <w:ins w:id="12400" w:author="Takashi Akao" w:date="2022-02-10T16:45:00Z">
              <w:r w:rsidRPr="00EF5447">
                <w:t>5, 7, 16</w:t>
              </w:r>
            </w:ins>
          </w:p>
        </w:tc>
      </w:tr>
      <w:tr w:rsidR="004A1239" w:rsidRPr="00EF5447" w14:paraId="2724D22B" w14:textId="77777777" w:rsidTr="004E43BA">
        <w:trPr>
          <w:gridBefore w:val="2"/>
          <w:wBefore w:w="137" w:type="dxa"/>
          <w:trHeight w:val="187"/>
          <w:jc w:val="center"/>
          <w:ins w:id="12401"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0BB2FB3" w14:textId="77777777" w:rsidR="004A1239" w:rsidRPr="00EF5447" w:rsidRDefault="004A1239" w:rsidP="004E43BA">
            <w:pPr>
              <w:pStyle w:val="TAC"/>
              <w:rPr>
                <w:ins w:id="12402" w:author="Takashi Akao" w:date="2022-02-10T16:45:00Z"/>
                <w:lang w:eastAsia="ja-JP"/>
              </w:rPr>
            </w:pPr>
            <w:ins w:id="12403" w:author="Takashi Akao" w:date="2022-02-10T16:45:00Z">
              <w:r w:rsidRPr="00EF5447">
                <w:rPr>
                  <w:lang w:eastAsia="ja-JP"/>
                </w:rPr>
                <w:t>DC_28_n2</w:t>
              </w:r>
            </w:ins>
          </w:p>
        </w:tc>
        <w:tc>
          <w:tcPr>
            <w:tcW w:w="2693" w:type="dxa"/>
            <w:tcBorders>
              <w:top w:val="single" w:sz="4" w:space="0" w:color="auto"/>
              <w:left w:val="nil"/>
              <w:bottom w:val="single" w:sz="4" w:space="0" w:color="auto"/>
              <w:right w:val="single" w:sz="4" w:space="0" w:color="auto"/>
            </w:tcBorders>
          </w:tcPr>
          <w:p w14:paraId="5821E268" w14:textId="77777777" w:rsidR="004A1239" w:rsidRPr="00EF5447" w:rsidRDefault="004A1239" w:rsidP="004E43BA">
            <w:pPr>
              <w:pStyle w:val="TAL"/>
              <w:rPr>
                <w:ins w:id="12404" w:author="Takashi Akao" w:date="2022-02-10T16:45:00Z"/>
              </w:rPr>
            </w:pPr>
            <w:ins w:id="12405" w:author="Takashi Akao" w:date="2022-02-10T16:45:00Z">
              <w:r w:rsidRPr="00EF5447">
                <w:t xml:space="preserve">E-UTRA Band 5, 26, 27, </w:t>
              </w:r>
              <w:r w:rsidRPr="00EF5447">
                <w:rPr>
                  <w:lang w:eastAsia="ja-JP"/>
                </w:rPr>
                <w:t>41</w:t>
              </w:r>
            </w:ins>
          </w:p>
        </w:tc>
        <w:tc>
          <w:tcPr>
            <w:tcW w:w="1276" w:type="dxa"/>
            <w:tcBorders>
              <w:top w:val="single" w:sz="4" w:space="0" w:color="auto"/>
              <w:left w:val="nil"/>
              <w:bottom w:val="single" w:sz="4" w:space="0" w:color="auto"/>
              <w:right w:val="single" w:sz="4" w:space="0" w:color="auto"/>
            </w:tcBorders>
          </w:tcPr>
          <w:p w14:paraId="26F79DB4" w14:textId="77777777" w:rsidR="004A1239" w:rsidRPr="00EF5447" w:rsidRDefault="004A1239" w:rsidP="004E43BA">
            <w:pPr>
              <w:pStyle w:val="TAC"/>
              <w:rPr>
                <w:ins w:id="12406" w:author="Takashi Akao" w:date="2022-02-10T16:45:00Z"/>
              </w:rPr>
            </w:pPr>
            <w:ins w:id="1240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469C7C7" w14:textId="77777777" w:rsidR="004A1239" w:rsidRPr="00EF5447" w:rsidRDefault="004A1239" w:rsidP="004E43BA">
            <w:pPr>
              <w:pStyle w:val="TAC"/>
              <w:rPr>
                <w:ins w:id="12408" w:author="Takashi Akao" w:date="2022-02-10T16:45:00Z"/>
              </w:rPr>
            </w:pPr>
            <w:ins w:id="1240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21D869" w14:textId="77777777" w:rsidR="004A1239" w:rsidRPr="00EF5447" w:rsidRDefault="004A1239" w:rsidP="004E43BA">
            <w:pPr>
              <w:pStyle w:val="TAC"/>
              <w:rPr>
                <w:ins w:id="12410" w:author="Takashi Akao" w:date="2022-02-10T16:45:00Z"/>
              </w:rPr>
            </w:pPr>
            <w:ins w:id="1241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2781A0C" w14:textId="77777777" w:rsidR="004A1239" w:rsidRPr="00EF5447" w:rsidRDefault="004A1239" w:rsidP="004E43BA">
            <w:pPr>
              <w:pStyle w:val="TAC"/>
              <w:rPr>
                <w:ins w:id="12412" w:author="Takashi Akao" w:date="2022-02-10T16:45:00Z"/>
              </w:rPr>
            </w:pPr>
            <w:ins w:id="1241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48C1965" w14:textId="77777777" w:rsidR="004A1239" w:rsidRPr="00EF5447" w:rsidRDefault="004A1239" w:rsidP="004E43BA">
            <w:pPr>
              <w:pStyle w:val="TAC"/>
              <w:rPr>
                <w:ins w:id="12414" w:author="Takashi Akao" w:date="2022-02-10T16:45:00Z"/>
              </w:rPr>
            </w:pPr>
            <w:ins w:id="1241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DB72C21" w14:textId="77777777" w:rsidR="004A1239" w:rsidRPr="00EF5447" w:rsidRDefault="004A1239" w:rsidP="004E43BA">
            <w:pPr>
              <w:pStyle w:val="TAC"/>
              <w:rPr>
                <w:ins w:id="12416" w:author="Takashi Akao" w:date="2022-02-10T16:45:00Z"/>
              </w:rPr>
            </w:pPr>
          </w:p>
        </w:tc>
      </w:tr>
      <w:tr w:rsidR="004A1239" w:rsidRPr="00EF5447" w14:paraId="37AEE699" w14:textId="77777777" w:rsidTr="004E43BA">
        <w:trPr>
          <w:gridBefore w:val="2"/>
          <w:wBefore w:w="137" w:type="dxa"/>
          <w:trHeight w:val="187"/>
          <w:jc w:val="center"/>
          <w:ins w:id="12417" w:author="Takashi Akao" w:date="2022-02-10T16:45:00Z"/>
        </w:trPr>
        <w:tc>
          <w:tcPr>
            <w:tcW w:w="1985" w:type="dxa"/>
            <w:gridSpan w:val="2"/>
            <w:tcBorders>
              <w:left w:val="single" w:sz="4" w:space="0" w:color="auto"/>
              <w:right w:val="single" w:sz="4" w:space="0" w:color="auto"/>
            </w:tcBorders>
            <w:shd w:val="clear" w:color="auto" w:fill="auto"/>
          </w:tcPr>
          <w:p w14:paraId="4A9F8FEA" w14:textId="77777777" w:rsidR="004A1239" w:rsidRPr="00EF5447" w:rsidRDefault="004A1239" w:rsidP="004E43BA">
            <w:pPr>
              <w:pStyle w:val="TAC"/>
              <w:rPr>
                <w:ins w:id="1241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660EB1B" w14:textId="77777777" w:rsidR="004A1239" w:rsidRPr="00EF5447" w:rsidRDefault="004A1239" w:rsidP="004E43BA">
            <w:pPr>
              <w:pStyle w:val="TAL"/>
              <w:rPr>
                <w:ins w:id="12419" w:author="Takashi Akao" w:date="2022-02-10T16:45:00Z"/>
              </w:rPr>
            </w:pPr>
            <w:ins w:id="12420" w:author="Takashi Akao" w:date="2022-02-10T16:45:00Z">
              <w:r w:rsidRPr="00EF5447">
                <w:t>E-UTRA Band 4, 10, 42, 43, 50, 51, 66, 74</w:t>
              </w:r>
            </w:ins>
          </w:p>
        </w:tc>
        <w:tc>
          <w:tcPr>
            <w:tcW w:w="1276" w:type="dxa"/>
            <w:tcBorders>
              <w:top w:val="single" w:sz="4" w:space="0" w:color="auto"/>
              <w:left w:val="nil"/>
              <w:bottom w:val="single" w:sz="4" w:space="0" w:color="auto"/>
              <w:right w:val="single" w:sz="4" w:space="0" w:color="auto"/>
            </w:tcBorders>
          </w:tcPr>
          <w:p w14:paraId="2F28689D" w14:textId="77777777" w:rsidR="004A1239" w:rsidRPr="00EF5447" w:rsidRDefault="004A1239" w:rsidP="004E43BA">
            <w:pPr>
              <w:pStyle w:val="TAC"/>
              <w:rPr>
                <w:ins w:id="12421" w:author="Takashi Akao" w:date="2022-02-10T16:45:00Z"/>
              </w:rPr>
            </w:pPr>
            <w:ins w:id="1242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C4227E7" w14:textId="77777777" w:rsidR="004A1239" w:rsidRPr="00EF5447" w:rsidRDefault="004A1239" w:rsidP="004E43BA">
            <w:pPr>
              <w:pStyle w:val="TAC"/>
              <w:rPr>
                <w:ins w:id="12423" w:author="Takashi Akao" w:date="2022-02-10T16:45:00Z"/>
              </w:rPr>
            </w:pPr>
            <w:ins w:id="1242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018CBA" w14:textId="77777777" w:rsidR="004A1239" w:rsidRPr="00EF5447" w:rsidRDefault="004A1239" w:rsidP="004E43BA">
            <w:pPr>
              <w:pStyle w:val="TAC"/>
              <w:rPr>
                <w:ins w:id="12425" w:author="Takashi Akao" w:date="2022-02-10T16:45:00Z"/>
              </w:rPr>
            </w:pPr>
            <w:ins w:id="1242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380A42C" w14:textId="77777777" w:rsidR="004A1239" w:rsidRPr="00EF5447" w:rsidRDefault="004A1239" w:rsidP="004E43BA">
            <w:pPr>
              <w:pStyle w:val="TAC"/>
              <w:rPr>
                <w:ins w:id="12427" w:author="Takashi Akao" w:date="2022-02-10T16:45:00Z"/>
              </w:rPr>
            </w:pPr>
            <w:ins w:id="1242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926F557" w14:textId="77777777" w:rsidR="004A1239" w:rsidRPr="00EF5447" w:rsidRDefault="004A1239" w:rsidP="004E43BA">
            <w:pPr>
              <w:pStyle w:val="TAC"/>
              <w:rPr>
                <w:ins w:id="12429" w:author="Takashi Akao" w:date="2022-02-10T16:45:00Z"/>
              </w:rPr>
            </w:pPr>
            <w:ins w:id="1243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69EDDC7" w14:textId="77777777" w:rsidR="004A1239" w:rsidRPr="00EF5447" w:rsidRDefault="004A1239" w:rsidP="004E43BA">
            <w:pPr>
              <w:pStyle w:val="TAC"/>
              <w:rPr>
                <w:ins w:id="12431" w:author="Takashi Akao" w:date="2022-02-10T16:45:00Z"/>
              </w:rPr>
            </w:pPr>
            <w:ins w:id="12432" w:author="Takashi Akao" w:date="2022-02-10T16:45:00Z">
              <w:r w:rsidRPr="00EF5447">
                <w:t>2</w:t>
              </w:r>
            </w:ins>
          </w:p>
        </w:tc>
      </w:tr>
      <w:tr w:rsidR="004A1239" w:rsidRPr="00EF5447" w14:paraId="078301CB" w14:textId="77777777" w:rsidTr="004E43BA">
        <w:trPr>
          <w:gridBefore w:val="2"/>
          <w:wBefore w:w="137" w:type="dxa"/>
          <w:trHeight w:val="187"/>
          <w:jc w:val="center"/>
          <w:ins w:id="12433" w:author="Takashi Akao" w:date="2022-02-10T16:45:00Z"/>
        </w:trPr>
        <w:tc>
          <w:tcPr>
            <w:tcW w:w="1985" w:type="dxa"/>
            <w:gridSpan w:val="2"/>
            <w:tcBorders>
              <w:left w:val="single" w:sz="4" w:space="0" w:color="auto"/>
              <w:right w:val="single" w:sz="4" w:space="0" w:color="auto"/>
            </w:tcBorders>
            <w:shd w:val="clear" w:color="auto" w:fill="auto"/>
          </w:tcPr>
          <w:p w14:paraId="4BD1441D" w14:textId="77777777" w:rsidR="004A1239" w:rsidRPr="00EF5447" w:rsidRDefault="004A1239" w:rsidP="004E43BA">
            <w:pPr>
              <w:pStyle w:val="TAC"/>
              <w:rPr>
                <w:ins w:id="1243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62EDFC8" w14:textId="77777777" w:rsidR="004A1239" w:rsidRPr="00EF5447" w:rsidRDefault="004A1239" w:rsidP="004E43BA">
            <w:pPr>
              <w:pStyle w:val="TAL"/>
              <w:rPr>
                <w:ins w:id="12435" w:author="Takashi Akao" w:date="2022-02-10T16:45:00Z"/>
              </w:rPr>
            </w:pPr>
            <w:ins w:id="12436" w:author="Takashi Akao" w:date="2022-02-10T16:45:00Z">
              <w:r w:rsidRPr="00EF5447">
                <w:t>E-UTRA band 2, 25</w:t>
              </w:r>
            </w:ins>
          </w:p>
        </w:tc>
        <w:tc>
          <w:tcPr>
            <w:tcW w:w="1276" w:type="dxa"/>
            <w:tcBorders>
              <w:top w:val="single" w:sz="4" w:space="0" w:color="auto"/>
              <w:left w:val="nil"/>
              <w:bottom w:val="single" w:sz="4" w:space="0" w:color="auto"/>
              <w:right w:val="single" w:sz="4" w:space="0" w:color="auto"/>
            </w:tcBorders>
          </w:tcPr>
          <w:p w14:paraId="3F4BCDEE" w14:textId="77777777" w:rsidR="004A1239" w:rsidRPr="00EF5447" w:rsidRDefault="004A1239" w:rsidP="004E43BA">
            <w:pPr>
              <w:pStyle w:val="TAC"/>
              <w:rPr>
                <w:ins w:id="12437" w:author="Takashi Akao" w:date="2022-02-10T16:45:00Z"/>
              </w:rPr>
            </w:pPr>
            <w:ins w:id="1243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A27E7DF" w14:textId="77777777" w:rsidR="004A1239" w:rsidRPr="00EF5447" w:rsidRDefault="004A1239" w:rsidP="004E43BA">
            <w:pPr>
              <w:pStyle w:val="TAC"/>
              <w:rPr>
                <w:ins w:id="12439" w:author="Takashi Akao" w:date="2022-02-10T16:45:00Z"/>
              </w:rPr>
            </w:pPr>
            <w:ins w:id="1244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F729A2" w14:textId="77777777" w:rsidR="004A1239" w:rsidRPr="00EF5447" w:rsidRDefault="004A1239" w:rsidP="004E43BA">
            <w:pPr>
              <w:pStyle w:val="TAC"/>
              <w:rPr>
                <w:ins w:id="12441" w:author="Takashi Akao" w:date="2022-02-10T16:45:00Z"/>
              </w:rPr>
            </w:pPr>
            <w:ins w:id="1244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004FA99" w14:textId="77777777" w:rsidR="004A1239" w:rsidRPr="00EF5447" w:rsidRDefault="004A1239" w:rsidP="004E43BA">
            <w:pPr>
              <w:pStyle w:val="TAC"/>
              <w:rPr>
                <w:ins w:id="12443" w:author="Takashi Akao" w:date="2022-02-10T16:45:00Z"/>
              </w:rPr>
            </w:pPr>
            <w:ins w:id="1244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A0EBC1E" w14:textId="77777777" w:rsidR="004A1239" w:rsidRPr="00EF5447" w:rsidRDefault="004A1239" w:rsidP="004E43BA">
            <w:pPr>
              <w:pStyle w:val="TAC"/>
              <w:rPr>
                <w:ins w:id="12445" w:author="Takashi Akao" w:date="2022-02-10T16:45:00Z"/>
              </w:rPr>
            </w:pPr>
            <w:ins w:id="1244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2537A2D" w14:textId="77777777" w:rsidR="004A1239" w:rsidRPr="00EF5447" w:rsidRDefault="004A1239" w:rsidP="004E43BA">
            <w:pPr>
              <w:pStyle w:val="TAC"/>
              <w:rPr>
                <w:ins w:id="12447" w:author="Takashi Akao" w:date="2022-02-10T16:45:00Z"/>
              </w:rPr>
            </w:pPr>
          </w:p>
        </w:tc>
      </w:tr>
      <w:tr w:rsidR="004A1239" w:rsidRPr="00EF5447" w14:paraId="39E84DB5" w14:textId="77777777" w:rsidTr="004E43BA">
        <w:trPr>
          <w:gridBefore w:val="2"/>
          <w:wBefore w:w="137" w:type="dxa"/>
          <w:trHeight w:val="187"/>
          <w:jc w:val="center"/>
          <w:ins w:id="12448" w:author="Takashi Akao" w:date="2022-02-10T16:45:00Z"/>
        </w:trPr>
        <w:tc>
          <w:tcPr>
            <w:tcW w:w="1985" w:type="dxa"/>
            <w:gridSpan w:val="2"/>
            <w:tcBorders>
              <w:left w:val="single" w:sz="4" w:space="0" w:color="auto"/>
              <w:right w:val="single" w:sz="4" w:space="0" w:color="auto"/>
            </w:tcBorders>
            <w:shd w:val="clear" w:color="auto" w:fill="auto"/>
          </w:tcPr>
          <w:p w14:paraId="47E87C85" w14:textId="77777777" w:rsidR="004A1239" w:rsidRPr="00EF5447" w:rsidRDefault="004A1239" w:rsidP="004E43BA">
            <w:pPr>
              <w:pStyle w:val="TAC"/>
              <w:rPr>
                <w:ins w:id="124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CFDE7DD" w14:textId="77777777" w:rsidR="004A1239" w:rsidRPr="00EF5447" w:rsidRDefault="004A1239" w:rsidP="004E43BA">
            <w:pPr>
              <w:pStyle w:val="TAL"/>
              <w:rPr>
                <w:ins w:id="12450" w:author="Takashi Akao" w:date="2022-02-10T16:45:00Z"/>
              </w:rPr>
            </w:pPr>
            <w:ins w:id="12451"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73B4D230" w14:textId="77777777" w:rsidR="004A1239" w:rsidRPr="00EF5447" w:rsidRDefault="004A1239" w:rsidP="004E43BA">
            <w:pPr>
              <w:pStyle w:val="TAC"/>
              <w:rPr>
                <w:ins w:id="12452" w:author="Takashi Akao" w:date="2022-02-10T16:45:00Z"/>
              </w:rPr>
            </w:pPr>
            <w:ins w:id="1245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AF07185" w14:textId="77777777" w:rsidR="004A1239" w:rsidRPr="00EF5447" w:rsidRDefault="004A1239" w:rsidP="004E43BA">
            <w:pPr>
              <w:pStyle w:val="TAC"/>
              <w:rPr>
                <w:ins w:id="12454" w:author="Takashi Akao" w:date="2022-02-10T16:45:00Z"/>
              </w:rPr>
            </w:pPr>
            <w:ins w:id="1245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4005B5" w14:textId="77777777" w:rsidR="004A1239" w:rsidRPr="00EF5447" w:rsidRDefault="004A1239" w:rsidP="004E43BA">
            <w:pPr>
              <w:pStyle w:val="TAC"/>
              <w:rPr>
                <w:ins w:id="12456" w:author="Takashi Akao" w:date="2022-02-10T16:45:00Z"/>
              </w:rPr>
            </w:pPr>
            <w:ins w:id="1245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427DD7A" w14:textId="77777777" w:rsidR="004A1239" w:rsidRPr="00EF5447" w:rsidRDefault="004A1239" w:rsidP="004E43BA">
            <w:pPr>
              <w:pStyle w:val="TAC"/>
              <w:rPr>
                <w:ins w:id="12458" w:author="Takashi Akao" w:date="2022-02-10T16:45:00Z"/>
              </w:rPr>
            </w:pPr>
            <w:ins w:id="1245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685A5F" w14:textId="77777777" w:rsidR="004A1239" w:rsidRPr="00EF5447" w:rsidRDefault="004A1239" w:rsidP="004E43BA">
            <w:pPr>
              <w:pStyle w:val="TAC"/>
              <w:rPr>
                <w:ins w:id="12460" w:author="Takashi Akao" w:date="2022-02-10T16:45:00Z"/>
              </w:rPr>
            </w:pPr>
            <w:ins w:id="1246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65FF289" w14:textId="77777777" w:rsidR="004A1239" w:rsidRPr="00EF5447" w:rsidRDefault="004A1239" w:rsidP="004E43BA">
            <w:pPr>
              <w:pStyle w:val="TAC"/>
              <w:rPr>
                <w:ins w:id="12462" w:author="Takashi Akao" w:date="2022-02-10T16:45:00Z"/>
              </w:rPr>
            </w:pPr>
            <w:ins w:id="12463" w:author="Takashi Akao" w:date="2022-02-10T16:45:00Z">
              <w:r w:rsidRPr="00EF5447">
                <w:t>9, 11</w:t>
              </w:r>
            </w:ins>
          </w:p>
        </w:tc>
      </w:tr>
      <w:tr w:rsidR="004A1239" w:rsidRPr="00EF5447" w14:paraId="7661CE9E" w14:textId="77777777" w:rsidTr="004E43BA">
        <w:trPr>
          <w:gridBefore w:val="2"/>
          <w:wBefore w:w="137" w:type="dxa"/>
          <w:trHeight w:val="187"/>
          <w:jc w:val="center"/>
          <w:ins w:id="12464" w:author="Takashi Akao" w:date="2022-02-10T16:45:00Z"/>
        </w:trPr>
        <w:tc>
          <w:tcPr>
            <w:tcW w:w="1985" w:type="dxa"/>
            <w:gridSpan w:val="2"/>
            <w:tcBorders>
              <w:left w:val="single" w:sz="4" w:space="0" w:color="auto"/>
              <w:right w:val="single" w:sz="4" w:space="0" w:color="auto"/>
            </w:tcBorders>
            <w:shd w:val="clear" w:color="auto" w:fill="auto"/>
          </w:tcPr>
          <w:p w14:paraId="1FF9EDBA" w14:textId="77777777" w:rsidR="004A1239" w:rsidRPr="00EF5447" w:rsidRDefault="004A1239" w:rsidP="004E43BA">
            <w:pPr>
              <w:pStyle w:val="TAC"/>
              <w:rPr>
                <w:ins w:id="1246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221AB4C" w14:textId="77777777" w:rsidR="004A1239" w:rsidRPr="00EF5447" w:rsidRDefault="004A1239" w:rsidP="004E43BA">
            <w:pPr>
              <w:pStyle w:val="TAL"/>
              <w:rPr>
                <w:ins w:id="12466" w:author="Takashi Akao" w:date="2022-02-10T16:45:00Z"/>
              </w:rPr>
            </w:pPr>
            <w:ins w:id="12467" w:author="Takashi Akao" w:date="2022-02-10T16:45:00Z">
              <w:r w:rsidRPr="00EF5447">
                <w:t xml:space="preserve">E-UTRA Band 1, </w:t>
              </w:r>
              <w:r w:rsidRPr="00EF5447">
                <w:rPr>
                  <w:lang w:eastAsia="ja-JP"/>
                </w:rPr>
                <w:t>65</w:t>
              </w:r>
            </w:ins>
          </w:p>
        </w:tc>
        <w:tc>
          <w:tcPr>
            <w:tcW w:w="1276" w:type="dxa"/>
            <w:tcBorders>
              <w:top w:val="single" w:sz="4" w:space="0" w:color="auto"/>
              <w:left w:val="nil"/>
              <w:bottom w:val="single" w:sz="4" w:space="0" w:color="auto"/>
              <w:right w:val="single" w:sz="4" w:space="0" w:color="auto"/>
            </w:tcBorders>
          </w:tcPr>
          <w:p w14:paraId="70B55B52" w14:textId="77777777" w:rsidR="004A1239" w:rsidRPr="00EF5447" w:rsidRDefault="004A1239" w:rsidP="004E43BA">
            <w:pPr>
              <w:pStyle w:val="TAC"/>
              <w:rPr>
                <w:ins w:id="12468" w:author="Takashi Akao" w:date="2022-02-10T16:45:00Z"/>
              </w:rPr>
            </w:pPr>
            <w:ins w:id="1246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87D5B63" w14:textId="77777777" w:rsidR="004A1239" w:rsidRPr="00EF5447" w:rsidRDefault="004A1239" w:rsidP="004E43BA">
            <w:pPr>
              <w:pStyle w:val="TAC"/>
              <w:rPr>
                <w:ins w:id="12470" w:author="Takashi Akao" w:date="2022-02-10T16:45:00Z"/>
              </w:rPr>
            </w:pPr>
            <w:ins w:id="1247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27D5E1" w14:textId="77777777" w:rsidR="004A1239" w:rsidRPr="00EF5447" w:rsidRDefault="004A1239" w:rsidP="004E43BA">
            <w:pPr>
              <w:pStyle w:val="TAC"/>
              <w:rPr>
                <w:ins w:id="12472" w:author="Takashi Akao" w:date="2022-02-10T16:45:00Z"/>
              </w:rPr>
            </w:pPr>
            <w:ins w:id="1247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F450EC1" w14:textId="77777777" w:rsidR="004A1239" w:rsidRPr="00EF5447" w:rsidRDefault="004A1239" w:rsidP="004E43BA">
            <w:pPr>
              <w:pStyle w:val="TAC"/>
              <w:rPr>
                <w:ins w:id="12474" w:author="Takashi Akao" w:date="2022-02-10T16:45:00Z"/>
              </w:rPr>
            </w:pPr>
            <w:ins w:id="1247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53B8E3" w14:textId="77777777" w:rsidR="004A1239" w:rsidRPr="00EF5447" w:rsidRDefault="004A1239" w:rsidP="004E43BA">
            <w:pPr>
              <w:pStyle w:val="TAC"/>
              <w:rPr>
                <w:ins w:id="12476" w:author="Takashi Akao" w:date="2022-02-10T16:45:00Z"/>
              </w:rPr>
            </w:pPr>
            <w:ins w:id="1247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1E8ADD7" w14:textId="77777777" w:rsidR="004A1239" w:rsidRPr="00EF5447" w:rsidRDefault="004A1239" w:rsidP="004E43BA">
            <w:pPr>
              <w:pStyle w:val="TAC"/>
              <w:rPr>
                <w:ins w:id="12478" w:author="Takashi Akao" w:date="2022-02-10T16:45:00Z"/>
              </w:rPr>
            </w:pPr>
            <w:ins w:id="12479" w:author="Takashi Akao" w:date="2022-02-10T16:45:00Z">
              <w:r w:rsidRPr="00EF5447">
                <w:t>9, 10</w:t>
              </w:r>
            </w:ins>
          </w:p>
        </w:tc>
      </w:tr>
      <w:tr w:rsidR="004A1239" w:rsidRPr="00EF5447" w14:paraId="5CCD90E0" w14:textId="77777777" w:rsidTr="004E43BA">
        <w:trPr>
          <w:gridBefore w:val="2"/>
          <w:wBefore w:w="137" w:type="dxa"/>
          <w:trHeight w:val="187"/>
          <w:jc w:val="center"/>
          <w:ins w:id="12480" w:author="Takashi Akao" w:date="2022-02-10T16:45:00Z"/>
        </w:trPr>
        <w:tc>
          <w:tcPr>
            <w:tcW w:w="1985" w:type="dxa"/>
            <w:gridSpan w:val="2"/>
            <w:tcBorders>
              <w:left w:val="single" w:sz="4" w:space="0" w:color="auto"/>
              <w:right w:val="single" w:sz="4" w:space="0" w:color="auto"/>
            </w:tcBorders>
            <w:shd w:val="clear" w:color="auto" w:fill="auto"/>
          </w:tcPr>
          <w:p w14:paraId="21408879" w14:textId="77777777" w:rsidR="004A1239" w:rsidRPr="00EF5447" w:rsidRDefault="004A1239" w:rsidP="004E43BA">
            <w:pPr>
              <w:pStyle w:val="TAC"/>
              <w:rPr>
                <w:ins w:id="1248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3C05436" w14:textId="77777777" w:rsidR="004A1239" w:rsidRPr="00EF5447" w:rsidRDefault="004A1239" w:rsidP="004E43BA">
            <w:pPr>
              <w:pStyle w:val="TAL"/>
              <w:rPr>
                <w:ins w:id="12482" w:author="Takashi Akao" w:date="2022-02-10T16:45:00Z"/>
              </w:rPr>
            </w:pPr>
            <w:ins w:id="12483"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446B75AE" w14:textId="77777777" w:rsidR="004A1239" w:rsidRPr="00EF5447" w:rsidRDefault="004A1239" w:rsidP="004E43BA">
            <w:pPr>
              <w:pStyle w:val="TAC"/>
              <w:rPr>
                <w:ins w:id="12484" w:author="Takashi Akao" w:date="2022-02-10T16:45:00Z"/>
              </w:rPr>
            </w:pPr>
            <w:ins w:id="12485" w:author="Takashi Akao" w:date="2022-02-10T16:45:00Z">
              <w:r w:rsidRPr="00EF5447">
                <w:rPr>
                  <w:lang w:eastAsia="ko-KR"/>
                </w:rPr>
                <w:t>470</w:t>
              </w:r>
            </w:ins>
          </w:p>
        </w:tc>
        <w:tc>
          <w:tcPr>
            <w:tcW w:w="425" w:type="dxa"/>
            <w:tcBorders>
              <w:top w:val="single" w:sz="4" w:space="0" w:color="auto"/>
              <w:left w:val="nil"/>
              <w:bottom w:val="single" w:sz="4" w:space="0" w:color="auto"/>
              <w:right w:val="single" w:sz="4" w:space="0" w:color="auto"/>
            </w:tcBorders>
          </w:tcPr>
          <w:p w14:paraId="698E7AC9" w14:textId="77777777" w:rsidR="004A1239" w:rsidRPr="00EF5447" w:rsidRDefault="004A1239" w:rsidP="004E43BA">
            <w:pPr>
              <w:pStyle w:val="TAC"/>
              <w:rPr>
                <w:ins w:id="12486" w:author="Takashi Akao" w:date="2022-02-10T16:45:00Z"/>
              </w:rPr>
            </w:pPr>
            <w:ins w:id="12487"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1A096469" w14:textId="77777777" w:rsidR="004A1239" w:rsidRPr="00EF5447" w:rsidRDefault="004A1239" w:rsidP="004E43BA">
            <w:pPr>
              <w:pStyle w:val="TAC"/>
              <w:rPr>
                <w:ins w:id="12488" w:author="Takashi Akao" w:date="2022-02-10T16:45:00Z"/>
              </w:rPr>
            </w:pPr>
            <w:ins w:id="12489" w:author="Takashi Akao" w:date="2022-02-10T16:45:00Z">
              <w:r w:rsidRPr="00EF5447">
                <w:rPr>
                  <w:lang w:eastAsia="ko-KR"/>
                </w:rPr>
                <w:t>710</w:t>
              </w:r>
            </w:ins>
          </w:p>
        </w:tc>
        <w:tc>
          <w:tcPr>
            <w:tcW w:w="992" w:type="dxa"/>
            <w:tcBorders>
              <w:top w:val="single" w:sz="4" w:space="0" w:color="auto"/>
              <w:left w:val="nil"/>
              <w:bottom w:val="single" w:sz="4" w:space="0" w:color="auto"/>
              <w:right w:val="single" w:sz="4" w:space="0" w:color="auto"/>
            </w:tcBorders>
          </w:tcPr>
          <w:p w14:paraId="755DDF7E" w14:textId="77777777" w:rsidR="004A1239" w:rsidRPr="00EF5447" w:rsidRDefault="004A1239" w:rsidP="004E43BA">
            <w:pPr>
              <w:pStyle w:val="TAC"/>
              <w:rPr>
                <w:ins w:id="12490" w:author="Takashi Akao" w:date="2022-02-10T16:45:00Z"/>
              </w:rPr>
            </w:pPr>
            <w:ins w:id="12491" w:author="Takashi Akao" w:date="2022-02-10T16:45:00Z">
              <w:r w:rsidRPr="00EF5447">
                <w:rPr>
                  <w:lang w:eastAsia="ko-KR"/>
                </w:rPr>
                <w:t>-26.2</w:t>
              </w:r>
            </w:ins>
          </w:p>
        </w:tc>
        <w:tc>
          <w:tcPr>
            <w:tcW w:w="1134" w:type="dxa"/>
            <w:tcBorders>
              <w:top w:val="single" w:sz="4" w:space="0" w:color="auto"/>
              <w:left w:val="nil"/>
              <w:bottom w:val="single" w:sz="4" w:space="0" w:color="auto"/>
              <w:right w:val="single" w:sz="4" w:space="0" w:color="auto"/>
            </w:tcBorders>
            <w:noWrap/>
          </w:tcPr>
          <w:p w14:paraId="2D53CC53" w14:textId="77777777" w:rsidR="004A1239" w:rsidRPr="00EF5447" w:rsidRDefault="004A1239" w:rsidP="004E43BA">
            <w:pPr>
              <w:pStyle w:val="TAC"/>
              <w:rPr>
                <w:ins w:id="12492" w:author="Takashi Akao" w:date="2022-02-10T16:45:00Z"/>
              </w:rPr>
            </w:pPr>
            <w:ins w:id="12493" w:author="Takashi Akao" w:date="2022-02-10T16:45:00Z">
              <w:r w:rsidRPr="00EF5447">
                <w:rPr>
                  <w:lang w:eastAsia="ko-KR"/>
                </w:rPr>
                <w:t>6</w:t>
              </w:r>
            </w:ins>
          </w:p>
        </w:tc>
        <w:tc>
          <w:tcPr>
            <w:tcW w:w="1134" w:type="dxa"/>
            <w:gridSpan w:val="2"/>
            <w:tcBorders>
              <w:top w:val="single" w:sz="4" w:space="0" w:color="auto"/>
              <w:left w:val="nil"/>
              <w:bottom w:val="single" w:sz="4" w:space="0" w:color="auto"/>
              <w:right w:val="single" w:sz="4" w:space="0" w:color="auto"/>
            </w:tcBorders>
            <w:noWrap/>
          </w:tcPr>
          <w:p w14:paraId="02D26732" w14:textId="77777777" w:rsidR="004A1239" w:rsidRPr="00EF5447" w:rsidRDefault="004A1239" w:rsidP="004E43BA">
            <w:pPr>
              <w:pStyle w:val="TAC"/>
              <w:rPr>
                <w:ins w:id="12494" w:author="Takashi Akao" w:date="2022-02-10T16:45:00Z"/>
              </w:rPr>
            </w:pPr>
            <w:ins w:id="12495" w:author="Takashi Akao" w:date="2022-02-10T16:45:00Z">
              <w:r w:rsidRPr="00EF5447">
                <w:rPr>
                  <w:lang w:eastAsia="zh-TW"/>
                </w:rPr>
                <w:t>1</w:t>
              </w:r>
              <w:r w:rsidRPr="00EF5447">
                <w:rPr>
                  <w:lang w:eastAsia="ko-KR"/>
                </w:rPr>
                <w:t>4</w:t>
              </w:r>
            </w:ins>
          </w:p>
        </w:tc>
      </w:tr>
      <w:tr w:rsidR="004A1239" w:rsidRPr="00EF5447" w14:paraId="52A41936" w14:textId="77777777" w:rsidTr="004E43BA">
        <w:trPr>
          <w:gridBefore w:val="2"/>
          <w:wBefore w:w="137" w:type="dxa"/>
          <w:trHeight w:val="187"/>
          <w:jc w:val="center"/>
          <w:ins w:id="12496" w:author="Takashi Akao" w:date="2022-02-10T16:45:00Z"/>
        </w:trPr>
        <w:tc>
          <w:tcPr>
            <w:tcW w:w="1985" w:type="dxa"/>
            <w:gridSpan w:val="2"/>
            <w:tcBorders>
              <w:left w:val="single" w:sz="4" w:space="0" w:color="auto"/>
              <w:right w:val="single" w:sz="4" w:space="0" w:color="auto"/>
            </w:tcBorders>
            <w:shd w:val="clear" w:color="auto" w:fill="auto"/>
          </w:tcPr>
          <w:p w14:paraId="553BC58E" w14:textId="77777777" w:rsidR="004A1239" w:rsidRPr="00EF5447" w:rsidRDefault="004A1239" w:rsidP="004E43BA">
            <w:pPr>
              <w:pStyle w:val="TAC"/>
              <w:rPr>
                <w:ins w:id="1249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116C3CE" w14:textId="77777777" w:rsidR="004A1239" w:rsidRPr="00EF5447" w:rsidRDefault="004A1239" w:rsidP="004E43BA">
            <w:pPr>
              <w:pStyle w:val="TAL"/>
              <w:rPr>
                <w:ins w:id="12498" w:author="Takashi Akao" w:date="2022-02-10T16:45:00Z"/>
              </w:rPr>
            </w:pPr>
            <w:ins w:id="12499"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1162B345" w14:textId="77777777" w:rsidR="004A1239" w:rsidRPr="00EF5447" w:rsidRDefault="004A1239" w:rsidP="004E43BA">
            <w:pPr>
              <w:pStyle w:val="TAC"/>
              <w:rPr>
                <w:ins w:id="12500" w:author="Takashi Akao" w:date="2022-02-10T16:45:00Z"/>
              </w:rPr>
            </w:pPr>
            <w:ins w:id="12501" w:author="Takashi Akao" w:date="2022-02-10T16:45:00Z">
              <w:r w:rsidRPr="00EF5447">
                <w:rPr>
                  <w:lang w:eastAsia="ko-KR"/>
                </w:rPr>
                <w:t>758</w:t>
              </w:r>
            </w:ins>
          </w:p>
        </w:tc>
        <w:tc>
          <w:tcPr>
            <w:tcW w:w="425" w:type="dxa"/>
            <w:tcBorders>
              <w:top w:val="single" w:sz="4" w:space="0" w:color="auto"/>
              <w:left w:val="nil"/>
              <w:bottom w:val="single" w:sz="4" w:space="0" w:color="auto"/>
              <w:right w:val="single" w:sz="4" w:space="0" w:color="auto"/>
            </w:tcBorders>
          </w:tcPr>
          <w:p w14:paraId="1284143E" w14:textId="77777777" w:rsidR="004A1239" w:rsidRPr="00EF5447" w:rsidRDefault="004A1239" w:rsidP="004E43BA">
            <w:pPr>
              <w:pStyle w:val="TAC"/>
              <w:rPr>
                <w:ins w:id="12502" w:author="Takashi Akao" w:date="2022-02-10T16:45:00Z"/>
              </w:rPr>
            </w:pPr>
            <w:ins w:id="12503"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70094E82" w14:textId="77777777" w:rsidR="004A1239" w:rsidRPr="00EF5447" w:rsidRDefault="004A1239" w:rsidP="004E43BA">
            <w:pPr>
              <w:pStyle w:val="TAC"/>
              <w:rPr>
                <w:ins w:id="12504" w:author="Takashi Akao" w:date="2022-02-10T16:45:00Z"/>
              </w:rPr>
            </w:pPr>
            <w:ins w:id="12505" w:author="Takashi Akao" w:date="2022-02-10T16:45:00Z">
              <w:r w:rsidRPr="00EF5447">
                <w:rPr>
                  <w:lang w:eastAsia="ko-KR"/>
                </w:rPr>
                <w:t>773</w:t>
              </w:r>
            </w:ins>
          </w:p>
        </w:tc>
        <w:tc>
          <w:tcPr>
            <w:tcW w:w="992" w:type="dxa"/>
            <w:tcBorders>
              <w:top w:val="single" w:sz="4" w:space="0" w:color="auto"/>
              <w:left w:val="nil"/>
              <w:bottom w:val="single" w:sz="4" w:space="0" w:color="auto"/>
              <w:right w:val="single" w:sz="4" w:space="0" w:color="auto"/>
            </w:tcBorders>
          </w:tcPr>
          <w:p w14:paraId="3015D613" w14:textId="77777777" w:rsidR="004A1239" w:rsidRPr="00EF5447" w:rsidRDefault="004A1239" w:rsidP="004E43BA">
            <w:pPr>
              <w:pStyle w:val="TAC"/>
              <w:rPr>
                <w:ins w:id="12506" w:author="Takashi Akao" w:date="2022-02-10T16:45:00Z"/>
              </w:rPr>
            </w:pPr>
            <w:ins w:id="12507" w:author="Takashi Akao" w:date="2022-02-10T16:45:00Z">
              <w:r w:rsidRPr="00EF5447">
                <w:rPr>
                  <w:lang w:eastAsia="ko-KR"/>
                </w:rPr>
                <w:t>-32</w:t>
              </w:r>
            </w:ins>
          </w:p>
        </w:tc>
        <w:tc>
          <w:tcPr>
            <w:tcW w:w="1134" w:type="dxa"/>
            <w:tcBorders>
              <w:top w:val="single" w:sz="4" w:space="0" w:color="auto"/>
              <w:left w:val="nil"/>
              <w:bottom w:val="single" w:sz="4" w:space="0" w:color="auto"/>
              <w:right w:val="single" w:sz="4" w:space="0" w:color="auto"/>
            </w:tcBorders>
            <w:noWrap/>
          </w:tcPr>
          <w:p w14:paraId="50C272B0" w14:textId="77777777" w:rsidR="004A1239" w:rsidRPr="00EF5447" w:rsidRDefault="004A1239" w:rsidP="004E43BA">
            <w:pPr>
              <w:pStyle w:val="TAC"/>
              <w:rPr>
                <w:ins w:id="12508" w:author="Takashi Akao" w:date="2022-02-10T16:45:00Z"/>
              </w:rPr>
            </w:pPr>
            <w:ins w:id="12509"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4EB6B755" w14:textId="77777777" w:rsidR="004A1239" w:rsidRPr="00EF5447" w:rsidRDefault="004A1239" w:rsidP="004E43BA">
            <w:pPr>
              <w:pStyle w:val="TAC"/>
              <w:rPr>
                <w:ins w:id="12510" w:author="Takashi Akao" w:date="2022-02-10T16:45:00Z"/>
              </w:rPr>
            </w:pPr>
            <w:ins w:id="12511" w:author="Takashi Akao" w:date="2022-02-10T16:45:00Z">
              <w:r w:rsidRPr="00EF5447">
                <w:rPr>
                  <w:lang w:eastAsia="zh-TW"/>
                </w:rPr>
                <w:t>5</w:t>
              </w:r>
            </w:ins>
          </w:p>
        </w:tc>
      </w:tr>
      <w:tr w:rsidR="004A1239" w:rsidRPr="00EF5447" w14:paraId="749BBB28" w14:textId="77777777" w:rsidTr="004E43BA">
        <w:trPr>
          <w:gridBefore w:val="2"/>
          <w:wBefore w:w="137" w:type="dxa"/>
          <w:trHeight w:val="187"/>
          <w:jc w:val="center"/>
          <w:ins w:id="12512" w:author="Takashi Akao" w:date="2022-02-10T16:45:00Z"/>
        </w:trPr>
        <w:tc>
          <w:tcPr>
            <w:tcW w:w="1985" w:type="dxa"/>
            <w:gridSpan w:val="2"/>
            <w:tcBorders>
              <w:left w:val="single" w:sz="4" w:space="0" w:color="auto"/>
              <w:right w:val="single" w:sz="4" w:space="0" w:color="auto"/>
            </w:tcBorders>
            <w:shd w:val="clear" w:color="auto" w:fill="auto"/>
          </w:tcPr>
          <w:p w14:paraId="7C680494" w14:textId="77777777" w:rsidR="004A1239" w:rsidRPr="00EF5447" w:rsidRDefault="004A1239" w:rsidP="004E43BA">
            <w:pPr>
              <w:pStyle w:val="TAC"/>
              <w:rPr>
                <w:ins w:id="125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D84AB69" w14:textId="77777777" w:rsidR="004A1239" w:rsidRPr="00EF5447" w:rsidRDefault="004A1239" w:rsidP="004E43BA">
            <w:pPr>
              <w:pStyle w:val="TAL"/>
              <w:rPr>
                <w:ins w:id="12514" w:author="Takashi Akao" w:date="2022-02-10T16:45:00Z"/>
              </w:rPr>
            </w:pPr>
            <w:ins w:id="12515" w:author="Takashi Akao" w:date="2022-02-10T16:45:00Z">
              <w:r w:rsidRPr="00EF5447">
                <w:rPr>
                  <w:lang w:eastAsia="ko-KR"/>
                </w:rPr>
                <w:t>Frequency range</w:t>
              </w:r>
            </w:ins>
          </w:p>
        </w:tc>
        <w:tc>
          <w:tcPr>
            <w:tcW w:w="1276" w:type="dxa"/>
            <w:tcBorders>
              <w:top w:val="single" w:sz="4" w:space="0" w:color="auto"/>
              <w:left w:val="nil"/>
              <w:bottom w:val="single" w:sz="4" w:space="0" w:color="auto"/>
              <w:right w:val="single" w:sz="4" w:space="0" w:color="auto"/>
            </w:tcBorders>
          </w:tcPr>
          <w:p w14:paraId="25B0A88C" w14:textId="77777777" w:rsidR="004A1239" w:rsidRPr="00EF5447" w:rsidRDefault="004A1239" w:rsidP="004E43BA">
            <w:pPr>
              <w:pStyle w:val="TAC"/>
              <w:rPr>
                <w:ins w:id="12516" w:author="Takashi Akao" w:date="2022-02-10T16:45:00Z"/>
              </w:rPr>
            </w:pPr>
            <w:ins w:id="12517" w:author="Takashi Akao" w:date="2022-02-10T16:45:00Z">
              <w:r w:rsidRPr="00EF5447">
                <w:rPr>
                  <w:lang w:eastAsia="ko-KR"/>
                </w:rPr>
                <w:t>773</w:t>
              </w:r>
            </w:ins>
          </w:p>
        </w:tc>
        <w:tc>
          <w:tcPr>
            <w:tcW w:w="425" w:type="dxa"/>
            <w:tcBorders>
              <w:top w:val="single" w:sz="4" w:space="0" w:color="auto"/>
              <w:left w:val="nil"/>
              <w:bottom w:val="single" w:sz="4" w:space="0" w:color="auto"/>
              <w:right w:val="single" w:sz="4" w:space="0" w:color="auto"/>
            </w:tcBorders>
          </w:tcPr>
          <w:p w14:paraId="053ECEB1" w14:textId="77777777" w:rsidR="004A1239" w:rsidRPr="00EF5447" w:rsidRDefault="004A1239" w:rsidP="004E43BA">
            <w:pPr>
              <w:pStyle w:val="TAC"/>
              <w:rPr>
                <w:ins w:id="12518" w:author="Takashi Akao" w:date="2022-02-10T16:45:00Z"/>
              </w:rPr>
            </w:pPr>
            <w:ins w:id="12519"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558C08E2" w14:textId="77777777" w:rsidR="004A1239" w:rsidRPr="00EF5447" w:rsidRDefault="004A1239" w:rsidP="004E43BA">
            <w:pPr>
              <w:pStyle w:val="TAC"/>
              <w:rPr>
                <w:ins w:id="12520" w:author="Takashi Akao" w:date="2022-02-10T16:45:00Z"/>
              </w:rPr>
            </w:pPr>
            <w:ins w:id="12521" w:author="Takashi Akao" w:date="2022-02-10T16:45:00Z">
              <w:r w:rsidRPr="00EF5447">
                <w:rPr>
                  <w:lang w:eastAsia="ko-KR"/>
                </w:rPr>
                <w:t>803</w:t>
              </w:r>
            </w:ins>
          </w:p>
        </w:tc>
        <w:tc>
          <w:tcPr>
            <w:tcW w:w="992" w:type="dxa"/>
            <w:tcBorders>
              <w:top w:val="single" w:sz="4" w:space="0" w:color="auto"/>
              <w:left w:val="nil"/>
              <w:bottom w:val="single" w:sz="4" w:space="0" w:color="auto"/>
              <w:right w:val="single" w:sz="4" w:space="0" w:color="auto"/>
            </w:tcBorders>
          </w:tcPr>
          <w:p w14:paraId="783DA2DC" w14:textId="77777777" w:rsidR="004A1239" w:rsidRPr="00EF5447" w:rsidRDefault="004A1239" w:rsidP="004E43BA">
            <w:pPr>
              <w:pStyle w:val="TAC"/>
              <w:rPr>
                <w:ins w:id="12522" w:author="Takashi Akao" w:date="2022-02-10T16:45:00Z"/>
              </w:rPr>
            </w:pPr>
            <w:ins w:id="12523"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6F9DCD2D" w14:textId="77777777" w:rsidR="004A1239" w:rsidRPr="00EF5447" w:rsidRDefault="004A1239" w:rsidP="004E43BA">
            <w:pPr>
              <w:pStyle w:val="TAC"/>
              <w:rPr>
                <w:ins w:id="12524" w:author="Takashi Akao" w:date="2022-02-10T16:45:00Z"/>
              </w:rPr>
            </w:pPr>
            <w:ins w:id="12525"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3D52FE9" w14:textId="77777777" w:rsidR="004A1239" w:rsidRPr="00EF5447" w:rsidRDefault="004A1239" w:rsidP="004E43BA">
            <w:pPr>
              <w:pStyle w:val="TAC"/>
              <w:rPr>
                <w:ins w:id="12526" w:author="Takashi Akao" w:date="2022-02-10T16:45:00Z"/>
              </w:rPr>
            </w:pPr>
          </w:p>
        </w:tc>
      </w:tr>
      <w:tr w:rsidR="004A1239" w:rsidRPr="00EF5447" w14:paraId="2EF04085" w14:textId="77777777" w:rsidTr="004E43BA">
        <w:trPr>
          <w:gridBefore w:val="2"/>
          <w:wBefore w:w="137" w:type="dxa"/>
          <w:trHeight w:val="187"/>
          <w:jc w:val="center"/>
          <w:ins w:id="12527" w:author="Takashi Akao" w:date="2022-02-10T16:45:00Z"/>
        </w:trPr>
        <w:tc>
          <w:tcPr>
            <w:tcW w:w="1985" w:type="dxa"/>
            <w:gridSpan w:val="2"/>
            <w:tcBorders>
              <w:left w:val="single" w:sz="4" w:space="0" w:color="auto"/>
              <w:right w:val="single" w:sz="4" w:space="0" w:color="auto"/>
            </w:tcBorders>
            <w:shd w:val="clear" w:color="auto" w:fill="auto"/>
          </w:tcPr>
          <w:p w14:paraId="1567F29B" w14:textId="77777777" w:rsidR="004A1239" w:rsidRPr="00EF5447" w:rsidRDefault="004A1239" w:rsidP="004E43BA">
            <w:pPr>
              <w:pStyle w:val="TAC"/>
              <w:rPr>
                <w:ins w:id="125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FD2EE90" w14:textId="77777777" w:rsidR="004A1239" w:rsidRPr="00EF5447" w:rsidRDefault="004A1239" w:rsidP="004E43BA">
            <w:pPr>
              <w:pStyle w:val="TAL"/>
              <w:rPr>
                <w:ins w:id="12529" w:author="Takashi Akao" w:date="2022-02-10T16:45:00Z"/>
              </w:rPr>
            </w:pPr>
            <w:ins w:id="1253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A16E460" w14:textId="77777777" w:rsidR="004A1239" w:rsidRPr="00EF5447" w:rsidRDefault="004A1239" w:rsidP="004E43BA">
            <w:pPr>
              <w:pStyle w:val="TAC"/>
              <w:rPr>
                <w:ins w:id="12531" w:author="Takashi Akao" w:date="2022-02-10T16:45:00Z"/>
              </w:rPr>
            </w:pPr>
            <w:ins w:id="12532"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0B441D75" w14:textId="77777777" w:rsidR="004A1239" w:rsidRPr="00EF5447" w:rsidRDefault="004A1239" w:rsidP="004E43BA">
            <w:pPr>
              <w:pStyle w:val="TAC"/>
              <w:rPr>
                <w:ins w:id="12533" w:author="Takashi Akao" w:date="2022-02-10T16:45:00Z"/>
              </w:rPr>
            </w:pPr>
            <w:ins w:id="125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2AB82B" w14:textId="77777777" w:rsidR="004A1239" w:rsidRPr="00EF5447" w:rsidRDefault="004A1239" w:rsidP="004E43BA">
            <w:pPr>
              <w:pStyle w:val="TAC"/>
              <w:rPr>
                <w:ins w:id="12535" w:author="Takashi Akao" w:date="2022-02-10T16:45:00Z"/>
              </w:rPr>
            </w:pPr>
            <w:ins w:id="12536"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34E818F9" w14:textId="77777777" w:rsidR="004A1239" w:rsidRPr="00EF5447" w:rsidRDefault="004A1239" w:rsidP="004E43BA">
            <w:pPr>
              <w:pStyle w:val="TAC"/>
              <w:rPr>
                <w:ins w:id="12537" w:author="Takashi Akao" w:date="2022-02-10T16:45:00Z"/>
              </w:rPr>
            </w:pPr>
            <w:ins w:id="12538"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4712C9A5" w14:textId="77777777" w:rsidR="004A1239" w:rsidRPr="00EF5447" w:rsidRDefault="004A1239" w:rsidP="004E43BA">
            <w:pPr>
              <w:pStyle w:val="TAC"/>
              <w:rPr>
                <w:ins w:id="12539" w:author="Takashi Akao" w:date="2022-02-10T16:45:00Z"/>
              </w:rPr>
            </w:pPr>
            <w:ins w:id="12540"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6CE99D5" w14:textId="77777777" w:rsidR="004A1239" w:rsidRPr="00EF5447" w:rsidRDefault="004A1239" w:rsidP="004E43BA">
            <w:pPr>
              <w:pStyle w:val="TAC"/>
              <w:rPr>
                <w:ins w:id="12541" w:author="Takashi Akao" w:date="2022-02-10T16:45:00Z"/>
              </w:rPr>
            </w:pPr>
            <w:ins w:id="12542" w:author="Takashi Akao" w:date="2022-02-10T16:45:00Z">
              <w:r w:rsidRPr="00EF5447">
                <w:t>5, 6, 7</w:t>
              </w:r>
            </w:ins>
          </w:p>
        </w:tc>
      </w:tr>
      <w:tr w:rsidR="004A1239" w:rsidRPr="00EF5447" w14:paraId="45F4AAF4" w14:textId="77777777" w:rsidTr="004E43BA">
        <w:trPr>
          <w:gridBefore w:val="2"/>
          <w:wBefore w:w="137" w:type="dxa"/>
          <w:trHeight w:val="187"/>
          <w:jc w:val="center"/>
          <w:ins w:id="12543" w:author="Takashi Akao" w:date="2022-02-10T16:45:00Z"/>
        </w:trPr>
        <w:tc>
          <w:tcPr>
            <w:tcW w:w="1985" w:type="dxa"/>
            <w:gridSpan w:val="2"/>
            <w:tcBorders>
              <w:left w:val="single" w:sz="4" w:space="0" w:color="auto"/>
              <w:right w:val="single" w:sz="4" w:space="0" w:color="auto"/>
            </w:tcBorders>
            <w:shd w:val="clear" w:color="auto" w:fill="auto"/>
          </w:tcPr>
          <w:p w14:paraId="51E7F460" w14:textId="77777777" w:rsidR="004A1239" w:rsidRPr="00EF5447" w:rsidRDefault="004A1239" w:rsidP="004E43BA">
            <w:pPr>
              <w:pStyle w:val="TAC"/>
              <w:rPr>
                <w:ins w:id="1254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A96DA58" w14:textId="77777777" w:rsidR="004A1239" w:rsidRPr="00EF5447" w:rsidRDefault="004A1239" w:rsidP="004E43BA">
            <w:pPr>
              <w:pStyle w:val="TAL"/>
              <w:rPr>
                <w:ins w:id="12545" w:author="Takashi Akao" w:date="2022-02-10T16:45:00Z"/>
              </w:rPr>
            </w:pPr>
            <w:ins w:id="1254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8434926" w14:textId="77777777" w:rsidR="004A1239" w:rsidRPr="00EF5447" w:rsidRDefault="004A1239" w:rsidP="004E43BA">
            <w:pPr>
              <w:pStyle w:val="TAC"/>
              <w:rPr>
                <w:ins w:id="12547" w:author="Takashi Akao" w:date="2022-02-10T16:45:00Z"/>
              </w:rPr>
            </w:pPr>
            <w:ins w:id="12548"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6859EED9" w14:textId="77777777" w:rsidR="004A1239" w:rsidRPr="00EF5447" w:rsidRDefault="004A1239" w:rsidP="004E43BA">
            <w:pPr>
              <w:pStyle w:val="TAC"/>
              <w:rPr>
                <w:ins w:id="12549" w:author="Takashi Akao" w:date="2022-02-10T16:45:00Z"/>
              </w:rPr>
            </w:pPr>
            <w:ins w:id="1255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D2CF5F0" w14:textId="77777777" w:rsidR="004A1239" w:rsidRPr="00EF5447" w:rsidRDefault="004A1239" w:rsidP="004E43BA">
            <w:pPr>
              <w:pStyle w:val="TAC"/>
              <w:rPr>
                <w:ins w:id="12551" w:author="Takashi Akao" w:date="2022-02-10T16:45:00Z"/>
              </w:rPr>
            </w:pPr>
            <w:ins w:id="12552"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20E3E2BD" w14:textId="77777777" w:rsidR="004A1239" w:rsidRPr="00EF5447" w:rsidRDefault="004A1239" w:rsidP="004E43BA">
            <w:pPr>
              <w:pStyle w:val="TAC"/>
              <w:rPr>
                <w:ins w:id="12553" w:author="Takashi Akao" w:date="2022-02-10T16:45:00Z"/>
              </w:rPr>
            </w:pPr>
            <w:ins w:id="12554"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17E2B60" w14:textId="77777777" w:rsidR="004A1239" w:rsidRPr="00EF5447" w:rsidRDefault="004A1239" w:rsidP="004E43BA">
            <w:pPr>
              <w:pStyle w:val="TAC"/>
              <w:rPr>
                <w:ins w:id="12555" w:author="Takashi Akao" w:date="2022-02-10T16:45:00Z"/>
              </w:rPr>
            </w:pPr>
            <w:ins w:id="12556"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4052DCFD" w14:textId="77777777" w:rsidR="004A1239" w:rsidRPr="00EF5447" w:rsidRDefault="004A1239" w:rsidP="004E43BA">
            <w:pPr>
              <w:pStyle w:val="TAC"/>
              <w:rPr>
                <w:ins w:id="12557" w:author="Takashi Akao" w:date="2022-02-10T16:45:00Z"/>
              </w:rPr>
            </w:pPr>
            <w:ins w:id="12558" w:author="Takashi Akao" w:date="2022-02-10T16:45:00Z">
              <w:r w:rsidRPr="00EF5447">
                <w:t>5, 6, 7</w:t>
              </w:r>
            </w:ins>
          </w:p>
        </w:tc>
      </w:tr>
      <w:tr w:rsidR="004A1239" w:rsidRPr="00EF5447" w14:paraId="338570E4" w14:textId="77777777" w:rsidTr="004E43BA">
        <w:trPr>
          <w:gridBefore w:val="2"/>
          <w:wBefore w:w="137" w:type="dxa"/>
          <w:trHeight w:val="187"/>
          <w:jc w:val="center"/>
          <w:ins w:id="12559" w:author="Takashi Akao" w:date="2022-02-10T16:45:00Z"/>
        </w:trPr>
        <w:tc>
          <w:tcPr>
            <w:tcW w:w="1985" w:type="dxa"/>
            <w:gridSpan w:val="2"/>
            <w:tcBorders>
              <w:left w:val="single" w:sz="4" w:space="0" w:color="auto"/>
              <w:right w:val="single" w:sz="4" w:space="0" w:color="auto"/>
            </w:tcBorders>
            <w:shd w:val="clear" w:color="auto" w:fill="auto"/>
          </w:tcPr>
          <w:p w14:paraId="564F32B3" w14:textId="77777777" w:rsidR="004A1239" w:rsidRPr="00EF5447" w:rsidRDefault="004A1239" w:rsidP="004E43BA">
            <w:pPr>
              <w:pStyle w:val="TAC"/>
              <w:rPr>
                <w:ins w:id="125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58D19F" w14:textId="77777777" w:rsidR="004A1239" w:rsidRPr="00EF5447" w:rsidRDefault="004A1239" w:rsidP="004E43BA">
            <w:pPr>
              <w:pStyle w:val="TAL"/>
              <w:rPr>
                <w:ins w:id="12561" w:author="Takashi Akao" w:date="2022-02-10T16:45:00Z"/>
              </w:rPr>
            </w:pPr>
            <w:ins w:id="1256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56E9D5F" w14:textId="77777777" w:rsidR="004A1239" w:rsidRPr="00EF5447" w:rsidRDefault="004A1239" w:rsidP="004E43BA">
            <w:pPr>
              <w:pStyle w:val="TAC"/>
              <w:rPr>
                <w:ins w:id="12563" w:author="Takashi Akao" w:date="2022-02-10T16:45:00Z"/>
              </w:rPr>
            </w:pPr>
            <w:ins w:id="12564"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5F9832D5" w14:textId="77777777" w:rsidR="004A1239" w:rsidRPr="00EF5447" w:rsidRDefault="004A1239" w:rsidP="004E43BA">
            <w:pPr>
              <w:pStyle w:val="TAC"/>
              <w:rPr>
                <w:ins w:id="12565" w:author="Takashi Akao" w:date="2022-02-10T16:45:00Z"/>
              </w:rPr>
            </w:pPr>
            <w:ins w:id="1256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CE2EFBD" w14:textId="77777777" w:rsidR="004A1239" w:rsidRPr="00EF5447" w:rsidRDefault="004A1239" w:rsidP="004E43BA">
            <w:pPr>
              <w:pStyle w:val="TAC"/>
              <w:rPr>
                <w:ins w:id="12567" w:author="Takashi Akao" w:date="2022-02-10T16:45:00Z"/>
              </w:rPr>
            </w:pPr>
            <w:ins w:id="12568"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5914281C" w14:textId="77777777" w:rsidR="004A1239" w:rsidRPr="00EF5447" w:rsidRDefault="004A1239" w:rsidP="004E43BA">
            <w:pPr>
              <w:pStyle w:val="TAC"/>
              <w:rPr>
                <w:ins w:id="12569" w:author="Takashi Akao" w:date="2022-02-10T16:45:00Z"/>
              </w:rPr>
            </w:pPr>
            <w:ins w:id="12570"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75539D26" w14:textId="77777777" w:rsidR="004A1239" w:rsidRPr="00EF5447" w:rsidRDefault="004A1239" w:rsidP="004E43BA">
            <w:pPr>
              <w:pStyle w:val="TAC"/>
              <w:rPr>
                <w:ins w:id="12571" w:author="Takashi Akao" w:date="2022-02-10T16:45:00Z"/>
              </w:rPr>
            </w:pPr>
            <w:ins w:id="1257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3C0B8FC" w14:textId="77777777" w:rsidR="004A1239" w:rsidRPr="00EF5447" w:rsidRDefault="004A1239" w:rsidP="004E43BA">
            <w:pPr>
              <w:pStyle w:val="TAC"/>
              <w:rPr>
                <w:ins w:id="12573" w:author="Takashi Akao" w:date="2022-02-10T16:45:00Z"/>
              </w:rPr>
            </w:pPr>
            <w:ins w:id="12574" w:author="Takashi Akao" w:date="2022-02-10T16:45:00Z">
              <w:r w:rsidRPr="00EF5447">
                <w:t>5, 6</w:t>
              </w:r>
            </w:ins>
          </w:p>
        </w:tc>
      </w:tr>
      <w:tr w:rsidR="004A1239" w:rsidRPr="00EF5447" w14:paraId="01CE3BD1" w14:textId="77777777" w:rsidTr="004E43BA">
        <w:trPr>
          <w:gridBefore w:val="2"/>
          <w:wBefore w:w="137" w:type="dxa"/>
          <w:trHeight w:val="187"/>
          <w:jc w:val="center"/>
          <w:ins w:id="1257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148B066" w14:textId="77777777" w:rsidR="004A1239" w:rsidRPr="00EF5447" w:rsidRDefault="004A1239" w:rsidP="004E43BA">
            <w:pPr>
              <w:pStyle w:val="TAC"/>
              <w:rPr>
                <w:ins w:id="12576" w:author="Takashi Akao" w:date="2022-02-10T16:45:00Z"/>
                <w:lang w:eastAsia="ja-JP"/>
              </w:rPr>
            </w:pPr>
            <w:ins w:id="12577" w:author="Takashi Akao" w:date="2022-02-10T16:45:00Z">
              <w:r w:rsidRPr="00EF5447">
                <w:rPr>
                  <w:lang w:eastAsia="ja-JP"/>
                </w:rPr>
                <w:t>DC_28_n3</w:t>
              </w:r>
            </w:ins>
          </w:p>
        </w:tc>
        <w:tc>
          <w:tcPr>
            <w:tcW w:w="2693" w:type="dxa"/>
            <w:tcBorders>
              <w:top w:val="single" w:sz="4" w:space="0" w:color="auto"/>
              <w:left w:val="nil"/>
              <w:bottom w:val="single" w:sz="4" w:space="0" w:color="auto"/>
              <w:right w:val="single" w:sz="4" w:space="0" w:color="auto"/>
            </w:tcBorders>
          </w:tcPr>
          <w:p w14:paraId="7CA3FD29" w14:textId="77777777" w:rsidR="004A1239" w:rsidRPr="00EF5447" w:rsidRDefault="004A1239" w:rsidP="004E43BA">
            <w:pPr>
              <w:pStyle w:val="TAL"/>
              <w:rPr>
                <w:ins w:id="12578" w:author="Takashi Akao" w:date="2022-02-10T16:45:00Z"/>
                <w:rFonts w:cs="Arial"/>
                <w:lang w:eastAsia="ko-KR"/>
              </w:rPr>
            </w:pPr>
            <w:ins w:id="12579" w:author="Takashi Akao" w:date="2022-02-10T16:45:00Z">
              <w:r w:rsidRPr="00EF5447">
                <w:rPr>
                  <w:rFonts w:cs="Arial"/>
                  <w:lang w:eastAsia="ko-KR"/>
                </w:rPr>
                <w:t>E-UTRA Band 1, 22, 42, 43, 50, 51, 65, 74, 75, 76,</w:t>
              </w:r>
            </w:ins>
          </w:p>
          <w:p w14:paraId="3A34125E" w14:textId="77777777" w:rsidR="004A1239" w:rsidRPr="00EF5447" w:rsidRDefault="004A1239" w:rsidP="004E43BA">
            <w:pPr>
              <w:pStyle w:val="TAL"/>
              <w:rPr>
                <w:ins w:id="12580" w:author="Takashi Akao" w:date="2022-02-10T16:45:00Z"/>
                <w:rFonts w:cs="Arial"/>
                <w:lang w:eastAsia="ja-JP"/>
              </w:rPr>
            </w:pPr>
            <w:ins w:id="12581" w:author="Takashi Akao" w:date="2022-02-10T16:45:00Z">
              <w:r w:rsidRPr="00EF5447">
                <w:rPr>
                  <w:rFonts w:cs="Arial"/>
                  <w:lang w:eastAsia="ko-KR"/>
                </w:rPr>
                <w:t>NR Band n77, n78</w:t>
              </w:r>
            </w:ins>
          </w:p>
        </w:tc>
        <w:tc>
          <w:tcPr>
            <w:tcW w:w="1276" w:type="dxa"/>
            <w:tcBorders>
              <w:top w:val="single" w:sz="4" w:space="0" w:color="auto"/>
              <w:left w:val="nil"/>
              <w:bottom w:val="single" w:sz="4" w:space="0" w:color="auto"/>
              <w:right w:val="single" w:sz="4" w:space="0" w:color="auto"/>
            </w:tcBorders>
          </w:tcPr>
          <w:p w14:paraId="7AB17F61" w14:textId="77777777" w:rsidR="004A1239" w:rsidRPr="00EF5447" w:rsidRDefault="004A1239" w:rsidP="004E43BA">
            <w:pPr>
              <w:pStyle w:val="TAC"/>
              <w:rPr>
                <w:ins w:id="12582" w:author="Takashi Akao" w:date="2022-02-10T16:45:00Z"/>
                <w:lang w:eastAsia="ja-JP"/>
              </w:rPr>
            </w:pPr>
            <w:ins w:id="12583" w:author="Takashi Akao" w:date="2022-02-10T16:45:00Z">
              <w:r w:rsidRPr="00EF5447">
                <w:rPr>
                  <w:lang w:eastAsia="ko-KR"/>
                </w:rPr>
                <w:t>F</w:t>
              </w:r>
              <w:r w:rsidRPr="00EF5447">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0670A746" w14:textId="77777777" w:rsidR="004A1239" w:rsidRPr="00EF5447" w:rsidRDefault="004A1239" w:rsidP="004E43BA">
            <w:pPr>
              <w:pStyle w:val="TAC"/>
              <w:rPr>
                <w:ins w:id="12584" w:author="Takashi Akao" w:date="2022-02-10T16:45:00Z"/>
                <w:lang w:eastAsia="ja-JP"/>
              </w:rPr>
            </w:pPr>
            <w:ins w:id="12585"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2ACDE5CC" w14:textId="77777777" w:rsidR="004A1239" w:rsidRPr="00EF5447" w:rsidRDefault="004A1239" w:rsidP="004E43BA">
            <w:pPr>
              <w:pStyle w:val="TAC"/>
              <w:rPr>
                <w:ins w:id="12586" w:author="Takashi Akao" w:date="2022-02-10T16:45:00Z"/>
                <w:lang w:eastAsia="ja-JP"/>
              </w:rPr>
            </w:pPr>
            <w:ins w:id="12587" w:author="Takashi Akao" w:date="2022-02-10T16:45:00Z">
              <w:r w:rsidRPr="00EF5447">
                <w:rPr>
                  <w:lang w:eastAsia="ko-KR"/>
                </w:rPr>
                <w:t>F</w:t>
              </w:r>
              <w:r w:rsidRPr="00EF5447">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37F593E2" w14:textId="77777777" w:rsidR="004A1239" w:rsidRPr="00EF5447" w:rsidRDefault="004A1239" w:rsidP="004E43BA">
            <w:pPr>
              <w:pStyle w:val="TAC"/>
              <w:rPr>
                <w:ins w:id="12588" w:author="Takashi Akao" w:date="2022-02-10T16:45:00Z"/>
                <w:lang w:eastAsia="ja-JP"/>
              </w:rPr>
            </w:pPr>
            <w:ins w:id="12589"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63371799" w14:textId="77777777" w:rsidR="004A1239" w:rsidRPr="00EF5447" w:rsidRDefault="004A1239" w:rsidP="004E43BA">
            <w:pPr>
              <w:pStyle w:val="TAC"/>
              <w:rPr>
                <w:ins w:id="12590" w:author="Takashi Akao" w:date="2022-02-10T16:45:00Z"/>
                <w:lang w:eastAsia="ja-JP"/>
              </w:rPr>
            </w:pPr>
            <w:ins w:id="12591"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539121E5" w14:textId="77777777" w:rsidR="004A1239" w:rsidRPr="00EF5447" w:rsidRDefault="004A1239" w:rsidP="004E43BA">
            <w:pPr>
              <w:pStyle w:val="TAC"/>
              <w:rPr>
                <w:ins w:id="12592" w:author="Takashi Akao" w:date="2022-02-10T16:45:00Z"/>
                <w:lang w:eastAsia="ja-JP"/>
              </w:rPr>
            </w:pPr>
            <w:ins w:id="12593" w:author="Takashi Akao" w:date="2022-02-10T16:45:00Z">
              <w:r w:rsidRPr="00EF5447">
                <w:rPr>
                  <w:lang w:eastAsia="ko-KR"/>
                </w:rPr>
                <w:t>2</w:t>
              </w:r>
            </w:ins>
          </w:p>
        </w:tc>
      </w:tr>
      <w:tr w:rsidR="004A1239" w:rsidRPr="00EF5447" w14:paraId="1271ED83" w14:textId="77777777" w:rsidTr="004E43BA">
        <w:trPr>
          <w:gridBefore w:val="2"/>
          <w:wBefore w:w="137" w:type="dxa"/>
          <w:trHeight w:val="187"/>
          <w:jc w:val="center"/>
          <w:ins w:id="12594" w:author="Takashi Akao" w:date="2022-02-10T16:45:00Z"/>
        </w:trPr>
        <w:tc>
          <w:tcPr>
            <w:tcW w:w="1985" w:type="dxa"/>
            <w:gridSpan w:val="2"/>
            <w:tcBorders>
              <w:left w:val="single" w:sz="4" w:space="0" w:color="auto"/>
              <w:right w:val="single" w:sz="4" w:space="0" w:color="auto"/>
            </w:tcBorders>
            <w:shd w:val="clear" w:color="auto" w:fill="auto"/>
          </w:tcPr>
          <w:p w14:paraId="5FD96A6F" w14:textId="77777777" w:rsidR="004A1239" w:rsidRPr="00EF5447" w:rsidRDefault="004A1239" w:rsidP="004E43BA">
            <w:pPr>
              <w:pStyle w:val="TAC"/>
              <w:rPr>
                <w:ins w:id="125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2D5164B" w14:textId="77777777" w:rsidR="004A1239" w:rsidRPr="00EF5447" w:rsidRDefault="004A1239" w:rsidP="004E43BA">
            <w:pPr>
              <w:pStyle w:val="TAL"/>
              <w:rPr>
                <w:ins w:id="12596" w:author="Takashi Akao" w:date="2022-02-10T16:45:00Z"/>
                <w:rFonts w:cs="Arial"/>
                <w:lang w:eastAsia="ja-JP"/>
              </w:rPr>
            </w:pPr>
            <w:ins w:id="12597" w:author="Takashi Akao" w:date="2022-02-10T16:45:00Z">
              <w:r w:rsidRPr="00EF5447">
                <w:rPr>
                  <w:rFonts w:cs="Arial"/>
                  <w:lang w:eastAsia="ko-KR"/>
                </w:rPr>
                <w:t>E-UTRA Band 1</w:t>
              </w:r>
            </w:ins>
          </w:p>
        </w:tc>
        <w:tc>
          <w:tcPr>
            <w:tcW w:w="1276" w:type="dxa"/>
            <w:tcBorders>
              <w:top w:val="single" w:sz="4" w:space="0" w:color="auto"/>
              <w:left w:val="nil"/>
              <w:bottom w:val="single" w:sz="4" w:space="0" w:color="auto"/>
              <w:right w:val="single" w:sz="4" w:space="0" w:color="auto"/>
            </w:tcBorders>
          </w:tcPr>
          <w:p w14:paraId="33C5104A" w14:textId="77777777" w:rsidR="004A1239" w:rsidRPr="00EF5447" w:rsidRDefault="004A1239" w:rsidP="004E43BA">
            <w:pPr>
              <w:pStyle w:val="TAC"/>
              <w:rPr>
                <w:ins w:id="12598" w:author="Takashi Akao" w:date="2022-02-10T16:45:00Z"/>
                <w:lang w:eastAsia="ja-JP"/>
              </w:rPr>
            </w:pPr>
            <w:ins w:id="12599" w:author="Takashi Akao" w:date="2022-02-10T16:45:00Z">
              <w:r w:rsidRPr="00EF5447">
                <w:rPr>
                  <w:lang w:eastAsia="ko-KR"/>
                </w:rPr>
                <w:t>F</w:t>
              </w:r>
              <w:r w:rsidRPr="00EF5447">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2A0EC6F1" w14:textId="77777777" w:rsidR="004A1239" w:rsidRPr="00EF5447" w:rsidRDefault="004A1239" w:rsidP="004E43BA">
            <w:pPr>
              <w:pStyle w:val="TAC"/>
              <w:rPr>
                <w:ins w:id="12600" w:author="Takashi Akao" w:date="2022-02-10T16:45:00Z"/>
                <w:lang w:eastAsia="ja-JP"/>
              </w:rPr>
            </w:pPr>
            <w:ins w:id="12601"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13F2E026" w14:textId="77777777" w:rsidR="004A1239" w:rsidRPr="00EF5447" w:rsidRDefault="004A1239" w:rsidP="004E43BA">
            <w:pPr>
              <w:pStyle w:val="TAC"/>
              <w:rPr>
                <w:ins w:id="12602" w:author="Takashi Akao" w:date="2022-02-10T16:45:00Z"/>
                <w:lang w:eastAsia="ja-JP"/>
              </w:rPr>
            </w:pPr>
            <w:ins w:id="12603" w:author="Takashi Akao" w:date="2022-02-10T16:45:00Z">
              <w:r w:rsidRPr="00EF5447">
                <w:rPr>
                  <w:lang w:eastAsia="ko-KR"/>
                </w:rPr>
                <w:t>F</w:t>
              </w:r>
              <w:r w:rsidRPr="00EF5447">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678DC80D" w14:textId="77777777" w:rsidR="004A1239" w:rsidRPr="00EF5447" w:rsidRDefault="004A1239" w:rsidP="004E43BA">
            <w:pPr>
              <w:pStyle w:val="TAC"/>
              <w:rPr>
                <w:ins w:id="12604" w:author="Takashi Akao" w:date="2022-02-10T16:45:00Z"/>
                <w:lang w:eastAsia="ja-JP"/>
              </w:rPr>
            </w:pPr>
            <w:ins w:id="12605"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4540880B" w14:textId="77777777" w:rsidR="004A1239" w:rsidRPr="00EF5447" w:rsidRDefault="004A1239" w:rsidP="004E43BA">
            <w:pPr>
              <w:pStyle w:val="TAC"/>
              <w:rPr>
                <w:ins w:id="12606" w:author="Takashi Akao" w:date="2022-02-10T16:45:00Z"/>
                <w:lang w:eastAsia="ja-JP"/>
              </w:rPr>
            </w:pPr>
            <w:ins w:id="12607"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57AFE85C" w14:textId="77777777" w:rsidR="004A1239" w:rsidRPr="00EF5447" w:rsidRDefault="004A1239" w:rsidP="004E43BA">
            <w:pPr>
              <w:pStyle w:val="TAC"/>
              <w:rPr>
                <w:ins w:id="12608" w:author="Takashi Akao" w:date="2022-02-10T16:45:00Z"/>
                <w:lang w:eastAsia="zh-TW"/>
              </w:rPr>
            </w:pPr>
            <w:ins w:id="12609" w:author="Takashi Akao" w:date="2022-02-10T16:45:00Z">
              <w:r w:rsidRPr="00EF5447">
                <w:rPr>
                  <w:lang w:eastAsia="ko-KR"/>
                </w:rPr>
                <w:t xml:space="preserve">9, </w:t>
              </w:r>
              <w:r w:rsidRPr="00EF5447">
                <w:rPr>
                  <w:lang w:eastAsia="zh-TW"/>
                </w:rPr>
                <w:t>11</w:t>
              </w:r>
            </w:ins>
          </w:p>
        </w:tc>
      </w:tr>
      <w:tr w:rsidR="004A1239" w:rsidRPr="00EF5447" w14:paraId="55B85901" w14:textId="77777777" w:rsidTr="004E43BA">
        <w:trPr>
          <w:gridBefore w:val="2"/>
          <w:wBefore w:w="137" w:type="dxa"/>
          <w:trHeight w:val="187"/>
          <w:jc w:val="center"/>
          <w:ins w:id="12610" w:author="Takashi Akao" w:date="2022-02-10T16:45:00Z"/>
        </w:trPr>
        <w:tc>
          <w:tcPr>
            <w:tcW w:w="1985" w:type="dxa"/>
            <w:gridSpan w:val="2"/>
            <w:tcBorders>
              <w:left w:val="single" w:sz="4" w:space="0" w:color="auto"/>
              <w:right w:val="single" w:sz="4" w:space="0" w:color="auto"/>
            </w:tcBorders>
            <w:shd w:val="clear" w:color="auto" w:fill="auto"/>
          </w:tcPr>
          <w:p w14:paraId="37B17722" w14:textId="77777777" w:rsidR="004A1239" w:rsidRPr="00EF5447" w:rsidRDefault="004A1239" w:rsidP="004E43BA">
            <w:pPr>
              <w:pStyle w:val="TAC"/>
              <w:rPr>
                <w:ins w:id="1261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342433" w14:textId="77777777" w:rsidR="004A1239" w:rsidRPr="00EF5447" w:rsidRDefault="004A1239" w:rsidP="004E43BA">
            <w:pPr>
              <w:pStyle w:val="TAL"/>
              <w:rPr>
                <w:ins w:id="12612" w:author="Takashi Akao" w:date="2022-02-10T16:45:00Z"/>
                <w:rFonts w:cs="Arial"/>
                <w:lang w:eastAsia="ko-KR"/>
              </w:rPr>
            </w:pPr>
            <w:ins w:id="12613" w:author="Takashi Akao" w:date="2022-02-10T16:45:00Z">
              <w:r w:rsidRPr="00EF5447">
                <w:rPr>
                  <w:rFonts w:cs="Arial"/>
                  <w:lang w:eastAsia="ko-KR"/>
                </w:rPr>
                <w:t>E-UTRA Band 3, 5, 7, 8, 18, 19, 20, 26, 27, 31, 34, 38, 40, 41, 72, 73</w:t>
              </w:r>
            </w:ins>
          </w:p>
          <w:p w14:paraId="215D91FE" w14:textId="77777777" w:rsidR="004A1239" w:rsidRPr="00EF5447" w:rsidRDefault="004A1239" w:rsidP="004E43BA">
            <w:pPr>
              <w:pStyle w:val="TAL"/>
              <w:rPr>
                <w:ins w:id="12614" w:author="Takashi Akao" w:date="2022-02-10T16:45:00Z"/>
                <w:rFonts w:cs="Arial"/>
                <w:lang w:eastAsia="ja-JP"/>
              </w:rPr>
            </w:pPr>
            <w:ins w:id="12615" w:author="Takashi Akao" w:date="2022-02-10T16:45:00Z">
              <w:r w:rsidRPr="00EF5447">
                <w:rPr>
                  <w:rFonts w:cs="Arial"/>
                  <w:lang w:eastAsia="ko-KR"/>
                </w:rPr>
                <w:t>NR Band n79</w:t>
              </w:r>
            </w:ins>
          </w:p>
        </w:tc>
        <w:tc>
          <w:tcPr>
            <w:tcW w:w="1276" w:type="dxa"/>
            <w:tcBorders>
              <w:top w:val="single" w:sz="4" w:space="0" w:color="auto"/>
              <w:left w:val="nil"/>
              <w:bottom w:val="single" w:sz="4" w:space="0" w:color="auto"/>
              <w:right w:val="single" w:sz="4" w:space="0" w:color="auto"/>
            </w:tcBorders>
          </w:tcPr>
          <w:p w14:paraId="1DB69278" w14:textId="77777777" w:rsidR="004A1239" w:rsidRPr="00EF5447" w:rsidRDefault="004A1239" w:rsidP="004E43BA">
            <w:pPr>
              <w:pStyle w:val="TAC"/>
              <w:rPr>
                <w:ins w:id="12616" w:author="Takashi Akao" w:date="2022-02-10T16:45:00Z"/>
                <w:lang w:eastAsia="ja-JP"/>
              </w:rPr>
            </w:pPr>
            <w:ins w:id="12617" w:author="Takashi Akao" w:date="2022-02-10T16:45:00Z">
              <w:r w:rsidRPr="00EF5447">
                <w:rPr>
                  <w:lang w:eastAsia="ko-KR"/>
                </w:rPr>
                <w:t>F</w:t>
              </w:r>
              <w:r w:rsidRPr="00EF5447">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001DCD3B" w14:textId="77777777" w:rsidR="004A1239" w:rsidRPr="00EF5447" w:rsidRDefault="004A1239" w:rsidP="004E43BA">
            <w:pPr>
              <w:pStyle w:val="TAC"/>
              <w:rPr>
                <w:ins w:id="12618" w:author="Takashi Akao" w:date="2022-02-10T16:45:00Z"/>
                <w:lang w:eastAsia="ja-JP"/>
              </w:rPr>
            </w:pPr>
            <w:ins w:id="12619"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1256F66D" w14:textId="77777777" w:rsidR="004A1239" w:rsidRPr="00EF5447" w:rsidRDefault="004A1239" w:rsidP="004E43BA">
            <w:pPr>
              <w:pStyle w:val="TAC"/>
              <w:rPr>
                <w:ins w:id="12620" w:author="Takashi Akao" w:date="2022-02-10T16:45:00Z"/>
                <w:lang w:eastAsia="ja-JP"/>
              </w:rPr>
            </w:pPr>
            <w:ins w:id="12621" w:author="Takashi Akao" w:date="2022-02-10T16:45:00Z">
              <w:r w:rsidRPr="00EF5447">
                <w:rPr>
                  <w:lang w:eastAsia="ko-KR"/>
                </w:rPr>
                <w:t>F</w:t>
              </w:r>
              <w:r w:rsidRPr="00EF5447">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2D386A99" w14:textId="77777777" w:rsidR="004A1239" w:rsidRPr="00EF5447" w:rsidRDefault="004A1239" w:rsidP="004E43BA">
            <w:pPr>
              <w:pStyle w:val="TAC"/>
              <w:rPr>
                <w:ins w:id="12622" w:author="Takashi Akao" w:date="2022-02-10T16:45:00Z"/>
                <w:lang w:eastAsia="ja-JP"/>
              </w:rPr>
            </w:pPr>
            <w:ins w:id="12623"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685E3DDC" w14:textId="77777777" w:rsidR="004A1239" w:rsidRPr="00EF5447" w:rsidRDefault="004A1239" w:rsidP="004E43BA">
            <w:pPr>
              <w:pStyle w:val="TAC"/>
              <w:rPr>
                <w:ins w:id="12624" w:author="Takashi Akao" w:date="2022-02-10T16:45:00Z"/>
                <w:lang w:eastAsia="ja-JP"/>
              </w:rPr>
            </w:pPr>
            <w:ins w:id="12625"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027821E1" w14:textId="77777777" w:rsidR="004A1239" w:rsidRPr="00EF5447" w:rsidRDefault="004A1239" w:rsidP="004E43BA">
            <w:pPr>
              <w:pStyle w:val="TAC"/>
              <w:rPr>
                <w:ins w:id="12626" w:author="Takashi Akao" w:date="2022-02-10T16:45:00Z"/>
                <w:lang w:eastAsia="ja-JP"/>
              </w:rPr>
            </w:pPr>
          </w:p>
        </w:tc>
      </w:tr>
      <w:tr w:rsidR="004A1239" w:rsidRPr="00EF5447" w14:paraId="6155C5B7" w14:textId="77777777" w:rsidTr="004E43BA">
        <w:trPr>
          <w:gridBefore w:val="2"/>
          <w:wBefore w:w="137" w:type="dxa"/>
          <w:trHeight w:val="187"/>
          <w:jc w:val="center"/>
          <w:ins w:id="12627" w:author="Takashi Akao" w:date="2022-02-10T16:45:00Z"/>
        </w:trPr>
        <w:tc>
          <w:tcPr>
            <w:tcW w:w="1985" w:type="dxa"/>
            <w:gridSpan w:val="2"/>
            <w:tcBorders>
              <w:left w:val="single" w:sz="4" w:space="0" w:color="auto"/>
              <w:right w:val="single" w:sz="4" w:space="0" w:color="auto"/>
            </w:tcBorders>
            <w:shd w:val="clear" w:color="auto" w:fill="auto"/>
          </w:tcPr>
          <w:p w14:paraId="1C3B51E9" w14:textId="77777777" w:rsidR="004A1239" w:rsidRPr="00EF5447" w:rsidRDefault="004A1239" w:rsidP="004E43BA">
            <w:pPr>
              <w:pStyle w:val="TAC"/>
              <w:rPr>
                <w:ins w:id="126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AC21A42" w14:textId="77777777" w:rsidR="004A1239" w:rsidRPr="00EF5447" w:rsidRDefault="004A1239" w:rsidP="004E43BA">
            <w:pPr>
              <w:pStyle w:val="TAL"/>
              <w:rPr>
                <w:ins w:id="12629" w:author="Takashi Akao" w:date="2022-02-10T16:45:00Z"/>
                <w:rFonts w:cs="Arial"/>
                <w:lang w:eastAsia="ja-JP"/>
              </w:rPr>
            </w:pPr>
            <w:ins w:id="12630" w:author="Takashi Akao" w:date="2022-02-10T16:45:00Z">
              <w:r w:rsidRPr="00EF5447">
                <w:rPr>
                  <w:rFonts w:cs="Arial"/>
                  <w:lang w:eastAsia="ko-KR"/>
                </w:rPr>
                <w:t>E-UTRA Band 11, 21</w:t>
              </w:r>
            </w:ins>
          </w:p>
        </w:tc>
        <w:tc>
          <w:tcPr>
            <w:tcW w:w="1276" w:type="dxa"/>
            <w:tcBorders>
              <w:top w:val="single" w:sz="4" w:space="0" w:color="auto"/>
              <w:left w:val="nil"/>
              <w:bottom w:val="single" w:sz="4" w:space="0" w:color="auto"/>
              <w:right w:val="single" w:sz="4" w:space="0" w:color="auto"/>
            </w:tcBorders>
          </w:tcPr>
          <w:p w14:paraId="73761BCF" w14:textId="77777777" w:rsidR="004A1239" w:rsidRPr="00EF5447" w:rsidRDefault="004A1239" w:rsidP="004E43BA">
            <w:pPr>
              <w:pStyle w:val="TAC"/>
              <w:rPr>
                <w:ins w:id="12631" w:author="Takashi Akao" w:date="2022-02-10T16:45:00Z"/>
                <w:lang w:eastAsia="ja-JP"/>
              </w:rPr>
            </w:pPr>
            <w:ins w:id="12632" w:author="Takashi Akao" w:date="2022-02-10T16:45:00Z">
              <w:r w:rsidRPr="00EF5447">
                <w:rPr>
                  <w:lang w:eastAsia="ko-KR"/>
                </w:rPr>
                <w:t>F</w:t>
              </w:r>
              <w:r w:rsidRPr="00EF5447">
                <w:rPr>
                  <w:vertAlign w:val="subscript"/>
                  <w:lang w:eastAsia="ko-KR"/>
                </w:rPr>
                <w:t>DL_low</w:t>
              </w:r>
            </w:ins>
          </w:p>
        </w:tc>
        <w:tc>
          <w:tcPr>
            <w:tcW w:w="425" w:type="dxa"/>
            <w:tcBorders>
              <w:top w:val="single" w:sz="4" w:space="0" w:color="auto"/>
              <w:left w:val="nil"/>
              <w:bottom w:val="single" w:sz="4" w:space="0" w:color="auto"/>
              <w:right w:val="single" w:sz="4" w:space="0" w:color="auto"/>
            </w:tcBorders>
          </w:tcPr>
          <w:p w14:paraId="1515B921" w14:textId="77777777" w:rsidR="004A1239" w:rsidRPr="00EF5447" w:rsidRDefault="004A1239" w:rsidP="004E43BA">
            <w:pPr>
              <w:pStyle w:val="TAC"/>
              <w:rPr>
                <w:ins w:id="12633" w:author="Takashi Akao" w:date="2022-02-10T16:45:00Z"/>
                <w:lang w:eastAsia="ja-JP"/>
              </w:rPr>
            </w:pPr>
            <w:ins w:id="12634"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7D6BF43C" w14:textId="77777777" w:rsidR="004A1239" w:rsidRPr="00EF5447" w:rsidRDefault="004A1239" w:rsidP="004E43BA">
            <w:pPr>
              <w:pStyle w:val="TAC"/>
              <w:rPr>
                <w:ins w:id="12635" w:author="Takashi Akao" w:date="2022-02-10T16:45:00Z"/>
                <w:lang w:eastAsia="ja-JP"/>
              </w:rPr>
            </w:pPr>
            <w:ins w:id="12636" w:author="Takashi Akao" w:date="2022-02-10T16:45:00Z">
              <w:r w:rsidRPr="00EF5447">
                <w:rPr>
                  <w:lang w:eastAsia="ko-KR"/>
                </w:rPr>
                <w:t>F</w:t>
              </w:r>
              <w:r w:rsidRPr="00EF5447">
                <w:rPr>
                  <w:vertAlign w:val="subscript"/>
                  <w:lang w:eastAsia="ko-KR"/>
                </w:rPr>
                <w:t>DL_high</w:t>
              </w:r>
            </w:ins>
          </w:p>
        </w:tc>
        <w:tc>
          <w:tcPr>
            <w:tcW w:w="992" w:type="dxa"/>
            <w:tcBorders>
              <w:top w:val="single" w:sz="4" w:space="0" w:color="auto"/>
              <w:left w:val="nil"/>
              <w:bottom w:val="single" w:sz="4" w:space="0" w:color="auto"/>
              <w:right w:val="single" w:sz="4" w:space="0" w:color="auto"/>
            </w:tcBorders>
          </w:tcPr>
          <w:p w14:paraId="3185AC6A" w14:textId="77777777" w:rsidR="004A1239" w:rsidRPr="00EF5447" w:rsidRDefault="004A1239" w:rsidP="004E43BA">
            <w:pPr>
              <w:pStyle w:val="TAC"/>
              <w:rPr>
                <w:ins w:id="12637" w:author="Takashi Akao" w:date="2022-02-10T16:45:00Z"/>
                <w:lang w:eastAsia="ja-JP"/>
              </w:rPr>
            </w:pPr>
            <w:ins w:id="12638"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703439D8" w14:textId="77777777" w:rsidR="004A1239" w:rsidRPr="00EF5447" w:rsidRDefault="004A1239" w:rsidP="004E43BA">
            <w:pPr>
              <w:pStyle w:val="TAC"/>
              <w:rPr>
                <w:ins w:id="12639" w:author="Takashi Akao" w:date="2022-02-10T16:45:00Z"/>
                <w:lang w:eastAsia="ja-JP"/>
              </w:rPr>
            </w:pPr>
            <w:ins w:id="12640"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E9BFD6B" w14:textId="77777777" w:rsidR="004A1239" w:rsidRPr="00EF5447" w:rsidRDefault="004A1239" w:rsidP="004E43BA">
            <w:pPr>
              <w:pStyle w:val="TAC"/>
              <w:rPr>
                <w:ins w:id="12641" w:author="Takashi Akao" w:date="2022-02-10T16:45:00Z"/>
                <w:lang w:eastAsia="zh-TW"/>
              </w:rPr>
            </w:pPr>
            <w:ins w:id="12642" w:author="Takashi Akao" w:date="2022-02-10T16:45:00Z">
              <w:r w:rsidRPr="00EF5447">
                <w:rPr>
                  <w:lang w:eastAsia="ko-KR"/>
                </w:rPr>
                <w:t xml:space="preserve">9, </w:t>
              </w:r>
              <w:r w:rsidRPr="00EF5447">
                <w:rPr>
                  <w:lang w:eastAsia="zh-TW"/>
                </w:rPr>
                <w:t>10</w:t>
              </w:r>
            </w:ins>
          </w:p>
        </w:tc>
      </w:tr>
      <w:tr w:rsidR="004A1239" w:rsidRPr="00EF5447" w14:paraId="073196EB" w14:textId="77777777" w:rsidTr="004E43BA">
        <w:trPr>
          <w:gridBefore w:val="2"/>
          <w:wBefore w:w="137" w:type="dxa"/>
          <w:trHeight w:val="187"/>
          <w:jc w:val="center"/>
          <w:ins w:id="12643" w:author="Takashi Akao" w:date="2022-02-10T16:45:00Z"/>
        </w:trPr>
        <w:tc>
          <w:tcPr>
            <w:tcW w:w="1985" w:type="dxa"/>
            <w:gridSpan w:val="2"/>
            <w:tcBorders>
              <w:left w:val="single" w:sz="4" w:space="0" w:color="auto"/>
              <w:right w:val="single" w:sz="4" w:space="0" w:color="auto"/>
            </w:tcBorders>
            <w:shd w:val="clear" w:color="auto" w:fill="auto"/>
          </w:tcPr>
          <w:p w14:paraId="328EE123" w14:textId="77777777" w:rsidR="004A1239" w:rsidRPr="00EF5447" w:rsidRDefault="004A1239" w:rsidP="004E43BA">
            <w:pPr>
              <w:pStyle w:val="TAC"/>
              <w:rPr>
                <w:ins w:id="1264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5FC585" w14:textId="77777777" w:rsidR="004A1239" w:rsidRPr="00EF5447" w:rsidRDefault="004A1239" w:rsidP="004E43BA">
            <w:pPr>
              <w:pStyle w:val="TAL"/>
              <w:rPr>
                <w:ins w:id="12645" w:author="Takashi Akao" w:date="2022-02-10T16:45:00Z"/>
                <w:rFonts w:cs="Arial"/>
                <w:lang w:eastAsia="ja-JP"/>
              </w:rPr>
            </w:pPr>
            <w:ins w:id="12646"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2B2955EF" w14:textId="77777777" w:rsidR="004A1239" w:rsidRPr="00EF5447" w:rsidRDefault="004A1239" w:rsidP="004E43BA">
            <w:pPr>
              <w:pStyle w:val="TAC"/>
              <w:rPr>
                <w:ins w:id="12647" w:author="Takashi Akao" w:date="2022-02-10T16:45:00Z"/>
                <w:lang w:eastAsia="ja-JP"/>
              </w:rPr>
            </w:pPr>
            <w:ins w:id="12648" w:author="Takashi Akao" w:date="2022-02-10T16:45:00Z">
              <w:r w:rsidRPr="00EF5447">
                <w:rPr>
                  <w:lang w:eastAsia="ko-KR"/>
                </w:rPr>
                <w:t>470</w:t>
              </w:r>
            </w:ins>
          </w:p>
        </w:tc>
        <w:tc>
          <w:tcPr>
            <w:tcW w:w="425" w:type="dxa"/>
            <w:tcBorders>
              <w:top w:val="single" w:sz="4" w:space="0" w:color="auto"/>
              <w:left w:val="nil"/>
              <w:bottom w:val="single" w:sz="4" w:space="0" w:color="auto"/>
              <w:right w:val="single" w:sz="4" w:space="0" w:color="auto"/>
            </w:tcBorders>
          </w:tcPr>
          <w:p w14:paraId="6BD28AC3" w14:textId="77777777" w:rsidR="004A1239" w:rsidRPr="00EF5447" w:rsidRDefault="004A1239" w:rsidP="004E43BA">
            <w:pPr>
              <w:pStyle w:val="TAC"/>
              <w:rPr>
                <w:ins w:id="12649" w:author="Takashi Akao" w:date="2022-02-10T16:45:00Z"/>
                <w:lang w:eastAsia="ja-JP"/>
              </w:rPr>
            </w:pPr>
            <w:ins w:id="12650"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07224BFC" w14:textId="77777777" w:rsidR="004A1239" w:rsidRPr="00EF5447" w:rsidRDefault="004A1239" w:rsidP="004E43BA">
            <w:pPr>
              <w:pStyle w:val="TAC"/>
              <w:rPr>
                <w:ins w:id="12651" w:author="Takashi Akao" w:date="2022-02-10T16:45:00Z"/>
                <w:lang w:eastAsia="ja-JP"/>
              </w:rPr>
            </w:pPr>
            <w:ins w:id="12652" w:author="Takashi Akao" w:date="2022-02-10T16:45:00Z">
              <w:r w:rsidRPr="00EF5447">
                <w:rPr>
                  <w:lang w:eastAsia="ko-KR"/>
                </w:rPr>
                <w:t>710</w:t>
              </w:r>
            </w:ins>
          </w:p>
        </w:tc>
        <w:tc>
          <w:tcPr>
            <w:tcW w:w="992" w:type="dxa"/>
            <w:tcBorders>
              <w:top w:val="single" w:sz="4" w:space="0" w:color="auto"/>
              <w:left w:val="nil"/>
              <w:bottom w:val="single" w:sz="4" w:space="0" w:color="auto"/>
              <w:right w:val="single" w:sz="4" w:space="0" w:color="auto"/>
            </w:tcBorders>
          </w:tcPr>
          <w:p w14:paraId="49C9C0D0" w14:textId="77777777" w:rsidR="004A1239" w:rsidRPr="00EF5447" w:rsidRDefault="004A1239" w:rsidP="004E43BA">
            <w:pPr>
              <w:pStyle w:val="TAC"/>
              <w:rPr>
                <w:ins w:id="12653" w:author="Takashi Akao" w:date="2022-02-10T16:45:00Z"/>
                <w:lang w:eastAsia="ja-JP"/>
              </w:rPr>
            </w:pPr>
            <w:ins w:id="12654" w:author="Takashi Akao" w:date="2022-02-10T16:45:00Z">
              <w:r w:rsidRPr="00EF5447">
                <w:rPr>
                  <w:lang w:eastAsia="ko-KR"/>
                </w:rPr>
                <w:t>-26.2</w:t>
              </w:r>
            </w:ins>
          </w:p>
        </w:tc>
        <w:tc>
          <w:tcPr>
            <w:tcW w:w="1134" w:type="dxa"/>
            <w:tcBorders>
              <w:top w:val="single" w:sz="4" w:space="0" w:color="auto"/>
              <w:left w:val="nil"/>
              <w:bottom w:val="single" w:sz="4" w:space="0" w:color="auto"/>
              <w:right w:val="single" w:sz="4" w:space="0" w:color="auto"/>
            </w:tcBorders>
            <w:noWrap/>
          </w:tcPr>
          <w:p w14:paraId="5BF6C33A" w14:textId="77777777" w:rsidR="004A1239" w:rsidRPr="00EF5447" w:rsidRDefault="004A1239" w:rsidP="004E43BA">
            <w:pPr>
              <w:pStyle w:val="TAC"/>
              <w:rPr>
                <w:ins w:id="12655" w:author="Takashi Akao" w:date="2022-02-10T16:45:00Z"/>
                <w:lang w:eastAsia="ja-JP"/>
              </w:rPr>
            </w:pPr>
            <w:ins w:id="12656" w:author="Takashi Akao" w:date="2022-02-10T16:45:00Z">
              <w:r w:rsidRPr="00EF5447">
                <w:rPr>
                  <w:lang w:eastAsia="ko-KR"/>
                </w:rPr>
                <w:t>6</w:t>
              </w:r>
            </w:ins>
          </w:p>
        </w:tc>
        <w:tc>
          <w:tcPr>
            <w:tcW w:w="1134" w:type="dxa"/>
            <w:gridSpan w:val="2"/>
            <w:tcBorders>
              <w:top w:val="single" w:sz="4" w:space="0" w:color="auto"/>
              <w:left w:val="nil"/>
              <w:bottom w:val="single" w:sz="4" w:space="0" w:color="auto"/>
              <w:right w:val="single" w:sz="4" w:space="0" w:color="auto"/>
            </w:tcBorders>
            <w:noWrap/>
          </w:tcPr>
          <w:p w14:paraId="24AC75D8" w14:textId="77777777" w:rsidR="004A1239" w:rsidRPr="00EF5447" w:rsidRDefault="004A1239" w:rsidP="004E43BA">
            <w:pPr>
              <w:pStyle w:val="TAC"/>
              <w:rPr>
                <w:ins w:id="12657" w:author="Takashi Akao" w:date="2022-02-10T16:45:00Z"/>
                <w:lang w:eastAsia="ja-JP"/>
              </w:rPr>
            </w:pPr>
            <w:ins w:id="12658" w:author="Takashi Akao" w:date="2022-02-10T16:45:00Z">
              <w:r w:rsidRPr="00EF5447">
                <w:rPr>
                  <w:lang w:eastAsia="zh-TW"/>
                </w:rPr>
                <w:t>1</w:t>
              </w:r>
              <w:r w:rsidRPr="00EF5447">
                <w:rPr>
                  <w:lang w:eastAsia="ko-KR"/>
                </w:rPr>
                <w:t>4</w:t>
              </w:r>
            </w:ins>
          </w:p>
        </w:tc>
      </w:tr>
      <w:tr w:rsidR="004A1239" w:rsidRPr="00EF5447" w14:paraId="74FA1A09" w14:textId="77777777" w:rsidTr="004E43BA">
        <w:trPr>
          <w:gridBefore w:val="2"/>
          <w:wBefore w:w="137" w:type="dxa"/>
          <w:trHeight w:val="187"/>
          <w:jc w:val="center"/>
          <w:ins w:id="12659" w:author="Takashi Akao" w:date="2022-02-10T16:45:00Z"/>
        </w:trPr>
        <w:tc>
          <w:tcPr>
            <w:tcW w:w="1985" w:type="dxa"/>
            <w:gridSpan w:val="2"/>
            <w:tcBorders>
              <w:left w:val="single" w:sz="4" w:space="0" w:color="auto"/>
              <w:right w:val="single" w:sz="4" w:space="0" w:color="auto"/>
            </w:tcBorders>
            <w:shd w:val="clear" w:color="auto" w:fill="auto"/>
          </w:tcPr>
          <w:p w14:paraId="147778BC" w14:textId="77777777" w:rsidR="004A1239" w:rsidRPr="00EF5447" w:rsidRDefault="004A1239" w:rsidP="004E43BA">
            <w:pPr>
              <w:pStyle w:val="TAC"/>
              <w:rPr>
                <w:ins w:id="126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65F8316" w14:textId="77777777" w:rsidR="004A1239" w:rsidRPr="00EF5447" w:rsidRDefault="004A1239" w:rsidP="004E43BA">
            <w:pPr>
              <w:pStyle w:val="TAL"/>
              <w:rPr>
                <w:ins w:id="12661" w:author="Takashi Akao" w:date="2022-02-10T16:45:00Z"/>
                <w:rFonts w:cs="Arial"/>
                <w:lang w:eastAsia="ja-JP"/>
              </w:rPr>
            </w:pPr>
            <w:ins w:id="12662"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5934C512" w14:textId="77777777" w:rsidR="004A1239" w:rsidRPr="00EF5447" w:rsidRDefault="004A1239" w:rsidP="004E43BA">
            <w:pPr>
              <w:pStyle w:val="TAC"/>
              <w:rPr>
                <w:ins w:id="12663" w:author="Takashi Akao" w:date="2022-02-10T16:45:00Z"/>
                <w:lang w:eastAsia="ja-JP"/>
              </w:rPr>
            </w:pPr>
            <w:ins w:id="12664" w:author="Takashi Akao" w:date="2022-02-10T16:45:00Z">
              <w:r w:rsidRPr="00EF5447">
                <w:rPr>
                  <w:lang w:eastAsia="ko-KR"/>
                </w:rPr>
                <w:t>758</w:t>
              </w:r>
            </w:ins>
          </w:p>
        </w:tc>
        <w:tc>
          <w:tcPr>
            <w:tcW w:w="425" w:type="dxa"/>
            <w:tcBorders>
              <w:top w:val="single" w:sz="4" w:space="0" w:color="auto"/>
              <w:left w:val="nil"/>
              <w:bottom w:val="single" w:sz="4" w:space="0" w:color="auto"/>
              <w:right w:val="single" w:sz="4" w:space="0" w:color="auto"/>
            </w:tcBorders>
          </w:tcPr>
          <w:p w14:paraId="58793AD3" w14:textId="77777777" w:rsidR="004A1239" w:rsidRPr="00EF5447" w:rsidRDefault="004A1239" w:rsidP="004E43BA">
            <w:pPr>
              <w:pStyle w:val="TAC"/>
              <w:rPr>
                <w:ins w:id="12665" w:author="Takashi Akao" w:date="2022-02-10T16:45:00Z"/>
                <w:lang w:eastAsia="ja-JP"/>
              </w:rPr>
            </w:pPr>
            <w:ins w:id="12666"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3DD29116" w14:textId="77777777" w:rsidR="004A1239" w:rsidRPr="00EF5447" w:rsidRDefault="004A1239" w:rsidP="004E43BA">
            <w:pPr>
              <w:pStyle w:val="TAC"/>
              <w:rPr>
                <w:ins w:id="12667" w:author="Takashi Akao" w:date="2022-02-10T16:45:00Z"/>
                <w:lang w:eastAsia="ja-JP"/>
              </w:rPr>
            </w:pPr>
            <w:ins w:id="12668" w:author="Takashi Akao" w:date="2022-02-10T16:45:00Z">
              <w:r w:rsidRPr="00EF5447">
                <w:rPr>
                  <w:lang w:eastAsia="ko-KR"/>
                </w:rPr>
                <w:t>773</w:t>
              </w:r>
            </w:ins>
          </w:p>
        </w:tc>
        <w:tc>
          <w:tcPr>
            <w:tcW w:w="992" w:type="dxa"/>
            <w:tcBorders>
              <w:top w:val="single" w:sz="4" w:space="0" w:color="auto"/>
              <w:left w:val="nil"/>
              <w:bottom w:val="single" w:sz="4" w:space="0" w:color="auto"/>
              <w:right w:val="single" w:sz="4" w:space="0" w:color="auto"/>
            </w:tcBorders>
          </w:tcPr>
          <w:p w14:paraId="5214CA10" w14:textId="77777777" w:rsidR="004A1239" w:rsidRPr="00EF5447" w:rsidRDefault="004A1239" w:rsidP="004E43BA">
            <w:pPr>
              <w:pStyle w:val="TAC"/>
              <w:rPr>
                <w:ins w:id="12669" w:author="Takashi Akao" w:date="2022-02-10T16:45:00Z"/>
                <w:lang w:eastAsia="ja-JP"/>
              </w:rPr>
            </w:pPr>
            <w:ins w:id="12670" w:author="Takashi Akao" w:date="2022-02-10T16:45:00Z">
              <w:r w:rsidRPr="00EF5447">
                <w:rPr>
                  <w:lang w:eastAsia="ko-KR"/>
                </w:rPr>
                <w:t>-32</w:t>
              </w:r>
            </w:ins>
          </w:p>
        </w:tc>
        <w:tc>
          <w:tcPr>
            <w:tcW w:w="1134" w:type="dxa"/>
            <w:tcBorders>
              <w:top w:val="single" w:sz="4" w:space="0" w:color="auto"/>
              <w:left w:val="nil"/>
              <w:bottom w:val="single" w:sz="4" w:space="0" w:color="auto"/>
              <w:right w:val="single" w:sz="4" w:space="0" w:color="auto"/>
            </w:tcBorders>
            <w:noWrap/>
          </w:tcPr>
          <w:p w14:paraId="0298B630" w14:textId="77777777" w:rsidR="004A1239" w:rsidRPr="00EF5447" w:rsidRDefault="004A1239" w:rsidP="004E43BA">
            <w:pPr>
              <w:pStyle w:val="TAC"/>
              <w:rPr>
                <w:ins w:id="12671" w:author="Takashi Akao" w:date="2022-02-10T16:45:00Z"/>
                <w:lang w:eastAsia="ja-JP"/>
              </w:rPr>
            </w:pPr>
            <w:ins w:id="12672"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3791F1E8" w14:textId="77777777" w:rsidR="004A1239" w:rsidRPr="00EF5447" w:rsidRDefault="004A1239" w:rsidP="004E43BA">
            <w:pPr>
              <w:pStyle w:val="TAC"/>
              <w:rPr>
                <w:ins w:id="12673" w:author="Takashi Akao" w:date="2022-02-10T16:45:00Z"/>
                <w:lang w:eastAsia="zh-TW"/>
              </w:rPr>
            </w:pPr>
            <w:ins w:id="12674" w:author="Takashi Akao" w:date="2022-02-10T16:45:00Z">
              <w:r w:rsidRPr="00EF5447">
                <w:rPr>
                  <w:lang w:eastAsia="zh-TW"/>
                </w:rPr>
                <w:t>5</w:t>
              </w:r>
            </w:ins>
          </w:p>
        </w:tc>
      </w:tr>
      <w:tr w:rsidR="004A1239" w:rsidRPr="00EF5447" w14:paraId="0129EF48" w14:textId="77777777" w:rsidTr="004E43BA">
        <w:trPr>
          <w:gridBefore w:val="2"/>
          <w:wBefore w:w="137" w:type="dxa"/>
          <w:trHeight w:val="187"/>
          <w:jc w:val="center"/>
          <w:ins w:id="12675" w:author="Takashi Akao" w:date="2022-02-10T16:45:00Z"/>
        </w:trPr>
        <w:tc>
          <w:tcPr>
            <w:tcW w:w="1985" w:type="dxa"/>
            <w:gridSpan w:val="2"/>
            <w:tcBorders>
              <w:left w:val="single" w:sz="4" w:space="0" w:color="auto"/>
              <w:right w:val="single" w:sz="4" w:space="0" w:color="auto"/>
            </w:tcBorders>
            <w:shd w:val="clear" w:color="auto" w:fill="auto"/>
          </w:tcPr>
          <w:p w14:paraId="39C5CA6C" w14:textId="77777777" w:rsidR="004A1239" w:rsidRPr="00EF5447" w:rsidRDefault="004A1239" w:rsidP="004E43BA">
            <w:pPr>
              <w:pStyle w:val="TAC"/>
              <w:rPr>
                <w:ins w:id="126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3F37483" w14:textId="77777777" w:rsidR="004A1239" w:rsidRPr="00EF5447" w:rsidRDefault="004A1239" w:rsidP="004E43BA">
            <w:pPr>
              <w:pStyle w:val="TAL"/>
              <w:rPr>
                <w:ins w:id="12677" w:author="Takashi Akao" w:date="2022-02-10T16:45:00Z"/>
                <w:rFonts w:cs="Arial"/>
                <w:lang w:eastAsia="ja-JP"/>
              </w:rPr>
            </w:pPr>
            <w:ins w:id="12678"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5DC9B947" w14:textId="77777777" w:rsidR="004A1239" w:rsidRPr="00EF5447" w:rsidRDefault="004A1239" w:rsidP="004E43BA">
            <w:pPr>
              <w:pStyle w:val="TAC"/>
              <w:rPr>
                <w:ins w:id="12679" w:author="Takashi Akao" w:date="2022-02-10T16:45:00Z"/>
                <w:lang w:eastAsia="ja-JP"/>
              </w:rPr>
            </w:pPr>
            <w:ins w:id="12680" w:author="Takashi Akao" w:date="2022-02-10T16:45:00Z">
              <w:r w:rsidRPr="00EF5447">
                <w:rPr>
                  <w:lang w:eastAsia="ko-KR"/>
                </w:rPr>
                <w:t>773</w:t>
              </w:r>
            </w:ins>
          </w:p>
        </w:tc>
        <w:tc>
          <w:tcPr>
            <w:tcW w:w="425" w:type="dxa"/>
            <w:tcBorders>
              <w:top w:val="single" w:sz="4" w:space="0" w:color="auto"/>
              <w:left w:val="nil"/>
              <w:bottom w:val="single" w:sz="4" w:space="0" w:color="auto"/>
              <w:right w:val="single" w:sz="4" w:space="0" w:color="auto"/>
            </w:tcBorders>
          </w:tcPr>
          <w:p w14:paraId="1ED5C405" w14:textId="77777777" w:rsidR="004A1239" w:rsidRPr="00EF5447" w:rsidRDefault="004A1239" w:rsidP="004E43BA">
            <w:pPr>
              <w:pStyle w:val="TAC"/>
              <w:rPr>
                <w:ins w:id="12681" w:author="Takashi Akao" w:date="2022-02-10T16:45:00Z"/>
                <w:lang w:eastAsia="ja-JP"/>
              </w:rPr>
            </w:pPr>
            <w:ins w:id="12682"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09CDA486" w14:textId="77777777" w:rsidR="004A1239" w:rsidRPr="00EF5447" w:rsidRDefault="004A1239" w:rsidP="004E43BA">
            <w:pPr>
              <w:pStyle w:val="TAC"/>
              <w:rPr>
                <w:ins w:id="12683" w:author="Takashi Akao" w:date="2022-02-10T16:45:00Z"/>
                <w:lang w:eastAsia="ja-JP"/>
              </w:rPr>
            </w:pPr>
            <w:ins w:id="12684" w:author="Takashi Akao" w:date="2022-02-10T16:45:00Z">
              <w:r w:rsidRPr="00EF5447">
                <w:rPr>
                  <w:lang w:eastAsia="ko-KR"/>
                </w:rPr>
                <w:t>803</w:t>
              </w:r>
            </w:ins>
          </w:p>
        </w:tc>
        <w:tc>
          <w:tcPr>
            <w:tcW w:w="992" w:type="dxa"/>
            <w:tcBorders>
              <w:top w:val="single" w:sz="4" w:space="0" w:color="auto"/>
              <w:left w:val="nil"/>
              <w:bottom w:val="single" w:sz="4" w:space="0" w:color="auto"/>
              <w:right w:val="single" w:sz="4" w:space="0" w:color="auto"/>
            </w:tcBorders>
          </w:tcPr>
          <w:p w14:paraId="312D5EB4" w14:textId="77777777" w:rsidR="004A1239" w:rsidRPr="00EF5447" w:rsidRDefault="004A1239" w:rsidP="004E43BA">
            <w:pPr>
              <w:pStyle w:val="TAC"/>
              <w:rPr>
                <w:ins w:id="12685" w:author="Takashi Akao" w:date="2022-02-10T16:45:00Z"/>
                <w:lang w:eastAsia="ja-JP"/>
              </w:rPr>
            </w:pPr>
            <w:ins w:id="12686"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3496F7CF" w14:textId="77777777" w:rsidR="004A1239" w:rsidRPr="00EF5447" w:rsidRDefault="004A1239" w:rsidP="004E43BA">
            <w:pPr>
              <w:pStyle w:val="TAC"/>
              <w:rPr>
                <w:ins w:id="12687" w:author="Takashi Akao" w:date="2022-02-10T16:45:00Z"/>
                <w:lang w:eastAsia="ja-JP"/>
              </w:rPr>
            </w:pPr>
            <w:ins w:id="12688"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EAD8091" w14:textId="77777777" w:rsidR="004A1239" w:rsidRPr="00EF5447" w:rsidRDefault="004A1239" w:rsidP="004E43BA">
            <w:pPr>
              <w:pStyle w:val="TAC"/>
              <w:rPr>
                <w:ins w:id="12689" w:author="Takashi Akao" w:date="2022-02-10T16:45:00Z"/>
                <w:lang w:eastAsia="ja-JP"/>
              </w:rPr>
            </w:pPr>
          </w:p>
        </w:tc>
      </w:tr>
      <w:tr w:rsidR="004A1239" w:rsidRPr="00EF5447" w14:paraId="5CD46FD9" w14:textId="77777777" w:rsidTr="004E43BA">
        <w:trPr>
          <w:gridBefore w:val="2"/>
          <w:wBefore w:w="137" w:type="dxa"/>
          <w:trHeight w:val="187"/>
          <w:jc w:val="center"/>
          <w:ins w:id="1269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0CD3DE6" w14:textId="77777777" w:rsidR="004A1239" w:rsidRPr="00EF5447" w:rsidRDefault="004A1239" w:rsidP="004E43BA">
            <w:pPr>
              <w:pStyle w:val="TAC"/>
              <w:rPr>
                <w:ins w:id="126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CCC88DC" w14:textId="77777777" w:rsidR="004A1239" w:rsidRPr="00EF5447" w:rsidRDefault="004A1239" w:rsidP="004E43BA">
            <w:pPr>
              <w:pStyle w:val="TAL"/>
              <w:rPr>
                <w:ins w:id="12692" w:author="Takashi Akao" w:date="2022-02-10T16:45:00Z"/>
                <w:rFonts w:cs="Arial"/>
                <w:lang w:eastAsia="ja-JP"/>
              </w:rPr>
            </w:pPr>
            <w:ins w:id="12693" w:author="Takashi Akao" w:date="2022-02-10T16:45:00Z">
              <w:r w:rsidRPr="00EF5447">
                <w:rPr>
                  <w:rFonts w:cs="Arial"/>
                  <w:lang w:eastAsia="ko-KR"/>
                </w:rPr>
                <w:t>Frequency range</w:t>
              </w:r>
            </w:ins>
          </w:p>
        </w:tc>
        <w:tc>
          <w:tcPr>
            <w:tcW w:w="1276" w:type="dxa"/>
            <w:tcBorders>
              <w:top w:val="single" w:sz="4" w:space="0" w:color="auto"/>
              <w:left w:val="nil"/>
              <w:bottom w:val="single" w:sz="4" w:space="0" w:color="auto"/>
              <w:right w:val="single" w:sz="4" w:space="0" w:color="auto"/>
            </w:tcBorders>
          </w:tcPr>
          <w:p w14:paraId="6DAB18DD" w14:textId="77777777" w:rsidR="004A1239" w:rsidRPr="00EF5447" w:rsidRDefault="004A1239" w:rsidP="004E43BA">
            <w:pPr>
              <w:pStyle w:val="TAC"/>
              <w:rPr>
                <w:ins w:id="12694" w:author="Takashi Akao" w:date="2022-02-10T16:45:00Z"/>
                <w:lang w:eastAsia="ja-JP"/>
              </w:rPr>
            </w:pPr>
            <w:ins w:id="12695" w:author="Takashi Akao" w:date="2022-02-10T16:45:00Z">
              <w:r w:rsidRPr="00EF5447">
                <w:rPr>
                  <w:lang w:eastAsia="ko-KR"/>
                </w:rPr>
                <w:t>1884.5</w:t>
              </w:r>
            </w:ins>
          </w:p>
        </w:tc>
        <w:tc>
          <w:tcPr>
            <w:tcW w:w="425" w:type="dxa"/>
            <w:tcBorders>
              <w:top w:val="single" w:sz="4" w:space="0" w:color="auto"/>
              <w:left w:val="nil"/>
              <w:bottom w:val="single" w:sz="4" w:space="0" w:color="auto"/>
              <w:right w:val="single" w:sz="4" w:space="0" w:color="auto"/>
            </w:tcBorders>
          </w:tcPr>
          <w:p w14:paraId="57E5D849" w14:textId="77777777" w:rsidR="004A1239" w:rsidRPr="00EF5447" w:rsidRDefault="004A1239" w:rsidP="004E43BA">
            <w:pPr>
              <w:pStyle w:val="TAC"/>
              <w:rPr>
                <w:ins w:id="12696" w:author="Takashi Akao" w:date="2022-02-10T16:45:00Z"/>
                <w:lang w:eastAsia="ja-JP"/>
              </w:rPr>
            </w:pPr>
            <w:ins w:id="12697" w:author="Takashi Akao" w:date="2022-02-10T16:45:00Z">
              <w:r w:rsidRPr="00EF5447">
                <w:rPr>
                  <w:lang w:eastAsia="ko-KR"/>
                </w:rPr>
                <w:t>-</w:t>
              </w:r>
            </w:ins>
          </w:p>
        </w:tc>
        <w:tc>
          <w:tcPr>
            <w:tcW w:w="1134" w:type="dxa"/>
            <w:tcBorders>
              <w:top w:val="single" w:sz="4" w:space="0" w:color="auto"/>
              <w:left w:val="nil"/>
              <w:bottom w:val="single" w:sz="4" w:space="0" w:color="auto"/>
              <w:right w:val="single" w:sz="4" w:space="0" w:color="auto"/>
            </w:tcBorders>
          </w:tcPr>
          <w:p w14:paraId="27A7480E" w14:textId="77777777" w:rsidR="004A1239" w:rsidRPr="00EF5447" w:rsidRDefault="004A1239" w:rsidP="004E43BA">
            <w:pPr>
              <w:pStyle w:val="TAC"/>
              <w:rPr>
                <w:ins w:id="12698" w:author="Takashi Akao" w:date="2022-02-10T16:45:00Z"/>
                <w:lang w:eastAsia="ja-JP"/>
              </w:rPr>
            </w:pPr>
            <w:ins w:id="12699" w:author="Takashi Akao" w:date="2022-02-10T16:45:00Z">
              <w:r w:rsidRPr="00EF5447">
                <w:rPr>
                  <w:lang w:eastAsia="ko-KR"/>
                </w:rPr>
                <w:t>1915.7</w:t>
              </w:r>
            </w:ins>
          </w:p>
        </w:tc>
        <w:tc>
          <w:tcPr>
            <w:tcW w:w="992" w:type="dxa"/>
            <w:tcBorders>
              <w:top w:val="single" w:sz="4" w:space="0" w:color="auto"/>
              <w:left w:val="nil"/>
              <w:bottom w:val="single" w:sz="4" w:space="0" w:color="auto"/>
              <w:right w:val="single" w:sz="4" w:space="0" w:color="auto"/>
            </w:tcBorders>
          </w:tcPr>
          <w:p w14:paraId="57840B44" w14:textId="77777777" w:rsidR="004A1239" w:rsidRPr="00EF5447" w:rsidRDefault="004A1239" w:rsidP="004E43BA">
            <w:pPr>
              <w:pStyle w:val="TAC"/>
              <w:rPr>
                <w:ins w:id="12700" w:author="Takashi Akao" w:date="2022-02-10T16:45:00Z"/>
                <w:lang w:eastAsia="ja-JP"/>
              </w:rPr>
            </w:pPr>
            <w:ins w:id="12701" w:author="Takashi Akao" w:date="2022-02-10T16:45:00Z">
              <w:r w:rsidRPr="00EF5447">
                <w:rPr>
                  <w:lang w:eastAsia="ko-KR"/>
                </w:rPr>
                <w:t>-41</w:t>
              </w:r>
            </w:ins>
          </w:p>
        </w:tc>
        <w:tc>
          <w:tcPr>
            <w:tcW w:w="1134" w:type="dxa"/>
            <w:tcBorders>
              <w:top w:val="single" w:sz="4" w:space="0" w:color="auto"/>
              <w:left w:val="nil"/>
              <w:bottom w:val="single" w:sz="4" w:space="0" w:color="auto"/>
              <w:right w:val="single" w:sz="4" w:space="0" w:color="auto"/>
            </w:tcBorders>
            <w:noWrap/>
          </w:tcPr>
          <w:p w14:paraId="7FB102CC" w14:textId="77777777" w:rsidR="004A1239" w:rsidRPr="00EF5447" w:rsidRDefault="004A1239" w:rsidP="004E43BA">
            <w:pPr>
              <w:pStyle w:val="TAC"/>
              <w:rPr>
                <w:ins w:id="12702" w:author="Takashi Akao" w:date="2022-02-10T16:45:00Z"/>
                <w:lang w:eastAsia="ja-JP"/>
              </w:rPr>
            </w:pPr>
            <w:ins w:id="12703" w:author="Takashi Akao" w:date="2022-02-10T16:45:00Z">
              <w:r w:rsidRPr="00EF5447">
                <w:rPr>
                  <w:lang w:eastAsia="ko-KR"/>
                </w:rPr>
                <w:t>0.3</w:t>
              </w:r>
            </w:ins>
          </w:p>
        </w:tc>
        <w:tc>
          <w:tcPr>
            <w:tcW w:w="1134" w:type="dxa"/>
            <w:gridSpan w:val="2"/>
            <w:tcBorders>
              <w:top w:val="single" w:sz="4" w:space="0" w:color="auto"/>
              <w:left w:val="nil"/>
              <w:bottom w:val="single" w:sz="4" w:space="0" w:color="auto"/>
              <w:right w:val="single" w:sz="4" w:space="0" w:color="auto"/>
            </w:tcBorders>
            <w:noWrap/>
          </w:tcPr>
          <w:p w14:paraId="44C536CF" w14:textId="77777777" w:rsidR="004A1239" w:rsidRPr="00EF5447" w:rsidRDefault="004A1239" w:rsidP="004E43BA">
            <w:pPr>
              <w:pStyle w:val="TAC"/>
              <w:rPr>
                <w:ins w:id="12704" w:author="Takashi Akao" w:date="2022-02-10T16:45:00Z"/>
                <w:lang w:eastAsia="ja-JP"/>
              </w:rPr>
            </w:pPr>
            <w:ins w:id="12705" w:author="Takashi Akao" w:date="2022-02-10T16:45:00Z">
              <w:r w:rsidRPr="00EF5447">
                <w:rPr>
                  <w:lang w:eastAsia="zh-TW"/>
                </w:rPr>
                <w:t>3</w:t>
              </w:r>
              <w:r w:rsidRPr="00EF5447">
                <w:rPr>
                  <w:lang w:eastAsia="ko-KR"/>
                </w:rPr>
                <w:t>, 9</w:t>
              </w:r>
            </w:ins>
          </w:p>
        </w:tc>
      </w:tr>
      <w:tr w:rsidR="004A1239" w:rsidRPr="00EF5447" w14:paraId="6FDBE688" w14:textId="77777777" w:rsidTr="004E43BA">
        <w:trPr>
          <w:gridBefore w:val="2"/>
          <w:wBefore w:w="137" w:type="dxa"/>
          <w:trHeight w:val="187"/>
          <w:jc w:val="center"/>
          <w:ins w:id="1270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CD3D111" w14:textId="77777777" w:rsidR="004A1239" w:rsidRPr="00EF5447" w:rsidRDefault="004A1239" w:rsidP="004E43BA">
            <w:pPr>
              <w:pStyle w:val="TAC"/>
              <w:rPr>
                <w:ins w:id="12707" w:author="Takashi Akao" w:date="2022-02-10T16:45:00Z"/>
                <w:lang w:eastAsia="ja-JP"/>
              </w:rPr>
            </w:pPr>
            <w:ins w:id="12708" w:author="Takashi Akao" w:date="2022-02-10T16:45:00Z">
              <w:r w:rsidRPr="00EF5447">
                <w:rPr>
                  <w:lang w:eastAsia="ja-JP"/>
                </w:rPr>
                <w:t>DC_28_n5</w:t>
              </w:r>
            </w:ins>
          </w:p>
        </w:tc>
        <w:tc>
          <w:tcPr>
            <w:tcW w:w="2693" w:type="dxa"/>
            <w:tcBorders>
              <w:top w:val="single" w:sz="4" w:space="0" w:color="auto"/>
              <w:left w:val="nil"/>
              <w:bottom w:val="single" w:sz="4" w:space="0" w:color="auto"/>
              <w:right w:val="single" w:sz="4" w:space="0" w:color="auto"/>
            </w:tcBorders>
          </w:tcPr>
          <w:p w14:paraId="45084EF8" w14:textId="77777777" w:rsidR="004A1239" w:rsidRPr="00EF5447" w:rsidRDefault="004A1239" w:rsidP="004E43BA">
            <w:pPr>
              <w:pStyle w:val="TAL"/>
              <w:rPr>
                <w:ins w:id="12709" w:author="Takashi Akao" w:date="2022-02-10T16:45:00Z"/>
                <w:lang w:eastAsia="ja-JP"/>
              </w:rPr>
            </w:pPr>
            <w:ins w:id="12710" w:author="Takashi Akao" w:date="2022-02-10T16:45:00Z">
              <w:r w:rsidRPr="00EF5447">
                <w:rPr>
                  <w:lang w:eastAsia="ja-JP"/>
                </w:rPr>
                <w:t>E-UTRA Band 2, 3, 5, 7, 8, 14, 18, 19, 24, 25, 26, 28, 30, 31, 34, 38, 40,</w:t>
              </w:r>
              <w:r>
                <w:rPr>
                  <w:lang w:eastAsia="ja-JP"/>
                </w:rPr>
                <w:t xml:space="preserve"> </w:t>
              </w:r>
              <w:r w:rsidRPr="00EF5447">
                <w:rPr>
                  <w:lang w:eastAsia="ja-JP"/>
                </w:rPr>
                <w:t>70, 71</w:t>
              </w:r>
            </w:ins>
          </w:p>
        </w:tc>
        <w:tc>
          <w:tcPr>
            <w:tcW w:w="1276" w:type="dxa"/>
            <w:tcBorders>
              <w:top w:val="single" w:sz="4" w:space="0" w:color="auto"/>
              <w:left w:val="nil"/>
              <w:bottom w:val="single" w:sz="4" w:space="0" w:color="auto"/>
              <w:right w:val="single" w:sz="4" w:space="0" w:color="auto"/>
            </w:tcBorders>
          </w:tcPr>
          <w:p w14:paraId="6ACA591B" w14:textId="77777777" w:rsidR="004A1239" w:rsidRPr="00EF5447" w:rsidRDefault="004A1239" w:rsidP="004E43BA">
            <w:pPr>
              <w:pStyle w:val="TAC"/>
              <w:rPr>
                <w:ins w:id="12711" w:author="Takashi Akao" w:date="2022-02-10T16:45:00Z"/>
                <w:lang w:eastAsia="ja-JP"/>
              </w:rPr>
            </w:pPr>
            <w:ins w:id="12712" w:author="Takashi Akao" w:date="2022-02-10T16:45:00Z">
              <w:r w:rsidRPr="00EF5447">
                <w:rPr>
                  <w:lang w:eastAsia="ja-JP"/>
                </w:rPr>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FC958EB" w14:textId="77777777" w:rsidR="004A1239" w:rsidRPr="00EF5447" w:rsidRDefault="004A1239" w:rsidP="004E43BA">
            <w:pPr>
              <w:pStyle w:val="TAC"/>
              <w:rPr>
                <w:ins w:id="12713" w:author="Takashi Akao" w:date="2022-02-10T16:45:00Z"/>
                <w:lang w:eastAsia="ja-JP"/>
              </w:rPr>
            </w:pPr>
            <w:ins w:id="1271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A650FCE" w14:textId="77777777" w:rsidR="004A1239" w:rsidRPr="00EF5447" w:rsidRDefault="004A1239" w:rsidP="004E43BA">
            <w:pPr>
              <w:pStyle w:val="TAC"/>
              <w:rPr>
                <w:ins w:id="12715" w:author="Takashi Akao" w:date="2022-02-10T16:45:00Z"/>
                <w:lang w:eastAsia="ja-JP"/>
              </w:rPr>
            </w:pPr>
            <w:ins w:id="12716"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321C22FC" w14:textId="77777777" w:rsidR="004A1239" w:rsidRPr="00EF5447" w:rsidRDefault="004A1239" w:rsidP="004E43BA">
            <w:pPr>
              <w:pStyle w:val="TAC"/>
              <w:rPr>
                <w:ins w:id="12717" w:author="Takashi Akao" w:date="2022-02-10T16:45:00Z"/>
                <w:lang w:eastAsia="ja-JP"/>
              </w:rPr>
            </w:pPr>
            <w:ins w:id="1271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C76EC85" w14:textId="77777777" w:rsidR="004A1239" w:rsidRPr="00EF5447" w:rsidRDefault="004A1239" w:rsidP="004E43BA">
            <w:pPr>
              <w:pStyle w:val="TAC"/>
              <w:rPr>
                <w:ins w:id="12719" w:author="Takashi Akao" w:date="2022-02-10T16:45:00Z"/>
                <w:lang w:eastAsia="ja-JP"/>
              </w:rPr>
            </w:pPr>
          </w:p>
        </w:tc>
        <w:tc>
          <w:tcPr>
            <w:tcW w:w="1134" w:type="dxa"/>
            <w:gridSpan w:val="2"/>
            <w:tcBorders>
              <w:top w:val="single" w:sz="4" w:space="0" w:color="auto"/>
              <w:left w:val="nil"/>
              <w:bottom w:val="single" w:sz="4" w:space="0" w:color="auto"/>
              <w:right w:val="single" w:sz="4" w:space="0" w:color="auto"/>
            </w:tcBorders>
            <w:noWrap/>
          </w:tcPr>
          <w:p w14:paraId="795C9563" w14:textId="77777777" w:rsidR="004A1239" w:rsidRPr="00EF5447" w:rsidRDefault="004A1239" w:rsidP="004E43BA">
            <w:pPr>
              <w:pStyle w:val="TAC"/>
              <w:rPr>
                <w:ins w:id="12720" w:author="Takashi Akao" w:date="2022-02-10T16:45:00Z"/>
                <w:lang w:eastAsia="ja-JP"/>
              </w:rPr>
            </w:pPr>
          </w:p>
        </w:tc>
      </w:tr>
      <w:tr w:rsidR="004A1239" w:rsidRPr="00EF5447" w14:paraId="4431CDDA" w14:textId="77777777" w:rsidTr="004E43BA">
        <w:trPr>
          <w:gridBefore w:val="2"/>
          <w:wBefore w:w="137" w:type="dxa"/>
          <w:trHeight w:val="187"/>
          <w:jc w:val="center"/>
          <w:ins w:id="12721" w:author="Takashi Akao" w:date="2022-02-10T16:45:00Z"/>
        </w:trPr>
        <w:tc>
          <w:tcPr>
            <w:tcW w:w="1985" w:type="dxa"/>
            <w:gridSpan w:val="2"/>
            <w:tcBorders>
              <w:left w:val="single" w:sz="4" w:space="0" w:color="auto"/>
              <w:right w:val="single" w:sz="4" w:space="0" w:color="auto"/>
            </w:tcBorders>
            <w:shd w:val="clear" w:color="auto" w:fill="auto"/>
          </w:tcPr>
          <w:p w14:paraId="6227DB14" w14:textId="77777777" w:rsidR="004A1239" w:rsidRPr="00EF5447" w:rsidRDefault="004A1239" w:rsidP="004E43BA">
            <w:pPr>
              <w:pStyle w:val="TAC"/>
              <w:rPr>
                <w:ins w:id="1272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0C68DB" w14:textId="77777777" w:rsidR="004A1239" w:rsidRPr="00EF5447" w:rsidRDefault="004A1239" w:rsidP="004E43BA">
            <w:pPr>
              <w:pStyle w:val="TAL"/>
              <w:rPr>
                <w:ins w:id="12723" w:author="Takashi Akao" w:date="2022-02-10T16:45:00Z"/>
                <w:lang w:eastAsia="ja-JP"/>
              </w:rPr>
            </w:pPr>
            <w:ins w:id="12724" w:author="Takashi Akao" w:date="2022-02-10T16:45:00Z">
              <w:r w:rsidRPr="00EF5447">
                <w:rPr>
                  <w:lang w:eastAsia="ja-JP"/>
                </w:rPr>
                <w:t>E-UTRA Band 4, 22, 32, 41, 42, 43,</w:t>
              </w:r>
              <w:r w:rsidRPr="00C43216">
                <w:rPr>
                  <w:lang w:val="de-DE" w:eastAsia="ja-JP"/>
                </w:rPr>
                <w:t xml:space="preserve"> 45, 48,</w:t>
              </w:r>
              <w:r w:rsidRPr="00EF5447">
                <w:rPr>
                  <w:lang w:eastAsia="ja-JP"/>
                </w:rPr>
                <w:t xml:space="preserve"> 50, 51, 52, 65, 66, 73, 74, 75, 76</w:t>
              </w:r>
              <w:r w:rsidRPr="00EF5447">
                <w:rPr>
                  <w:lang w:eastAsia="ja-JP"/>
                </w:rPr>
                <w:br/>
                <w:t>NR Band n77, n78, n79</w:t>
              </w:r>
            </w:ins>
          </w:p>
        </w:tc>
        <w:tc>
          <w:tcPr>
            <w:tcW w:w="1276" w:type="dxa"/>
            <w:tcBorders>
              <w:top w:val="single" w:sz="4" w:space="0" w:color="auto"/>
              <w:left w:val="nil"/>
              <w:bottom w:val="single" w:sz="4" w:space="0" w:color="auto"/>
              <w:right w:val="single" w:sz="4" w:space="0" w:color="auto"/>
            </w:tcBorders>
          </w:tcPr>
          <w:p w14:paraId="2D1F6430" w14:textId="77777777" w:rsidR="004A1239" w:rsidRPr="00EF5447" w:rsidRDefault="004A1239" w:rsidP="004E43BA">
            <w:pPr>
              <w:pStyle w:val="TAC"/>
              <w:rPr>
                <w:ins w:id="12725" w:author="Takashi Akao" w:date="2022-02-10T16:45:00Z"/>
                <w:lang w:eastAsia="ja-JP"/>
              </w:rPr>
            </w:pPr>
            <w:ins w:id="12726" w:author="Takashi Akao" w:date="2022-02-10T16:45:00Z">
              <w:r w:rsidRPr="00EF5447">
                <w:rPr>
                  <w:lang w:eastAsia="ja-JP"/>
                </w:rPr>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8535BFB" w14:textId="77777777" w:rsidR="004A1239" w:rsidRPr="00EF5447" w:rsidRDefault="004A1239" w:rsidP="004E43BA">
            <w:pPr>
              <w:pStyle w:val="TAC"/>
              <w:rPr>
                <w:ins w:id="12727" w:author="Takashi Akao" w:date="2022-02-10T16:45:00Z"/>
                <w:lang w:eastAsia="ja-JP"/>
              </w:rPr>
            </w:pPr>
            <w:ins w:id="1272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0FC7E28" w14:textId="77777777" w:rsidR="004A1239" w:rsidRPr="00EF5447" w:rsidRDefault="004A1239" w:rsidP="004E43BA">
            <w:pPr>
              <w:pStyle w:val="TAC"/>
              <w:rPr>
                <w:ins w:id="12729" w:author="Takashi Akao" w:date="2022-02-10T16:45:00Z"/>
                <w:lang w:eastAsia="ja-JP"/>
              </w:rPr>
            </w:pPr>
            <w:ins w:id="12730"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1180936F" w14:textId="77777777" w:rsidR="004A1239" w:rsidRPr="00EF5447" w:rsidRDefault="004A1239" w:rsidP="004E43BA">
            <w:pPr>
              <w:pStyle w:val="TAC"/>
              <w:rPr>
                <w:ins w:id="12731" w:author="Takashi Akao" w:date="2022-02-10T16:45:00Z"/>
                <w:lang w:eastAsia="ja-JP"/>
              </w:rPr>
            </w:pPr>
            <w:ins w:id="1273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CA4C712" w14:textId="77777777" w:rsidR="004A1239" w:rsidRPr="00EF5447" w:rsidRDefault="004A1239" w:rsidP="004E43BA">
            <w:pPr>
              <w:pStyle w:val="TAC"/>
              <w:rPr>
                <w:ins w:id="12733" w:author="Takashi Akao" w:date="2022-02-10T16:45:00Z"/>
                <w:lang w:eastAsia="ja-JP"/>
              </w:rPr>
            </w:pPr>
            <w:ins w:id="1273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875A46E" w14:textId="77777777" w:rsidR="004A1239" w:rsidRPr="00EF5447" w:rsidRDefault="004A1239" w:rsidP="004E43BA">
            <w:pPr>
              <w:pStyle w:val="TAC"/>
              <w:rPr>
                <w:ins w:id="12735" w:author="Takashi Akao" w:date="2022-02-10T16:45:00Z"/>
                <w:lang w:eastAsia="ja-JP"/>
              </w:rPr>
            </w:pPr>
            <w:ins w:id="12736" w:author="Takashi Akao" w:date="2022-02-10T16:45:00Z">
              <w:r w:rsidRPr="00EF5447">
                <w:rPr>
                  <w:lang w:eastAsia="ja-JP"/>
                </w:rPr>
                <w:t>2</w:t>
              </w:r>
            </w:ins>
          </w:p>
        </w:tc>
      </w:tr>
      <w:tr w:rsidR="004A1239" w:rsidRPr="00EF5447" w14:paraId="31038B5A" w14:textId="77777777" w:rsidTr="004E43BA">
        <w:trPr>
          <w:gridBefore w:val="2"/>
          <w:wBefore w:w="137" w:type="dxa"/>
          <w:trHeight w:val="187"/>
          <w:jc w:val="center"/>
          <w:ins w:id="12737" w:author="Takashi Akao" w:date="2022-02-10T16:45:00Z"/>
        </w:trPr>
        <w:tc>
          <w:tcPr>
            <w:tcW w:w="1985" w:type="dxa"/>
            <w:gridSpan w:val="2"/>
            <w:tcBorders>
              <w:left w:val="single" w:sz="4" w:space="0" w:color="auto"/>
              <w:right w:val="single" w:sz="4" w:space="0" w:color="auto"/>
            </w:tcBorders>
            <w:shd w:val="clear" w:color="auto" w:fill="auto"/>
          </w:tcPr>
          <w:p w14:paraId="45B2FF62" w14:textId="77777777" w:rsidR="004A1239" w:rsidRPr="00EF5447" w:rsidRDefault="004A1239" w:rsidP="004E43BA">
            <w:pPr>
              <w:pStyle w:val="TAC"/>
              <w:rPr>
                <w:ins w:id="1273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FC2E9C" w14:textId="77777777" w:rsidR="004A1239" w:rsidRPr="00EF5447" w:rsidRDefault="004A1239" w:rsidP="004E43BA">
            <w:pPr>
              <w:pStyle w:val="TAL"/>
              <w:rPr>
                <w:ins w:id="12739" w:author="Takashi Akao" w:date="2022-02-10T16:45:00Z"/>
                <w:lang w:eastAsia="ja-JP"/>
              </w:rPr>
            </w:pPr>
            <w:ins w:id="12740" w:author="Takashi Akao" w:date="2022-02-10T16:45:00Z">
              <w:r w:rsidRPr="00EF5447">
                <w:rPr>
                  <w:lang w:eastAsia="ja-JP"/>
                </w:rPr>
                <w:t>E-UTRA Band 1</w:t>
              </w:r>
            </w:ins>
          </w:p>
        </w:tc>
        <w:tc>
          <w:tcPr>
            <w:tcW w:w="1276" w:type="dxa"/>
            <w:tcBorders>
              <w:top w:val="single" w:sz="4" w:space="0" w:color="auto"/>
              <w:left w:val="nil"/>
              <w:bottom w:val="single" w:sz="4" w:space="0" w:color="auto"/>
              <w:right w:val="single" w:sz="4" w:space="0" w:color="auto"/>
            </w:tcBorders>
          </w:tcPr>
          <w:p w14:paraId="2B9518F9" w14:textId="77777777" w:rsidR="004A1239" w:rsidRPr="00EF5447" w:rsidRDefault="004A1239" w:rsidP="004E43BA">
            <w:pPr>
              <w:pStyle w:val="TAC"/>
              <w:rPr>
                <w:ins w:id="12741" w:author="Takashi Akao" w:date="2022-02-10T16:45:00Z"/>
                <w:lang w:eastAsia="ja-JP"/>
              </w:rPr>
            </w:pPr>
            <w:ins w:id="12742" w:author="Takashi Akao" w:date="2022-02-10T16:45:00Z">
              <w:r w:rsidRPr="00EF5447">
                <w:rPr>
                  <w:lang w:eastAsia="ja-JP"/>
                </w:rPr>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11EBDD81" w14:textId="77777777" w:rsidR="004A1239" w:rsidRPr="00EF5447" w:rsidRDefault="004A1239" w:rsidP="004E43BA">
            <w:pPr>
              <w:pStyle w:val="TAC"/>
              <w:rPr>
                <w:ins w:id="12743" w:author="Takashi Akao" w:date="2022-02-10T16:45:00Z"/>
                <w:lang w:eastAsia="ja-JP"/>
              </w:rPr>
            </w:pPr>
            <w:ins w:id="1274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09D578F" w14:textId="77777777" w:rsidR="004A1239" w:rsidRPr="00EF5447" w:rsidRDefault="004A1239" w:rsidP="004E43BA">
            <w:pPr>
              <w:pStyle w:val="TAC"/>
              <w:rPr>
                <w:ins w:id="12745" w:author="Takashi Akao" w:date="2022-02-10T16:45:00Z"/>
              </w:rPr>
            </w:pPr>
            <w:ins w:id="1274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F34DD8B" w14:textId="77777777" w:rsidR="004A1239" w:rsidRPr="00EF5447" w:rsidRDefault="004A1239" w:rsidP="004E43BA">
            <w:pPr>
              <w:pStyle w:val="TAC"/>
              <w:rPr>
                <w:ins w:id="12747" w:author="Takashi Akao" w:date="2022-02-10T16:45:00Z"/>
                <w:lang w:eastAsia="ja-JP"/>
              </w:rPr>
            </w:pPr>
            <w:ins w:id="1274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A23FA1C" w14:textId="77777777" w:rsidR="004A1239" w:rsidRPr="00EF5447" w:rsidRDefault="004A1239" w:rsidP="004E43BA">
            <w:pPr>
              <w:pStyle w:val="TAC"/>
              <w:rPr>
                <w:ins w:id="12749" w:author="Takashi Akao" w:date="2022-02-10T16:45:00Z"/>
                <w:lang w:eastAsia="ja-JP"/>
              </w:rPr>
            </w:pPr>
            <w:ins w:id="1275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13ECB22" w14:textId="77777777" w:rsidR="004A1239" w:rsidRPr="00EF5447" w:rsidRDefault="004A1239" w:rsidP="004E43BA">
            <w:pPr>
              <w:pStyle w:val="TAC"/>
              <w:rPr>
                <w:ins w:id="12751" w:author="Takashi Akao" w:date="2022-02-10T16:45:00Z"/>
                <w:lang w:eastAsia="ja-JP"/>
              </w:rPr>
            </w:pPr>
            <w:ins w:id="12752" w:author="Takashi Akao" w:date="2022-02-10T16:45:00Z">
              <w:r>
                <w:rPr>
                  <w:lang w:eastAsia="ja-JP"/>
                </w:rPr>
                <w:t xml:space="preserve">2, </w:t>
              </w:r>
              <w:r w:rsidRPr="00EF5447">
                <w:rPr>
                  <w:lang w:eastAsia="ja-JP"/>
                </w:rPr>
                <w:t>9, 11</w:t>
              </w:r>
            </w:ins>
          </w:p>
        </w:tc>
      </w:tr>
      <w:tr w:rsidR="004A1239" w:rsidRPr="00EF5447" w14:paraId="7FD80DD0" w14:textId="77777777" w:rsidTr="004E43BA">
        <w:trPr>
          <w:gridBefore w:val="2"/>
          <w:wBefore w:w="137" w:type="dxa"/>
          <w:trHeight w:val="187"/>
          <w:jc w:val="center"/>
          <w:ins w:id="12753" w:author="Takashi Akao" w:date="2022-02-10T16:45:00Z"/>
        </w:trPr>
        <w:tc>
          <w:tcPr>
            <w:tcW w:w="1985" w:type="dxa"/>
            <w:gridSpan w:val="2"/>
            <w:tcBorders>
              <w:left w:val="single" w:sz="4" w:space="0" w:color="auto"/>
              <w:right w:val="single" w:sz="4" w:space="0" w:color="auto"/>
            </w:tcBorders>
            <w:shd w:val="clear" w:color="auto" w:fill="auto"/>
          </w:tcPr>
          <w:p w14:paraId="7005D7C8" w14:textId="77777777" w:rsidR="004A1239" w:rsidRPr="00EF5447" w:rsidRDefault="004A1239" w:rsidP="004E43BA">
            <w:pPr>
              <w:pStyle w:val="TAC"/>
              <w:rPr>
                <w:ins w:id="1275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B33F690" w14:textId="77777777" w:rsidR="004A1239" w:rsidRPr="00EF5447" w:rsidRDefault="004A1239" w:rsidP="004E43BA">
            <w:pPr>
              <w:pStyle w:val="TAL"/>
              <w:rPr>
                <w:ins w:id="12755" w:author="Takashi Akao" w:date="2022-02-10T16:45:00Z"/>
                <w:lang w:eastAsia="ja-JP"/>
              </w:rPr>
            </w:pPr>
            <w:ins w:id="12756" w:author="Takashi Akao" w:date="2022-02-10T16:45:00Z">
              <w:r w:rsidRPr="00EF5447">
                <w:rPr>
                  <w:lang w:eastAsia="ja-JP"/>
                </w:rPr>
                <w:t>E-UTRA Band 11, 21</w:t>
              </w:r>
            </w:ins>
          </w:p>
        </w:tc>
        <w:tc>
          <w:tcPr>
            <w:tcW w:w="1276" w:type="dxa"/>
            <w:tcBorders>
              <w:top w:val="single" w:sz="4" w:space="0" w:color="auto"/>
              <w:left w:val="nil"/>
              <w:bottom w:val="single" w:sz="4" w:space="0" w:color="auto"/>
              <w:right w:val="single" w:sz="4" w:space="0" w:color="auto"/>
            </w:tcBorders>
          </w:tcPr>
          <w:p w14:paraId="0386C32A" w14:textId="77777777" w:rsidR="004A1239" w:rsidRPr="00EF5447" w:rsidRDefault="004A1239" w:rsidP="004E43BA">
            <w:pPr>
              <w:pStyle w:val="TAC"/>
              <w:rPr>
                <w:ins w:id="12757" w:author="Takashi Akao" w:date="2022-02-10T16:45:00Z"/>
                <w:lang w:eastAsia="ja-JP"/>
              </w:rPr>
            </w:pPr>
            <w:ins w:id="12758" w:author="Takashi Akao" w:date="2022-02-10T16:45:00Z">
              <w:r w:rsidRPr="00EF5447">
                <w:rPr>
                  <w:lang w:eastAsia="ja-JP"/>
                </w:rPr>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3F9D55B" w14:textId="77777777" w:rsidR="004A1239" w:rsidRPr="00EF5447" w:rsidRDefault="004A1239" w:rsidP="004E43BA">
            <w:pPr>
              <w:pStyle w:val="TAC"/>
              <w:rPr>
                <w:ins w:id="12759" w:author="Takashi Akao" w:date="2022-02-10T16:45:00Z"/>
                <w:lang w:eastAsia="ja-JP"/>
              </w:rPr>
            </w:pPr>
            <w:ins w:id="1276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027AFF9F" w14:textId="77777777" w:rsidR="004A1239" w:rsidRPr="00EF5447" w:rsidRDefault="004A1239" w:rsidP="004E43BA">
            <w:pPr>
              <w:pStyle w:val="TAC"/>
              <w:rPr>
                <w:ins w:id="12761" w:author="Takashi Akao" w:date="2022-02-10T16:45:00Z"/>
                <w:lang w:eastAsia="ja-JP"/>
              </w:rPr>
            </w:pPr>
            <w:ins w:id="12762"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43AD1808" w14:textId="77777777" w:rsidR="004A1239" w:rsidRPr="00EF5447" w:rsidRDefault="004A1239" w:rsidP="004E43BA">
            <w:pPr>
              <w:pStyle w:val="TAC"/>
              <w:rPr>
                <w:ins w:id="12763" w:author="Takashi Akao" w:date="2022-02-10T16:45:00Z"/>
                <w:lang w:eastAsia="ja-JP"/>
              </w:rPr>
            </w:pPr>
            <w:ins w:id="1276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27FB742" w14:textId="77777777" w:rsidR="004A1239" w:rsidRPr="00EF5447" w:rsidRDefault="004A1239" w:rsidP="004E43BA">
            <w:pPr>
              <w:pStyle w:val="TAC"/>
              <w:rPr>
                <w:ins w:id="12765" w:author="Takashi Akao" w:date="2022-02-10T16:45:00Z"/>
                <w:lang w:eastAsia="ja-JP"/>
              </w:rPr>
            </w:pPr>
            <w:ins w:id="1276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8A65357" w14:textId="77777777" w:rsidR="004A1239" w:rsidRPr="00EF5447" w:rsidRDefault="004A1239" w:rsidP="004E43BA">
            <w:pPr>
              <w:pStyle w:val="TAC"/>
              <w:rPr>
                <w:ins w:id="12767" w:author="Takashi Akao" w:date="2022-02-10T16:45:00Z"/>
                <w:lang w:eastAsia="ja-JP"/>
              </w:rPr>
            </w:pPr>
            <w:ins w:id="12768" w:author="Takashi Akao" w:date="2022-02-10T16:45:00Z">
              <w:r>
                <w:rPr>
                  <w:lang w:eastAsia="ja-JP"/>
                </w:rPr>
                <w:t xml:space="preserve">2, </w:t>
              </w:r>
              <w:r w:rsidRPr="00EF5447">
                <w:rPr>
                  <w:lang w:eastAsia="ja-JP"/>
                </w:rPr>
                <w:t>9, 10</w:t>
              </w:r>
            </w:ins>
          </w:p>
        </w:tc>
      </w:tr>
      <w:tr w:rsidR="004A1239" w:rsidRPr="00EF5447" w14:paraId="23E7BCBC" w14:textId="77777777" w:rsidTr="004E43BA">
        <w:trPr>
          <w:gridBefore w:val="2"/>
          <w:wBefore w:w="137" w:type="dxa"/>
          <w:trHeight w:val="187"/>
          <w:jc w:val="center"/>
          <w:ins w:id="12769" w:author="Takashi Akao" w:date="2022-02-10T16:45:00Z"/>
        </w:trPr>
        <w:tc>
          <w:tcPr>
            <w:tcW w:w="1985" w:type="dxa"/>
            <w:gridSpan w:val="2"/>
            <w:tcBorders>
              <w:left w:val="single" w:sz="4" w:space="0" w:color="auto"/>
              <w:right w:val="single" w:sz="4" w:space="0" w:color="auto"/>
            </w:tcBorders>
            <w:shd w:val="clear" w:color="auto" w:fill="auto"/>
          </w:tcPr>
          <w:p w14:paraId="1E96E345" w14:textId="77777777" w:rsidR="004A1239" w:rsidRPr="00EF5447" w:rsidRDefault="004A1239" w:rsidP="004E43BA">
            <w:pPr>
              <w:pStyle w:val="TAC"/>
              <w:rPr>
                <w:ins w:id="1277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D99878A" w14:textId="77777777" w:rsidR="004A1239" w:rsidRPr="00EF5447" w:rsidRDefault="004A1239" w:rsidP="004E43BA">
            <w:pPr>
              <w:pStyle w:val="TAL"/>
              <w:rPr>
                <w:ins w:id="12771" w:author="Takashi Akao" w:date="2022-02-10T16:45:00Z"/>
                <w:lang w:eastAsia="ja-JP"/>
              </w:rPr>
            </w:pPr>
            <w:ins w:id="1277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5F178D3" w14:textId="77777777" w:rsidR="004A1239" w:rsidRPr="00EF5447" w:rsidRDefault="004A1239" w:rsidP="004E43BA">
            <w:pPr>
              <w:pStyle w:val="TAC"/>
              <w:rPr>
                <w:ins w:id="12773" w:author="Takashi Akao" w:date="2022-02-10T16:45:00Z"/>
                <w:lang w:eastAsia="ja-JP"/>
              </w:rPr>
            </w:pPr>
            <w:ins w:id="12774"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3BB4F944" w14:textId="77777777" w:rsidR="004A1239" w:rsidRPr="00EF5447" w:rsidRDefault="004A1239" w:rsidP="004E43BA">
            <w:pPr>
              <w:pStyle w:val="TAC"/>
              <w:rPr>
                <w:ins w:id="12775" w:author="Takashi Akao" w:date="2022-02-10T16:45:00Z"/>
                <w:lang w:eastAsia="ja-JP"/>
              </w:rPr>
            </w:pPr>
            <w:ins w:id="1277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8CB6B8A" w14:textId="77777777" w:rsidR="004A1239" w:rsidRPr="00EF5447" w:rsidRDefault="004A1239" w:rsidP="004E43BA">
            <w:pPr>
              <w:pStyle w:val="TAC"/>
              <w:rPr>
                <w:ins w:id="12777" w:author="Takashi Akao" w:date="2022-02-10T16:45:00Z"/>
                <w:lang w:eastAsia="ja-JP"/>
              </w:rPr>
            </w:pPr>
            <w:ins w:id="12778" w:author="Takashi Akao" w:date="2022-02-10T16:45:00Z">
              <w:r w:rsidRPr="00EF5447">
                <w:rPr>
                  <w:lang w:eastAsia="ja-JP"/>
                </w:rPr>
                <w:t>1915.7</w:t>
              </w:r>
            </w:ins>
          </w:p>
        </w:tc>
        <w:tc>
          <w:tcPr>
            <w:tcW w:w="992" w:type="dxa"/>
            <w:tcBorders>
              <w:top w:val="single" w:sz="4" w:space="0" w:color="auto"/>
              <w:left w:val="nil"/>
              <w:bottom w:val="single" w:sz="4" w:space="0" w:color="auto"/>
              <w:right w:val="single" w:sz="4" w:space="0" w:color="auto"/>
            </w:tcBorders>
          </w:tcPr>
          <w:p w14:paraId="1EE94BB3" w14:textId="77777777" w:rsidR="004A1239" w:rsidRPr="00EF5447" w:rsidRDefault="004A1239" w:rsidP="004E43BA">
            <w:pPr>
              <w:pStyle w:val="TAC"/>
              <w:rPr>
                <w:ins w:id="12779" w:author="Takashi Akao" w:date="2022-02-10T16:45:00Z"/>
                <w:lang w:eastAsia="ja-JP"/>
              </w:rPr>
            </w:pPr>
            <w:ins w:id="12780"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7709DF33" w14:textId="77777777" w:rsidR="004A1239" w:rsidRPr="00EF5447" w:rsidRDefault="004A1239" w:rsidP="004E43BA">
            <w:pPr>
              <w:pStyle w:val="TAC"/>
              <w:rPr>
                <w:ins w:id="12781" w:author="Takashi Akao" w:date="2022-02-10T16:45:00Z"/>
                <w:lang w:eastAsia="ja-JP"/>
              </w:rPr>
            </w:pPr>
            <w:ins w:id="12782"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50C4AB2D" w14:textId="77777777" w:rsidR="004A1239" w:rsidRPr="00EF5447" w:rsidRDefault="004A1239" w:rsidP="004E43BA">
            <w:pPr>
              <w:pStyle w:val="TAC"/>
              <w:rPr>
                <w:ins w:id="12783" w:author="Takashi Akao" w:date="2022-02-10T16:45:00Z"/>
                <w:lang w:eastAsia="ja-JP"/>
              </w:rPr>
            </w:pPr>
            <w:ins w:id="12784" w:author="Takashi Akao" w:date="2022-02-10T16:45:00Z">
              <w:r w:rsidRPr="00EF5447">
                <w:rPr>
                  <w:lang w:eastAsia="ja-JP"/>
                </w:rPr>
                <w:t>3, 9</w:t>
              </w:r>
            </w:ins>
          </w:p>
        </w:tc>
      </w:tr>
      <w:tr w:rsidR="004A1239" w:rsidRPr="00EF5447" w14:paraId="1BA6220A" w14:textId="77777777" w:rsidTr="004E43BA">
        <w:trPr>
          <w:gridBefore w:val="2"/>
          <w:wBefore w:w="137" w:type="dxa"/>
          <w:trHeight w:val="187"/>
          <w:jc w:val="center"/>
          <w:ins w:id="12785" w:author="Takashi Akao" w:date="2022-02-10T16:45:00Z"/>
        </w:trPr>
        <w:tc>
          <w:tcPr>
            <w:tcW w:w="1985" w:type="dxa"/>
            <w:gridSpan w:val="2"/>
            <w:tcBorders>
              <w:left w:val="single" w:sz="4" w:space="0" w:color="auto"/>
              <w:right w:val="single" w:sz="4" w:space="0" w:color="auto"/>
            </w:tcBorders>
            <w:shd w:val="clear" w:color="auto" w:fill="auto"/>
          </w:tcPr>
          <w:p w14:paraId="0C40348B" w14:textId="77777777" w:rsidR="004A1239" w:rsidRPr="00EF5447" w:rsidRDefault="004A1239" w:rsidP="004E43BA">
            <w:pPr>
              <w:pStyle w:val="TAC"/>
              <w:rPr>
                <w:ins w:id="1278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62C6D79" w14:textId="77777777" w:rsidR="004A1239" w:rsidRPr="00EF5447" w:rsidRDefault="004A1239" w:rsidP="004E43BA">
            <w:pPr>
              <w:pStyle w:val="TAL"/>
              <w:rPr>
                <w:ins w:id="12787" w:author="Takashi Akao" w:date="2022-02-10T16:45:00Z"/>
                <w:lang w:eastAsia="ja-JP"/>
              </w:rPr>
            </w:pPr>
            <w:ins w:id="1278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1707E8B" w14:textId="77777777" w:rsidR="004A1239" w:rsidRPr="00EF5447" w:rsidRDefault="004A1239" w:rsidP="004E43BA">
            <w:pPr>
              <w:pStyle w:val="TAC"/>
              <w:rPr>
                <w:ins w:id="12789" w:author="Takashi Akao" w:date="2022-02-10T16:45:00Z"/>
                <w:lang w:eastAsia="ja-JP"/>
              </w:rPr>
            </w:pPr>
            <w:ins w:id="12790" w:author="Takashi Akao" w:date="2022-02-10T16:45:00Z">
              <w:r w:rsidRPr="00EF5447">
                <w:rPr>
                  <w:lang w:eastAsia="ja-JP"/>
                </w:rPr>
                <w:t>470</w:t>
              </w:r>
            </w:ins>
          </w:p>
        </w:tc>
        <w:tc>
          <w:tcPr>
            <w:tcW w:w="425" w:type="dxa"/>
            <w:tcBorders>
              <w:top w:val="single" w:sz="4" w:space="0" w:color="auto"/>
              <w:left w:val="nil"/>
              <w:bottom w:val="single" w:sz="4" w:space="0" w:color="auto"/>
              <w:right w:val="single" w:sz="4" w:space="0" w:color="auto"/>
            </w:tcBorders>
          </w:tcPr>
          <w:p w14:paraId="13B36E32" w14:textId="77777777" w:rsidR="004A1239" w:rsidRPr="00EF5447" w:rsidRDefault="004A1239" w:rsidP="004E43BA">
            <w:pPr>
              <w:pStyle w:val="TAC"/>
              <w:rPr>
                <w:ins w:id="12791" w:author="Takashi Akao" w:date="2022-02-10T16:45:00Z"/>
                <w:lang w:eastAsia="ja-JP"/>
              </w:rPr>
            </w:pPr>
            <w:ins w:id="12792"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5972384" w14:textId="77777777" w:rsidR="004A1239" w:rsidRPr="00EF5447" w:rsidRDefault="004A1239" w:rsidP="004E43BA">
            <w:pPr>
              <w:pStyle w:val="TAC"/>
              <w:rPr>
                <w:ins w:id="12793" w:author="Takashi Akao" w:date="2022-02-10T16:45:00Z"/>
                <w:lang w:eastAsia="ja-JP"/>
              </w:rPr>
            </w:pPr>
            <w:ins w:id="12794" w:author="Takashi Akao" w:date="2022-02-10T16:45:00Z">
              <w:r w:rsidRPr="00EF5447">
                <w:rPr>
                  <w:lang w:eastAsia="ja-JP"/>
                </w:rPr>
                <w:t>694</w:t>
              </w:r>
            </w:ins>
          </w:p>
        </w:tc>
        <w:tc>
          <w:tcPr>
            <w:tcW w:w="992" w:type="dxa"/>
            <w:tcBorders>
              <w:top w:val="single" w:sz="4" w:space="0" w:color="auto"/>
              <w:left w:val="nil"/>
              <w:bottom w:val="single" w:sz="4" w:space="0" w:color="auto"/>
              <w:right w:val="single" w:sz="4" w:space="0" w:color="auto"/>
            </w:tcBorders>
          </w:tcPr>
          <w:p w14:paraId="723A775C" w14:textId="77777777" w:rsidR="004A1239" w:rsidRPr="00EF5447" w:rsidRDefault="004A1239" w:rsidP="004E43BA">
            <w:pPr>
              <w:pStyle w:val="TAC"/>
              <w:rPr>
                <w:ins w:id="12795" w:author="Takashi Akao" w:date="2022-02-10T16:45:00Z"/>
                <w:lang w:eastAsia="ja-JP"/>
              </w:rPr>
            </w:pPr>
            <w:ins w:id="12796" w:author="Takashi Akao" w:date="2022-02-10T16:45:00Z">
              <w:r w:rsidRPr="00EF5447">
                <w:rPr>
                  <w:lang w:eastAsia="ja-JP"/>
                </w:rPr>
                <w:t>-42</w:t>
              </w:r>
            </w:ins>
          </w:p>
        </w:tc>
        <w:tc>
          <w:tcPr>
            <w:tcW w:w="1134" w:type="dxa"/>
            <w:tcBorders>
              <w:top w:val="single" w:sz="4" w:space="0" w:color="auto"/>
              <w:left w:val="nil"/>
              <w:bottom w:val="single" w:sz="4" w:space="0" w:color="auto"/>
              <w:right w:val="single" w:sz="4" w:space="0" w:color="auto"/>
            </w:tcBorders>
            <w:noWrap/>
          </w:tcPr>
          <w:p w14:paraId="480200A7" w14:textId="77777777" w:rsidR="004A1239" w:rsidRPr="00EF5447" w:rsidRDefault="004A1239" w:rsidP="004E43BA">
            <w:pPr>
              <w:pStyle w:val="TAC"/>
              <w:rPr>
                <w:ins w:id="12797" w:author="Takashi Akao" w:date="2022-02-10T16:45:00Z"/>
                <w:lang w:eastAsia="ja-JP"/>
              </w:rPr>
            </w:pPr>
            <w:ins w:id="12798" w:author="Takashi Akao" w:date="2022-02-10T16:45:00Z">
              <w:r w:rsidRPr="00EF5447">
                <w:rPr>
                  <w:lang w:eastAsia="ja-JP"/>
                </w:rPr>
                <w:t>8</w:t>
              </w:r>
            </w:ins>
          </w:p>
        </w:tc>
        <w:tc>
          <w:tcPr>
            <w:tcW w:w="1134" w:type="dxa"/>
            <w:gridSpan w:val="2"/>
            <w:tcBorders>
              <w:top w:val="single" w:sz="4" w:space="0" w:color="auto"/>
              <w:left w:val="nil"/>
              <w:bottom w:val="single" w:sz="4" w:space="0" w:color="auto"/>
              <w:right w:val="single" w:sz="4" w:space="0" w:color="auto"/>
            </w:tcBorders>
            <w:noWrap/>
          </w:tcPr>
          <w:p w14:paraId="0FDFE6CE" w14:textId="77777777" w:rsidR="004A1239" w:rsidRPr="00EF5447" w:rsidRDefault="004A1239" w:rsidP="004E43BA">
            <w:pPr>
              <w:pStyle w:val="TAC"/>
              <w:rPr>
                <w:ins w:id="12799" w:author="Takashi Akao" w:date="2022-02-10T16:45:00Z"/>
                <w:lang w:eastAsia="ja-JP"/>
              </w:rPr>
            </w:pPr>
            <w:ins w:id="12800" w:author="Takashi Akao" w:date="2022-02-10T16:45:00Z">
              <w:r w:rsidRPr="00EF5447">
                <w:rPr>
                  <w:lang w:eastAsia="ja-JP"/>
                </w:rPr>
                <w:t>5, 17</w:t>
              </w:r>
            </w:ins>
          </w:p>
        </w:tc>
      </w:tr>
      <w:tr w:rsidR="004A1239" w:rsidRPr="00EF5447" w14:paraId="799DDA8A" w14:textId="77777777" w:rsidTr="004E43BA">
        <w:trPr>
          <w:gridBefore w:val="2"/>
          <w:wBefore w:w="137" w:type="dxa"/>
          <w:trHeight w:val="187"/>
          <w:jc w:val="center"/>
          <w:ins w:id="12801" w:author="Takashi Akao" w:date="2022-02-10T16:45:00Z"/>
        </w:trPr>
        <w:tc>
          <w:tcPr>
            <w:tcW w:w="1985" w:type="dxa"/>
            <w:gridSpan w:val="2"/>
            <w:tcBorders>
              <w:left w:val="single" w:sz="4" w:space="0" w:color="auto"/>
              <w:right w:val="single" w:sz="4" w:space="0" w:color="auto"/>
            </w:tcBorders>
            <w:shd w:val="clear" w:color="auto" w:fill="auto"/>
          </w:tcPr>
          <w:p w14:paraId="4F748BC2" w14:textId="77777777" w:rsidR="004A1239" w:rsidRPr="00EF5447" w:rsidRDefault="004A1239" w:rsidP="004E43BA">
            <w:pPr>
              <w:pStyle w:val="TAC"/>
              <w:rPr>
                <w:ins w:id="1280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5227F2C" w14:textId="77777777" w:rsidR="004A1239" w:rsidRPr="00EF5447" w:rsidRDefault="004A1239" w:rsidP="004E43BA">
            <w:pPr>
              <w:pStyle w:val="TAL"/>
              <w:rPr>
                <w:ins w:id="12803" w:author="Takashi Akao" w:date="2022-02-10T16:45:00Z"/>
                <w:lang w:eastAsia="ja-JP"/>
              </w:rPr>
            </w:pPr>
            <w:ins w:id="1280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77591D3" w14:textId="77777777" w:rsidR="004A1239" w:rsidRPr="00EF5447" w:rsidRDefault="004A1239" w:rsidP="004E43BA">
            <w:pPr>
              <w:pStyle w:val="TAC"/>
              <w:rPr>
                <w:ins w:id="12805" w:author="Takashi Akao" w:date="2022-02-10T16:45:00Z"/>
                <w:lang w:eastAsia="ja-JP"/>
              </w:rPr>
            </w:pPr>
            <w:ins w:id="12806"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5468397F" w14:textId="77777777" w:rsidR="004A1239" w:rsidRPr="00EF5447" w:rsidRDefault="004A1239" w:rsidP="004E43BA">
            <w:pPr>
              <w:pStyle w:val="TAC"/>
              <w:rPr>
                <w:ins w:id="12807" w:author="Takashi Akao" w:date="2022-02-10T16:45:00Z"/>
                <w:lang w:eastAsia="ja-JP"/>
              </w:rPr>
            </w:pPr>
            <w:ins w:id="1280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D72A1EA" w14:textId="77777777" w:rsidR="004A1239" w:rsidRPr="00EF5447" w:rsidRDefault="004A1239" w:rsidP="004E43BA">
            <w:pPr>
              <w:pStyle w:val="TAC"/>
              <w:rPr>
                <w:ins w:id="12809" w:author="Takashi Akao" w:date="2022-02-10T16:45:00Z"/>
                <w:lang w:eastAsia="ja-JP"/>
              </w:rPr>
            </w:pPr>
            <w:ins w:id="12810"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71BA739C" w14:textId="77777777" w:rsidR="004A1239" w:rsidRPr="00EF5447" w:rsidRDefault="004A1239" w:rsidP="004E43BA">
            <w:pPr>
              <w:pStyle w:val="TAC"/>
              <w:rPr>
                <w:ins w:id="12811" w:author="Takashi Akao" w:date="2022-02-10T16:45:00Z"/>
                <w:lang w:eastAsia="ja-JP"/>
              </w:rPr>
            </w:pPr>
            <w:ins w:id="12812"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18F20D34" w14:textId="77777777" w:rsidR="004A1239" w:rsidRPr="00EF5447" w:rsidRDefault="004A1239" w:rsidP="004E43BA">
            <w:pPr>
              <w:pStyle w:val="TAC"/>
              <w:rPr>
                <w:ins w:id="12813" w:author="Takashi Akao" w:date="2022-02-10T16:45:00Z"/>
                <w:lang w:eastAsia="ja-JP"/>
              </w:rPr>
            </w:pPr>
            <w:ins w:id="12814"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18F13C2A" w14:textId="77777777" w:rsidR="004A1239" w:rsidRPr="00EF5447" w:rsidRDefault="004A1239" w:rsidP="004E43BA">
            <w:pPr>
              <w:pStyle w:val="TAC"/>
              <w:rPr>
                <w:ins w:id="12815" w:author="Takashi Akao" w:date="2022-02-10T16:45:00Z"/>
                <w:lang w:eastAsia="ja-JP"/>
              </w:rPr>
            </w:pPr>
            <w:ins w:id="12816" w:author="Takashi Akao" w:date="2022-02-10T16:45:00Z">
              <w:r w:rsidRPr="00EF5447">
                <w:t>14</w:t>
              </w:r>
            </w:ins>
          </w:p>
        </w:tc>
      </w:tr>
      <w:tr w:rsidR="004A1239" w:rsidRPr="00EF5447" w14:paraId="38D727B5" w14:textId="77777777" w:rsidTr="004E43BA">
        <w:trPr>
          <w:gridBefore w:val="2"/>
          <w:wBefore w:w="137" w:type="dxa"/>
          <w:trHeight w:val="187"/>
          <w:jc w:val="center"/>
          <w:ins w:id="12817" w:author="Takashi Akao" w:date="2022-02-10T16:45:00Z"/>
        </w:trPr>
        <w:tc>
          <w:tcPr>
            <w:tcW w:w="1985" w:type="dxa"/>
            <w:gridSpan w:val="2"/>
            <w:tcBorders>
              <w:left w:val="single" w:sz="4" w:space="0" w:color="auto"/>
              <w:right w:val="single" w:sz="4" w:space="0" w:color="auto"/>
            </w:tcBorders>
            <w:shd w:val="clear" w:color="auto" w:fill="auto"/>
          </w:tcPr>
          <w:p w14:paraId="37D5E4AF" w14:textId="77777777" w:rsidR="004A1239" w:rsidRPr="00EF5447" w:rsidRDefault="004A1239" w:rsidP="004E43BA">
            <w:pPr>
              <w:pStyle w:val="TAC"/>
              <w:rPr>
                <w:ins w:id="1281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3B2CD7D" w14:textId="77777777" w:rsidR="004A1239" w:rsidRPr="00EF5447" w:rsidRDefault="004A1239" w:rsidP="004E43BA">
            <w:pPr>
              <w:pStyle w:val="TAL"/>
              <w:rPr>
                <w:ins w:id="12819" w:author="Takashi Akao" w:date="2022-02-10T16:45:00Z"/>
                <w:lang w:eastAsia="ja-JP"/>
              </w:rPr>
            </w:pPr>
            <w:ins w:id="1282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D820BEE" w14:textId="77777777" w:rsidR="004A1239" w:rsidRPr="00EF5447" w:rsidRDefault="004A1239" w:rsidP="004E43BA">
            <w:pPr>
              <w:pStyle w:val="TAC"/>
              <w:rPr>
                <w:ins w:id="12821" w:author="Takashi Akao" w:date="2022-02-10T16:45:00Z"/>
                <w:lang w:eastAsia="ja-JP"/>
              </w:rPr>
            </w:pPr>
            <w:ins w:id="12822"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211062EF" w14:textId="77777777" w:rsidR="004A1239" w:rsidRPr="00EF5447" w:rsidRDefault="004A1239" w:rsidP="004E43BA">
            <w:pPr>
              <w:pStyle w:val="TAC"/>
              <w:rPr>
                <w:ins w:id="12823" w:author="Takashi Akao" w:date="2022-02-10T16:45:00Z"/>
                <w:lang w:eastAsia="ja-JP"/>
              </w:rPr>
            </w:pPr>
            <w:ins w:id="1282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CB02A84" w14:textId="77777777" w:rsidR="004A1239" w:rsidRPr="00EF5447" w:rsidRDefault="004A1239" w:rsidP="004E43BA">
            <w:pPr>
              <w:pStyle w:val="TAC"/>
              <w:rPr>
                <w:ins w:id="12825" w:author="Takashi Akao" w:date="2022-02-10T16:45:00Z"/>
                <w:lang w:eastAsia="ja-JP"/>
              </w:rPr>
            </w:pPr>
            <w:ins w:id="12826"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5D5BCC90" w14:textId="77777777" w:rsidR="004A1239" w:rsidRPr="00EF5447" w:rsidRDefault="004A1239" w:rsidP="004E43BA">
            <w:pPr>
              <w:pStyle w:val="TAC"/>
              <w:rPr>
                <w:ins w:id="12827" w:author="Takashi Akao" w:date="2022-02-10T16:45:00Z"/>
                <w:lang w:eastAsia="ja-JP"/>
              </w:rPr>
            </w:pPr>
            <w:ins w:id="12828"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25C39C83" w14:textId="77777777" w:rsidR="004A1239" w:rsidRPr="00EF5447" w:rsidRDefault="004A1239" w:rsidP="004E43BA">
            <w:pPr>
              <w:pStyle w:val="TAC"/>
              <w:rPr>
                <w:ins w:id="12829" w:author="Takashi Akao" w:date="2022-02-10T16:45:00Z"/>
                <w:lang w:eastAsia="ja-JP"/>
              </w:rPr>
            </w:pPr>
            <w:ins w:id="12830"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5C580C27" w14:textId="77777777" w:rsidR="004A1239" w:rsidRPr="00EF5447" w:rsidRDefault="004A1239" w:rsidP="004E43BA">
            <w:pPr>
              <w:pStyle w:val="TAC"/>
              <w:rPr>
                <w:ins w:id="12831" w:author="Takashi Akao" w:date="2022-02-10T16:45:00Z"/>
                <w:lang w:eastAsia="ja-JP"/>
              </w:rPr>
            </w:pPr>
            <w:ins w:id="12832" w:author="Takashi Akao" w:date="2022-02-10T16:45:00Z">
              <w:r w:rsidRPr="00EF5447">
                <w:t>5</w:t>
              </w:r>
            </w:ins>
          </w:p>
        </w:tc>
      </w:tr>
      <w:tr w:rsidR="004A1239" w:rsidRPr="00EF5447" w14:paraId="6F32FF83" w14:textId="77777777" w:rsidTr="004E43BA">
        <w:trPr>
          <w:gridBefore w:val="2"/>
          <w:wBefore w:w="137" w:type="dxa"/>
          <w:trHeight w:val="187"/>
          <w:jc w:val="center"/>
          <w:ins w:id="12833" w:author="Takashi Akao" w:date="2022-02-10T16:45:00Z"/>
        </w:trPr>
        <w:tc>
          <w:tcPr>
            <w:tcW w:w="1985" w:type="dxa"/>
            <w:gridSpan w:val="2"/>
            <w:tcBorders>
              <w:left w:val="single" w:sz="4" w:space="0" w:color="auto"/>
              <w:right w:val="single" w:sz="4" w:space="0" w:color="auto"/>
            </w:tcBorders>
            <w:shd w:val="clear" w:color="auto" w:fill="auto"/>
          </w:tcPr>
          <w:p w14:paraId="311B280A" w14:textId="77777777" w:rsidR="004A1239" w:rsidRPr="00EF5447" w:rsidRDefault="004A1239" w:rsidP="004E43BA">
            <w:pPr>
              <w:pStyle w:val="TAC"/>
              <w:rPr>
                <w:ins w:id="1283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DBE6F0" w14:textId="77777777" w:rsidR="004A1239" w:rsidRPr="00EF5447" w:rsidRDefault="004A1239" w:rsidP="004E43BA">
            <w:pPr>
              <w:pStyle w:val="TAL"/>
              <w:rPr>
                <w:ins w:id="12835" w:author="Takashi Akao" w:date="2022-02-10T16:45:00Z"/>
                <w:lang w:eastAsia="ja-JP"/>
              </w:rPr>
            </w:pPr>
            <w:ins w:id="1283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4378731" w14:textId="77777777" w:rsidR="004A1239" w:rsidRPr="00EF5447" w:rsidRDefault="004A1239" w:rsidP="004E43BA">
            <w:pPr>
              <w:pStyle w:val="TAC"/>
              <w:rPr>
                <w:ins w:id="12837" w:author="Takashi Akao" w:date="2022-02-10T16:45:00Z"/>
                <w:lang w:eastAsia="ja-JP"/>
              </w:rPr>
            </w:pPr>
            <w:ins w:id="12838"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614A1BF8" w14:textId="77777777" w:rsidR="004A1239" w:rsidRPr="00EF5447" w:rsidRDefault="004A1239" w:rsidP="004E43BA">
            <w:pPr>
              <w:pStyle w:val="TAC"/>
              <w:rPr>
                <w:ins w:id="12839" w:author="Takashi Akao" w:date="2022-02-10T16:45:00Z"/>
                <w:lang w:eastAsia="ja-JP"/>
              </w:rPr>
            </w:pPr>
            <w:ins w:id="1284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731FE9A2" w14:textId="77777777" w:rsidR="004A1239" w:rsidRPr="00EF5447" w:rsidRDefault="004A1239" w:rsidP="004E43BA">
            <w:pPr>
              <w:pStyle w:val="TAC"/>
              <w:rPr>
                <w:ins w:id="12841" w:author="Takashi Akao" w:date="2022-02-10T16:45:00Z"/>
                <w:lang w:eastAsia="ja-JP"/>
              </w:rPr>
            </w:pPr>
            <w:ins w:id="12842" w:author="Takashi Akao" w:date="2022-02-10T16:45:00Z">
              <w:r w:rsidRPr="00EF5447">
                <w:rPr>
                  <w:lang w:eastAsia="ja-JP"/>
                </w:rPr>
                <w:t>773</w:t>
              </w:r>
            </w:ins>
          </w:p>
        </w:tc>
        <w:tc>
          <w:tcPr>
            <w:tcW w:w="992" w:type="dxa"/>
            <w:tcBorders>
              <w:top w:val="single" w:sz="4" w:space="0" w:color="auto"/>
              <w:left w:val="nil"/>
              <w:bottom w:val="single" w:sz="4" w:space="0" w:color="auto"/>
              <w:right w:val="single" w:sz="4" w:space="0" w:color="auto"/>
            </w:tcBorders>
          </w:tcPr>
          <w:p w14:paraId="2A52E550" w14:textId="77777777" w:rsidR="004A1239" w:rsidRPr="00EF5447" w:rsidRDefault="004A1239" w:rsidP="004E43BA">
            <w:pPr>
              <w:pStyle w:val="TAC"/>
              <w:rPr>
                <w:ins w:id="12843" w:author="Takashi Akao" w:date="2022-02-10T16:45:00Z"/>
                <w:lang w:eastAsia="ja-JP"/>
              </w:rPr>
            </w:pPr>
            <w:ins w:id="12844" w:author="Takashi Akao" w:date="2022-02-10T16:45:00Z">
              <w:r w:rsidRPr="00EF5447">
                <w:rPr>
                  <w:lang w:eastAsia="ja-JP"/>
                </w:rPr>
                <w:t>-32</w:t>
              </w:r>
            </w:ins>
          </w:p>
        </w:tc>
        <w:tc>
          <w:tcPr>
            <w:tcW w:w="1134" w:type="dxa"/>
            <w:tcBorders>
              <w:top w:val="single" w:sz="4" w:space="0" w:color="auto"/>
              <w:left w:val="nil"/>
              <w:bottom w:val="single" w:sz="4" w:space="0" w:color="auto"/>
              <w:right w:val="single" w:sz="4" w:space="0" w:color="auto"/>
            </w:tcBorders>
            <w:noWrap/>
          </w:tcPr>
          <w:p w14:paraId="4933F279" w14:textId="77777777" w:rsidR="004A1239" w:rsidRPr="00EF5447" w:rsidRDefault="004A1239" w:rsidP="004E43BA">
            <w:pPr>
              <w:pStyle w:val="TAC"/>
              <w:rPr>
                <w:ins w:id="12845" w:author="Takashi Akao" w:date="2022-02-10T16:45:00Z"/>
                <w:lang w:eastAsia="ja-JP"/>
              </w:rPr>
            </w:pPr>
            <w:ins w:id="1284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8E9DF93" w14:textId="77777777" w:rsidR="004A1239" w:rsidRPr="00EF5447" w:rsidRDefault="004A1239" w:rsidP="004E43BA">
            <w:pPr>
              <w:pStyle w:val="TAC"/>
              <w:rPr>
                <w:ins w:id="12847" w:author="Takashi Akao" w:date="2022-02-10T16:45:00Z"/>
                <w:lang w:eastAsia="ja-JP"/>
              </w:rPr>
            </w:pPr>
            <w:ins w:id="12848" w:author="Takashi Akao" w:date="2022-02-10T16:45:00Z">
              <w:r w:rsidRPr="00EF5447">
                <w:rPr>
                  <w:lang w:eastAsia="ja-JP"/>
                </w:rPr>
                <w:t>5</w:t>
              </w:r>
            </w:ins>
          </w:p>
        </w:tc>
      </w:tr>
      <w:tr w:rsidR="004A1239" w:rsidRPr="00EF5447" w14:paraId="15F0652A" w14:textId="77777777" w:rsidTr="004E43BA">
        <w:trPr>
          <w:gridBefore w:val="2"/>
          <w:wBefore w:w="137" w:type="dxa"/>
          <w:trHeight w:val="187"/>
          <w:jc w:val="center"/>
          <w:ins w:id="12849" w:author="Takashi Akao" w:date="2022-02-10T16:45:00Z"/>
        </w:trPr>
        <w:tc>
          <w:tcPr>
            <w:tcW w:w="1985" w:type="dxa"/>
            <w:gridSpan w:val="2"/>
            <w:tcBorders>
              <w:left w:val="single" w:sz="4" w:space="0" w:color="auto"/>
              <w:right w:val="single" w:sz="4" w:space="0" w:color="auto"/>
            </w:tcBorders>
            <w:shd w:val="clear" w:color="auto" w:fill="auto"/>
          </w:tcPr>
          <w:p w14:paraId="12814120" w14:textId="77777777" w:rsidR="004A1239" w:rsidRPr="00EF5447" w:rsidRDefault="004A1239" w:rsidP="004E43BA">
            <w:pPr>
              <w:pStyle w:val="TAC"/>
              <w:rPr>
                <w:ins w:id="1285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3AC17E9" w14:textId="77777777" w:rsidR="004A1239" w:rsidRPr="00EF5447" w:rsidRDefault="004A1239" w:rsidP="004E43BA">
            <w:pPr>
              <w:pStyle w:val="TAL"/>
              <w:rPr>
                <w:ins w:id="12851" w:author="Takashi Akao" w:date="2022-02-10T16:45:00Z"/>
                <w:lang w:eastAsia="ja-JP"/>
              </w:rPr>
            </w:pPr>
            <w:ins w:id="1285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C1DEA5B" w14:textId="77777777" w:rsidR="004A1239" w:rsidRPr="00EF5447" w:rsidRDefault="004A1239" w:rsidP="004E43BA">
            <w:pPr>
              <w:pStyle w:val="TAC"/>
              <w:rPr>
                <w:ins w:id="12853" w:author="Takashi Akao" w:date="2022-02-10T16:45:00Z"/>
                <w:lang w:eastAsia="ja-JP"/>
              </w:rPr>
            </w:pPr>
            <w:ins w:id="12854"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22B4A56A" w14:textId="77777777" w:rsidR="004A1239" w:rsidRPr="00EF5447" w:rsidRDefault="004A1239" w:rsidP="004E43BA">
            <w:pPr>
              <w:pStyle w:val="TAC"/>
              <w:rPr>
                <w:ins w:id="12855" w:author="Takashi Akao" w:date="2022-02-10T16:45:00Z"/>
                <w:lang w:eastAsia="ja-JP"/>
              </w:rPr>
            </w:pPr>
            <w:ins w:id="128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73A8CD5" w14:textId="77777777" w:rsidR="004A1239" w:rsidRPr="00EF5447" w:rsidRDefault="004A1239" w:rsidP="004E43BA">
            <w:pPr>
              <w:pStyle w:val="TAC"/>
              <w:rPr>
                <w:ins w:id="12857" w:author="Takashi Akao" w:date="2022-02-10T16:45:00Z"/>
                <w:lang w:eastAsia="ja-JP"/>
              </w:rPr>
            </w:pPr>
            <w:ins w:id="12858"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6C397921" w14:textId="77777777" w:rsidR="004A1239" w:rsidRPr="00EF5447" w:rsidRDefault="004A1239" w:rsidP="004E43BA">
            <w:pPr>
              <w:pStyle w:val="TAC"/>
              <w:rPr>
                <w:ins w:id="12859" w:author="Takashi Akao" w:date="2022-02-10T16:45:00Z"/>
                <w:lang w:eastAsia="ja-JP"/>
              </w:rPr>
            </w:pPr>
            <w:ins w:id="1286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3E8D834" w14:textId="77777777" w:rsidR="004A1239" w:rsidRPr="00EF5447" w:rsidRDefault="004A1239" w:rsidP="004E43BA">
            <w:pPr>
              <w:pStyle w:val="TAC"/>
              <w:rPr>
                <w:ins w:id="12861" w:author="Takashi Akao" w:date="2022-02-10T16:45:00Z"/>
                <w:lang w:eastAsia="ja-JP"/>
              </w:rPr>
            </w:pPr>
            <w:ins w:id="1286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6BB2E6A" w14:textId="77777777" w:rsidR="004A1239" w:rsidRPr="00EF5447" w:rsidRDefault="004A1239" w:rsidP="004E43BA">
            <w:pPr>
              <w:pStyle w:val="TAC"/>
              <w:rPr>
                <w:ins w:id="12863" w:author="Takashi Akao" w:date="2022-02-10T16:45:00Z"/>
                <w:lang w:eastAsia="ja-JP"/>
              </w:rPr>
            </w:pPr>
          </w:p>
        </w:tc>
      </w:tr>
      <w:tr w:rsidR="004A1239" w:rsidRPr="00EF5447" w14:paraId="7EE16E75" w14:textId="77777777" w:rsidTr="004E43BA">
        <w:trPr>
          <w:gridBefore w:val="2"/>
          <w:wBefore w:w="137" w:type="dxa"/>
          <w:trHeight w:val="187"/>
          <w:jc w:val="center"/>
          <w:ins w:id="1286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265A8C4" w14:textId="77777777" w:rsidR="004A1239" w:rsidRPr="00EF5447" w:rsidRDefault="004A1239" w:rsidP="004E43BA">
            <w:pPr>
              <w:pStyle w:val="TAC"/>
              <w:rPr>
                <w:ins w:id="1286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1083CFF" w14:textId="77777777" w:rsidR="004A1239" w:rsidRPr="00EF5447" w:rsidRDefault="004A1239" w:rsidP="004E43BA">
            <w:pPr>
              <w:pStyle w:val="TAL"/>
              <w:rPr>
                <w:ins w:id="12866" w:author="Takashi Akao" w:date="2022-02-10T16:45:00Z"/>
                <w:lang w:eastAsia="ja-JP"/>
              </w:rPr>
            </w:pPr>
            <w:ins w:id="1286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418DBA7" w14:textId="77777777" w:rsidR="004A1239" w:rsidRPr="00EF5447" w:rsidRDefault="004A1239" w:rsidP="004E43BA">
            <w:pPr>
              <w:pStyle w:val="TAC"/>
              <w:rPr>
                <w:ins w:id="12868" w:author="Takashi Akao" w:date="2022-02-10T16:45:00Z"/>
                <w:lang w:eastAsia="ja-JP"/>
              </w:rPr>
            </w:pPr>
            <w:ins w:id="12869" w:author="Takashi Akao" w:date="2022-02-10T16:45:00Z">
              <w:r w:rsidRPr="00EF5447">
                <w:rPr>
                  <w:lang w:eastAsia="ja-JP"/>
                </w:rPr>
                <w:t>773</w:t>
              </w:r>
            </w:ins>
          </w:p>
        </w:tc>
        <w:tc>
          <w:tcPr>
            <w:tcW w:w="425" w:type="dxa"/>
            <w:tcBorders>
              <w:top w:val="single" w:sz="4" w:space="0" w:color="auto"/>
              <w:left w:val="nil"/>
              <w:bottom w:val="single" w:sz="4" w:space="0" w:color="auto"/>
              <w:right w:val="single" w:sz="4" w:space="0" w:color="auto"/>
            </w:tcBorders>
          </w:tcPr>
          <w:p w14:paraId="08AF676B" w14:textId="77777777" w:rsidR="004A1239" w:rsidRPr="00EF5447" w:rsidRDefault="004A1239" w:rsidP="004E43BA">
            <w:pPr>
              <w:pStyle w:val="TAC"/>
              <w:rPr>
                <w:ins w:id="12870" w:author="Takashi Akao" w:date="2022-02-10T16:45:00Z"/>
                <w:lang w:eastAsia="ja-JP"/>
              </w:rPr>
            </w:pPr>
            <w:ins w:id="1287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C1F2DDD" w14:textId="77777777" w:rsidR="004A1239" w:rsidRPr="00EF5447" w:rsidRDefault="004A1239" w:rsidP="004E43BA">
            <w:pPr>
              <w:pStyle w:val="TAC"/>
              <w:rPr>
                <w:ins w:id="12872" w:author="Takashi Akao" w:date="2022-02-10T16:45:00Z"/>
                <w:lang w:eastAsia="ja-JP"/>
              </w:rPr>
            </w:pPr>
            <w:ins w:id="12873" w:author="Takashi Akao" w:date="2022-02-10T16:45:00Z">
              <w:r w:rsidRPr="00EF5447">
                <w:rPr>
                  <w:lang w:eastAsia="ja-JP"/>
                </w:rPr>
                <w:t>803</w:t>
              </w:r>
            </w:ins>
          </w:p>
        </w:tc>
        <w:tc>
          <w:tcPr>
            <w:tcW w:w="992" w:type="dxa"/>
            <w:tcBorders>
              <w:top w:val="single" w:sz="4" w:space="0" w:color="auto"/>
              <w:left w:val="nil"/>
              <w:bottom w:val="single" w:sz="4" w:space="0" w:color="auto"/>
              <w:right w:val="single" w:sz="4" w:space="0" w:color="auto"/>
            </w:tcBorders>
          </w:tcPr>
          <w:p w14:paraId="632F67C0" w14:textId="77777777" w:rsidR="004A1239" w:rsidRPr="00EF5447" w:rsidRDefault="004A1239" w:rsidP="004E43BA">
            <w:pPr>
              <w:pStyle w:val="TAC"/>
              <w:rPr>
                <w:ins w:id="12874" w:author="Takashi Akao" w:date="2022-02-10T16:45:00Z"/>
                <w:lang w:eastAsia="ja-JP"/>
              </w:rPr>
            </w:pPr>
            <w:ins w:id="1287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CAC233E" w14:textId="77777777" w:rsidR="004A1239" w:rsidRPr="00EF5447" w:rsidRDefault="004A1239" w:rsidP="004E43BA">
            <w:pPr>
              <w:pStyle w:val="TAC"/>
              <w:rPr>
                <w:ins w:id="12876" w:author="Takashi Akao" w:date="2022-02-10T16:45:00Z"/>
                <w:lang w:eastAsia="ja-JP"/>
              </w:rPr>
            </w:pPr>
            <w:ins w:id="1287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2D0C9FA" w14:textId="77777777" w:rsidR="004A1239" w:rsidRPr="00EF5447" w:rsidRDefault="004A1239" w:rsidP="004E43BA">
            <w:pPr>
              <w:pStyle w:val="TAC"/>
              <w:rPr>
                <w:ins w:id="12878" w:author="Takashi Akao" w:date="2022-02-10T16:45:00Z"/>
                <w:lang w:eastAsia="ja-JP"/>
              </w:rPr>
            </w:pPr>
          </w:p>
        </w:tc>
      </w:tr>
      <w:tr w:rsidR="004A1239" w:rsidRPr="00EF5447" w14:paraId="3E77D2FC" w14:textId="77777777" w:rsidTr="004E43BA">
        <w:trPr>
          <w:gridBefore w:val="2"/>
          <w:wBefore w:w="137" w:type="dxa"/>
          <w:trHeight w:val="187"/>
          <w:jc w:val="center"/>
          <w:ins w:id="1287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9577B43" w14:textId="77777777" w:rsidR="004A1239" w:rsidRPr="00EF5447" w:rsidRDefault="004A1239" w:rsidP="004E43BA">
            <w:pPr>
              <w:pStyle w:val="TAC"/>
              <w:rPr>
                <w:ins w:id="12880" w:author="Takashi Akao" w:date="2022-02-10T16:45:00Z"/>
              </w:rPr>
            </w:pPr>
            <w:ins w:id="12881" w:author="Takashi Akao" w:date="2022-02-10T16:45:00Z">
              <w:r w:rsidRPr="00EF5447">
                <w:rPr>
                  <w:lang w:eastAsia="ja-JP"/>
                </w:rPr>
                <w:t>DC</w:t>
              </w:r>
              <w:r w:rsidRPr="00EF5447">
                <w:t>_28_</w:t>
              </w:r>
              <w:r w:rsidRPr="00EF5447">
                <w:rPr>
                  <w:lang w:eastAsia="ja-JP"/>
                </w:rPr>
                <w:t>n7</w:t>
              </w:r>
            </w:ins>
          </w:p>
          <w:p w14:paraId="1C207D74" w14:textId="77777777" w:rsidR="004A1239" w:rsidRPr="00EF5447" w:rsidRDefault="004A1239" w:rsidP="004E43BA">
            <w:pPr>
              <w:pStyle w:val="TAC"/>
              <w:rPr>
                <w:ins w:id="128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57982E4" w14:textId="77777777" w:rsidR="004A1239" w:rsidRPr="00EF5447" w:rsidRDefault="004A1239" w:rsidP="004E43BA">
            <w:pPr>
              <w:pStyle w:val="TAL"/>
              <w:rPr>
                <w:ins w:id="12883" w:author="Takashi Akao" w:date="2022-02-10T16:45:00Z"/>
                <w:lang w:eastAsia="ja-JP"/>
              </w:rPr>
            </w:pPr>
            <w:ins w:id="12884" w:author="Takashi Akao" w:date="2022-02-10T16:45:00Z">
              <w:r w:rsidRPr="00EF5447">
                <w:rPr>
                  <w:rFonts w:cs="Arial"/>
                </w:rPr>
                <w:t>E-UTRA Band</w:t>
              </w:r>
              <w:r w:rsidRPr="00EF5447">
                <w:rPr>
                  <w:rFonts w:cs="Arial"/>
                  <w:lang w:eastAsia="ko-KR"/>
                </w:rPr>
                <w:t xml:space="preserve"> 2, 3, 5, 8, 20, 26, 27, 31, 34, 40, 72</w:t>
              </w:r>
              <w:r w:rsidRPr="00EF5447">
                <w:rPr>
                  <w:rFonts w:cs="Arial"/>
                  <w:lang w:eastAsia="ko-KR"/>
                </w:rPr>
                <w:br/>
                <w:t>NR band n7</w:t>
              </w:r>
            </w:ins>
          </w:p>
        </w:tc>
        <w:tc>
          <w:tcPr>
            <w:tcW w:w="1276" w:type="dxa"/>
            <w:tcBorders>
              <w:top w:val="single" w:sz="4" w:space="0" w:color="auto"/>
              <w:left w:val="nil"/>
              <w:bottom w:val="single" w:sz="4" w:space="0" w:color="auto"/>
              <w:right w:val="single" w:sz="4" w:space="0" w:color="auto"/>
            </w:tcBorders>
          </w:tcPr>
          <w:p w14:paraId="419F1DB3" w14:textId="77777777" w:rsidR="004A1239" w:rsidRPr="00EF5447" w:rsidRDefault="004A1239" w:rsidP="004E43BA">
            <w:pPr>
              <w:pStyle w:val="TAC"/>
              <w:rPr>
                <w:ins w:id="12885" w:author="Takashi Akao" w:date="2022-02-10T16:45:00Z"/>
                <w:lang w:eastAsia="ja-JP"/>
              </w:rPr>
            </w:pPr>
            <w:ins w:id="1288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04330B3" w14:textId="77777777" w:rsidR="004A1239" w:rsidRPr="00EF5447" w:rsidRDefault="004A1239" w:rsidP="004E43BA">
            <w:pPr>
              <w:pStyle w:val="TAC"/>
              <w:rPr>
                <w:ins w:id="12887" w:author="Takashi Akao" w:date="2022-02-10T16:45:00Z"/>
                <w:lang w:eastAsia="ja-JP"/>
              </w:rPr>
            </w:pPr>
            <w:ins w:id="1288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B0003E" w14:textId="77777777" w:rsidR="004A1239" w:rsidRPr="00EF5447" w:rsidRDefault="004A1239" w:rsidP="004E43BA">
            <w:pPr>
              <w:pStyle w:val="TAC"/>
              <w:rPr>
                <w:ins w:id="12889" w:author="Takashi Akao" w:date="2022-02-10T16:45:00Z"/>
                <w:lang w:eastAsia="ja-JP"/>
              </w:rPr>
            </w:pPr>
            <w:ins w:id="1289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70633BA" w14:textId="77777777" w:rsidR="004A1239" w:rsidRPr="00EF5447" w:rsidRDefault="004A1239" w:rsidP="004E43BA">
            <w:pPr>
              <w:pStyle w:val="TAC"/>
              <w:rPr>
                <w:ins w:id="12891" w:author="Takashi Akao" w:date="2022-02-10T16:45:00Z"/>
                <w:lang w:eastAsia="ja-JP"/>
              </w:rPr>
            </w:pPr>
            <w:ins w:id="12892"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13FB1AF3" w14:textId="77777777" w:rsidR="004A1239" w:rsidRPr="00EF5447" w:rsidRDefault="004A1239" w:rsidP="004E43BA">
            <w:pPr>
              <w:pStyle w:val="TAC"/>
              <w:rPr>
                <w:ins w:id="12893" w:author="Takashi Akao" w:date="2022-02-10T16:45:00Z"/>
                <w:lang w:eastAsia="ja-JP"/>
              </w:rPr>
            </w:pPr>
            <w:ins w:id="12894"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23458E7B" w14:textId="77777777" w:rsidR="004A1239" w:rsidRPr="00EF5447" w:rsidRDefault="004A1239" w:rsidP="004E43BA">
            <w:pPr>
              <w:pStyle w:val="TAC"/>
              <w:rPr>
                <w:ins w:id="12895" w:author="Takashi Akao" w:date="2022-02-10T16:45:00Z"/>
                <w:lang w:eastAsia="ja-JP"/>
              </w:rPr>
            </w:pPr>
          </w:p>
        </w:tc>
      </w:tr>
      <w:tr w:rsidR="004A1239" w:rsidRPr="00EF5447" w14:paraId="0D37651B" w14:textId="77777777" w:rsidTr="004E43BA">
        <w:trPr>
          <w:gridBefore w:val="2"/>
          <w:wBefore w:w="137" w:type="dxa"/>
          <w:trHeight w:val="187"/>
          <w:jc w:val="center"/>
          <w:ins w:id="12896" w:author="Takashi Akao" w:date="2022-02-10T16:45:00Z"/>
        </w:trPr>
        <w:tc>
          <w:tcPr>
            <w:tcW w:w="1985" w:type="dxa"/>
            <w:gridSpan w:val="2"/>
            <w:tcBorders>
              <w:left w:val="single" w:sz="4" w:space="0" w:color="auto"/>
              <w:right w:val="single" w:sz="4" w:space="0" w:color="auto"/>
            </w:tcBorders>
            <w:shd w:val="clear" w:color="auto" w:fill="auto"/>
          </w:tcPr>
          <w:p w14:paraId="15E5E045" w14:textId="77777777" w:rsidR="004A1239" w:rsidRPr="00EF5447" w:rsidRDefault="004A1239" w:rsidP="004E43BA">
            <w:pPr>
              <w:pStyle w:val="TAC"/>
              <w:rPr>
                <w:ins w:id="1289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D97EED" w14:textId="77777777" w:rsidR="004A1239" w:rsidRPr="00EF5447" w:rsidRDefault="004A1239" w:rsidP="004E43BA">
            <w:pPr>
              <w:pStyle w:val="TAL"/>
              <w:rPr>
                <w:ins w:id="12898" w:author="Takashi Akao" w:date="2022-02-10T16:45:00Z"/>
                <w:rFonts w:cs="Arial"/>
                <w:lang w:eastAsia="ko-KR"/>
              </w:rPr>
            </w:pPr>
            <w:ins w:id="12899" w:author="Takashi Akao" w:date="2022-02-10T16:45:00Z">
              <w:r w:rsidRPr="00EF5447">
                <w:rPr>
                  <w:rFonts w:cs="Arial"/>
                </w:rPr>
                <w:t>E-UTRA Band</w:t>
              </w:r>
              <w:r w:rsidRPr="00EF5447">
                <w:rPr>
                  <w:rFonts w:cs="Arial"/>
                  <w:lang w:eastAsia="ko-KR"/>
                </w:rPr>
                <w:t xml:space="preserve"> </w:t>
              </w:r>
              <w:r w:rsidRPr="00EF5447">
                <w:rPr>
                  <w:rFonts w:cs="Arial"/>
                  <w:lang w:eastAsia="ja-JP"/>
                </w:rPr>
                <w:t xml:space="preserve">4, 22, 32, </w:t>
              </w:r>
              <w:r w:rsidRPr="00EF5447">
                <w:rPr>
                  <w:rFonts w:cs="Arial"/>
                  <w:lang w:eastAsia="ko-KR"/>
                </w:rPr>
                <w:t>42, 43</w:t>
              </w:r>
              <w:r w:rsidRPr="00EF5447">
                <w:rPr>
                  <w:rFonts w:cs="Arial"/>
                  <w:lang w:eastAsia="ja-JP"/>
                </w:rPr>
                <w:t>, 50, 51, 52, 65, 66, 74, 75, 76</w:t>
              </w:r>
            </w:ins>
          </w:p>
          <w:p w14:paraId="68E704FD" w14:textId="77777777" w:rsidR="004A1239" w:rsidRPr="00EF5447" w:rsidRDefault="004A1239" w:rsidP="004E43BA">
            <w:pPr>
              <w:pStyle w:val="TAL"/>
              <w:rPr>
                <w:ins w:id="12900" w:author="Takashi Akao" w:date="2022-02-10T16:45:00Z"/>
                <w:lang w:eastAsia="ja-JP"/>
              </w:rPr>
            </w:pPr>
            <w:ins w:id="12901" w:author="Takashi Akao" w:date="2022-02-10T16:45:00Z">
              <w:r w:rsidRPr="00EF5447">
                <w:rPr>
                  <w:rFonts w:cs="Arial"/>
                  <w:lang w:eastAsia="ko-KR"/>
                </w:rPr>
                <w:t>NR band n77, n78</w:t>
              </w:r>
            </w:ins>
          </w:p>
        </w:tc>
        <w:tc>
          <w:tcPr>
            <w:tcW w:w="1276" w:type="dxa"/>
            <w:tcBorders>
              <w:top w:val="single" w:sz="4" w:space="0" w:color="auto"/>
              <w:left w:val="nil"/>
              <w:bottom w:val="single" w:sz="4" w:space="0" w:color="auto"/>
              <w:right w:val="single" w:sz="4" w:space="0" w:color="auto"/>
            </w:tcBorders>
          </w:tcPr>
          <w:p w14:paraId="01B75546" w14:textId="77777777" w:rsidR="004A1239" w:rsidRPr="00EF5447" w:rsidRDefault="004A1239" w:rsidP="004E43BA">
            <w:pPr>
              <w:pStyle w:val="TAC"/>
              <w:rPr>
                <w:ins w:id="12902" w:author="Takashi Akao" w:date="2022-02-10T16:45:00Z"/>
                <w:lang w:eastAsia="ja-JP"/>
              </w:rPr>
            </w:pPr>
            <w:ins w:id="1290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14F1F77" w14:textId="77777777" w:rsidR="004A1239" w:rsidRPr="00EF5447" w:rsidRDefault="004A1239" w:rsidP="004E43BA">
            <w:pPr>
              <w:pStyle w:val="TAC"/>
              <w:rPr>
                <w:ins w:id="12904" w:author="Takashi Akao" w:date="2022-02-10T16:45:00Z"/>
                <w:lang w:eastAsia="ja-JP"/>
              </w:rPr>
            </w:pPr>
            <w:ins w:id="1290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3770B8D" w14:textId="77777777" w:rsidR="004A1239" w:rsidRPr="00EF5447" w:rsidRDefault="004A1239" w:rsidP="004E43BA">
            <w:pPr>
              <w:pStyle w:val="TAC"/>
              <w:rPr>
                <w:ins w:id="12906" w:author="Takashi Akao" w:date="2022-02-10T16:45:00Z"/>
                <w:lang w:eastAsia="ja-JP"/>
              </w:rPr>
            </w:pPr>
            <w:ins w:id="1290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902D93F" w14:textId="77777777" w:rsidR="004A1239" w:rsidRPr="00EF5447" w:rsidRDefault="004A1239" w:rsidP="004E43BA">
            <w:pPr>
              <w:pStyle w:val="TAC"/>
              <w:rPr>
                <w:ins w:id="12908" w:author="Takashi Akao" w:date="2022-02-10T16:45:00Z"/>
                <w:lang w:eastAsia="ja-JP"/>
              </w:rPr>
            </w:pPr>
            <w:ins w:id="12909"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4D550221" w14:textId="77777777" w:rsidR="004A1239" w:rsidRPr="00EF5447" w:rsidRDefault="004A1239" w:rsidP="004E43BA">
            <w:pPr>
              <w:pStyle w:val="TAC"/>
              <w:rPr>
                <w:ins w:id="12910" w:author="Takashi Akao" w:date="2022-02-10T16:45:00Z"/>
                <w:lang w:eastAsia="ja-JP"/>
              </w:rPr>
            </w:pPr>
            <w:ins w:id="12911"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513F8753" w14:textId="77777777" w:rsidR="004A1239" w:rsidRPr="00EF5447" w:rsidRDefault="004A1239" w:rsidP="004E43BA">
            <w:pPr>
              <w:pStyle w:val="TAC"/>
              <w:rPr>
                <w:ins w:id="12912" w:author="Takashi Akao" w:date="2022-02-10T16:45:00Z"/>
                <w:lang w:eastAsia="ja-JP"/>
              </w:rPr>
            </w:pPr>
            <w:ins w:id="12913" w:author="Takashi Akao" w:date="2022-02-10T16:45:00Z">
              <w:r w:rsidRPr="00EF5447">
                <w:rPr>
                  <w:lang w:eastAsia="ko-KR"/>
                </w:rPr>
                <w:t>2</w:t>
              </w:r>
            </w:ins>
          </w:p>
        </w:tc>
      </w:tr>
      <w:tr w:rsidR="004A1239" w:rsidRPr="00EF5447" w14:paraId="0D9C5EEA" w14:textId="77777777" w:rsidTr="004E43BA">
        <w:trPr>
          <w:gridBefore w:val="2"/>
          <w:wBefore w:w="137" w:type="dxa"/>
          <w:trHeight w:val="187"/>
          <w:jc w:val="center"/>
          <w:ins w:id="12914" w:author="Takashi Akao" w:date="2022-02-10T16:45:00Z"/>
        </w:trPr>
        <w:tc>
          <w:tcPr>
            <w:tcW w:w="1985" w:type="dxa"/>
            <w:gridSpan w:val="2"/>
            <w:tcBorders>
              <w:left w:val="single" w:sz="4" w:space="0" w:color="auto"/>
              <w:right w:val="single" w:sz="4" w:space="0" w:color="auto"/>
            </w:tcBorders>
            <w:shd w:val="clear" w:color="auto" w:fill="auto"/>
          </w:tcPr>
          <w:p w14:paraId="212E6A24" w14:textId="77777777" w:rsidR="004A1239" w:rsidRPr="00EF5447" w:rsidRDefault="004A1239" w:rsidP="004E43BA">
            <w:pPr>
              <w:pStyle w:val="TAC"/>
              <w:rPr>
                <w:ins w:id="129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CAABCCD" w14:textId="77777777" w:rsidR="004A1239" w:rsidRPr="00EF5447" w:rsidRDefault="004A1239" w:rsidP="004E43BA">
            <w:pPr>
              <w:pStyle w:val="TAL"/>
              <w:rPr>
                <w:ins w:id="12916" w:author="Takashi Akao" w:date="2022-02-10T16:45:00Z"/>
                <w:lang w:eastAsia="ja-JP"/>
              </w:rPr>
            </w:pPr>
            <w:ins w:id="12917" w:author="Takashi Akao" w:date="2022-02-10T16:45:00Z">
              <w:r w:rsidRPr="00EF5447">
                <w:rPr>
                  <w:rFonts w:cs="Arial"/>
                  <w:lang w:eastAsia="ko-KR"/>
                </w:rPr>
                <w:t>E-UTRA band 1</w:t>
              </w:r>
            </w:ins>
          </w:p>
        </w:tc>
        <w:tc>
          <w:tcPr>
            <w:tcW w:w="1276" w:type="dxa"/>
            <w:tcBorders>
              <w:top w:val="single" w:sz="4" w:space="0" w:color="auto"/>
              <w:left w:val="nil"/>
              <w:bottom w:val="single" w:sz="4" w:space="0" w:color="auto"/>
              <w:right w:val="single" w:sz="4" w:space="0" w:color="auto"/>
            </w:tcBorders>
          </w:tcPr>
          <w:p w14:paraId="0D19B029" w14:textId="77777777" w:rsidR="004A1239" w:rsidRPr="00EF5447" w:rsidRDefault="004A1239" w:rsidP="004E43BA">
            <w:pPr>
              <w:pStyle w:val="TAC"/>
              <w:rPr>
                <w:ins w:id="12918" w:author="Takashi Akao" w:date="2022-02-10T16:45:00Z"/>
                <w:lang w:eastAsia="ja-JP"/>
              </w:rPr>
            </w:pPr>
            <w:ins w:id="1291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D87C467" w14:textId="77777777" w:rsidR="004A1239" w:rsidRPr="00EF5447" w:rsidRDefault="004A1239" w:rsidP="004E43BA">
            <w:pPr>
              <w:pStyle w:val="TAC"/>
              <w:rPr>
                <w:ins w:id="12920" w:author="Takashi Akao" w:date="2022-02-10T16:45:00Z"/>
                <w:lang w:eastAsia="ja-JP"/>
              </w:rPr>
            </w:pPr>
            <w:ins w:id="1292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C865D0A" w14:textId="77777777" w:rsidR="004A1239" w:rsidRPr="00EF5447" w:rsidRDefault="004A1239" w:rsidP="004E43BA">
            <w:pPr>
              <w:pStyle w:val="TAC"/>
              <w:rPr>
                <w:ins w:id="12922" w:author="Takashi Akao" w:date="2022-02-10T16:45:00Z"/>
                <w:lang w:eastAsia="ja-JP"/>
              </w:rPr>
            </w:pPr>
            <w:ins w:id="1292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9AC1642" w14:textId="77777777" w:rsidR="004A1239" w:rsidRPr="00EF5447" w:rsidRDefault="004A1239" w:rsidP="004E43BA">
            <w:pPr>
              <w:pStyle w:val="TAC"/>
              <w:rPr>
                <w:ins w:id="12924" w:author="Takashi Akao" w:date="2022-02-10T16:45:00Z"/>
                <w:lang w:eastAsia="ja-JP"/>
              </w:rPr>
            </w:pPr>
            <w:ins w:id="1292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9DEC2B6" w14:textId="77777777" w:rsidR="004A1239" w:rsidRPr="00EF5447" w:rsidRDefault="004A1239" w:rsidP="004E43BA">
            <w:pPr>
              <w:pStyle w:val="TAC"/>
              <w:rPr>
                <w:ins w:id="12926" w:author="Takashi Akao" w:date="2022-02-10T16:45:00Z"/>
                <w:lang w:eastAsia="ja-JP"/>
              </w:rPr>
            </w:pPr>
            <w:ins w:id="1292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E086B3" w14:textId="77777777" w:rsidR="004A1239" w:rsidRPr="00EF5447" w:rsidRDefault="004A1239" w:rsidP="004E43BA">
            <w:pPr>
              <w:pStyle w:val="TAC"/>
              <w:rPr>
                <w:ins w:id="12928" w:author="Takashi Akao" w:date="2022-02-10T16:45:00Z"/>
                <w:lang w:eastAsia="ja-JP"/>
              </w:rPr>
            </w:pPr>
            <w:ins w:id="12929" w:author="Takashi Akao" w:date="2022-02-10T16:45:00Z">
              <w:r>
                <w:rPr>
                  <w:lang w:eastAsia="ko-KR"/>
                </w:rPr>
                <w:t xml:space="preserve">2, </w:t>
              </w:r>
              <w:r w:rsidRPr="00EF5447">
                <w:rPr>
                  <w:lang w:eastAsia="ko-KR"/>
                </w:rPr>
                <w:t>9, 10</w:t>
              </w:r>
            </w:ins>
          </w:p>
        </w:tc>
      </w:tr>
      <w:tr w:rsidR="004A1239" w:rsidRPr="00EF5447" w14:paraId="35D1A4BF" w14:textId="77777777" w:rsidTr="004E43BA">
        <w:trPr>
          <w:gridBefore w:val="2"/>
          <w:wBefore w:w="137" w:type="dxa"/>
          <w:trHeight w:val="187"/>
          <w:jc w:val="center"/>
          <w:ins w:id="12930" w:author="Takashi Akao" w:date="2022-02-10T16:45:00Z"/>
        </w:trPr>
        <w:tc>
          <w:tcPr>
            <w:tcW w:w="1985" w:type="dxa"/>
            <w:gridSpan w:val="2"/>
            <w:tcBorders>
              <w:left w:val="single" w:sz="4" w:space="0" w:color="auto"/>
              <w:right w:val="single" w:sz="4" w:space="0" w:color="auto"/>
            </w:tcBorders>
            <w:shd w:val="clear" w:color="auto" w:fill="auto"/>
          </w:tcPr>
          <w:p w14:paraId="42F20156" w14:textId="77777777" w:rsidR="004A1239" w:rsidRPr="00EF5447" w:rsidRDefault="004A1239" w:rsidP="004E43BA">
            <w:pPr>
              <w:pStyle w:val="TAC"/>
              <w:rPr>
                <w:ins w:id="129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92A2146" w14:textId="77777777" w:rsidR="004A1239" w:rsidRPr="00EF5447" w:rsidRDefault="004A1239" w:rsidP="004E43BA">
            <w:pPr>
              <w:pStyle w:val="TAL"/>
              <w:rPr>
                <w:ins w:id="12932" w:author="Takashi Akao" w:date="2022-02-10T16:45:00Z"/>
                <w:lang w:eastAsia="ja-JP"/>
              </w:rPr>
            </w:pPr>
            <w:ins w:id="12933"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04B5CE3" w14:textId="77777777" w:rsidR="004A1239" w:rsidRPr="00EF5447" w:rsidRDefault="004A1239" w:rsidP="004E43BA">
            <w:pPr>
              <w:pStyle w:val="TAC"/>
              <w:rPr>
                <w:ins w:id="12934" w:author="Takashi Akao" w:date="2022-02-10T16:45:00Z"/>
                <w:lang w:eastAsia="ja-JP"/>
              </w:rPr>
            </w:pPr>
            <w:ins w:id="12935"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26373DDE" w14:textId="77777777" w:rsidR="004A1239" w:rsidRPr="00EF5447" w:rsidRDefault="004A1239" w:rsidP="004E43BA">
            <w:pPr>
              <w:pStyle w:val="TAC"/>
              <w:rPr>
                <w:ins w:id="12936" w:author="Takashi Akao" w:date="2022-02-10T16:45:00Z"/>
                <w:lang w:eastAsia="ja-JP"/>
              </w:rPr>
            </w:pPr>
            <w:ins w:id="1293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4D397A" w14:textId="77777777" w:rsidR="004A1239" w:rsidRPr="00EF5447" w:rsidRDefault="004A1239" w:rsidP="004E43BA">
            <w:pPr>
              <w:pStyle w:val="TAC"/>
              <w:rPr>
                <w:ins w:id="12938" w:author="Takashi Akao" w:date="2022-02-10T16:45:00Z"/>
                <w:lang w:eastAsia="ja-JP"/>
              </w:rPr>
            </w:pPr>
            <w:ins w:id="12939"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1DA2D045" w14:textId="77777777" w:rsidR="004A1239" w:rsidRPr="00EF5447" w:rsidRDefault="004A1239" w:rsidP="004E43BA">
            <w:pPr>
              <w:pStyle w:val="TAC"/>
              <w:rPr>
                <w:ins w:id="12940" w:author="Takashi Akao" w:date="2022-02-10T16:45:00Z"/>
                <w:lang w:eastAsia="ja-JP"/>
              </w:rPr>
            </w:pPr>
            <w:ins w:id="12941"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0A1C9D78" w14:textId="77777777" w:rsidR="004A1239" w:rsidRPr="00EF5447" w:rsidRDefault="004A1239" w:rsidP="004E43BA">
            <w:pPr>
              <w:pStyle w:val="TAC"/>
              <w:rPr>
                <w:ins w:id="12942" w:author="Takashi Akao" w:date="2022-02-10T16:45:00Z"/>
                <w:lang w:eastAsia="ja-JP"/>
              </w:rPr>
            </w:pPr>
            <w:ins w:id="1294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6D1B321" w14:textId="77777777" w:rsidR="004A1239" w:rsidRPr="00EF5447" w:rsidRDefault="004A1239" w:rsidP="004E43BA">
            <w:pPr>
              <w:pStyle w:val="TAC"/>
              <w:rPr>
                <w:ins w:id="12944" w:author="Takashi Akao" w:date="2022-02-10T16:45:00Z"/>
                <w:lang w:eastAsia="ja-JP"/>
              </w:rPr>
            </w:pPr>
            <w:ins w:id="12945" w:author="Takashi Akao" w:date="2022-02-10T16:45:00Z">
              <w:r w:rsidRPr="00EF5447">
                <w:rPr>
                  <w:lang w:eastAsia="ko-KR"/>
                </w:rPr>
                <w:t>5</w:t>
              </w:r>
            </w:ins>
          </w:p>
        </w:tc>
      </w:tr>
      <w:tr w:rsidR="004A1239" w:rsidRPr="00EF5447" w14:paraId="2460C199" w14:textId="77777777" w:rsidTr="004E43BA">
        <w:trPr>
          <w:gridBefore w:val="2"/>
          <w:wBefore w:w="137" w:type="dxa"/>
          <w:trHeight w:val="187"/>
          <w:jc w:val="center"/>
          <w:ins w:id="12946" w:author="Takashi Akao" w:date="2022-02-10T16:45:00Z"/>
        </w:trPr>
        <w:tc>
          <w:tcPr>
            <w:tcW w:w="1985" w:type="dxa"/>
            <w:gridSpan w:val="2"/>
            <w:tcBorders>
              <w:left w:val="single" w:sz="4" w:space="0" w:color="auto"/>
              <w:right w:val="single" w:sz="4" w:space="0" w:color="auto"/>
            </w:tcBorders>
            <w:shd w:val="clear" w:color="auto" w:fill="auto"/>
          </w:tcPr>
          <w:p w14:paraId="46AA1039" w14:textId="77777777" w:rsidR="004A1239" w:rsidRPr="00EF5447" w:rsidRDefault="004A1239" w:rsidP="004E43BA">
            <w:pPr>
              <w:pStyle w:val="TAC"/>
              <w:rPr>
                <w:ins w:id="1294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3D3693" w14:textId="77777777" w:rsidR="004A1239" w:rsidRPr="00EF5447" w:rsidRDefault="004A1239" w:rsidP="004E43BA">
            <w:pPr>
              <w:pStyle w:val="TAL"/>
              <w:rPr>
                <w:ins w:id="12948" w:author="Takashi Akao" w:date="2022-02-10T16:45:00Z"/>
                <w:lang w:eastAsia="ja-JP"/>
              </w:rPr>
            </w:pPr>
            <w:ins w:id="12949"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8634D0B" w14:textId="77777777" w:rsidR="004A1239" w:rsidRPr="00EF5447" w:rsidRDefault="004A1239" w:rsidP="004E43BA">
            <w:pPr>
              <w:pStyle w:val="TAC"/>
              <w:rPr>
                <w:ins w:id="12950" w:author="Takashi Akao" w:date="2022-02-10T16:45:00Z"/>
                <w:lang w:eastAsia="ja-JP"/>
              </w:rPr>
            </w:pPr>
            <w:ins w:id="12951"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348F55D8" w14:textId="77777777" w:rsidR="004A1239" w:rsidRPr="00EF5447" w:rsidRDefault="004A1239" w:rsidP="004E43BA">
            <w:pPr>
              <w:pStyle w:val="TAC"/>
              <w:rPr>
                <w:ins w:id="12952" w:author="Takashi Akao" w:date="2022-02-10T16:45:00Z"/>
                <w:lang w:eastAsia="ja-JP"/>
              </w:rPr>
            </w:pPr>
            <w:ins w:id="1295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9DD17CE" w14:textId="77777777" w:rsidR="004A1239" w:rsidRPr="00EF5447" w:rsidRDefault="004A1239" w:rsidP="004E43BA">
            <w:pPr>
              <w:pStyle w:val="TAC"/>
              <w:rPr>
                <w:ins w:id="12954" w:author="Takashi Akao" w:date="2022-02-10T16:45:00Z"/>
                <w:lang w:eastAsia="ja-JP"/>
              </w:rPr>
            </w:pPr>
            <w:ins w:id="12955"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31E73FF5" w14:textId="77777777" w:rsidR="004A1239" w:rsidRPr="00EF5447" w:rsidRDefault="004A1239" w:rsidP="004E43BA">
            <w:pPr>
              <w:pStyle w:val="TAC"/>
              <w:rPr>
                <w:ins w:id="12956" w:author="Takashi Akao" w:date="2022-02-10T16:45:00Z"/>
                <w:lang w:eastAsia="ja-JP"/>
              </w:rPr>
            </w:pPr>
            <w:ins w:id="1295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F8D793E" w14:textId="77777777" w:rsidR="004A1239" w:rsidRPr="00EF5447" w:rsidRDefault="004A1239" w:rsidP="004E43BA">
            <w:pPr>
              <w:pStyle w:val="TAC"/>
              <w:rPr>
                <w:ins w:id="12958" w:author="Takashi Akao" w:date="2022-02-10T16:45:00Z"/>
                <w:lang w:eastAsia="ja-JP"/>
              </w:rPr>
            </w:pPr>
            <w:ins w:id="1295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170EDD4" w14:textId="77777777" w:rsidR="004A1239" w:rsidRPr="00EF5447" w:rsidRDefault="004A1239" w:rsidP="004E43BA">
            <w:pPr>
              <w:pStyle w:val="TAC"/>
              <w:rPr>
                <w:ins w:id="12960" w:author="Takashi Akao" w:date="2022-02-10T16:45:00Z"/>
                <w:lang w:eastAsia="ja-JP"/>
              </w:rPr>
            </w:pPr>
          </w:p>
        </w:tc>
      </w:tr>
      <w:tr w:rsidR="004A1239" w:rsidRPr="00EF5447" w14:paraId="21C8F86A" w14:textId="77777777" w:rsidTr="004E43BA">
        <w:trPr>
          <w:gridBefore w:val="2"/>
          <w:wBefore w:w="137" w:type="dxa"/>
          <w:trHeight w:val="187"/>
          <w:jc w:val="center"/>
          <w:ins w:id="12961" w:author="Takashi Akao" w:date="2022-02-10T16:45:00Z"/>
        </w:trPr>
        <w:tc>
          <w:tcPr>
            <w:tcW w:w="1985" w:type="dxa"/>
            <w:gridSpan w:val="2"/>
            <w:tcBorders>
              <w:left w:val="single" w:sz="4" w:space="0" w:color="auto"/>
              <w:right w:val="single" w:sz="4" w:space="0" w:color="auto"/>
            </w:tcBorders>
            <w:shd w:val="clear" w:color="auto" w:fill="auto"/>
          </w:tcPr>
          <w:p w14:paraId="2EEFCD6B" w14:textId="77777777" w:rsidR="004A1239" w:rsidRPr="00EF5447" w:rsidRDefault="004A1239" w:rsidP="004E43BA">
            <w:pPr>
              <w:pStyle w:val="TAC"/>
              <w:rPr>
                <w:ins w:id="129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A85C9C" w14:textId="77777777" w:rsidR="004A1239" w:rsidRPr="00EF5447" w:rsidRDefault="004A1239" w:rsidP="004E43BA">
            <w:pPr>
              <w:pStyle w:val="TAL"/>
              <w:rPr>
                <w:ins w:id="12963" w:author="Takashi Akao" w:date="2022-02-10T16:45:00Z"/>
                <w:lang w:eastAsia="ja-JP"/>
              </w:rPr>
            </w:pPr>
            <w:ins w:id="12964"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5F5A53D" w14:textId="77777777" w:rsidR="004A1239" w:rsidRPr="00EF5447" w:rsidRDefault="004A1239" w:rsidP="004E43BA">
            <w:pPr>
              <w:pStyle w:val="TAC"/>
              <w:rPr>
                <w:ins w:id="12965" w:author="Takashi Akao" w:date="2022-02-10T16:45:00Z"/>
                <w:lang w:eastAsia="ja-JP"/>
              </w:rPr>
            </w:pPr>
            <w:ins w:id="12966" w:author="Takashi Akao" w:date="2022-02-10T16:45:00Z">
              <w:r w:rsidRPr="00EF5447">
                <w:t>2570</w:t>
              </w:r>
            </w:ins>
          </w:p>
        </w:tc>
        <w:tc>
          <w:tcPr>
            <w:tcW w:w="425" w:type="dxa"/>
            <w:tcBorders>
              <w:top w:val="single" w:sz="4" w:space="0" w:color="auto"/>
              <w:left w:val="nil"/>
              <w:bottom w:val="single" w:sz="4" w:space="0" w:color="auto"/>
              <w:right w:val="single" w:sz="4" w:space="0" w:color="auto"/>
            </w:tcBorders>
          </w:tcPr>
          <w:p w14:paraId="0BD0E377" w14:textId="77777777" w:rsidR="004A1239" w:rsidRPr="00EF5447" w:rsidRDefault="004A1239" w:rsidP="004E43BA">
            <w:pPr>
              <w:pStyle w:val="TAC"/>
              <w:rPr>
                <w:ins w:id="12967" w:author="Takashi Akao" w:date="2022-02-10T16:45:00Z"/>
                <w:lang w:eastAsia="ja-JP"/>
              </w:rPr>
            </w:pPr>
            <w:ins w:id="1296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B2F896" w14:textId="77777777" w:rsidR="004A1239" w:rsidRPr="00EF5447" w:rsidRDefault="004A1239" w:rsidP="004E43BA">
            <w:pPr>
              <w:pStyle w:val="TAC"/>
              <w:rPr>
                <w:ins w:id="12969" w:author="Takashi Akao" w:date="2022-02-10T16:45:00Z"/>
                <w:lang w:eastAsia="ja-JP"/>
              </w:rPr>
            </w:pPr>
            <w:ins w:id="12970" w:author="Takashi Akao" w:date="2022-02-10T16:45:00Z">
              <w:r w:rsidRPr="00EF5447">
                <w:t>2575</w:t>
              </w:r>
            </w:ins>
          </w:p>
        </w:tc>
        <w:tc>
          <w:tcPr>
            <w:tcW w:w="992" w:type="dxa"/>
            <w:tcBorders>
              <w:top w:val="single" w:sz="4" w:space="0" w:color="auto"/>
              <w:left w:val="nil"/>
              <w:bottom w:val="single" w:sz="4" w:space="0" w:color="auto"/>
              <w:right w:val="single" w:sz="4" w:space="0" w:color="auto"/>
            </w:tcBorders>
          </w:tcPr>
          <w:p w14:paraId="57F780B6" w14:textId="77777777" w:rsidR="004A1239" w:rsidRPr="00EF5447" w:rsidRDefault="004A1239" w:rsidP="004E43BA">
            <w:pPr>
              <w:pStyle w:val="TAC"/>
              <w:rPr>
                <w:ins w:id="12971" w:author="Takashi Akao" w:date="2022-02-10T16:45:00Z"/>
                <w:lang w:eastAsia="ja-JP"/>
              </w:rPr>
            </w:pPr>
            <w:ins w:id="12972"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4D11A760" w14:textId="77777777" w:rsidR="004A1239" w:rsidRPr="00EF5447" w:rsidRDefault="004A1239" w:rsidP="004E43BA">
            <w:pPr>
              <w:pStyle w:val="TAC"/>
              <w:rPr>
                <w:ins w:id="12973" w:author="Takashi Akao" w:date="2022-02-10T16:45:00Z"/>
                <w:lang w:eastAsia="ja-JP"/>
              </w:rPr>
            </w:pPr>
            <w:ins w:id="12974"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94EDEE0" w14:textId="77777777" w:rsidR="004A1239" w:rsidRPr="00EF5447" w:rsidRDefault="004A1239" w:rsidP="004E43BA">
            <w:pPr>
              <w:pStyle w:val="TAC"/>
              <w:rPr>
                <w:ins w:id="12975" w:author="Takashi Akao" w:date="2022-02-10T16:45:00Z"/>
                <w:lang w:eastAsia="ja-JP"/>
              </w:rPr>
            </w:pPr>
            <w:ins w:id="12976" w:author="Takashi Akao" w:date="2022-02-10T16:45:00Z">
              <w:r w:rsidRPr="00EF5447">
                <w:t xml:space="preserve">5, 6, </w:t>
              </w:r>
              <w:r w:rsidRPr="00EF5447">
                <w:rPr>
                  <w:lang w:eastAsia="ko-KR"/>
                </w:rPr>
                <w:t>7</w:t>
              </w:r>
            </w:ins>
          </w:p>
        </w:tc>
      </w:tr>
      <w:tr w:rsidR="004A1239" w:rsidRPr="00EF5447" w14:paraId="1B42131E" w14:textId="77777777" w:rsidTr="004E43BA">
        <w:trPr>
          <w:gridBefore w:val="2"/>
          <w:wBefore w:w="137" w:type="dxa"/>
          <w:trHeight w:val="187"/>
          <w:jc w:val="center"/>
          <w:ins w:id="12977" w:author="Takashi Akao" w:date="2022-02-10T16:45:00Z"/>
        </w:trPr>
        <w:tc>
          <w:tcPr>
            <w:tcW w:w="1985" w:type="dxa"/>
            <w:gridSpan w:val="2"/>
            <w:tcBorders>
              <w:left w:val="single" w:sz="4" w:space="0" w:color="auto"/>
              <w:right w:val="single" w:sz="4" w:space="0" w:color="auto"/>
            </w:tcBorders>
            <w:shd w:val="clear" w:color="auto" w:fill="auto"/>
          </w:tcPr>
          <w:p w14:paraId="35EEC776" w14:textId="77777777" w:rsidR="004A1239" w:rsidRPr="00EF5447" w:rsidRDefault="004A1239" w:rsidP="004E43BA">
            <w:pPr>
              <w:pStyle w:val="TAC"/>
              <w:rPr>
                <w:ins w:id="1297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66C240" w14:textId="77777777" w:rsidR="004A1239" w:rsidRPr="00EF5447" w:rsidRDefault="004A1239" w:rsidP="004E43BA">
            <w:pPr>
              <w:pStyle w:val="TAL"/>
              <w:rPr>
                <w:ins w:id="12979" w:author="Takashi Akao" w:date="2022-02-10T16:45:00Z"/>
                <w:lang w:eastAsia="ja-JP"/>
              </w:rPr>
            </w:pPr>
            <w:ins w:id="1298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536D690" w14:textId="77777777" w:rsidR="004A1239" w:rsidRPr="00EF5447" w:rsidRDefault="004A1239" w:rsidP="004E43BA">
            <w:pPr>
              <w:pStyle w:val="TAC"/>
              <w:rPr>
                <w:ins w:id="12981" w:author="Takashi Akao" w:date="2022-02-10T16:45:00Z"/>
                <w:lang w:eastAsia="ja-JP"/>
              </w:rPr>
            </w:pPr>
            <w:ins w:id="12982" w:author="Takashi Akao" w:date="2022-02-10T16:45:00Z">
              <w:r w:rsidRPr="00EF5447">
                <w:t>2575</w:t>
              </w:r>
            </w:ins>
          </w:p>
        </w:tc>
        <w:tc>
          <w:tcPr>
            <w:tcW w:w="425" w:type="dxa"/>
            <w:tcBorders>
              <w:top w:val="single" w:sz="4" w:space="0" w:color="auto"/>
              <w:left w:val="nil"/>
              <w:bottom w:val="single" w:sz="4" w:space="0" w:color="auto"/>
              <w:right w:val="single" w:sz="4" w:space="0" w:color="auto"/>
            </w:tcBorders>
          </w:tcPr>
          <w:p w14:paraId="73D20676" w14:textId="77777777" w:rsidR="004A1239" w:rsidRPr="00EF5447" w:rsidRDefault="004A1239" w:rsidP="004E43BA">
            <w:pPr>
              <w:pStyle w:val="TAC"/>
              <w:rPr>
                <w:ins w:id="12983" w:author="Takashi Akao" w:date="2022-02-10T16:45:00Z"/>
                <w:lang w:eastAsia="ja-JP"/>
              </w:rPr>
            </w:pPr>
            <w:ins w:id="1298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B4EC6E4" w14:textId="77777777" w:rsidR="004A1239" w:rsidRPr="00EF5447" w:rsidRDefault="004A1239" w:rsidP="004E43BA">
            <w:pPr>
              <w:pStyle w:val="TAC"/>
              <w:rPr>
                <w:ins w:id="12985" w:author="Takashi Akao" w:date="2022-02-10T16:45:00Z"/>
                <w:lang w:eastAsia="ja-JP"/>
              </w:rPr>
            </w:pPr>
            <w:ins w:id="12986" w:author="Takashi Akao" w:date="2022-02-10T16:45:00Z">
              <w:r w:rsidRPr="00EF5447">
                <w:t>2595</w:t>
              </w:r>
            </w:ins>
          </w:p>
        </w:tc>
        <w:tc>
          <w:tcPr>
            <w:tcW w:w="992" w:type="dxa"/>
            <w:tcBorders>
              <w:top w:val="single" w:sz="4" w:space="0" w:color="auto"/>
              <w:left w:val="nil"/>
              <w:bottom w:val="single" w:sz="4" w:space="0" w:color="auto"/>
              <w:right w:val="single" w:sz="4" w:space="0" w:color="auto"/>
            </w:tcBorders>
          </w:tcPr>
          <w:p w14:paraId="7830F390" w14:textId="77777777" w:rsidR="004A1239" w:rsidRPr="00EF5447" w:rsidRDefault="004A1239" w:rsidP="004E43BA">
            <w:pPr>
              <w:pStyle w:val="TAC"/>
              <w:rPr>
                <w:ins w:id="12987" w:author="Takashi Akao" w:date="2022-02-10T16:45:00Z"/>
                <w:lang w:eastAsia="ja-JP"/>
              </w:rPr>
            </w:pPr>
            <w:ins w:id="12988"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8FCDA3F" w14:textId="77777777" w:rsidR="004A1239" w:rsidRPr="00EF5447" w:rsidRDefault="004A1239" w:rsidP="004E43BA">
            <w:pPr>
              <w:pStyle w:val="TAC"/>
              <w:rPr>
                <w:ins w:id="12989" w:author="Takashi Akao" w:date="2022-02-10T16:45:00Z"/>
                <w:lang w:eastAsia="ja-JP"/>
              </w:rPr>
            </w:pPr>
            <w:ins w:id="12990"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74D4AF9" w14:textId="77777777" w:rsidR="004A1239" w:rsidRPr="00EF5447" w:rsidRDefault="004A1239" w:rsidP="004E43BA">
            <w:pPr>
              <w:pStyle w:val="TAC"/>
              <w:rPr>
                <w:ins w:id="12991" w:author="Takashi Akao" w:date="2022-02-10T16:45:00Z"/>
                <w:lang w:eastAsia="ja-JP"/>
              </w:rPr>
            </w:pPr>
            <w:ins w:id="12992" w:author="Takashi Akao" w:date="2022-02-10T16:45:00Z">
              <w:r w:rsidRPr="00EF5447">
                <w:t>5, 6, 7</w:t>
              </w:r>
            </w:ins>
          </w:p>
        </w:tc>
      </w:tr>
      <w:tr w:rsidR="004A1239" w:rsidRPr="00EF5447" w14:paraId="20112533" w14:textId="77777777" w:rsidTr="004E43BA">
        <w:trPr>
          <w:gridBefore w:val="2"/>
          <w:wBefore w:w="137" w:type="dxa"/>
          <w:trHeight w:val="187"/>
          <w:jc w:val="center"/>
          <w:ins w:id="1299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0E42583" w14:textId="77777777" w:rsidR="004A1239" w:rsidRPr="00EF5447" w:rsidRDefault="004A1239" w:rsidP="004E43BA">
            <w:pPr>
              <w:pStyle w:val="TAC"/>
              <w:rPr>
                <w:ins w:id="1299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7FF498" w14:textId="77777777" w:rsidR="004A1239" w:rsidRPr="00EF5447" w:rsidRDefault="004A1239" w:rsidP="004E43BA">
            <w:pPr>
              <w:pStyle w:val="TAL"/>
              <w:rPr>
                <w:ins w:id="12995" w:author="Takashi Akao" w:date="2022-02-10T16:45:00Z"/>
                <w:lang w:eastAsia="ja-JP"/>
              </w:rPr>
            </w:pPr>
            <w:ins w:id="12996"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56D75B89" w14:textId="77777777" w:rsidR="004A1239" w:rsidRPr="00EF5447" w:rsidRDefault="004A1239" w:rsidP="004E43BA">
            <w:pPr>
              <w:pStyle w:val="TAC"/>
              <w:rPr>
                <w:ins w:id="12997" w:author="Takashi Akao" w:date="2022-02-10T16:45:00Z"/>
                <w:lang w:eastAsia="ja-JP"/>
              </w:rPr>
            </w:pPr>
            <w:ins w:id="12998" w:author="Takashi Akao" w:date="2022-02-10T16:45:00Z">
              <w:r w:rsidRPr="00EF5447">
                <w:t>2595</w:t>
              </w:r>
            </w:ins>
          </w:p>
        </w:tc>
        <w:tc>
          <w:tcPr>
            <w:tcW w:w="425" w:type="dxa"/>
            <w:tcBorders>
              <w:top w:val="single" w:sz="4" w:space="0" w:color="auto"/>
              <w:left w:val="nil"/>
              <w:bottom w:val="single" w:sz="4" w:space="0" w:color="auto"/>
              <w:right w:val="single" w:sz="4" w:space="0" w:color="auto"/>
            </w:tcBorders>
          </w:tcPr>
          <w:p w14:paraId="1EDF7B53" w14:textId="77777777" w:rsidR="004A1239" w:rsidRPr="00EF5447" w:rsidRDefault="004A1239" w:rsidP="004E43BA">
            <w:pPr>
              <w:pStyle w:val="TAC"/>
              <w:rPr>
                <w:ins w:id="12999" w:author="Takashi Akao" w:date="2022-02-10T16:45:00Z"/>
                <w:lang w:eastAsia="ja-JP"/>
              </w:rPr>
            </w:pPr>
            <w:ins w:id="1300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E8AEFD9" w14:textId="77777777" w:rsidR="004A1239" w:rsidRPr="00EF5447" w:rsidRDefault="004A1239" w:rsidP="004E43BA">
            <w:pPr>
              <w:pStyle w:val="TAC"/>
              <w:rPr>
                <w:ins w:id="13001" w:author="Takashi Akao" w:date="2022-02-10T16:45:00Z"/>
                <w:lang w:eastAsia="ja-JP"/>
              </w:rPr>
            </w:pPr>
            <w:ins w:id="13002" w:author="Takashi Akao" w:date="2022-02-10T16:45:00Z">
              <w:r w:rsidRPr="00EF5447">
                <w:t>2620</w:t>
              </w:r>
            </w:ins>
          </w:p>
        </w:tc>
        <w:tc>
          <w:tcPr>
            <w:tcW w:w="992" w:type="dxa"/>
            <w:tcBorders>
              <w:top w:val="single" w:sz="4" w:space="0" w:color="auto"/>
              <w:left w:val="nil"/>
              <w:bottom w:val="single" w:sz="4" w:space="0" w:color="auto"/>
              <w:right w:val="single" w:sz="4" w:space="0" w:color="auto"/>
            </w:tcBorders>
          </w:tcPr>
          <w:p w14:paraId="332049B9" w14:textId="77777777" w:rsidR="004A1239" w:rsidRPr="00EF5447" w:rsidRDefault="004A1239" w:rsidP="004E43BA">
            <w:pPr>
              <w:pStyle w:val="TAC"/>
              <w:rPr>
                <w:ins w:id="13003" w:author="Takashi Akao" w:date="2022-02-10T16:45:00Z"/>
                <w:lang w:eastAsia="ja-JP"/>
              </w:rPr>
            </w:pPr>
            <w:ins w:id="13004"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78B91BA4" w14:textId="77777777" w:rsidR="004A1239" w:rsidRPr="00EF5447" w:rsidRDefault="004A1239" w:rsidP="004E43BA">
            <w:pPr>
              <w:pStyle w:val="TAC"/>
              <w:rPr>
                <w:ins w:id="13005" w:author="Takashi Akao" w:date="2022-02-10T16:45:00Z"/>
                <w:lang w:eastAsia="ja-JP"/>
              </w:rPr>
            </w:pPr>
            <w:ins w:id="1300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0664FD2" w14:textId="77777777" w:rsidR="004A1239" w:rsidRPr="00EF5447" w:rsidRDefault="004A1239" w:rsidP="004E43BA">
            <w:pPr>
              <w:pStyle w:val="TAC"/>
              <w:rPr>
                <w:ins w:id="13007" w:author="Takashi Akao" w:date="2022-02-10T16:45:00Z"/>
                <w:lang w:eastAsia="ja-JP"/>
              </w:rPr>
            </w:pPr>
            <w:ins w:id="13008" w:author="Takashi Akao" w:date="2022-02-10T16:45:00Z">
              <w:r w:rsidRPr="00EF5447">
                <w:t xml:space="preserve">5, </w:t>
              </w:r>
              <w:r w:rsidRPr="00EF5447">
                <w:rPr>
                  <w:lang w:eastAsia="ko-KR"/>
                </w:rPr>
                <w:t>6</w:t>
              </w:r>
            </w:ins>
          </w:p>
        </w:tc>
      </w:tr>
      <w:tr w:rsidR="004A1239" w:rsidRPr="00EF5447" w14:paraId="440802D8" w14:textId="77777777" w:rsidTr="004E43BA">
        <w:trPr>
          <w:gridBefore w:val="2"/>
          <w:wBefore w:w="137" w:type="dxa"/>
          <w:trHeight w:val="187"/>
          <w:jc w:val="center"/>
          <w:ins w:id="1300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CCCDD62" w14:textId="77777777" w:rsidR="004A1239" w:rsidRPr="00EF5447" w:rsidRDefault="004A1239" w:rsidP="004E43BA">
            <w:pPr>
              <w:pStyle w:val="TAC"/>
              <w:rPr>
                <w:ins w:id="13010" w:author="Takashi Akao" w:date="2022-02-10T16:45:00Z"/>
                <w:lang w:eastAsia="ja-JP"/>
              </w:rPr>
            </w:pPr>
            <w:ins w:id="13011" w:author="Takashi Akao" w:date="2022-02-10T16:45:00Z">
              <w:r w:rsidRPr="00EF5447">
                <w:rPr>
                  <w:lang w:eastAsia="ja-JP"/>
                </w:rPr>
                <w:t>DC_28_n8</w:t>
              </w:r>
            </w:ins>
          </w:p>
        </w:tc>
        <w:tc>
          <w:tcPr>
            <w:tcW w:w="2693" w:type="dxa"/>
            <w:tcBorders>
              <w:top w:val="single" w:sz="4" w:space="0" w:color="auto"/>
              <w:left w:val="nil"/>
              <w:bottom w:val="single" w:sz="4" w:space="0" w:color="auto"/>
              <w:right w:val="single" w:sz="4" w:space="0" w:color="auto"/>
            </w:tcBorders>
          </w:tcPr>
          <w:p w14:paraId="6A55D9DB" w14:textId="77777777" w:rsidR="004A1239" w:rsidRPr="00EF5447" w:rsidRDefault="004A1239" w:rsidP="004E43BA">
            <w:pPr>
              <w:pStyle w:val="TAL"/>
              <w:rPr>
                <w:ins w:id="13012" w:author="Takashi Akao" w:date="2022-02-10T16:45:00Z"/>
                <w:lang w:eastAsia="ja-JP"/>
              </w:rPr>
            </w:pPr>
            <w:ins w:id="13013" w:author="Takashi Akao" w:date="2022-02-10T16:45:00Z">
              <w:r w:rsidRPr="00EF5447">
                <w:t>E-UTRA Band 20, 31, 34, 38, 40, 72</w:t>
              </w:r>
            </w:ins>
          </w:p>
        </w:tc>
        <w:tc>
          <w:tcPr>
            <w:tcW w:w="1276" w:type="dxa"/>
            <w:tcBorders>
              <w:top w:val="single" w:sz="4" w:space="0" w:color="auto"/>
              <w:left w:val="nil"/>
              <w:bottom w:val="single" w:sz="4" w:space="0" w:color="auto"/>
              <w:right w:val="single" w:sz="4" w:space="0" w:color="auto"/>
            </w:tcBorders>
          </w:tcPr>
          <w:p w14:paraId="7A939DEB" w14:textId="77777777" w:rsidR="004A1239" w:rsidRPr="00EF5447" w:rsidRDefault="004A1239" w:rsidP="004E43BA">
            <w:pPr>
              <w:pStyle w:val="TAC"/>
              <w:rPr>
                <w:ins w:id="13014" w:author="Takashi Akao" w:date="2022-02-10T16:45:00Z"/>
                <w:lang w:eastAsia="ja-JP"/>
              </w:rPr>
            </w:pPr>
            <w:ins w:id="1301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C1E27C7" w14:textId="77777777" w:rsidR="004A1239" w:rsidRPr="00EF5447" w:rsidRDefault="004A1239" w:rsidP="004E43BA">
            <w:pPr>
              <w:pStyle w:val="TAC"/>
              <w:rPr>
                <w:ins w:id="13016" w:author="Takashi Akao" w:date="2022-02-10T16:45:00Z"/>
                <w:lang w:eastAsia="ja-JP"/>
              </w:rPr>
            </w:pPr>
            <w:ins w:id="130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BE8A3E1" w14:textId="77777777" w:rsidR="004A1239" w:rsidRPr="00EF5447" w:rsidRDefault="004A1239" w:rsidP="004E43BA">
            <w:pPr>
              <w:pStyle w:val="TAC"/>
              <w:rPr>
                <w:ins w:id="13018" w:author="Takashi Akao" w:date="2022-02-10T16:45:00Z"/>
                <w:lang w:eastAsia="ja-JP"/>
              </w:rPr>
            </w:pPr>
            <w:ins w:id="1301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6E3DD7C" w14:textId="77777777" w:rsidR="004A1239" w:rsidRPr="00EF5447" w:rsidRDefault="004A1239" w:rsidP="004E43BA">
            <w:pPr>
              <w:pStyle w:val="TAC"/>
              <w:rPr>
                <w:ins w:id="13020" w:author="Takashi Akao" w:date="2022-02-10T16:45:00Z"/>
                <w:lang w:eastAsia="ja-JP"/>
              </w:rPr>
            </w:pPr>
            <w:ins w:id="1302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EB4A382" w14:textId="77777777" w:rsidR="004A1239" w:rsidRPr="00EF5447" w:rsidRDefault="004A1239" w:rsidP="004E43BA">
            <w:pPr>
              <w:pStyle w:val="TAC"/>
              <w:rPr>
                <w:ins w:id="13022" w:author="Takashi Akao" w:date="2022-02-10T16:45:00Z"/>
                <w:lang w:eastAsia="ja-JP"/>
              </w:rPr>
            </w:pPr>
            <w:ins w:id="1302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2F17450" w14:textId="77777777" w:rsidR="004A1239" w:rsidRPr="00EF5447" w:rsidRDefault="004A1239" w:rsidP="004E43BA">
            <w:pPr>
              <w:pStyle w:val="TAC"/>
              <w:rPr>
                <w:ins w:id="13024" w:author="Takashi Akao" w:date="2022-02-10T16:45:00Z"/>
                <w:lang w:eastAsia="ja-JP"/>
              </w:rPr>
            </w:pPr>
          </w:p>
        </w:tc>
      </w:tr>
      <w:tr w:rsidR="004A1239" w:rsidRPr="00EF5447" w14:paraId="211B4A19" w14:textId="77777777" w:rsidTr="004E43BA">
        <w:trPr>
          <w:gridBefore w:val="2"/>
          <w:wBefore w:w="137" w:type="dxa"/>
          <w:trHeight w:val="187"/>
          <w:jc w:val="center"/>
          <w:ins w:id="13025" w:author="Takashi Akao" w:date="2022-02-10T16:45:00Z"/>
        </w:trPr>
        <w:tc>
          <w:tcPr>
            <w:tcW w:w="1985" w:type="dxa"/>
            <w:gridSpan w:val="2"/>
            <w:tcBorders>
              <w:left w:val="single" w:sz="4" w:space="0" w:color="auto"/>
              <w:right w:val="single" w:sz="4" w:space="0" w:color="auto"/>
            </w:tcBorders>
            <w:shd w:val="clear" w:color="auto" w:fill="auto"/>
          </w:tcPr>
          <w:p w14:paraId="0261F3E3" w14:textId="77777777" w:rsidR="004A1239" w:rsidRPr="00EF5447" w:rsidRDefault="004A1239" w:rsidP="004E43BA">
            <w:pPr>
              <w:pStyle w:val="TAC"/>
              <w:rPr>
                <w:ins w:id="1302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D5EFA9" w14:textId="77777777" w:rsidR="004A1239" w:rsidRPr="00EF5447" w:rsidRDefault="004A1239" w:rsidP="004E43BA">
            <w:pPr>
              <w:pStyle w:val="TAL"/>
              <w:rPr>
                <w:ins w:id="13027" w:author="Takashi Akao" w:date="2022-02-10T16:45:00Z"/>
              </w:rPr>
            </w:pPr>
            <w:ins w:id="13028" w:author="Takashi Akao" w:date="2022-02-10T16:45:00Z">
              <w:r w:rsidRPr="00EF5447">
                <w:t>E-UTRA band 3, 7, 22, 41, 42, 43, 50, 51, 52, 65, 73, 74, 75, 76</w:t>
              </w:r>
            </w:ins>
          </w:p>
          <w:p w14:paraId="6457CF9B" w14:textId="77777777" w:rsidR="004A1239" w:rsidRPr="00EF5447" w:rsidRDefault="004A1239" w:rsidP="004E43BA">
            <w:pPr>
              <w:pStyle w:val="TAL"/>
              <w:rPr>
                <w:ins w:id="13029" w:author="Takashi Akao" w:date="2022-02-10T16:45:00Z"/>
                <w:lang w:eastAsia="ja-JP"/>
              </w:rPr>
            </w:pPr>
            <w:ins w:id="13030" w:author="Takashi Akao" w:date="2022-02-10T16:45:00Z">
              <w:r w:rsidRPr="00EF5447">
                <w:t>NR Band n77, n78, n79</w:t>
              </w:r>
            </w:ins>
          </w:p>
        </w:tc>
        <w:tc>
          <w:tcPr>
            <w:tcW w:w="1276" w:type="dxa"/>
            <w:tcBorders>
              <w:top w:val="single" w:sz="4" w:space="0" w:color="auto"/>
              <w:left w:val="nil"/>
              <w:bottom w:val="single" w:sz="4" w:space="0" w:color="auto"/>
              <w:right w:val="single" w:sz="4" w:space="0" w:color="auto"/>
            </w:tcBorders>
          </w:tcPr>
          <w:p w14:paraId="17C45A67" w14:textId="77777777" w:rsidR="004A1239" w:rsidRPr="00EF5447" w:rsidRDefault="004A1239" w:rsidP="004E43BA">
            <w:pPr>
              <w:pStyle w:val="TAC"/>
              <w:rPr>
                <w:ins w:id="13031" w:author="Takashi Akao" w:date="2022-02-10T16:45:00Z"/>
                <w:lang w:eastAsia="ja-JP"/>
              </w:rPr>
            </w:pPr>
            <w:ins w:id="1303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2CCDF3B" w14:textId="77777777" w:rsidR="004A1239" w:rsidRPr="00EF5447" w:rsidRDefault="004A1239" w:rsidP="004E43BA">
            <w:pPr>
              <w:pStyle w:val="TAC"/>
              <w:rPr>
                <w:ins w:id="13033" w:author="Takashi Akao" w:date="2022-02-10T16:45:00Z"/>
                <w:lang w:eastAsia="ja-JP"/>
              </w:rPr>
            </w:pPr>
            <w:ins w:id="130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9CD504" w14:textId="77777777" w:rsidR="004A1239" w:rsidRPr="00EF5447" w:rsidRDefault="004A1239" w:rsidP="004E43BA">
            <w:pPr>
              <w:pStyle w:val="TAC"/>
              <w:rPr>
                <w:ins w:id="13035" w:author="Takashi Akao" w:date="2022-02-10T16:45:00Z"/>
                <w:lang w:eastAsia="ja-JP"/>
              </w:rPr>
            </w:pPr>
            <w:ins w:id="1303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3A4DA96" w14:textId="77777777" w:rsidR="004A1239" w:rsidRPr="00EF5447" w:rsidRDefault="004A1239" w:rsidP="004E43BA">
            <w:pPr>
              <w:pStyle w:val="TAC"/>
              <w:rPr>
                <w:ins w:id="13037" w:author="Takashi Akao" w:date="2022-02-10T16:45:00Z"/>
                <w:lang w:eastAsia="ja-JP"/>
              </w:rPr>
            </w:pPr>
            <w:ins w:id="1303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662880E" w14:textId="77777777" w:rsidR="004A1239" w:rsidRPr="00EF5447" w:rsidRDefault="004A1239" w:rsidP="004E43BA">
            <w:pPr>
              <w:pStyle w:val="TAC"/>
              <w:rPr>
                <w:ins w:id="13039" w:author="Takashi Akao" w:date="2022-02-10T16:45:00Z"/>
                <w:lang w:eastAsia="ja-JP"/>
              </w:rPr>
            </w:pPr>
            <w:ins w:id="1304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D0A5993" w14:textId="77777777" w:rsidR="004A1239" w:rsidRPr="00EF5447" w:rsidRDefault="004A1239" w:rsidP="004E43BA">
            <w:pPr>
              <w:pStyle w:val="TAC"/>
              <w:rPr>
                <w:ins w:id="13041" w:author="Takashi Akao" w:date="2022-02-10T16:45:00Z"/>
                <w:lang w:eastAsia="ja-JP"/>
              </w:rPr>
            </w:pPr>
            <w:ins w:id="13042" w:author="Takashi Akao" w:date="2022-02-10T16:45:00Z">
              <w:r w:rsidRPr="00EF5447">
                <w:t>2</w:t>
              </w:r>
            </w:ins>
          </w:p>
        </w:tc>
      </w:tr>
      <w:tr w:rsidR="004A1239" w:rsidRPr="00EF5447" w14:paraId="704D61EF" w14:textId="77777777" w:rsidTr="004E43BA">
        <w:trPr>
          <w:gridBefore w:val="2"/>
          <w:wBefore w:w="137" w:type="dxa"/>
          <w:trHeight w:val="187"/>
          <w:jc w:val="center"/>
          <w:ins w:id="13043" w:author="Takashi Akao" w:date="2022-02-10T16:45:00Z"/>
        </w:trPr>
        <w:tc>
          <w:tcPr>
            <w:tcW w:w="1985" w:type="dxa"/>
            <w:gridSpan w:val="2"/>
            <w:tcBorders>
              <w:left w:val="single" w:sz="4" w:space="0" w:color="auto"/>
              <w:right w:val="single" w:sz="4" w:space="0" w:color="auto"/>
            </w:tcBorders>
            <w:shd w:val="clear" w:color="auto" w:fill="auto"/>
          </w:tcPr>
          <w:p w14:paraId="2EF677ED" w14:textId="77777777" w:rsidR="004A1239" w:rsidRPr="00EF5447" w:rsidRDefault="004A1239" w:rsidP="004E43BA">
            <w:pPr>
              <w:pStyle w:val="TAC"/>
              <w:rPr>
                <w:ins w:id="1304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638694" w14:textId="77777777" w:rsidR="004A1239" w:rsidRPr="00EF5447" w:rsidRDefault="004A1239" w:rsidP="004E43BA">
            <w:pPr>
              <w:pStyle w:val="TAL"/>
              <w:rPr>
                <w:ins w:id="13045" w:author="Takashi Akao" w:date="2022-02-10T16:45:00Z"/>
                <w:lang w:eastAsia="ja-JP"/>
              </w:rPr>
            </w:pPr>
            <w:ins w:id="13046" w:author="Takashi Akao" w:date="2022-02-10T16:45:00Z">
              <w:r w:rsidRPr="00EF5447">
                <w:t>E-UTRA Band 8</w:t>
              </w:r>
            </w:ins>
          </w:p>
        </w:tc>
        <w:tc>
          <w:tcPr>
            <w:tcW w:w="1276" w:type="dxa"/>
            <w:tcBorders>
              <w:top w:val="single" w:sz="4" w:space="0" w:color="auto"/>
              <w:left w:val="nil"/>
              <w:bottom w:val="single" w:sz="4" w:space="0" w:color="auto"/>
              <w:right w:val="single" w:sz="4" w:space="0" w:color="auto"/>
            </w:tcBorders>
          </w:tcPr>
          <w:p w14:paraId="452EC08B" w14:textId="77777777" w:rsidR="004A1239" w:rsidRPr="00EF5447" w:rsidRDefault="004A1239" w:rsidP="004E43BA">
            <w:pPr>
              <w:pStyle w:val="TAC"/>
              <w:rPr>
                <w:ins w:id="13047" w:author="Takashi Akao" w:date="2022-02-10T16:45:00Z"/>
                <w:lang w:eastAsia="ja-JP"/>
              </w:rPr>
            </w:pPr>
            <w:ins w:id="1304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D9D7A1A" w14:textId="77777777" w:rsidR="004A1239" w:rsidRPr="00EF5447" w:rsidRDefault="004A1239" w:rsidP="004E43BA">
            <w:pPr>
              <w:pStyle w:val="TAC"/>
              <w:rPr>
                <w:ins w:id="13049" w:author="Takashi Akao" w:date="2022-02-10T16:45:00Z"/>
                <w:lang w:eastAsia="ja-JP"/>
              </w:rPr>
            </w:pPr>
            <w:ins w:id="1305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D61F69D" w14:textId="77777777" w:rsidR="004A1239" w:rsidRPr="00EF5447" w:rsidRDefault="004A1239" w:rsidP="004E43BA">
            <w:pPr>
              <w:pStyle w:val="TAC"/>
              <w:rPr>
                <w:ins w:id="13051" w:author="Takashi Akao" w:date="2022-02-10T16:45:00Z"/>
                <w:lang w:eastAsia="ja-JP"/>
              </w:rPr>
            </w:pPr>
            <w:ins w:id="1305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23E9D3C" w14:textId="77777777" w:rsidR="004A1239" w:rsidRPr="00EF5447" w:rsidRDefault="004A1239" w:rsidP="004E43BA">
            <w:pPr>
              <w:pStyle w:val="TAC"/>
              <w:rPr>
                <w:ins w:id="13053" w:author="Takashi Akao" w:date="2022-02-10T16:45:00Z"/>
                <w:lang w:eastAsia="ja-JP"/>
              </w:rPr>
            </w:pPr>
            <w:ins w:id="1305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22C31D" w14:textId="77777777" w:rsidR="004A1239" w:rsidRPr="00EF5447" w:rsidRDefault="004A1239" w:rsidP="004E43BA">
            <w:pPr>
              <w:pStyle w:val="TAC"/>
              <w:rPr>
                <w:ins w:id="13055" w:author="Takashi Akao" w:date="2022-02-10T16:45:00Z"/>
                <w:lang w:eastAsia="ja-JP"/>
              </w:rPr>
            </w:pPr>
            <w:ins w:id="1305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BA411D8" w14:textId="77777777" w:rsidR="004A1239" w:rsidRPr="00EF5447" w:rsidRDefault="004A1239" w:rsidP="004E43BA">
            <w:pPr>
              <w:pStyle w:val="TAC"/>
              <w:rPr>
                <w:ins w:id="13057" w:author="Takashi Akao" w:date="2022-02-10T16:45:00Z"/>
                <w:lang w:eastAsia="ja-JP"/>
              </w:rPr>
            </w:pPr>
            <w:ins w:id="13058" w:author="Takashi Akao" w:date="2022-02-10T16:45:00Z">
              <w:r w:rsidRPr="00EF5447">
                <w:t>5</w:t>
              </w:r>
            </w:ins>
          </w:p>
        </w:tc>
      </w:tr>
      <w:tr w:rsidR="004A1239" w:rsidRPr="00EF5447" w14:paraId="68BFCFED" w14:textId="77777777" w:rsidTr="004E43BA">
        <w:trPr>
          <w:gridBefore w:val="2"/>
          <w:wBefore w:w="137" w:type="dxa"/>
          <w:trHeight w:val="187"/>
          <w:jc w:val="center"/>
          <w:ins w:id="13059" w:author="Takashi Akao" w:date="2022-02-10T16:45:00Z"/>
        </w:trPr>
        <w:tc>
          <w:tcPr>
            <w:tcW w:w="1985" w:type="dxa"/>
            <w:gridSpan w:val="2"/>
            <w:tcBorders>
              <w:left w:val="single" w:sz="4" w:space="0" w:color="auto"/>
              <w:right w:val="single" w:sz="4" w:space="0" w:color="auto"/>
            </w:tcBorders>
            <w:shd w:val="clear" w:color="auto" w:fill="auto"/>
          </w:tcPr>
          <w:p w14:paraId="63B2FF30" w14:textId="77777777" w:rsidR="004A1239" w:rsidRPr="00EF5447" w:rsidRDefault="004A1239" w:rsidP="004E43BA">
            <w:pPr>
              <w:pStyle w:val="TAC"/>
              <w:rPr>
                <w:ins w:id="130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F4CDE5" w14:textId="77777777" w:rsidR="004A1239" w:rsidRPr="00EF5447" w:rsidRDefault="004A1239" w:rsidP="004E43BA">
            <w:pPr>
              <w:pStyle w:val="TAL"/>
              <w:rPr>
                <w:ins w:id="13061" w:author="Takashi Akao" w:date="2022-02-10T16:45:00Z"/>
                <w:lang w:eastAsia="ja-JP"/>
              </w:rPr>
            </w:pPr>
            <w:ins w:id="13062" w:author="Takashi Akao" w:date="2022-02-10T16:45:00Z">
              <w:r w:rsidRPr="00EF5447">
                <w:t>E-UTRA Band 11, 21</w:t>
              </w:r>
            </w:ins>
          </w:p>
        </w:tc>
        <w:tc>
          <w:tcPr>
            <w:tcW w:w="1276" w:type="dxa"/>
            <w:tcBorders>
              <w:top w:val="single" w:sz="4" w:space="0" w:color="auto"/>
              <w:left w:val="nil"/>
              <w:bottom w:val="single" w:sz="4" w:space="0" w:color="auto"/>
              <w:right w:val="single" w:sz="4" w:space="0" w:color="auto"/>
            </w:tcBorders>
          </w:tcPr>
          <w:p w14:paraId="1E8BB4E4" w14:textId="77777777" w:rsidR="004A1239" w:rsidRPr="00EF5447" w:rsidRDefault="004A1239" w:rsidP="004E43BA">
            <w:pPr>
              <w:pStyle w:val="TAC"/>
              <w:rPr>
                <w:ins w:id="13063" w:author="Takashi Akao" w:date="2022-02-10T16:45:00Z"/>
                <w:lang w:eastAsia="ja-JP"/>
              </w:rPr>
            </w:pPr>
            <w:ins w:id="1306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0A75B7A" w14:textId="77777777" w:rsidR="004A1239" w:rsidRPr="00EF5447" w:rsidRDefault="004A1239" w:rsidP="004E43BA">
            <w:pPr>
              <w:pStyle w:val="TAC"/>
              <w:rPr>
                <w:ins w:id="13065" w:author="Takashi Akao" w:date="2022-02-10T16:45:00Z"/>
                <w:lang w:eastAsia="ja-JP"/>
              </w:rPr>
            </w:pPr>
            <w:ins w:id="1306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6D508D" w14:textId="77777777" w:rsidR="004A1239" w:rsidRPr="00EF5447" w:rsidRDefault="004A1239" w:rsidP="004E43BA">
            <w:pPr>
              <w:pStyle w:val="TAC"/>
              <w:rPr>
                <w:ins w:id="13067" w:author="Takashi Akao" w:date="2022-02-10T16:45:00Z"/>
                <w:lang w:eastAsia="ja-JP"/>
              </w:rPr>
            </w:pPr>
            <w:ins w:id="1306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FB82D86" w14:textId="77777777" w:rsidR="004A1239" w:rsidRPr="00EF5447" w:rsidRDefault="004A1239" w:rsidP="004E43BA">
            <w:pPr>
              <w:pStyle w:val="TAC"/>
              <w:rPr>
                <w:ins w:id="13069" w:author="Takashi Akao" w:date="2022-02-10T16:45:00Z"/>
                <w:lang w:eastAsia="ja-JP"/>
              </w:rPr>
            </w:pPr>
            <w:ins w:id="1307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7B77AFE" w14:textId="77777777" w:rsidR="004A1239" w:rsidRPr="00EF5447" w:rsidRDefault="004A1239" w:rsidP="004E43BA">
            <w:pPr>
              <w:pStyle w:val="TAC"/>
              <w:rPr>
                <w:ins w:id="13071" w:author="Takashi Akao" w:date="2022-02-10T16:45:00Z"/>
                <w:lang w:eastAsia="ja-JP"/>
              </w:rPr>
            </w:pPr>
            <w:ins w:id="1307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4F6524B" w14:textId="77777777" w:rsidR="004A1239" w:rsidRPr="00EF5447" w:rsidRDefault="004A1239" w:rsidP="004E43BA">
            <w:pPr>
              <w:pStyle w:val="TAC"/>
              <w:rPr>
                <w:ins w:id="13073" w:author="Takashi Akao" w:date="2022-02-10T16:45:00Z"/>
                <w:lang w:eastAsia="ja-JP"/>
              </w:rPr>
            </w:pPr>
            <w:ins w:id="13074" w:author="Takashi Akao" w:date="2022-02-10T16:45:00Z">
              <w:r w:rsidRPr="00EF5447">
                <w:t>9, 10</w:t>
              </w:r>
            </w:ins>
          </w:p>
        </w:tc>
      </w:tr>
      <w:tr w:rsidR="004A1239" w:rsidRPr="00EF5447" w14:paraId="58AEA674" w14:textId="77777777" w:rsidTr="004E43BA">
        <w:trPr>
          <w:gridBefore w:val="2"/>
          <w:wBefore w:w="137" w:type="dxa"/>
          <w:trHeight w:val="187"/>
          <w:jc w:val="center"/>
          <w:ins w:id="13075" w:author="Takashi Akao" w:date="2022-02-10T16:45:00Z"/>
        </w:trPr>
        <w:tc>
          <w:tcPr>
            <w:tcW w:w="1985" w:type="dxa"/>
            <w:gridSpan w:val="2"/>
            <w:tcBorders>
              <w:left w:val="single" w:sz="4" w:space="0" w:color="auto"/>
              <w:right w:val="single" w:sz="4" w:space="0" w:color="auto"/>
            </w:tcBorders>
            <w:shd w:val="clear" w:color="auto" w:fill="auto"/>
          </w:tcPr>
          <w:p w14:paraId="21989848" w14:textId="77777777" w:rsidR="004A1239" w:rsidRPr="00EF5447" w:rsidRDefault="004A1239" w:rsidP="004E43BA">
            <w:pPr>
              <w:pStyle w:val="TAC"/>
              <w:rPr>
                <w:ins w:id="130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16CC2F" w14:textId="77777777" w:rsidR="004A1239" w:rsidRPr="00EF5447" w:rsidRDefault="004A1239" w:rsidP="004E43BA">
            <w:pPr>
              <w:pStyle w:val="TAL"/>
              <w:rPr>
                <w:ins w:id="13077" w:author="Takashi Akao" w:date="2022-02-10T16:45:00Z"/>
                <w:lang w:eastAsia="ja-JP"/>
              </w:rPr>
            </w:pPr>
            <w:ins w:id="13078" w:author="Takashi Akao" w:date="2022-02-10T16:45:00Z">
              <w:r w:rsidRPr="00EF5447">
                <w:t>E-UTRA Band 1</w:t>
              </w:r>
            </w:ins>
          </w:p>
        </w:tc>
        <w:tc>
          <w:tcPr>
            <w:tcW w:w="1276" w:type="dxa"/>
            <w:tcBorders>
              <w:top w:val="single" w:sz="4" w:space="0" w:color="auto"/>
              <w:left w:val="nil"/>
              <w:bottom w:val="single" w:sz="4" w:space="0" w:color="auto"/>
              <w:right w:val="single" w:sz="4" w:space="0" w:color="auto"/>
            </w:tcBorders>
          </w:tcPr>
          <w:p w14:paraId="63A41298" w14:textId="77777777" w:rsidR="004A1239" w:rsidRPr="00EF5447" w:rsidRDefault="004A1239" w:rsidP="004E43BA">
            <w:pPr>
              <w:pStyle w:val="TAC"/>
              <w:rPr>
                <w:ins w:id="13079" w:author="Takashi Akao" w:date="2022-02-10T16:45:00Z"/>
                <w:lang w:eastAsia="ja-JP"/>
              </w:rPr>
            </w:pPr>
            <w:ins w:id="1308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6A443C" w14:textId="77777777" w:rsidR="004A1239" w:rsidRPr="00EF5447" w:rsidRDefault="004A1239" w:rsidP="004E43BA">
            <w:pPr>
              <w:pStyle w:val="TAC"/>
              <w:rPr>
                <w:ins w:id="13081" w:author="Takashi Akao" w:date="2022-02-10T16:45:00Z"/>
                <w:lang w:eastAsia="ja-JP"/>
              </w:rPr>
            </w:pPr>
            <w:ins w:id="1308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FC884AC" w14:textId="77777777" w:rsidR="004A1239" w:rsidRPr="00EF5447" w:rsidRDefault="004A1239" w:rsidP="004E43BA">
            <w:pPr>
              <w:pStyle w:val="TAC"/>
              <w:rPr>
                <w:ins w:id="13083" w:author="Takashi Akao" w:date="2022-02-10T16:45:00Z"/>
                <w:lang w:eastAsia="ja-JP"/>
              </w:rPr>
            </w:pPr>
            <w:ins w:id="1308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A9669EB" w14:textId="77777777" w:rsidR="004A1239" w:rsidRPr="00EF5447" w:rsidRDefault="004A1239" w:rsidP="004E43BA">
            <w:pPr>
              <w:pStyle w:val="TAC"/>
              <w:rPr>
                <w:ins w:id="13085" w:author="Takashi Akao" w:date="2022-02-10T16:45:00Z"/>
                <w:lang w:eastAsia="ja-JP"/>
              </w:rPr>
            </w:pPr>
            <w:ins w:id="1308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76A0F07" w14:textId="77777777" w:rsidR="004A1239" w:rsidRPr="00EF5447" w:rsidRDefault="004A1239" w:rsidP="004E43BA">
            <w:pPr>
              <w:pStyle w:val="TAC"/>
              <w:rPr>
                <w:ins w:id="13087" w:author="Takashi Akao" w:date="2022-02-10T16:45:00Z"/>
                <w:lang w:eastAsia="ja-JP"/>
              </w:rPr>
            </w:pPr>
            <w:ins w:id="1308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ACF2AED" w14:textId="77777777" w:rsidR="004A1239" w:rsidRPr="00EF5447" w:rsidRDefault="004A1239" w:rsidP="004E43BA">
            <w:pPr>
              <w:pStyle w:val="TAC"/>
              <w:rPr>
                <w:ins w:id="13089" w:author="Takashi Akao" w:date="2022-02-10T16:45:00Z"/>
                <w:lang w:eastAsia="ja-JP"/>
              </w:rPr>
            </w:pPr>
            <w:ins w:id="13090" w:author="Takashi Akao" w:date="2022-02-10T16:45:00Z">
              <w:r w:rsidRPr="00EF5447">
                <w:t>9, 11</w:t>
              </w:r>
            </w:ins>
          </w:p>
        </w:tc>
      </w:tr>
      <w:tr w:rsidR="004A1239" w:rsidRPr="00EF5447" w14:paraId="0EEE2452" w14:textId="77777777" w:rsidTr="004E43BA">
        <w:trPr>
          <w:gridBefore w:val="2"/>
          <w:wBefore w:w="137" w:type="dxa"/>
          <w:trHeight w:val="187"/>
          <w:jc w:val="center"/>
          <w:ins w:id="13091" w:author="Takashi Akao" w:date="2022-02-10T16:45:00Z"/>
        </w:trPr>
        <w:tc>
          <w:tcPr>
            <w:tcW w:w="1985" w:type="dxa"/>
            <w:gridSpan w:val="2"/>
            <w:tcBorders>
              <w:left w:val="single" w:sz="4" w:space="0" w:color="auto"/>
              <w:right w:val="single" w:sz="4" w:space="0" w:color="auto"/>
            </w:tcBorders>
            <w:shd w:val="clear" w:color="auto" w:fill="auto"/>
          </w:tcPr>
          <w:p w14:paraId="3F34A09C" w14:textId="77777777" w:rsidR="004A1239" w:rsidRPr="00EF5447" w:rsidRDefault="004A1239" w:rsidP="004E43BA">
            <w:pPr>
              <w:pStyle w:val="TAC"/>
              <w:rPr>
                <w:ins w:id="1309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1024CCC" w14:textId="77777777" w:rsidR="004A1239" w:rsidRPr="00EF5447" w:rsidRDefault="004A1239" w:rsidP="004E43BA">
            <w:pPr>
              <w:pStyle w:val="TAL"/>
              <w:rPr>
                <w:ins w:id="13093" w:author="Takashi Akao" w:date="2022-02-10T16:45:00Z"/>
                <w:lang w:eastAsia="ja-JP"/>
              </w:rPr>
            </w:pPr>
            <w:ins w:id="1309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30491CEE" w14:textId="77777777" w:rsidR="004A1239" w:rsidRPr="00EF5447" w:rsidRDefault="004A1239" w:rsidP="004E43BA">
            <w:pPr>
              <w:pStyle w:val="TAC"/>
              <w:rPr>
                <w:ins w:id="13095" w:author="Takashi Akao" w:date="2022-02-10T16:45:00Z"/>
                <w:lang w:eastAsia="ja-JP"/>
              </w:rPr>
            </w:pPr>
            <w:ins w:id="13096"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7FE7A2BC" w14:textId="77777777" w:rsidR="004A1239" w:rsidRPr="00EF5447" w:rsidRDefault="004A1239" w:rsidP="004E43BA">
            <w:pPr>
              <w:pStyle w:val="TAC"/>
              <w:rPr>
                <w:ins w:id="13097" w:author="Takashi Akao" w:date="2022-02-10T16:45:00Z"/>
                <w:lang w:eastAsia="ja-JP"/>
              </w:rPr>
            </w:pPr>
            <w:ins w:id="1309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45B030D" w14:textId="77777777" w:rsidR="004A1239" w:rsidRPr="00EF5447" w:rsidRDefault="004A1239" w:rsidP="004E43BA">
            <w:pPr>
              <w:pStyle w:val="TAC"/>
              <w:rPr>
                <w:ins w:id="13099" w:author="Takashi Akao" w:date="2022-02-10T16:45:00Z"/>
                <w:lang w:eastAsia="ja-JP"/>
              </w:rPr>
            </w:pPr>
            <w:ins w:id="13100"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6290F432" w14:textId="77777777" w:rsidR="004A1239" w:rsidRPr="00EF5447" w:rsidRDefault="004A1239" w:rsidP="004E43BA">
            <w:pPr>
              <w:pStyle w:val="TAC"/>
              <w:rPr>
                <w:ins w:id="13101" w:author="Takashi Akao" w:date="2022-02-10T16:45:00Z"/>
                <w:lang w:eastAsia="ja-JP"/>
              </w:rPr>
            </w:pPr>
            <w:ins w:id="13102"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6DF50059" w14:textId="77777777" w:rsidR="004A1239" w:rsidRPr="00EF5447" w:rsidRDefault="004A1239" w:rsidP="004E43BA">
            <w:pPr>
              <w:pStyle w:val="TAC"/>
              <w:rPr>
                <w:ins w:id="13103" w:author="Takashi Akao" w:date="2022-02-10T16:45:00Z"/>
                <w:lang w:eastAsia="ja-JP"/>
              </w:rPr>
            </w:pPr>
            <w:ins w:id="13104"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6B1B3C88" w14:textId="77777777" w:rsidR="004A1239" w:rsidRPr="00EF5447" w:rsidRDefault="004A1239" w:rsidP="004E43BA">
            <w:pPr>
              <w:pStyle w:val="TAC"/>
              <w:rPr>
                <w:ins w:id="13105" w:author="Takashi Akao" w:date="2022-02-10T16:45:00Z"/>
                <w:lang w:eastAsia="ja-JP"/>
              </w:rPr>
            </w:pPr>
            <w:ins w:id="13106" w:author="Takashi Akao" w:date="2022-02-10T16:45:00Z">
              <w:r w:rsidRPr="00EF5447">
                <w:t>5, 17</w:t>
              </w:r>
            </w:ins>
          </w:p>
        </w:tc>
      </w:tr>
      <w:tr w:rsidR="004A1239" w:rsidRPr="00EF5447" w14:paraId="041914B3" w14:textId="77777777" w:rsidTr="004E43BA">
        <w:trPr>
          <w:gridBefore w:val="2"/>
          <w:wBefore w:w="137" w:type="dxa"/>
          <w:trHeight w:val="187"/>
          <w:jc w:val="center"/>
          <w:ins w:id="13107" w:author="Takashi Akao" w:date="2022-02-10T16:45:00Z"/>
        </w:trPr>
        <w:tc>
          <w:tcPr>
            <w:tcW w:w="1985" w:type="dxa"/>
            <w:gridSpan w:val="2"/>
            <w:tcBorders>
              <w:left w:val="single" w:sz="4" w:space="0" w:color="auto"/>
              <w:right w:val="single" w:sz="4" w:space="0" w:color="auto"/>
            </w:tcBorders>
            <w:shd w:val="clear" w:color="auto" w:fill="auto"/>
          </w:tcPr>
          <w:p w14:paraId="60F41B74" w14:textId="77777777" w:rsidR="004A1239" w:rsidRPr="00EF5447" w:rsidRDefault="004A1239" w:rsidP="004E43BA">
            <w:pPr>
              <w:pStyle w:val="TAC"/>
              <w:rPr>
                <w:ins w:id="1310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FCE1DCA" w14:textId="77777777" w:rsidR="004A1239" w:rsidRPr="00EF5447" w:rsidRDefault="004A1239" w:rsidP="004E43BA">
            <w:pPr>
              <w:pStyle w:val="TAL"/>
              <w:rPr>
                <w:ins w:id="13109" w:author="Takashi Akao" w:date="2022-02-10T16:45:00Z"/>
              </w:rPr>
            </w:pPr>
            <w:ins w:id="1311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1599064" w14:textId="77777777" w:rsidR="004A1239" w:rsidRPr="00EF5447" w:rsidRDefault="004A1239" w:rsidP="004E43BA">
            <w:pPr>
              <w:pStyle w:val="TAC"/>
              <w:rPr>
                <w:ins w:id="13111" w:author="Takashi Akao" w:date="2022-02-10T16:45:00Z"/>
              </w:rPr>
            </w:pPr>
            <w:ins w:id="13112"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14054D82" w14:textId="77777777" w:rsidR="004A1239" w:rsidRPr="00EF5447" w:rsidRDefault="004A1239" w:rsidP="004E43BA">
            <w:pPr>
              <w:pStyle w:val="TAC"/>
              <w:rPr>
                <w:ins w:id="13113" w:author="Takashi Akao" w:date="2022-02-10T16:45:00Z"/>
              </w:rPr>
            </w:pPr>
            <w:ins w:id="1311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7B2D66" w14:textId="77777777" w:rsidR="004A1239" w:rsidRPr="00EF5447" w:rsidRDefault="004A1239" w:rsidP="004E43BA">
            <w:pPr>
              <w:pStyle w:val="TAC"/>
              <w:rPr>
                <w:ins w:id="13115" w:author="Takashi Akao" w:date="2022-02-10T16:45:00Z"/>
              </w:rPr>
            </w:pPr>
            <w:ins w:id="13116"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52896C3C" w14:textId="77777777" w:rsidR="004A1239" w:rsidRPr="00EF5447" w:rsidRDefault="004A1239" w:rsidP="004E43BA">
            <w:pPr>
              <w:pStyle w:val="TAC"/>
              <w:rPr>
                <w:ins w:id="13117" w:author="Takashi Akao" w:date="2022-02-10T16:45:00Z"/>
              </w:rPr>
            </w:pPr>
            <w:ins w:id="13118"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7D0A0CE4" w14:textId="77777777" w:rsidR="004A1239" w:rsidRPr="00EF5447" w:rsidRDefault="004A1239" w:rsidP="004E43BA">
            <w:pPr>
              <w:pStyle w:val="TAC"/>
              <w:rPr>
                <w:ins w:id="13119" w:author="Takashi Akao" w:date="2022-02-10T16:45:00Z"/>
              </w:rPr>
            </w:pPr>
            <w:ins w:id="13120"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059D7188" w14:textId="77777777" w:rsidR="004A1239" w:rsidRPr="00EF5447" w:rsidRDefault="004A1239" w:rsidP="004E43BA">
            <w:pPr>
              <w:pStyle w:val="TAC"/>
              <w:rPr>
                <w:ins w:id="13121" w:author="Takashi Akao" w:date="2022-02-10T16:45:00Z"/>
              </w:rPr>
            </w:pPr>
            <w:ins w:id="13122" w:author="Takashi Akao" w:date="2022-02-10T16:45:00Z">
              <w:r w:rsidRPr="00EF5447">
                <w:t>14</w:t>
              </w:r>
            </w:ins>
          </w:p>
        </w:tc>
      </w:tr>
      <w:tr w:rsidR="004A1239" w:rsidRPr="00EF5447" w14:paraId="239B7C6F" w14:textId="77777777" w:rsidTr="004E43BA">
        <w:trPr>
          <w:gridBefore w:val="2"/>
          <w:wBefore w:w="137" w:type="dxa"/>
          <w:trHeight w:val="187"/>
          <w:jc w:val="center"/>
          <w:ins w:id="13123" w:author="Takashi Akao" w:date="2022-02-10T16:45:00Z"/>
        </w:trPr>
        <w:tc>
          <w:tcPr>
            <w:tcW w:w="1985" w:type="dxa"/>
            <w:gridSpan w:val="2"/>
            <w:tcBorders>
              <w:left w:val="single" w:sz="4" w:space="0" w:color="auto"/>
              <w:right w:val="single" w:sz="4" w:space="0" w:color="auto"/>
            </w:tcBorders>
            <w:shd w:val="clear" w:color="auto" w:fill="auto"/>
          </w:tcPr>
          <w:p w14:paraId="513BC389" w14:textId="77777777" w:rsidR="004A1239" w:rsidRPr="00EF5447" w:rsidRDefault="004A1239" w:rsidP="004E43BA">
            <w:pPr>
              <w:pStyle w:val="TAC"/>
              <w:rPr>
                <w:ins w:id="1312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C9348F" w14:textId="77777777" w:rsidR="004A1239" w:rsidRPr="00EF5447" w:rsidRDefault="004A1239" w:rsidP="004E43BA">
            <w:pPr>
              <w:pStyle w:val="TAL"/>
              <w:rPr>
                <w:ins w:id="13125" w:author="Takashi Akao" w:date="2022-02-10T16:45:00Z"/>
                <w:lang w:eastAsia="ja-JP"/>
              </w:rPr>
            </w:pPr>
            <w:ins w:id="1312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DF25154" w14:textId="77777777" w:rsidR="004A1239" w:rsidRPr="00EF5447" w:rsidRDefault="004A1239" w:rsidP="004E43BA">
            <w:pPr>
              <w:pStyle w:val="TAC"/>
              <w:rPr>
                <w:ins w:id="13127" w:author="Takashi Akao" w:date="2022-02-10T16:45:00Z"/>
                <w:lang w:eastAsia="ja-JP"/>
              </w:rPr>
            </w:pPr>
            <w:ins w:id="13128"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6426D543" w14:textId="77777777" w:rsidR="004A1239" w:rsidRPr="00EF5447" w:rsidRDefault="004A1239" w:rsidP="004E43BA">
            <w:pPr>
              <w:pStyle w:val="TAC"/>
              <w:rPr>
                <w:ins w:id="13129" w:author="Takashi Akao" w:date="2022-02-10T16:45:00Z"/>
                <w:lang w:eastAsia="ja-JP"/>
              </w:rPr>
            </w:pPr>
            <w:ins w:id="1313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0D04BB3" w14:textId="77777777" w:rsidR="004A1239" w:rsidRPr="00EF5447" w:rsidRDefault="004A1239" w:rsidP="004E43BA">
            <w:pPr>
              <w:pStyle w:val="TAC"/>
              <w:rPr>
                <w:ins w:id="13131" w:author="Takashi Akao" w:date="2022-02-10T16:45:00Z"/>
                <w:lang w:eastAsia="ja-JP"/>
              </w:rPr>
            </w:pPr>
            <w:ins w:id="13132"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11F4DC22" w14:textId="77777777" w:rsidR="004A1239" w:rsidRPr="00EF5447" w:rsidRDefault="004A1239" w:rsidP="004E43BA">
            <w:pPr>
              <w:pStyle w:val="TAC"/>
              <w:rPr>
                <w:ins w:id="13133" w:author="Takashi Akao" w:date="2022-02-10T16:45:00Z"/>
                <w:lang w:eastAsia="ja-JP"/>
              </w:rPr>
            </w:pPr>
            <w:ins w:id="13134"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79ADD07A" w14:textId="77777777" w:rsidR="004A1239" w:rsidRPr="00EF5447" w:rsidRDefault="004A1239" w:rsidP="004E43BA">
            <w:pPr>
              <w:pStyle w:val="TAC"/>
              <w:rPr>
                <w:ins w:id="13135" w:author="Takashi Akao" w:date="2022-02-10T16:45:00Z"/>
                <w:lang w:eastAsia="ja-JP"/>
              </w:rPr>
            </w:pPr>
            <w:ins w:id="13136"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1C23C724" w14:textId="77777777" w:rsidR="004A1239" w:rsidRPr="00EF5447" w:rsidRDefault="004A1239" w:rsidP="004E43BA">
            <w:pPr>
              <w:pStyle w:val="TAC"/>
              <w:rPr>
                <w:ins w:id="13137" w:author="Takashi Akao" w:date="2022-02-10T16:45:00Z"/>
                <w:lang w:eastAsia="ja-JP"/>
              </w:rPr>
            </w:pPr>
            <w:ins w:id="13138" w:author="Takashi Akao" w:date="2022-02-10T16:45:00Z">
              <w:r w:rsidRPr="00EF5447">
                <w:t>5</w:t>
              </w:r>
            </w:ins>
          </w:p>
        </w:tc>
      </w:tr>
      <w:tr w:rsidR="004A1239" w:rsidRPr="00EF5447" w14:paraId="6B624637" w14:textId="77777777" w:rsidTr="004E43BA">
        <w:trPr>
          <w:gridBefore w:val="2"/>
          <w:wBefore w:w="137" w:type="dxa"/>
          <w:trHeight w:val="187"/>
          <w:jc w:val="center"/>
          <w:ins w:id="13139" w:author="Takashi Akao" w:date="2022-02-10T16:45:00Z"/>
        </w:trPr>
        <w:tc>
          <w:tcPr>
            <w:tcW w:w="1985" w:type="dxa"/>
            <w:gridSpan w:val="2"/>
            <w:tcBorders>
              <w:left w:val="single" w:sz="4" w:space="0" w:color="auto"/>
              <w:right w:val="single" w:sz="4" w:space="0" w:color="auto"/>
            </w:tcBorders>
            <w:shd w:val="clear" w:color="auto" w:fill="auto"/>
          </w:tcPr>
          <w:p w14:paraId="1F016553" w14:textId="77777777" w:rsidR="004A1239" w:rsidRPr="00EF5447" w:rsidRDefault="004A1239" w:rsidP="004E43BA">
            <w:pPr>
              <w:pStyle w:val="TAC"/>
              <w:rPr>
                <w:ins w:id="1314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98E112" w14:textId="77777777" w:rsidR="004A1239" w:rsidRPr="00EF5447" w:rsidRDefault="004A1239" w:rsidP="004E43BA">
            <w:pPr>
              <w:pStyle w:val="TAL"/>
              <w:rPr>
                <w:ins w:id="13141" w:author="Takashi Akao" w:date="2022-02-10T16:45:00Z"/>
                <w:lang w:eastAsia="ja-JP"/>
              </w:rPr>
            </w:pPr>
            <w:ins w:id="1314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AFF20B1" w14:textId="77777777" w:rsidR="004A1239" w:rsidRPr="00EF5447" w:rsidRDefault="004A1239" w:rsidP="004E43BA">
            <w:pPr>
              <w:pStyle w:val="TAC"/>
              <w:rPr>
                <w:ins w:id="13143" w:author="Takashi Akao" w:date="2022-02-10T16:45:00Z"/>
                <w:lang w:eastAsia="ja-JP"/>
              </w:rPr>
            </w:pPr>
            <w:ins w:id="13144"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58960622" w14:textId="77777777" w:rsidR="004A1239" w:rsidRPr="00EF5447" w:rsidRDefault="004A1239" w:rsidP="004E43BA">
            <w:pPr>
              <w:pStyle w:val="TAC"/>
              <w:rPr>
                <w:ins w:id="13145" w:author="Takashi Akao" w:date="2022-02-10T16:45:00Z"/>
                <w:lang w:eastAsia="ja-JP"/>
              </w:rPr>
            </w:pPr>
            <w:ins w:id="1314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762C7B" w14:textId="77777777" w:rsidR="004A1239" w:rsidRPr="00EF5447" w:rsidRDefault="004A1239" w:rsidP="004E43BA">
            <w:pPr>
              <w:pStyle w:val="TAC"/>
              <w:rPr>
                <w:ins w:id="13147" w:author="Takashi Akao" w:date="2022-02-10T16:45:00Z"/>
                <w:lang w:eastAsia="ja-JP"/>
              </w:rPr>
            </w:pPr>
            <w:ins w:id="13148"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66953443" w14:textId="77777777" w:rsidR="004A1239" w:rsidRPr="00EF5447" w:rsidRDefault="004A1239" w:rsidP="004E43BA">
            <w:pPr>
              <w:pStyle w:val="TAC"/>
              <w:rPr>
                <w:ins w:id="13149" w:author="Takashi Akao" w:date="2022-02-10T16:45:00Z"/>
                <w:lang w:eastAsia="ja-JP"/>
              </w:rPr>
            </w:pPr>
            <w:ins w:id="13150"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0502D66B" w14:textId="77777777" w:rsidR="004A1239" w:rsidRPr="00EF5447" w:rsidRDefault="004A1239" w:rsidP="004E43BA">
            <w:pPr>
              <w:pStyle w:val="TAC"/>
              <w:rPr>
                <w:ins w:id="13151" w:author="Takashi Akao" w:date="2022-02-10T16:45:00Z"/>
                <w:lang w:eastAsia="ja-JP"/>
              </w:rPr>
            </w:pPr>
            <w:ins w:id="1315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8E885CF" w14:textId="77777777" w:rsidR="004A1239" w:rsidRPr="00EF5447" w:rsidRDefault="004A1239" w:rsidP="004E43BA">
            <w:pPr>
              <w:pStyle w:val="TAC"/>
              <w:rPr>
                <w:ins w:id="13153" w:author="Takashi Akao" w:date="2022-02-10T16:45:00Z"/>
                <w:lang w:eastAsia="ja-JP"/>
              </w:rPr>
            </w:pPr>
            <w:ins w:id="13154" w:author="Takashi Akao" w:date="2022-02-10T16:45:00Z">
              <w:r w:rsidRPr="00EF5447">
                <w:t>5</w:t>
              </w:r>
            </w:ins>
          </w:p>
        </w:tc>
      </w:tr>
      <w:tr w:rsidR="004A1239" w:rsidRPr="00EF5447" w14:paraId="47C78033" w14:textId="77777777" w:rsidTr="004E43BA">
        <w:trPr>
          <w:gridBefore w:val="2"/>
          <w:wBefore w:w="137" w:type="dxa"/>
          <w:trHeight w:val="187"/>
          <w:jc w:val="center"/>
          <w:ins w:id="13155" w:author="Takashi Akao" w:date="2022-02-10T16:45:00Z"/>
        </w:trPr>
        <w:tc>
          <w:tcPr>
            <w:tcW w:w="1985" w:type="dxa"/>
            <w:gridSpan w:val="2"/>
            <w:tcBorders>
              <w:left w:val="single" w:sz="4" w:space="0" w:color="auto"/>
              <w:right w:val="single" w:sz="4" w:space="0" w:color="auto"/>
            </w:tcBorders>
            <w:shd w:val="clear" w:color="auto" w:fill="auto"/>
          </w:tcPr>
          <w:p w14:paraId="342C9B06" w14:textId="77777777" w:rsidR="004A1239" w:rsidRPr="00EF5447" w:rsidRDefault="004A1239" w:rsidP="004E43BA">
            <w:pPr>
              <w:pStyle w:val="TAC"/>
              <w:rPr>
                <w:ins w:id="1315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E441683" w14:textId="77777777" w:rsidR="004A1239" w:rsidRPr="00EF5447" w:rsidRDefault="004A1239" w:rsidP="004E43BA">
            <w:pPr>
              <w:pStyle w:val="TAL"/>
              <w:rPr>
                <w:ins w:id="13157" w:author="Takashi Akao" w:date="2022-02-10T16:45:00Z"/>
                <w:lang w:eastAsia="ja-JP"/>
              </w:rPr>
            </w:pPr>
            <w:ins w:id="1315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520778F" w14:textId="77777777" w:rsidR="004A1239" w:rsidRPr="00EF5447" w:rsidRDefault="004A1239" w:rsidP="004E43BA">
            <w:pPr>
              <w:pStyle w:val="TAC"/>
              <w:rPr>
                <w:ins w:id="13159" w:author="Takashi Akao" w:date="2022-02-10T16:45:00Z"/>
                <w:lang w:eastAsia="ja-JP"/>
              </w:rPr>
            </w:pPr>
            <w:ins w:id="13160"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499765DE" w14:textId="77777777" w:rsidR="004A1239" w:rsidRPr="00EF5447" w:rsidRDefault="004A1239" w:rsidP="004E43BA">
            <w:pPr>
              <w:pStyle w:val="TAC"/>
              <w:rPr>
                <w:ins w:id="13161" w:author="Takashi Akao" w:date="2022-02-10T16:45:00Z"/>
                <w:lang w:eastAsia="ja-JP"/>
              </w:rPr>
            </w:pPr>
            <w:ins w:id="1316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02BC2F9" w14:textId="77777777" w:rsidR="004A1239" w:rsidRPr="00EF5447" w:rsidRDefault="004A1239" w:rsidP="004E43BA">
            <w:pPr>
              <w:pStyle w:val="TAC"/>
              <w:rPr>
                <w:ins w:id="13163" w:author="Takashi Akao" w:date="2022-02-10T16:45:00Z"/>
                <w:lang w:eastAsia="ja-JP"/>
              </w:rPr>
            </w:pPr>
            <w:ins w:id="13164"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39E3B5AE" w14:textId="77777777" w:rsidR="004A1239" w:rsidRPr="00EF5447" w:rsidRDefault="004A1239" w:rsidP="004E43BA">
            <w:pPr>
              <w:pStyle w:val="TAC"/>
              <w:rPr>
                <w:ins w:id="13165" w:author="Takashi Akao" w:date="2022-02-10T16:45:00Z"/>
                <w:lang w:eastAsia="ja-JP"/>
              </w:rPr>
            </w:pPr>
            <w:ins w:id="1316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FBDAB46" w14:textId="77777777" w:rsidR="004A1239" w:rsidRPr="00EF5447" w:rsidRDefault="004A1239" w:rsidP="004E43BA">
            <w:pPr>
              <w:pStyle w:val="TAC"/>
              <w:rPr>
                <w:ins w:id="13167" w:author="Takashi Akao" w:date="2022-02-10T16:45:00Z"/>
                <w:lang w:eastAsia="ja-JP"/>
              </w:rPr>
            </w:pPr>
            <w:ins w:id="1316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A609F2E" w14:textId="77777777" w:rsidR="004A1239" w:rsidRPr="00EF5447" w:rsidRDefault="004A1239" w:rsidP="004E43BA">
            <w:pPr>
              <w:pStyle w:val="TAC"/>
              <w:rPr>
                <w:ins w:id="13169" w:author="Takashi Akao" w:date="2022-02-10T16:45:00Z"/>
                <w:lang w:eastAsia="ja-JP"/>
              </w:rPr>
            </w:pPr>
          </w:p>
        </w:tc>
      </w:tr>
      <w:tr w:rsidR="004A1239" w:rsidRPr="00EF5447" w14:paraId="49CEEDF7" w14:textId="77777777" w:rsidTr="004E43BA">
        <w:trPr>
          <w:gridBefore w:val="2"/>
          <w:wBefore w:w="137" w:type="dxa"/>
          <w:trHeight w:val="187"/>
          <w:jc w:val="center"/>
          <w:ins w:id="1317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B8E1239" w14:textId="77777777" w:rsidR="004A1239" w:rsidRPr="00EF5447" w:rsidRDefault="004A1239" w:rsidP="004E43BA">
            <w:pPr>
              <w:pStyle w:val="TAC"/>
              <w:rPr>
                <w:ins w:id="1317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5DEB8D" w14:textId="77777777" w:rsidR="004A1239" w:rsidRPr="00EF5447" w:rsidRDefault="004A1239" w:rsidP="004E43BA">
            <w:pPr>
              <w:pStyle w:val="TAL"/>
              <w:rPr>
                <w:ins w:id="13172" w:author="Takashi Akao" w:date="2022-02-10T16:45:00Z"/>
                <w:lang w:eastAsia="ja-JP"/>
              </w:rPr>
            </w:pPr>
            <w:ins w:id="1317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22247B4" w14:textId="77777777" w:rsidR="004A1239" w:rsidRPr="00EF5447" w:rsidRDefault="004A1239" w:rsidP="004E43BA">
            <w:pPr>
              <w:pStyle w:val="TAC"/>
              <w:rPr>
                <w:ins w:id="13174" w:author="Takashi Akao" w:date="2022-02-10T16:45:00Z"/>
                <w:lang w:eastAsia="ja-JP"/>
              </w:rPr>
            </w:pPr>
            <w:ins w:id="13175"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3825A92C" w14:textId="77777777" w:rsidR="004A1239" w:rsidRPr="00EF5447" w:rsidRDefault="004A1239" w:rsidP="004E43BA">
            <w:pPr>
              <w:pStyle w:val="TAC"/>
              <w:rPr>
                <w:ins w:id="13176" w:author="Takashi Akao" w:date="2022-02-10T16:45:00Z"/>
                <w:lang w:eastAsia="ja-JP"/>
              </w:rPr>
            </w:pPr>
            <w:ins w:id="1317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7D7BC3A" w14:textId="77777777" w:rsidR="004A1239" w:rsidRPr="00EF5447" w:rsidRDefault="004A1239" w:rsidP="004E43BA">
            <w:pPr>
              <w:pStyle w:val="TAC"/>
              <w:rPr>
                <w:ins w:id="13178" w:author="Takashi Akao" w:date="2022-02-10T16:45:00Z"/>
                <w:lang w:eastAsia="ja-JP"/>
              </w:rPr>
            </w:pPr>
            <w:ins w:id="13179"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4A5CBC3C" w14:textId="77777777" w:rsidR="004A1239" w:rsidRPr="00EF5447" w:rsidRDefault="004A1239" w:rsidP="004E43BA">
            <w:pPr>
              <w:pStyle w:val="TAC"/>
              <w:rPr>
                <w:ins w:id="13180" w:author="Takashi Akao" w:date="2022-02-10T16:45:00Z"/>
                <w:lang w:eastAsia="ja-JP"/>
              </w:rPr>
            </w:pPr>
            <w:ins w:id="13181"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62AE285B" w14:textId="77777777" w:rsidR="004A1239" w:rsidRPr="00EF5447" w:rsidRDefault="004A1239" w:rsidP="004E43BA">
            <w:pPr>
              <w:pStyle w:val="TAC"/>
              <w:rPr>
                <w:ins w:id="13182" w:author="Takashi Akao" w:date="2022-02-10T16:45:00Z"/>
                <w:lang w:eastAsia="ja-JP"/>
              </w:rPr>
            </w:pPr>
            <w:ins w:id="13183"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4E4F0DBD" w14:textId="77777777" w:rsidR="004A1239" w:rsidRPr="00EF5447" w:rsidRDefault="004A1239" w:rsidP="004E43BA">
            <w:pPr>
              <w:pStyle w:val="TAC"/>
              <w:rPr>
                <w:ins w:id="13184" w:author="Takashi Akao" w:date="2022-02-10T16:45:00Z"/>
                <w:lang w:eastAsia="ja-JP"/>
              </w:rPr>
            </w:pPr>
            <w:ins w:id="13185" w:author="Takashi Akao" w:date="2022-02-10T16:45:00Z">
              <w:r w:rsidRPr="00EF5447">
                <w:t>3, 9</w:t>
              </w:r>
            </w:ins>
          </w:p>
        </w:tc>
      </w:tr>
      <w:tr w:rsidR="004A1239" w:rsidRPr="00EF5447" w14:paraId="2959A88C" w14:textId="77777777" w:rsidTr="004E43BA">
        <w:trPr>
          <w:gridBefore w:val="2"/>
          <w:wBefore w:w="137" w:type="dxa"/>
          <w:trHeight w:val="187"/>
          <w:jc w:val="center"/>
          <w:ins w:id="1318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28C028F" w14:textId="77777777" w:rsidR="004A1239" w:rsidRPr="00EF5447" w:rsidRDefault="004A1239" w:rsidP="004E43BA">
            <w:pPr>
              <w:pStyle w:val="TAC"/>
              <w:rPr>
                <w:ins w:id="13187" w:author="Takashi Akao" w:date="2022-02-10T16:45:00Z"/>
                <w:lang w:eastAsia="ja-JP"/>
              </w:rPr>
            </w:pPr>
            <w:ins w:id="13188" w:author="Takashi Akao" w:date="2022-02-10T16:45:00Z">
              <w:r w:rsidRPr="00EF5447">
                <w:rPr>
                  <w:rFonts w:eastAsia="PMingLiU" w:cs="Arial"/>
                  <w:lang w:eastAsia="ja-JP"/>
                </w:rPr>
                <w:t>DC_28_n40</w:t>
              </w:r>
            </w:ins>
          </w:p>
        </w:tc>
        <w:tc>
          <w:tcPr>
            <w:tcW w:w="2693" w:type="dxa"/>
            <w:tcBorders>
              <w:top w:val="single" w:sz="4" w:space="0" w:color="auto"/>
              <w:left w:val="nil"/>
              <w:bottom w:val="single" w:sz="4" w:space="0" w:color="auto"/>
              <w:right w:val="single" w:sz="4" w:space="0" w:color="auto"/>
            </w:tcBorders>
          </w:tcPr>
          <w:p w14:paraId="704AFC04" w14:textId="77777777" w:rsidR="004A1239" w:rsidRPr="00EF5447" w:rsidRDefault="004A1239" w:rsidP="004E43BA">
            <w:pPr>
              <w:pStyle w:val="TAL"/>
              <w:rPr>
                <w:ins w:id="13189" w:author="Takashi Akao" w:date="2022-02-10T16:45:00Z"/>
              </w:rPr>
            </w:pPr>
            <w:ins w:id="13190" w:author="Takashi Akao" w:date="2022-02-10T16:45:00Z">
              <w:r w:rsidRPr="00EF5447">
                <w:t xml:space="preserve">E-UTRA Band 3, 5, 7, 8, </w:t>
              </w:r>
              <w:r>
                <w:t xml:space="preserve">18, 19, </w:t>
              </w:r>
              <w:r w:rsidRPr="00EF5447">
                <w:t xml:space="preserve">20, 26, 27, </w:t>
              </w:r>
              <w:r>
                <w:t>28,</w:t>
              </w:r>
              <w:r w:rsidRPr="00EF5447">
                <w:t>31, 34, 38, 41, 72</w:t>
              </w:r>
            </w:ins>
          </w:p>
        </w:tc>
        <w:tc>
          <w:tcPr>
            <w:tcW w:w="1276" w:type="dxa"/>
            <w:tcBorders>
              <w:top w:val="single" w:sz="4" w:space="0" w:color="auto"/>
              <w:left w:val="nil"/>
              <w:bottom w:val="single" w:sz="4" w:space="0" w:color="auto"/>
              <w:right w:val="single" w:sz="4" w:space="0" w:color="auto"/>
            </w:tcBorders>
          </w:tcPr>
          <w:p w14:paraId="07B31E04" w14:textId="77777777" w:rsidR="004A1239" w:rsidRPr="00EF5447" w:rsidRDefault="004A1239" w:rsidP="004E43BA">
            <w:pPr>
              <w:pStyle w:val="TAC"/>
              <w:rPr>
                <w:ins w:id="13191" w:author="Takashi Akao" w:date="2022-02-10T16:45:00Z"/>
              </w:rPr>
            </w:pPr>
            <w:ins w:id="1319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933CF7" w14:textId="77777777" w:rsidR="004A1239" w:rsidRPr="00EF5447" w:rsidRDefault="004A1239" w:rsidP="004E43BA">
            <w:pPr>
              <w:pStyle w:val="TAC"/>
              <w:rPr>
                <w:ins w:id="13193" w:author="Takashi Akao" w:date="2022-02-10T16:45:00Z"/>
              </w:rPr>
            </w:pPr>
            <w:ins w:id="1319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496D4CE" w14:textId="77777777" w:rsidR="004A1239" w:rsidRPr="00EF5447" w:rsidRDefault="004A1239" w:rsidP="004E43BA">
            <w:pPr>
              <w:pStyle w:val="TAC"/>
              <w:rPr>
                <w:ins w:id="13195" w:author="Takashi Akao" w:date="2022-02-10T16:45:00Z"/>
              </w:rPr>
            </w:pPr>
            <w:ins w:id="1319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96EAD16" w14:textId="77777777" w:rsidR="004A1239" w:rsidRPr="00EF5447" w:rsidRDefault="004A1239" w:rsidP="004E43BA">
            <w:pPr>
              <w:pStyle w:val="TAC"/>
              <w:rPr>
                <w:ins w:id="13197" w:author="Takashi Akao" w:date="2022-02-10T16:45:00Z"/>
              </w:rPr>
            </w:pPr>
            <w:ins w:id="1319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5F3256C" w14:textId="77777777" w:rsidR="004A1239" w:rsidRPr="00EF5447" w:rsidRDefault="004A1239" w:rsidP="004E43BA">
            <w:pPr>
              <w:pStyle w:val="TAC"/>
              <w:rPr>
                <w:ins w:id="13199" w:author="Takashi Akao" w:date="2022-02-10T16:45:00Z"/>
              </w:rPr>
            </w:pPr>
            <w:ins w:id="1320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BEF6098" w14:textId="77777777" w:rsidR="004A1239" w:rsidRPr="00EF5447" w:rsidRDefault="004A1239" w:rsidP="004E43BA">
            <w:pPr>
              <w:pStyle w:val="TAC"/>
              <w:rPr>
                <w:ins w:id="13201" w:author="Takashi Akao" w:date="2022-02-10T16:45:00Z"/>
              </w:rPr>
            </w:pPr>
          </w:p>
        </w:tc>
      </w:tr>
      <w:tr w:rsidR="004A1239" w:rsidRPr="00EF5447" w14:paraId="2D626454" w14:textId="77777777" w:rsidTr="004E43BA">
        <w:trPr>
          <w:gridBefore w:val="2"/>
          <w:wBefore w:w="137" w:type="dxa"/>
          <w:trHeight w:val="187"/>
          <w:jc w:val="center"/>
          <w:ins w:id="13202" w:author="Takashi Akao" w:date="2022-02-10T16:45:00Z"/>
        </w:trPr>
        <w:tc>
          <w:tcPr>
            <w:tcW w:w="1985" w:type="dxa"/>
            <w:gridSpan w:val="2"/>
            <w:tcBorders>
              <w:left w:val="single" w:sz="4" w:space="0" w:color="auto"/>
              <w:right w:val="single" w:sz="4" w:space="0" w:color="auto"/>
            </w:tcBorders>
            <w:shd w:val="clear" w:color="auto" w:fill="auto"/>
          </w:tcPr>
          <w:p w14:paraId="6FA3CA1D" w14:textId="77777777" w:rsidR="004A1239" w:rsidRPr="00EF5447" w:rsidRDefault="004A1239" w:rsidP="004E43BA">
            <w:pPr>
              <w:pStyle w:val="TAC"/>
              <w:rPr>
                <w:ins w:id="1320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8DB0C5" w14:textId="77777777" w:rsidR="004A1239" w:rsidRPr="00EF5447" w:rsidRDefault="004A1239" w:rsidP="004E43BA">
            <w:pPr>
              <w:pStyle w:val="TAL"/>
              <w:rPr>
                <w:ins w:id="13204" w:author="Takashi Akao" w:date="2022-02-10T16:45:00Z"/>
              </w:rPr>
            </w:pPr>
            <w:ins w:id="13205" w:author="Takashi Akao" w:date="2022-02-10T16:45:00Z">
              <w:r w:rsidRPr="00EF5447">
                <w:t xml:space="preserve">E-UTRA band </w:t>
              </w:r>
              <w:r>
                <w:t xml:space="preserve">1, 11, 21, </w:t>
              </w:r>
              <w:r w:rsidRPr="00EF5447">
                <w:t>22, 32, 42, 43, 50, 51, 52, 65, 73, 74, 75, 76</w:t>
              </w:r>
            </w:ins>
          </w:p>
          <w:p w14:paraId="4BC367AF" w14:textId="77777777" w:rsidR="004A1239" w:rsidRPr="00EF5447" w:rsidRDefault="004A1239" w:rsidP="004E43BA">
            <w:pPr>
              <w:pStyle w:val="TAL"/>
              <w:rPr>
                <w:ins w:id="13206" w:author="Takashi Akao" w:date="2022-02-10T16:45:00Z"/>
              </w:rPr>
            </w:pPr>
            <w:ins w:id="13207" w:author="Takashi Akao" w:date="2022-02-10T16:45:00Z">
              <w:r w:rsidRPr="00EF5447">
                <w:t>NR Band, n77, n78, n79</w:t>
              </w:r>
            </w:ins>
          </w:p>
        </w:tc>
        <w:tc>
          <w:tcPr>
            <w:tcW w:w="1276" w:type="dxa"/>
            <w:tcBorders>
              <w:top w:val="single" w:sz="4" w:space="0" w:color="auto"/>
              <w:left w:val="nil"/>
              <w:bottom w:val="single" w:sz="4" w:space="0" w:color="auto"/>
              <w:right w:val="single" w:sz="4" w:space="0" w:color="auto"/>
            </w:tcBorders>
          </w:tcPr>
          <w:p w14:paraId="226D70A1" w14:textId="77777777" w:rsidR="004A1239" w:rsidRPr="00EF5447" w:rsidRDefault="004A1239" w:rsidP="004E43BA">
            <w:pPr>
              <w:pStyle w:val="TAC"/>
              <w:rPr>
                <w:ins w:id="13208" w:author="Takashi Akao" w:date="2022-02-10T16:45:00Z"/>
              </w:rPr>
            </w:pPr>
            <w:ins w:id="1320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8691F9" w14:textId="77777777" w:rsidR="004A1239" w:rsidRPr="00EF5447" w:rsidRDefault="004A1239" w:rsidP="004E43BA">
            <w:pPr>
              <w:pStyle w:val="TAC"/>
              <w:rPr>
                <w:ins w:id="13210" w:author="Takashi Akao" w:date="2022-02-10T16:45:00Z"/>
              </w:rPr>
            </w:pPr>
            <w:ins w:id="1321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49AF438" w14:textId="77777777" w:rsidR="004A1239" w:rsidRPr="00EF5447" w:rsidRDefault="004A1239" w:rsidP="004E43BA">
            <w:pPr>
              <w:pStyle w:val="TAC"/>
              <w:rPr>
                <w:ins w:id="13212" w:author="Takashi Akao" w:date="2022-02-10T16:45:00Z"/>
              </w:rPr>
            </w:pPr>
            <w:ins w:id="1321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797DE5C" w14:textId="77777777" w:rsidR="004A1239" w:rsidRPr="00EF5447" w:rsidRDefault="004A1239" w:rsidP="004E43BA">
            <w:pPr>
              <w:pStyle w:val="TAC"/>
              <w:rPr>
                <w:ins w:id="13214" w:author="Takashi Akao" w:date="2022-02-10T16:45:00Z"/>
              </w:rPr>
            </w:pPr>
            <w:ins w:id="1321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83A5D57" w14:textId="77777777" w:rsidR="004A1239" w:rsidRPr="00EF5447" w:rsidRDefault="004A1239" w:rsidP="004E43BA">
            <w:pPr>
              <w:pStyle w:val="TAC"/>
              <w:rPr>
                <w:ins w:id="13216" w:author="Takashi Akao" w:date="2022-02-10T16:45:00Z"/>
              </w:rPr>
            </w:pPr>
            <w:ins w:id="1321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21BBE5A" w14:textId="77777777" w:rsidR="004A1239" w:rsidRPr="00EF5447" w:rsidRDefault="004A1239" w:rsidP="004E43BA">
            <w:pPr>
              <w:pStyle w:val="TAC"/>
              <w:rPr>
                <w:ins w:id="13218" w:author="Takashi Akao" w:date="2022-02-10T16:45:00Z"/>
              </w:rPr>
            </w:pPr>
            <w:ins w:id="13219" w:author="Takashi Akao" w:date="2022-02-10T16:45:00Z">
              <w:r w:rsidRPr="00EF5447">
                <w:t>2</w:t>
              </w:r>
            </w:ins>
          </w:p>
        </w:tc>
      </w:tr>
      <w:tr w:rsidR="004A1239" w:rsidRPr="00EF5447" w14:paraId="4961D2D0" w14:textId="77777777" w:rsidTr="004E43BA">
        <w:trPr>
          <w:gridBefore w:val="2"/>
          <w:wBefore w:w="137" w:type="dxa"/>
          <w:trHeight w:val="187"/>
          <w:jc w:val="center"/>
          <w:ins w:id="1322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2AFB811" w14:textId="77777777" w:rsidR="004A1239" w:rsidRPr="00EF5447" w:rsidRDefault="004A1239" w:rsidP="004E43BA">
            <w:pPr>
              <w:pStyle w:val="TAC"/>
              <w:rPr>
                <w:ins w:id="132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A353DF1" w14:textId="77777777" w:rsidR="004A1239" w:rsidRPr="00EF5447" w:rsidRDefault="004A1239" w:rsidP="004E43BA">
            <w:pPr>
              <w:pStyle w:val="TAL"/>
              <w:rPr>
                <w:ins w:id="13222" w:author="Takashi Akao" w:date="2022-02-10T16:45:00Z"/>
              </w:rPr>
            </w:pPr>
            <w:ins w:id="13223" w:author="Takashi Akao" w:date="2022-02-10T16:45:00Z">
              <w:r w:rsidRPr="008D03C7">
                <w:t>Frequency range</w:t>
              </w:r>
            </w:ins>
          </w:p>
        </w:tc>
        <w:tc>
          <w:tcPr>
            <w:tcW w:w="1276" w:type="dxa"/>
            <w:tcBorders>
              <w:top w:val="single" w:sz="4" w:space="0" w:color="auto"/>
              <w:left w:val="nil"/>
              <w:bottom w:val="single" w:sz="4" w:space="0" w:color="auto"/>
              <w:right w:val="single" w:sz="4" w:space="0" w:color="auto"/>
            </w:tcBorders>
          </w:tcPr>
          <w:p w14:paraId="07961142" w14:textId="77777777" w:rsidR="004A1239" w:rsidRPr="00EF5447" w:rsidRDefault="004A1239" w:rsidP="004E43BA">
            <w:pPr>
              <w:pStyle w:val="TAC"/>
              <w:rPr>
                <w:ins w:id="13224" w:author="Takashi Akao" w:date="2022-02-10T16:45:00Z"/>
              </w:rPr>
            </w:pPr>
            <w:ins w:id="13225" w:author="Takashi Akao" w:date="2022-02-10T16:45:00Z">
              <w:r w:rsidRPr="008D03C7">
                <w:t xml:space="preserve">1884.5 </w:t>
              </w:r>
            </w:ins>
          </w:p>
        </w:tc>
        <w:tc>
          <w:tcPr>
            <w:tcW w:w="425" w:type="dxa"/>
            <w:tcBorders>
              <w:top w:val="single" w:sz="4" w:space="0" w:color="auto"/>
              <w:left w:val="nil"/>
              <w:bottom w:val="single" w:sz="4" w:space="0" w:color="auto"/>
              <w:right w:val="single" w:sz="4" w:space="0" w:color="auto"/>
            </w:tcBorders>
          </w:tcPr>
          <w:p w14:paraId="2320C820" w14:textId="77777777" w:rsidR="004A1239" w:rsidRPr="00EF5447" w:rsidRDefault="004A1239" w:rsidP="004E43BA">
            <w:pPr>
              <w:pStyle w:val="TAC"/>
              <w:rPr>
                <w:ins w:id="13226" w:author="Takashi Akao" w:date="2022-02-10T16:45:00Z"/>
              </w:rPr>
            </w:pPr>
            <w:ins w:id="13227" w:author="Takashi Akao" w:date="2022-02-10T16:45:00Z">
              <w:r w:rsidRPr="008D03C7">
                <w:t xml:space="preserve">- </w:t>
              </w:r>
            </w:ins>
          </w:p>
        </w:tc>
        <w:tc>
          <w:tcPr>
            <w:tcW w:w="1134" w:type="dxa"/>
            <w:tcBorders>
              <w:top w:val="single" w:sz="4" w:space="0" w:color="auto"/>
              <w:left w:val="nil"/>
              <w:bottom w:val="single" w:sz="4" w:space="0" w:color="auto"/>
              <w:right w:val="single" w:sz="4" w:space="0" w:color="auto"/>
            </w:tcBorders>
          </w:tcPr>
          <w:p w14:paraId="3BAA417A" w14:textId="77777777" w:rsidR="004A1239" w:rsidRPr="00EF5447" w:rsidRDefault="004A1239" w:rsidP="004E43BA">
            <w:pPr>
              <w:pStyle w:val="TAC"/>
              <w:rPr>
                <w:ins w:id="13228" w:author="Takashi Akao" w:date="2022-02-10T16:45:00Z"/>
              </w:rPr>
            </w:pPr>
            <w:ins w:id="13229" w:author="Takashi Akao" w:date="2022-02-10T16:45:00Z">
              <w:r w:rsidRPr="008D03C7">
                <w:t xml:space="preserve">1915.7 </w:t>
              </w:r>
            </w:ins>
          </w:p>
        </w:tc>
        <w:tc>
          <w:tcPr>
            <w:tcW w:w="992" w:type="dxa"/>
            <w:tcBorders>
              <w:top w:val="single" w:sz="4" w:space="0" w:color="auto"/>
              <w:left w:val="nil"/>
              <w:bottom w:val="single" w:sz="4" w:space="0" w:color="auto"/>
              <w:right w:val="single" w:sz="4" w:space="0" w:color="auto"/>
            </w:tcBorders>
          </w:tcPr>
          <w:p w14:paraId="0D9EB499" w14:textId="77777777" w:rsidR="004A1239" w:rsidRPr="00EF5447" w:rsidRDefault="004A1239" w:rsidP="004E43BA">
            <w:pPr>
              <w:pStyle w:val="TAC"/>
              <w:rPr>
                <w:ins w:id="13230" w:author="Takashi Akao" w:date="2022-02-10T16:45:00Z"/>
              </w:rPr>
            </w:pPr>
            <w:ins w:id="13231" w:author="Takashi Akao" w:date="2022-02-10T16:45:00Z">
              <w:r w:rsidRPr="008D03C7">
                <w:t>-41</w:t>
              </w:r>
            </w:ins>
          </w:p>
        </w:tc>
        <w:tc>
          <w:tcPr>
            <w:tcW w:w="1134" w:type="dxa"/>
            <w:tcBorders>
              <w:top w:val="single" w:sz="4" w:space="0" w:color="auto"/>
              <w:left w:val="nil"/>
              <w:bottom w:val="single" w:sz="4" w:space="0" w:color="auto"/>
              <w:right w:val="single" w:sz="4" w:space="0" w:color="auto"/>
            </w:tcBorders>
            <w:noWrap/>
          </w:tcPr>
          <w:p w14:paraId="1C830BCE" w14:textId="77777777" w:rsidR="004A1239" w:rsidRPr="00EF5447" w:rsidRDefault="004A1239" w:rsidP="004E43BA">
            <w:pPr>
              <w:pStyle w:val="TAC"/>
              <w:rPr>
                <w:ins w:id="13232" w:author="Takashi Akao" w:date="2022-02-10T16:45:00Z"/>
              </w:rPr>
            </w:pPr>
            <w:ins w:id="13233" w:author="Takashi Akao" w:date="2022-02-10T16:45:00Z">
              <w:r w:rsidRPr="008D03C7">
                <w:t>0.3</w:t>
              </w:r>
            </w:ins>
          </w:p>
        </w:tc>
        <w:tc>
          <w:tcPr>
            <w:tcW w:w="1134" w:type="dxa"/>
            <w:gridSpan w:val="2"/>
            <w:tcBorders>
              <w:top w:val="single" w:sz="4" w:space="0" w:color="auto"/>
              <w:left w:val="nil"/>
              <w:bottom w:val="single" w:sz="4" w:space="0" w:color="auto"/>
              <w:right w:val="single" w:sz="4" w:space="0" w:color="auto"/>
            </w:tcBorders>
            <w:noWrap/>
          </w:tcPr>
          <w:p w14:paraId="6A68967B" w14:textId="77777777" w:rsidR="004A1239" w:rsidRPr="00EF5447" w:rsidRDefault="004A1239" w:rsidP="004E43BA">
            <w:pPr>
              <w:pStyle w:val="TAC"/>
              <w:rPr>
                <w:ins w:id="13234" w:author="Takashi Akao" w:date="2022-02-10T16:45:00Z"/>
              </w:rPr>
            </w:pPr>
            <w:ins w:id="13235" w:author="Takashi Akao" w:date="2022-02-10T16:45:00Z">
              <w:r w:rsidRPr="008D03C7">
                <w:t>3</w:t>
              </w:r>
            </w:ins>
          </w:p>
        </w:tc>
      </w:tr>
      <w:tr w:rsidR="004A1239" w:rsidRPr="00EF5447" w14:paraId="31B0E5FE" w14:textId="77777777" w:rsidTr="004E43BA">
        <w:trPr>
          <w:gridBefore w:val="2"/>
          <w:wBefore w:w="137" w:type="dxa"/>
          <w:trHeight w:val="187"/>
          <w:jc w:val="center"/>
          <w:ins w:id="1323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8E13F24" w14:textId="77777777" w:rsidR="004A1239" w:rsidRPr="00EF5447" w:rsidRDefault="004A1239" w:rsidP="004E43BA">
            <w:pPr>
              <w:pStyle w:val="TAC"/>
              <w:rPr>
                <w:ins w:id="13237" w:author="Takashi Akao" w:date="2022-02-10T16:45:00Z"/>
                <w:szCs w:val="18"/>
                <w:lang w:eastAsia="zh-TW"/>
              </w:rPr>
            </w:pPr>
            <w:ins w:id="13238" w:author="Takashi Akao" w:date="2022-02-10T16:45:00Z">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ins>
          </w:p>
          <w:p w14:paraId="04403028" w14:textId="77777777" w:rsidR="004A1239" w:rsidRPr="00EF5447" w:rsidRDefault="004A1239" w:rsidP="004E43BA">
            <w:pPr>
              <w:pStyle w:val="TAC"/>
              <w:rPr>
                <w:ins w:id="13239" w:author="Takashi Akao" w:date="2022-02-10T16:45:00Z"/>
                <w:lang w:eastAsia="ja-JP"/>
              </w:rPr>
            </w:pPr>
            <w:ins w:id="13240" w:author="Takashi Akao" w:date="2022-02-10T16:45:00Z">
              <w:r w:rsidRPr="00EF5447">
                <w:rPr>
                  <w:szCs w:val="18"/>
                  <w:lang w:eastAsia="ja-JP"/>
                </w:rPr>
                <w:t>DC_28_n83_ULSUP-TDM_n41</w:t>
              </w:r>
            </w:ins>
          </w:p>
        </w:tc>
        <w:tc>
          <w:tcPr>
            <w:tcW w:w="2693" w:type="dxa"/>
            <w:tcBorders>
              <w:top w:val="single" w:sz="4" w:space="0" w:color="auto"/>
              <w:left w:val="nil"/>
              <w:bottom w:val="single" w:sz="4" w:space="0" w:color="auto"/>
              <w:right w:val="single" w:sz="4" w:space="0" w:color="auto"/>
            </w:tcBorders>
          </w:tcPr>
          <w:p w14:paraId="2D842D79" w14:textId="77777777" w:rsidR="004A1239" w:rsidRPr="00EF5447" w:rsidRDefault="004A1239" w:rsidP="004E43BA">
            <w:pPr>
              <w:pStyle w:val="TAL"/>
              <w:rPr>
                <w:ins w:id="13241" w:author="Takashi Akao" w:date="2022-02-10T16:45:00Z"/>
                <w:rFonts w:cs="Arial"/>
                <w:lang w:eastAsia="zh-CN"/>
              </w:rPr>
            </w:pPr>
            <w:ins w:id="13242" w:author="Takashi Akao" w:date="2022-02-10T16:45:00Z">
              <w:r w:rsidRPr="00EF5447">
                <w:rPr>
                  <w:rFonts w:cs="Arial"/>
                </w:rPr>
                <w:t xml:space="preserve">E-UTRA Band 4, 14, 18, 19, 20, 26, 27, 39, 42, 43, </w:t>
              </w:r>
              <w:r w:rsidRPr="00C43216">
                <w:rPr>
                  <w:rFonts w:cs="Arial"/>
                  <w:lang w:val="de-DE"/>
                </w:rPr>
                <w:t>48,</w:t>
              </w:r>
              <w:r>
                <w:rPr>
                  <w:rFonts w:cs="Arial"/>
                  <w:lang w:val="de-DE"/>
                </w:rPr>
                <w:t xml:space="preserve"> </w:t>
              </w:r>
              <w:r w:rsidRPr="00EF5447">
                <w:rPr>
                  <w:rFonts w:cs="Arial"/>
                </w:rPr>
                <w:t>50, 51, 52, 65, 66</w:t>
              </w:r>
              <w:r w:rsidRPr="00EF5447">
                <w:rPr>
                  <w:rFonts w:cs="Arial"/>
                  <w:lang w:eastAsia="ja-JP"/>
                </w:rPr>
                <w:t>, 71, 73</w:t>
              </w:r>
            </w:ins>
          </w:p>
          <w:p w14:paraId="42D1449D" w14:textId="77777777" w:rsidR="004A1239" w:rsidRPr="00EF5447" w:rsidRDefault="004A1239" w:rsidP="004E43BA">
            <w:pPr>
              <w:pStyle w:val="TAL"/>
              <w:rPr>
                <w:ins w:id="13243" w:author="Takashi Akao" w:date="2022-02-10T16:45:00Z"/>
              </w:rPr>
            </w:pPr>
            <w:ins w:id="13244" w:author="Takashi Akao" w:date="2022-02-10T16:45:00Z">
              <w:r w:rsidRPr="00EF5447">
                <w:rPr>
                  <w:rFonts w:cs="Arial"/>
                </w:rPr>
                <w:t>NR Band n77, n78, n79</w:t>
              </w:r>
            </w:ins>
          </w:p>
        </w:tc>
        <w:tc>
          <w:tcPr>
            <w:tcW w:w="1276" w:type="dxa"/>
            <w:tcBorders>
              <w:top w:val="single" w:sz="4" w:space="0" w:color="auto"/>
              <w:left w:val="nil"/>
              <w:bottom w:val="single" w:sz="4" w:space="0" w:color="auto"/>
              <w:right w:val="single" w:sz="4" w:space="0" w:color="auto"/>
            </w:tcBorders>
          </w:tcPr>
          <w:p w14:paraId="714203B7" w14:textId="77777777" w:rsidR="004A1239" w:rsidRPr="00EF5447" w:rsidRDefault="004A1239" w:rsidP="004E43BA">
            <w:pPr>
              <w:pStyle w:val="TAC"/>
              <w:rPr>
                <w:ins w:id="13245" w:author="Takashi Akao" w:date="2022-02-10T16:45:00Z"/>
              </w:rPr>
            </w:pPr>
            <w:ins w:id="1324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C9564AA" w14:textId="77777777" w:rsidR="004A1239" w:rsidRPr="00EF5447" w:rsidRDefault="004A1239" w:rsidP="004E43BA">
            <w:pPr>
              <w:pStyle w:val="TAC"/>
              <w:rPr>
                <w:ins w:id="13247" w:author="Takashi Akao" w:date="2022-02-10T16:45:00Z"/>
              </w:rPr>
            </w:pPr>
            <w:ins w:id="1324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A4397DC" w14:textId="77777777" w:rsidR="004A1239" w:rsidRPr="00EF5447" w:rsidRDefault="004A1239" w:rsidP="004E43BA">
            <w:pPr>
              <w:pStyle w:val="TAC"/>
              <w:rPr>
                <w:ins w:id="13249" w:author="Takashi Akao" w:date="2022-02-10T16:45:00Z"/>
              </w:rPr>
            </w:pPr>
            <w:ins w:id="1325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E25C569" w14:textId="77777777" w:rsidR="004A1239" w:rsidRPr="00EF5447" w:rsidRDefault="004A1239" w:rsidP="004E43BA">
            <w:pPr>
              <w:pStyle w:val="TAC"/>
              <w:rPr>
                <w:ins w:id="13251" w:author="Takashi Akao" w:date="2022-02-10T16:45:00Z"/>
              </w:rPr>
            </w:pPr>
            <w:ins w:id="1325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A133BF7" w14:textId="77777777" w:rsidR="004A1239" w:rsidRPr="00EF5447" w:rsidRDefault="004A1239" w:rsidP="004E43BA">
            <w:pPr>
              <w:pStyle w:val="TAC"/>
              <w:rPr>
                <w:ins w:id="13253" w:author="Takashi Akao" w:date="2022-02-10T16:45:00Z"/>
              </w:rPr>
            </w:pPr>
            <w:ins w:id="1325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EF03F16" w14:textId="77777777" w:rsidR="004A1239" w:rsidRPr="00EF5447" w:rsidRDefault="004A1239" w:rsidP="004E43BA">
            <w:pPr>
              <w:pStyle w:val="TAC"/>
              <w:rPr>
                <w:ins w:id="13255" w:author="Takashi Akao" w:date="2022-02-10T16:45:00Z"/>
              </w:rPr>
            </w:pPr>
            <w:ins w:id="13256" w:author="Takashi Akao" w:date="2022-02-10T16:45:00Z">
              <w:r w:rsidRPr="00EF5447">
                <w:t>2</w:t>
              </w:r>
            </w:ins>
          </w:p>
        </w:tc>
      </w:tr>
      <w:tr w:rsidR="004A1239" w:rsidRPr="00EF5447" w14:paraId="1123606A" w14:textId="77777777" w:rsidTr="004E43BA">
        <w:trPr>
          <w:gridBefore w:val="2"/>
          <w:wBefore w:w="137" w:type="dxa"/>
          <w:trHeight w:val="187"/>
          <w:jc w:val="center"/>
          <w:ins w:id="13257" w:author="Takashi Akao" w:date="2022-02-10T16:45:00Z"/>
        </w:trPr>
        <w:tc>
          <w:tcPr>
            <w:tcW w:w="1985" w:type="dxa"/>
            <w:gridSpan w:val="2"/>
            <w:tcBorders>
              <w:left w:val="single" w:sz="4" w:space="0" w:color="auto"/>
              <w:right w:val="single" w:sz="4" w:space="0" w:color="auto"/>
            </w:tcBorders>
            <w:shd w:val="clear" w:color="auto" w:fill="auto"/>
          </w:tcPr>
          <w:p w14:paraId="6A74012F" w14:textId="77777777" w:rsidR="004A1239" w:rsidRPr="00EF5447" w:rsidRDefault="004A1239" w:rsidP="004E43BA">
            <w:pPr>
              <w:pStyle w:val="TAC"/>
              <w:rPr>
                <w:ins w:id="132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F5E65F3" w14:textId="77777777" w:rsidR="004A1239" w:rsidRPr="00EF5447" w:rsidRDefault="004A1239" w:rsidP="004E43BA">
            <w:pPr>
              <w:pStyle w:val="TAL"/>
              <w:rPr>
                <w:ins w:id="13259" w:author="Takashi Akao" w:date="2022-02-10T16:45:00Z"/>
              </w:rPr>
            </w:pPr>
            <w:ins w:id="13260" w:author="Takashi Akao" w:date="2022-02-10T16:45:00Z">
              <w:r w:rsidRPr="00EF5447">
                <w:rPr>
                  <w:rFonts w:cs="Arial"/>
                </w:rPr>
                <w:t>E-UTRA Band 1</w:t>
              </w:r>
            </w:ins>
          </w:p>
        </w:tc>
        <w:tc>
          <w:tcPr>
            <w:tcW w:w="1276" w:type="dxa"/>
            <w:tcBorders>
              <w:top w:val="single" w:sz="4" w:space="0" w:color="auto"/>
              <w:left w:val="nil"/>
              <w:bottom w:val="single" w:sz="4" w:space="0" w:color="auto"/>
              <w:right w:val="single" w:sz="4" w:space="0" w:color="auto"/>
            </w:tcBorders>
          </w:tcPr>
          <w:p w14:paraId="637A2179" w14:textId="77777777" w:rsidR="004A1239" w:rsidRPr="00EF5447" w:rsidRDefault="004A1239" w:rsidP="004E43BA">
            <w:pPr>
              <w:pStyle w:val="TAC"/>
              <w:rPr>
                <w:ins w:id="13261" w:author="Takashi Akao" w:date="2022-02-10T16:45:00Z"/>
              </w:rPr>
            </w:pPr>
            <w:ins w:id="1326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F630515" w14:textId="77777777" w:rsidR="004A1239" w:rsidRPr="00EF5447" w:rsidRDefault="004A1239" w:rsidP="004E43BA">
            <w:pPr>
              <w:pStyle w:val="TAC"/>
              <w:rPr>
                <w:ins w:id="13263" w:author="Takashi Akao" w:date="2022-02-10T16:45:00Z"/>
              </w:rPr>
            </w:pPr>
            <w:ins w:id="1326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4C6E692" w14:textId="77777777" w:rsidR="004A1239" w:rsidRPr="00EF5447" w:rsidRDefault="004A1239" w:rsidP="004E43BA">
            <w:pPr>
              <w:pStyle w:val="TAC"/>
              <w:rPr>
                <w:ins w:id="13265" w:author="Takashi Akao" w:date="2022-02-10T16:45:00Z"/>
              </w:rPr>
            </w:pPr>
            <w:ins w:id="1326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D88571E" w14:textId="77777777" w:rsidR="004A1239" w:rsidRPr="00EF5447" w:rsidRDefault="004A1239" w:rsidP="004E43BA">
            <w:pPr>
              <w:pStyle w:val="TAC"/>
              <w:rPr>
                <w:ins w:id="13267" w:author="Takashi Akao" w:date="2022-02-10T16:45:00Z"/>
              </w:rPr>
            </w:pPr>
            <w:ins w:id="1326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282D8EA" w14:textId="77777777" w:rsidR="004A1239" w:rsidRPr="00EF5447" w:rsidRDefault="004A1239" w:rsidP="004E43BA">
            <w:pPr>
              <w:pStyle w:val="TAC"/>
              <w:rPr>
                <w:ins w:id="13269" w:author="Takashi Akao" w:date="2022-02-10T16:45:00Z"/>
              </w:rPr>
            </w:pPr>
            <w:ins w:id="1327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0C859A2" w14:textId="77777777" w:rsidR="004A1239" w:rsidRPr="00EF5447" w:rsidRDefault="004A1239" w:rsidP="004E43BA">
            <w:pPr>
              <w:pStyle w:val="TAC"/>
              <w:rPr>
                <w:ins w:id="13271" w:author="Takashi Akao" w:date="2022-02-10T16:45:00Z"/>
              </w:rPr>
            </w:pPr>
            <w:ins w:id="13272" w:author="Takashi Akao" w:date="2022-02-10T16:45:00Z">
              <w:r>
                <w:t xml:space="preserve">2, </w:t>
              </w:r>
              <w:r w:rsidRPr="00EF5447">
                <w:t>9, 11</w:t>
              </w:r>
            </w:ins>
          </w:p>
        </w:tc>
      </w:tr>
      <w:tr w:rsidR="004A1239" w:rsidRPr="00EF5447" w14:paraId="0ED40D17" w14:textId="77777777" w:rsidTr="004E43BA">
        <w:trPr>
          <w:gridBefore w:val="2"/>
          <w:wBefore w:w="137" w:type="dxa"/>
          <w:trHeight w:val="187"/>
          <w:jc w:val="center"/>
          <w:ins w:id="13273" w:author="Takashi Akao" w:date="2022-02-10T16:45:00Z"/>
        </w:trPr>
        <w:tc>
          <w:tcPr>
            <w:tcW w:w="1985" w:type="dxa"/>
            <w:gridSpan w:val="2"/>
            <w:tcBorders>
              <w:left w:val="single" w:sz="4" w:space="0" w:color="auto"/>
              <w:right w:val="single" w:sz="4" w:space="0" w:color="auto"/>
            </w:tcBorders>
            <w:shd w:val="clear" w:color="auto" w:fill="auto"/>
          </w:tcPr>
          <w:p w14:paraId="15367DB4" w14:textId="77777777" w:rsidR="004A1239" w:rsidRPr="00EF5447" w:rsidRDefault="004A1239" w:rsidP="004E43BA">
            <w:pPr>
              <w:pStyle w:val="TAC"/>
              <w:rPr>
                <w:ins w:id="1327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68128E5" w14:textId="77777777" w:rsidR="004A1239" w:rsidRPr="00EF5447" w:rsidRDefault="004A1239" w:rsidP="004E43BA">
            <w:pPr>
              <w:pStyle w:val="TAL"/>
              <w:rPr>
                <w:ins w:id="13275" w:author="Takashi Akao" w:date="2022-02-10T16:45:00Z"/>
              </w:rPr>
            </w:pPr>
            <w:ins w:id="13276" w:author="Takashi Akao" w:date="2022-02-10T16:45:00Z">
              <w:r w:rsidRPr="00EF5447">
                <w:rPr>
                  <w:rFonts w:cs="Arial"/>
                </w:rPr>
                <w:t xml:space="preserve">E-UTRA Band 2, 3, 5, 8, </w:t>
              </w:r>
              <w:r w:rsidRPr="00EF5447">
                <w:rPr>
                  <w:rFonts w:cs="Arial"/>
                  <w:lang w:eastAsia="ja-JP"/>
                </w:rPr>
                <w:t xml:space="preserve">24, </w:t>
              </w:r>
              <w:r w:rsidRPr="00EF5447">
                <w:rPr>
                  <w:rFonts w:cs="Arial"/>
                </w:rPr>
                <w:t>25, 30, 31, 34, 70, 72</w:t>
              </w:r>
            </w:ins>
          </w:p>
        </w:tc>
        <w:tc>
          <w:tcPr>
            <w:tcW w:w="1276" w:type="dxa"/>
            <w:tcBorders>
              <w:top w:val="single" w:sz="4" w:space="0" w:color="auto"/>
              <w:left w:val="nil"/>
              <w:bottom w:val="single" w:sz="4" w:space="0" w:color="auto"/>
              <w:right w:val="single" w:sz="4" w:space="0" w:color="auto"/>
            </w:tcBorders>
          </w:tcPr>
          <w:p w14:paraId="040AD67A" w14:textId="77777777" w:rsidR="004A1239" w:rsidRPr="00EF5447" w:rsidRDefault="004A1239" w:rsidP="004E43BA">
            <w:pPr>
              <w:pStyle w:val="TAC"/>
              <w:rPr>
                <w:ins w:id="13277" w:author="Takashi Akao" w:date="2022-02-10T16:45:00Z"/>
              </w:rPr>
            </w:pPr>
            <w:ins w:id="1327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ED2AE69" w14:textId="77777777" w:rsidR="004A1239" w:rsidRPr="00EF5447" w:rsidRDefault="004A1239" w:rsidP="004E43BA">
            <w:pPr>
              <w:pStyle w:val="TAC"/>
              <w:rPr>
                <w:ins w:id="13279" w:author="Takashi Akao" w:date="2022-02-10T16:45:00Z"/>
              </w:rPr>
            </w:pPr>
            <w:ins w:id="1328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379AC70" w14:textId="77777777" w:rsidR="004A1239" w:rsidRPr="00EF5447" w:rsidRDefault="004A1239" w:rsidP="004E43BA">
            <w:pPr>
              <w:pStyle w:val="TAC"/>
              <w:rPr>
                <w:ins w:id="13281" w:author="Takashi Akao" w:date="2022-02-10T16:45:00Z"/>
              </w:rPr>
            </w:pPr>
            <w:ins w:id="1328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DD92AAA" w14:textId="77777777" w:rsidR="004A1239" w:rsidRPr="00EF5447" w:rsidRDefault="004A1239" w:rsidP="004E43BA">
            <w:pPr>
              <w:pStyle w:val="TAC"/>
              <w:rPr>
                <w:ins w:id="13283" w:author="Takashi Akao" w:date="2022-02-10T16:45:00Z"/>
              </w:rPr>
            </w:pPr>
            <w:ins w:id="1328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F469DC4" w14:textId="77777777" w:rsidR="004A1239" w:rsidRPr="00EF5447" w:rsidRDefault="004A1239" w:rsidP="004E43BA">
            <w:pPr>
              <w:pStyle w:val="TAC"/>
              <w:rPr>
                <w:ins w:id="13285" w:author="Takashi Akao" w:date="2022-02-10T16:45:00Z"/>
              </w:rPr>
            </w:pPr>
            <w:ins w:id="1328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31F3228" w14:textId="77777777" w:rsidR="004A1239" w:rsidRPr="00EF5447" w:rsidRDefault="004A1239" w:rsidP="004E43BA">
            <w:pPr>
              <w:pStyle w:val="TAC"/>
              <w:rPr>
                <w:ins w:id="13287" w:author="Takashi Akao" w:date="2022-02-10T16:45:00Z"/>
              </w:rPr>
            </w:pPr>
          </w:p>
        </w:tc>
      </w:tr>
      <w:tr w:rsidR="004A1239" w:rsidRPr="00EF5447" w14:paraId="040B68F4" w14:textId="77777777" w:rsidTr="004E43BA">
        <w:trPr>
          <w:gridBefore w:val="2"/>
          <w:wBefore w:w="137" w:type="dxa"/>
          <w:trHeight w:val="187"/>
          <w:jc w:val="center"/>
          <w:ins w:id="13288" w:author="Takashi Akao" w:date="2022-02-10T16:45:00Z"/>
        </w:trPr>
        <w:tc>
          <w:tcPr>
            <w:tcW w:w="1985" w:type="dxa"/>
            <w:gridSpan w:val="2"/>
            <w:tcBorders>
              <w:left w:val="single" w:sz="4" w:space="0" w:color="auto"/>
              <w:right w:val="single" w:sz="4" w:space="0" w:color="auto"/>
            </w:tcBorders>
            <w:shd w:val="clear" w:color="auto" w:fill="auto"/>
          </w:tcPr>
          <w:p w14:paraId="7806D5D6" w14:textId="77777777" w:rsidR="004A1239" w:rsidRPr="00EF5447" w:rsidRDefault="004A1239" w:rsidP="004E43BA">
            <w:pPr>
              <w:pStyle w:val="TAC"/>
              <w:rPr>
                <w:ins w:id="1328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9467292" w14:textId="77777777" w:rsidR="004A1239" w:rsidRPr="00EF5447" w:rsidRDefault="004A1239" w:rsidP="004E43BA">
            <w:pPr>
              <w:pStyle w:val="TAL"/>
              <w:rPr>
                <w:ins w:id="13290" w:author="Takashi Akao" w:date="2022-02-10T16:45:00Z"/>
              </w:rPr>
            </w:pPr>
            <w:ins w:id="13291" w:author="Takashi Akao" w:date="2022-02-10T16:45:00Z">
              <w:r w:rsidRPr="00EF5447">
                <w:rPr>
                  <w:rFonts w:cs="Arial"/>
                </w:rPr>
                <w:t>E-UTRA Band 11, 21, 74, 75, 76</w:t>
              </w:r>
            </w:ins>
          </w:p>
        </w:tc>
        <w:tc>
          <w:tcPr>
            <w:tcW w:w="1276" w:type="dxa"/>
            <w:tcBorders>
              <w:top w:val="single" w:sz="4" w:space="0" w:color="auto"/>
              <w:left w:val="nil"/>
              <w:bottom w:val="single" w:sz="4" w:space="0" w:color="auto"/>
              <w:right w:val="single" w:sz="4" w:space="0" w:color="auto"/>
            </w:tcBorders>
          </w:tcPr>
          <w:p w14:paraId="5EA62061" w14:textId="77777777" w:rsidR="004A1239" w:rsidRPr="00EF5447" w:rsidRDefault="004A1239" w:rsidP="004E43BA">
            <w:pPr>
              <w:pStyle w:val="TAC"/>
              <w:rPr>
                <w:ins w:id="13292" w:author="Takashi Akao" w:date="2022-02-10T16:45:00Z"/>
              </w:rPr>
            </w:pPr>
            <w:ins w:id="1329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635252C" w14:textId="77777777" w:rsidR="004A1239" w:rsidRPr="00EF5447" w:rsidRDefault="004A1239" w:rsidP="004E43BA">
            <w:pPr>
              <w:pStyle w:val="TAC"/>
              <w:rPr>
                <w:ins w:id="13294" w:author="Takashi Akao" w:date="2022-02-10T16:45:00Z"/>
              </w:rPr>
            </w:pPr>
            <w:ins w:id="1329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DFCD18" w14:textId="77777777" w:rsidR="004A1239" w:rsidRPr="00EF5447" w:rsidRDefault="004A1239" w:rsidP="004E43BA">
            <w:pPr>
              <w:pStyle w:val="TAC"/>
              <w:rPr>
                <w:ins w:id="13296" w:author="Takashi Akao" w:date="2022-02-10T16:45:00Z"/>
              </w:rPr>
            </w:pPr>
            <w:ins w:id="1329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7CBEFD5" w14:textId="77777777" w:rsidR="004A1239" w:rsidRPr="00EF5447" w:rsidRDefault="004A1239" w:rsidP="004E43BA">
            <w:pPr>
              <w:pStyle w:val="TAC"/>
              <w:rPr>
                <w:ins w:id="13298" w:author="Takashi Akao" w:date="2022-02-10T16:45:00Z"/>
              </w:rPr>
            </w:pPr>
            <w:ins w:id="1329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5BC7740" w14:textId="77777777" w:rsidR="004A1239" w:rsidRPr="00EF5447" w:rsidRDefault="004A1239" w:rsidP="004E43BA">
            <w:pPr>
              <w:pStyle w:val="TAC"/>
              <w:rPr>
                <w:ins w:id="13300" w:author="Takashi Akao" w:date="2022-02-10T16:45:00Z"/>
              </w:rPr>
            </w:pPr>
            <w:ins w:id="1330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37A6EB" w14:textId="77777777" w:rsidR="004A1239" w:rsidRPr="00EF5447" w:rsidRDefault="004A1239" w:rsidP="004E43BA">
            <w:pPr>
              <w:pStyle w:val="TAC"/>
              <w:rPr>
                <w:ins w:id="13302" w:author="Takashi Akao" w:date="2022-02-10T16:45:00Z"/>
              </w:rPr>
            </w:pPr>
            <w:ins w:id="13303" w:author="Takashi Akao" w:date="2022-02-10T16:45:00Z">
              <w:r>
                <w:t xml:space="preserve">2, </w:t>
              </w:r>
              <w:r w:rsidRPr="00EF5447">
                <w:t>9, 10</w:t>
              </w:r>
            </w:ins>
          </w:p>
        </w:tc>
      </w:tr>
      <w:tr w:rsidR="004A1239" w:rsidRPr="00EF5447" w14:paraId="3E5D653B" w14:textId="77777777" w:rsidTr="004E43BA">
        <w:trPr>
          <w:gridBefore w:val="2"/>
          <w:wBefore w:w="137" w:type="dxa"/>
          <w:trHeight w:val="187"/>
          <w:jc w:val="center"/>
          <w:ins w:id="13304" w:author="Takashi Akao" w:date="2022-02-10T16:45:00Z"/>
        </w:trPr>
        <w:tc>
          <w:tcPr>
            <w:tcW w:w="1985" w:type="dxa"/>
            <w:gridSpan w:val="2"/>
            <w:tcBorders>
              <w:left w:val="single" w:sz="4" w:space="0" w:color="auto"/>
              <w:right w:val="single" w:sz="4" w:space="0" w:color="auto"/>
            </w:tcBorders>
            <w:shd w:val="clear" w:color="auto" w:fill="auto"/>
          </w:tcPr>
          <w:p w14:paraId="44C61B7A" w14:textId="77777777" w:rsidR="004A1239" w:rsidRPr="00EF5447" w:rsidRDefault="004A1239" w:rsidP="004E43BA">
            <w:pPr>
              <w:pStyle w:val="TAC"/>
              <w:rPr>
                <w:ins w:id="1330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F18F20E" w14:textId="77777777" w:rsidR="004A1239" w:rsidRPr="00EF5447" w:rsidRDefault="004A1239" w:rsidP="004E43BA">
            <w:pPr>
              <w:pStyle w:val="TAL"/>
              <w:rPr>
                <w:ins w:id="13306" w:author="Takashi Akao" w:date="2022-02-10T16:45:00Z"/>
                <w:rFonts w:cs="Arial"/>
              </w:rPr>
            </w:pPr>
            <w:ins w:id="13307"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7B0B0203" w14:textId="77777777" w:rsidR="004A1239" w:rsidRPr="00EF5447" w:rsidRDefault="004A1239" w:rsidP="004E43BA">
            <w:pPr>
              <w:pStyle w:val="TAC"/>
              <w:rPr>
                <w:ins w:id="13308" w:author="Takashi Akao" w:date="2022-02-10T16:45:00Z"/>
              </w:rPr>
            </w:pPr>
            <w:ins w:id="13309"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705921E7" w14:textId="77777777" w:rsidR="004A1239" w:rsidRPr="00EF5447" w:rsidRDefault="004A1239" w:rsidP="004E43BA">
            <w:pPr>
              <w:pStyle w:val="TAC"/>
              <w:rPr>
                <w:ins w:id="13310" w:author="Takashi Akao" w:date="2022-02-10T16:45:00Z"/>
              </w:rPr>
            </w:pPr>
            <w:ins w:id="13311"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26767BA7" w14:textId="77777777" w:rsidR="004A1239" w:rsidRPr="00EF5447" w:rsidRDefault="004A1239" w:rsidP="004E43BA">
            <w:pPr>
              <w:pStyle w:val="TAC"/>
              <w:rPr>
                <w:ins w:id="13312" w:author="Takashi Akao" w:date="2022-02-10T16:45:00Z"/>
              </w:rPr>
            </w:pPr>
            <w:ins w:id="13313"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2A727C54" w14:textId="77777777" w:rsidR="004A1239" w:rsidRPr="00EF5447" w:rsidRDefault="004A1239" w:rsidP="004E43BA">
            <w:pPr>
              <w:pStyle w:val="TAC"/>
              <w:rPr>
                <w:ins w:id="13314" w:author="Takashi Akao" w:date="2022-02-10T16:45:00Z"/>
              </w:rPr>
            </w:pPr>
            <w:ins w:id="13315"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05186102" w14:textId="77777777" w:rsidR="004A1239" w:rsidRPr="00EF5447" w:rsidRDefault="004A1239" w:rsidP="004E43BA">
            <w:pPr>
              <w:pStyle w:val="TAC"/>
              <w:rPr>
                <w:ins w:id="13316" w:author="Takashi Akao" w:date="2022-02-10T16:45:00Z"/>
              </w:rPr>
            </w:pPr>
            <w:ins w:id="13317"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134E4FF0" w14:textId="77777777" w:rsidR="004A1239" w:rsidRPr="00EF5447" w:rsidRDefault="004A1239" w:rsidP="004E43BA">
            <w:pPr>
              <w:pStyle w:val="TAC"/>
              <w:rPr>
                <w:ins w:id="13318" w:author="Takashi Akao" w:date="2022-02-10T16:45:00Z"/>
              </w:rPr>
            </w:pPr>
          </w:p>
        </w:tc>
      </w:tr>
      <w:tr w:rsidR="004A1239" w:rsidRPr="00EF5447" w14:paraId="25DEC6FA" w14:textId="77777777" w:rsidTr="004E43BA">
        <w:trPr>
          <w:gridBefore w:val="2"/>
          <w:wBefore w:w="137" w:type="dxa"/>
          <w:trHeight w:val="187"/>
          <w:jc w:val="center"/>
          <w:ins w:id="13319" w:author="Takashi Akao" w:date="2022-02-10T16:45:00Z"/>
        </w:trPr>
        <w:tc>
          <w:tcPr>
            <w:tcW w:w="1985" w:type="dxa"/>
            <w:gridSpan w:val="2"/>
            <w:tcBorders>
              <w:left w:val="single" w:sz="4" w:space="0" w:color="auto"/>
              <w:right w:val="single" w:sz="4" w:space="0" w:color="auto"/>
            </w:tcBorders>
            <w:shd w:val="clear" w:color="auto" w:fill="auto"/>
          </w:tcPr>
          <w:p w14:paraId="2001675F" w14:textId="77777777" w:rsidR="004A1239" w:rsidRPr="00EF5447" w:rsidRDefault="004A1239" w:rsidP="004E43BA">
            <w:pPr>
              <w:pStyle w:val="TAC"/>
              <w:rPr>
                <w:ins w:id="1332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0E7604E" w14:textId="77777777" w:rsidR="004A1239" w:rsidRPr="00EF5447" w:rsidRDefault="004A1239" w:rsidP="004E43BA">
            <w:pPr>
              <w:pStyle w:val="TAL"/>
              <w:rPr>
                <w:ins w:id="13321" w:author="Takashi Akao" w:date="2022-02-10T16:45:00Z"/>
              </w:rPr>
            </w:pPr>
            <w:ins w:id="13322"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7668466" w14:textId="77777777" w:rsidR="004A1239" w:rsidRPr="00EF5447" w:rsidRDefault="004A1239" w:rsidP="004E43BA">
            <w:pPr>
              <w:pStyle w:val="TAC"/>
              <w:rPr>
                <w:ins w:id="13323" w:author="Takashi Akao" w:date="2022-02-10T16:45:00Z"/>
              </w:rPr>
            </w:pPr>
            <w:ins w:id="13324"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32F224D5" w14:textId="77777777" w:rsidR="004A1239" w:rsidRPr="00EF5447" w:rsidRDefault="004A1239" w:rsidP="004E43BA">
            <w:pPr>
              <w:pStyle w:val="TAC"/>
              <w:rPr>
                <w:ins w:id="13325" w:author="Takashi Akao" w:date="2022-02-10T16:45:00Z"/>
              </w:rPr>
            </w:pPr>
            <w:ins w:id="1332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7BC8E3" w14:textId="77777777" w:rsidR="004A1239" w:rsidRPr="00EF5447" w:rsidRDefault="004A1239" w:rsidP="004E43BA">
            <w:pPr>
              <w:pStyle w:val="TAC"/>
              <w:rPr>
                <w:ins w:id="13327" w:author="Takashi Akao" w:date="2022-02-10T16:45:00Z"/>
              </w:rPr>
            </w:pPr>
            <w:ins w:id="13328"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3DD66736" w14:textId="77777777" w:rsidR="004A1239" w:rsidRPr="00EF5447" w:rsidRDefault="004A1239" w:rsidP="004E43BA">
            <w:pPr>
              <w:pStyle w:val="TAC"/>
              <w:rPr>
                <w:ins w:id="13329" w:author="Takashi Akao" w:date="2022-02-10T16:45:00Z"/>
              </w:rPr>
            </w:pPr>
            <w:ins w:id="13330"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654245AD" w14:textId="77777777" w:rsidR="004A1239" w:rsidRPr="00EF5447" w:rsidRDefault="004A1239" w:rsidP="004E43BA">
            <w:pPr>
              <w:pStyle w:val="TAC"/>
              <w:rPr>
                <w:ins w:id="13331" w:author="Takashi Akao" w:date="2022-02-10T16:45:00Z"/>
              </w:rPr>
            </w:pPr>
            <w:ins w:id="13332"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3A77ED7E" w14:textId="77777777" w:rsidR="004A1239" w:rsidRPr="00EF5447" w:rsidRDefault="004A1239" w:rsidP="004E43BA">
            <w:pPr>
              <w:pStyle w:val="TAC"/>
              <w:rPr>
                <w:ins w:id="13333" w:author="Takashi Akao" w:date="2022-02-10T16:45:00Z"/>
              </w:rPr>
            </w:pPr>
            <w:ins w:id="13334" w:author="Takashi Akao" w:date="2022-02-10T16:45:00Z">
              <w:r w:rsidRPr="00EF5447">
                <w:t>5, 17</w:t>
              </w:r>
            </w:ins>
          </w:p>
        </w:tc>
      </w:tr>
      <w:tr w:rsidR="004A1239" w:rsidRPr="00EF5447" w14:paraId="11BE4D94" w14:textId="77777777" w:rsidTr="004E43BA">
        <w:trPr>
          <w:gridBefore w:val="2"/>
          <w:wBefore w:w="137" w:type="dxa"/>
          <w:trHeight w:val="187"/>
          <w:jc w:val="center"/>
          <w:ins w:id="13335" w:author="Takashi Akao" w:date="2022-02-10T16:45:00Z"/>
        </w:trPr>
        <w:tc>
          <w:tcPr>
            <w:tcW w:w="1985" w:type="dxa"/>
            <w:gridSpan w:val="2"/>
            <w:tcBorders>
              <w:left w:val="single" w:sz="4" w:space="0" w:color="auto"/>
              <w:right w:val="single" w:sz="4" w:space="0" w:color="auto"/>
            </w:tcBorders>
            <w:shd w:val="clear" w:color="auto" w:fill="auto"/>
          </w:tcPr>
          <w:p w14:paraId="6E84343E" w14:textId="77777777" w:rsidR="004A1239" w:rsidRPr="00EF5447" w:rsidRDefault="004A1239" w:rsidP="004E43BA">
            <w:pPr>
              <w:pStyle w:val="TAC"/>
              <w:rPr>
                <w:ins w:id="1333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0D51D0A" w14:textId="77777777" w:rsidR="004A1239" w:rsidRPr="00EF5447" w:rsidRDefault="004A1239" w:rsidP="004E43BA">
            <w:pPr>
              <w:pStyle w:val="TAL"/>
              <w:rPr>
                <w:ins w:id="13337" w:author="Takashi Akao" w:date="2022-02-10T16:45:00Z"/>
              </w:rPr>
            </w:pPr>
            <w:ins w:id="13338"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6AC805D6" w14:textId="77777777" w:rsidR="004A1239" w:rsidRPr="00EF5447" w:rsidRDefault="004A1239" w:rsidP="004E43BA">
            <w:pPr>
              <w:pStyle w:val="TAC"/>
              <w:rPr>
                <w:ins w:id="13339" w:author="Takashi Akao" w:date="2022-02-10T16:45:00Z"/>
              </w:rPr>
            </w:pPr>
            <w:ins w:id="13340"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1694D097" w14:textId="77777777" w:rsidR="004A1239" w:rsidRPr="00EF5447" w:rsidRDefault="004A1239" w:rsidP="004E43BA">
            <w:pPr>
              <w:pStyle w:val="TAC"/>
              <w:rPr>
                <w:ins w:id="13341" w:author="Takashi Akao" w:date="2022-02-10T16:45:00Z"/>
              </w:rPr>
            </w:pPr>
            <w:ins w:id="1334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612EF6B" w14:textId="77777777" w:rsidR="004A1239" w:rsidRPr="00EF5447" w:rsidRDefault="004A1239" w:rsidP="004E43BA">
            <w:pPr>
              <w:pStyle w:val="TAC"/>
              <w:rPr>
                <w:ins w:id="13343" w:author="Takashi Akao" w:date="2022-02-10T16:45:00Z"/>
              </w:rPr>
            </w:pPr>
            <w:ins w:id="13344"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7F77CF68" w14:textId="77777777" w:rsidR="004A1239" w:rsidRPr="00EF5447" w:rsidRDefault="004A1239" w:rsidP="004E43BA">
            <w:pPr>
              <w:pStyle w:val="TAC"/>
              <w:rPr>
                <w:ins w:id="13345" w:author="Takashi Akao" w:date="2022-02-10T16:45:00Z"/>
              </w:rPr>
            </w:pPr>
            <w:ins w:id="13346"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325CCC6E" w14:textId="77777777" w:rsidR="004A1239" w:rsidRPr="00EF5447" w:rsidRDefault="004A1239" w:rsidP="004E43BA">
            <w:pPr>
              <w:pStyle w:val="TAC"/>
              <w:rPr>
                <w:ins w:id="13347" w:author="Takashi Akao" w:date="2022-02-10T16:45:00Z"/>
              </w:rPr>
            </w:pPr>
            <w:ins w:id="13348"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2D1B7759" w14:textId="77777777" w:rsidR="004A1239" w:rsidRPr="00EF5447" w:rsidRDefault="004A1239" w:rsidP="004E43BA">
            <w:pPr>
              <w:pStyle w:val="TAC"/>
              <w:rPr>
                <w:ins w:id="13349" w:author="Takashi Akao" w:date="2022-02-10T16:45:00Z"/>
              </w:rPr>
            </w:pPr>
            <w:ins w:id="13350" w:author="Takashi Akao" w:date="2022-02-10T16:45:00Z">
              <w:r w:rsidRPr="00EF5447">
                <w:t>14</w:t>
              </w:r>
            </w:ins>
          </w:p>
        </w:tc>
      </w:tr>
      <w:tr w:rsidR="004A1239" w:rsidRPr="00EF5447" w14:paraId="3809FD07" w14:textId="77777777" w:rsidTr="004E43BA">
        <w:trPr>
          <w:gridBefore w:val="2"/>
          <w:wBefore w:w="137" w:type="dxa"/>
          <w:trHeight w:val="187"/>
          <w:jc w:val="center"/>
          <w:ins w:id="13351" w:author="Takashi Akao" w:date="2022-02-10T16:45:00Z"/>
        </w:trPr>
        <w:tc>
          <w:tcPr>
            <w:tcW w:w="1985" w:type="dxa"/>
            <w:gridSpan w:val="2"/>
            <w:tcBorders>
              <w:left w:val="single" w:sz="4" w:space="0" w:color="auto"/>
              <w:right w:val="single" w:sz="4" w:space="0" w:color="auto"/>
            </w:tcBorders>
            <w:shd w:val="clear" w:color="auto" w:fill="auto"/>
          </w:tcPr>
          <w:p w14:paraId="4CB2DBBD" w14:textId="77777777" w:rsidR="004A1239" w:rsidRPr="00EF5447" w:rsidRDefault="004A1239" w:rsidP="004E43BA">
            <w:pPr>
              <w:pStyle w:val="TAC"/>
              <w:rPr>
                <w:ins w:id="1335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A4CB9D" w14:textId="77777777" w:rsidR="004A1239" w:rsidRPr="00EF5447" w:rsidRDefault="004A1239" w:rsidP="004E43BA">
            <w:pPr>
              <w:pStyle w:val="TAL"/>
              <w:rPr>
                <w:ins w:id="13353" w:author="Takashi Akao" w:date="2022-02-10T16:45:00Z"/>
              </w:rPr>
            </w:pPr>
            <w:ins w:id="13354"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123F35E" w14:textId="77777777" w:rsidR="004A1239" w:rsidRPr="00EF5447" w:rsidRDefault="004A1239" w:rsidP="004E43BA">
            <w:pPr>
              <w:pStyle w:val="TAC"/>
              <w:rPr>
                <w:ins w:id="13355" w:author="Takashi Akao" w:date="2022-02-10T16:45:00Z"/>
              </w:rPr>
            </w:pPr>
            <w:ins w:id="13356"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1B3C32DE" w14:textId="77777777" w:rsidR="004A1239" w:rsidRPr="00EF5447" w:rsidRDefault="004A1239" w:rsidP="004E43BA">
            <w:pPr>
              <w:pStyle w:val="TAC"/>
              <w:rPr>
                <w:ins w:id="13357" w:author="Takashi Akao" w:date="2022-02-10T16:45:00Z"/>
              </w:rPr>
            </w:pPr>
            <w:ins w:id="1335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F7840B1" w14:textId="77777777" w:rsidR="004A1239" w:rsidRPr="00EF5447" w:rsidRDefault="004A1239" w:rsidP="004E43BA">
            <w:pPr>
              <w:pStyle w:val="TAC"/>
              <w:rPr>
                <w:ins w:id="13359" w:author="Takashi Akao" w:date="2022-02-10T16:45:00Z"/>
              </w:rPr>
            </w:pPr>
            <w:ins w:id="13360"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7356C287" w14:textId="77777777" w:rsidR="004A1239" w:rsidRPr="00EF5447" w:rsidRDefault="004A1239" w:rsidP="004E43BA">
            <w:pPr>
              <w:pStyle w:val="TAC"/>
              <w:rPr>
                <w:ins w:id="13361" w:author="Takashi Akao" w:date="2022-02-10T16:45:00Z"/>
              </w:rPr>
            </w:pPr>
            <w:ins w:id="13362"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6271BB8A" w14:textId="77777777" w:rsidR="004A1239" w:rsidRPr="00EF5447" w:rsidRDefault="004A1239" w:rsidP="004E43BA">
            <w:pPr>
              <w:pStyle w:val="TAC"/>
              <w:rPr>
                <w:ins w:id="13363" w:author="Takashi Akao" w:date="2022-02-10T16:45:00Z"/>
              </w:rPr>
            </w:pPr>
            <w:ins w:id="13364"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403478C5" w14:textId="77777777" w:rsidR="004A1239" w:rsidRPr="00EF5447" w:rsidRDefault="004A1239" w:rsidP="004E43BA">
            <w:pPr>
              <w:pStyle w:val="TAC"/>
              <w:rPr>
                <w:ins w:id="13365" w:author="Takashi Akao" w:date="2022-02-10T16:45:00Z"/>
              </w:rPr>
            </w:pPr>
            <w:ins w:id="13366" w:author="Takashi Akao" w:date="2022-02-10T16:45:00Z">
              <w:r w:rsidRPr="00EF5447">
                <w:t>5</w:t>
              </w:r>
            </w:ins>
          </w:p>
        </w:tc>
      </w:tr>
      <w:tr w:rsidR="004A1239" w:rsidRPr="00EF5447" w14:paraId="5C0078D9" w14:textId="77777777" w:rsidTr="004E43BA">
        <w:trPr>
          <w:gridBefore w:val="2"/>
          <w:wBefore w:w="137" w:type="dxa"/>
          <w:trHeight w:val="187"/>
          <w:jc w:val="center"/>
          <w:ins w:id="13367" w:author="Takashi Akao" w:date="2022-02-10T16:45:00Z"/>
        </w:trPr>
        <w:tc>
          <w:tcPr>
            <w:tcW w:w="1985" w:type="dxa"/>
            <w:gridSpan w:val="2"/>
            <w:tcBorders>
              <w:left w:val="single" w:sz="4" w:space="0" w:color="auto"/>
              <w:right w:val="single" w:sz="4" w:space="0" w:color="auto"/>
            </w:tcBorders>
            <w:shd w:val="clear" w:color="auto" w:fill="auto"/>
          </w:tcPr>
          <w:p w14:paraId="723CB8C0" w14:textId="77777777" w:rsidR="004A1239" w:rsidRPr="00EF5447" w:rsidRDefault="004A1239" w:rsidP="004E43BA">
            <w:pPr>
              <w:pStyle w:val="TAC"/>
              <w:rPr>
                <w:ins w:id="133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889B55" w14:textId="77777777" w:rsidR="004A1239" w:rsidRPr="00EF5447" w:rsidRDefault="004A1239" w:rsidP="004E43BA">
            <w:pPr>
              <w:pStyle w:val="TAL"/>
              <w:rPr>
                <w:ins w:id="13369" w:author="Takashi Akao" w:date="2022-02-10T16:45:00Z"/>
              </w:rPr>
            </w:pPr>
            <w:ins w:id="1337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9BBCFD6" w14:textId="77777777" w:rsidR="004A1239" w:rsidRPr="00EF5447" w:rsidRDefault="004A1239" w:rsidP="004E43BA">
            <w:pPr>
              <w:pStyle w:val="TAC"/>
              <w:rPr>
                <w:ins w:id="13371" w:author="Takashi Akao" w:date="2022-02-10T16:45:00Z"/>
              </w:rPr>
            </w:pPr>
            <w:ins w:id="13372"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35213B48" w14:textId="77777777" w:rsidR="004A1239" w:rsidRPr="00EF5447" w:rsidRDefault="004A1239" w:rsidP="004E43BA">
            <w:pPr>
              <w:pStyle w:val="TAC"/>
              <w:rPr>
                <w:ins w:id="13373" w:author="Takashi Akao" w:date="2022-02-10T16:45:00Z"/>
              </w:rPr>
            </w:pPr>
            <w:ins w:id="1337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6EBFA6B" w14:textId="77777777" w:rsidR="004A1239" w:rsidRPr="00EF5447" w:rsidRDefault="004A1239" w:rsidP="004E43BA">
            <w:pPr>
              <w:pStyle w:val="TAC"/>
              <w:rPr>
                <w:ins w:id="13375" w:author="Takashi Akao" w:date="2022-02-10T16:45:00Z"/>
              </w:rPr>
            </w:pPr>
            <w:ins w:id="13376"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35F2BCBA" w14:textId="77777777" w:rsidR="004A1239" w:rsidRPr="00EF5447" w:rsidRDefault="004A1239" w:rsidP="004E43BA">
            <w:pPr>
              <w:pStyle w:val="TAC"/>
              <w:rPr>
                <w:ins w:id="13377" w:author="Takashi Akao" w:date="2022-02-10T16:45:00Z"/>
              </w:rPr>
            </w:pPr>
            <w:ins w:id="13378"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3C3F0DF4" w14:textId="77777777" w:rsidR="004A1239" w:rsidRPr="00EF5447" w:rsidRDefault="004A1239" w:rsidP="004E43BA">
            <w:pPr>
              <w:pStyle w:val="TAC"/>
              <w:rPr>
                <w:ins w:id="13379" w:author="Takashi Akao" w:date="2022-02-10T16:45:00Z"/>
              </w:rPr>
            </w:pPr>
            <w:ins w:id="1338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A071012" w14:textId="77777777" w:rsidR="004A1239" w:rsidRPr="00EF5447" w:rsidRDefault="004A1239" w:rsidP="004E43BA">
            <w:pPr>
              <w:pStyle w:val="TAC"/>
              <w:rPr>
                <w:ins w:id="13381" w:author="Takashi Akao" w:date="2022-02-10T16:45:00Z"/>
              </w:rPr>
            </w:pPr>
            <w:ins w:id="13382" w:author="Takashi Akao" w:date="2022-02-10T16:45:00Z">
              <w:r w:rsidRPr="00EF5447">
                <w:t>5</w:t>
              </w:r>
            </w:ins>
          </w:p>
        </w:tc>
      </w:tr>
      <w:tr w:rsidR="004A1239" w:rsidRPr="00EF5447" w14:paraId="6BF743EF" w14:textId="77777777" w:rsidTr="004E43BA">
        <w:trPr>
          <w:gridBefore w:val="2"/>
          <w:wBefore w:w="137" w:type="dxa"/>
          <w:trHeight w:val="187"/>
          <w:jc w:val="center"/>
          <w:ins w:id="13383" w:author="Takashi Akao" w:date="2022-02-10T16:45:00Z"/>
        </w:trPr>
        <w:tc>
          <w:tcPr>
            <w:tcW w:w="1985" w:type="dxa"/>
            <w:gridSpan w:val="2"/>
            <w:tcBorders>
              <w:left w:val="single" w:sz="4" w:space="0" w:color="auto"/>
              <w:right w:val="single" w:sz="4" w:space="0" w:color="auto"/>
            </w:tcBorders>
            <w:shd w:val="clear" w:color="auto" w:fill="auto"/>
          </w:tcPr>
          <w:p w14:paraId="192915C5" w14:textId="77777777" w:rsidR="004A1239" w:rsidRPr="00EF5447" w:rsidRDefault="004A1239" w:rsidP="004E43BA">
            <w:pPr>
              <w:pStyle w:val="TAC"/>
              <w:rPr>
                <w:ins w:id="133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34E07C" w14:textId="77777777" w:rsidR="004A1239" w:rsidRPr="00EF5447" w:rsidRDefault="004A1239" w:rsidP="004E43BA">
            <w:pPr>
              <w:pStyle w:val="TAL"/>
              <w:rPr>
                <w:ins w:id="13385" w:author="Takashi Akao" w:date="2022-02-10T16:45:00Z"/>
              </w:rPr>
            </w:pPr>
            <w:ins w:id="13386"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F94DE8B" w14:textId="77777777" w:rsidR="004A1239" w:rsidRPr="00EF5447" w:rsidRDefault="004A1239" w:rsidP="004E43BA">
            <w:pPr>
              <w:pStyle w:val="TAC"/>
              <w:rPr>
                <w:ins w:id="13387" w:author="Takashi Akao" w:date="2022-02-10T16:45:00Z"/>
              </w:rPr>
            </w:pPr>
            <w:ins w:id="13388"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0D2A711C" w14:textId="77777777" w:rsidR="004A1239" w:rsidRPr="00EF5447" w:rsidRDefault="004A1239" w:rsidP="004E43BA">
            <w:pPr>
              <w:pStyle w:val="TAC"/>
              <w:rPr>
                <w:ins w:id="13389" w:author="Takashi Akao" w:date="2022-02-10T16:45:00Z"/>
              </w:rPr>
            </w:pPr>
            <w:ins w:id="1339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420754" w14:textId="77777777" w:rsidR="004A1239" w:rsidRPr="00EF5447" w:rsidRDefault="004A1239" w:rsidP="004E43BA">
            <w:pPr>
              <w:pStyle w:val="TAC"/>
              <w:rPr>
                <w:ins w:id="13391" w:author="Takashi Akao" w:date="2022-02-10T16:45:00Z"/>
              </w:rPr>
            </w:pPr>
            <w:ins w:id="13392"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701FF848" w14:textId="77777777" w:rsidR="004A1239" w:rsidRPr="00EF5447" w:rsidRDefault="004A1239" w:rsidP="004E43BA">
            <w:pPr>
              <w:pStyle w:val="TAC"/>
              <w:rPr>
                <w:ins w:id="13393" w:author="Takashi Akao" w:date="2022-02-10T16:45:00Z"/>
              </w:rPr>
            </w:pPr>
            <w:ins w:id="1339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584C909" w14:textId="77777777" w:rsidR="004A1239" w:rsidRPr="00EF5447" w:rsidRDefault="004A1239" w:rsidP="004E43BA">
            <w:pPr>
              <w:pStyle w:val="TAC"/>
              <w:rPr>
                <w:ins w:id="13395" w:author="Takashi Akao" w:date="2022-02-10T16:45:00Z"/>
              </w:rPr>
            </w:pPr>
            <w:ins w:id="1339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22120E2" w14:textId="77777777" w:rsidR="004A1239" w:rsidRPr="00EF5447" w:rsidRDefault="004A1239" w:rsidP="004E43BA">
            <w:pPr>
              <w:pStyle w:val="TAC"/>
              <w:rPr>
                <w:ins w:id="13397" w:author="Takashi Akao" w:date="2022-02-10T16:45:00Z"/>
              </w:rPr>
            </w:pPr>
          </w:p>
        </w:tc>
      </w:tr>
      <w:tr w:rsidR="004A1239" w:rsidRPr="00EF5447" w14:paraId="7A4E313A" w14:textId="77777777" w:rsidTr="004E43BA">
        <w:trPr>
          <w:gridBefore w:val="2"/>
          <w:wBefore w:w="137" w:type="dxa"/>
          <w:trHeight w:val="187"/>
          <w:jc w:val="center"/>
          <w:ins w:id="1339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7F60CC2" w14:textId="77777777" w:rsidR="004A1239" w:rsidRPr="00EF5447" w:rsidRDefault="004A1239" w:rsidP="004E43BA">
            <w:pPr>
              <w:pStyle w:val="TAC"/>
              <w:rPr>
                <w:ins w:id="1339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54155E" w14:textId="77777777" w:rsidR="004A1239" w:rsidRPr="00EF5447" w:rsidRDefault="004A1239" w:rsidP="004E43BA">
            <w:pPr>
              <w:pStyle w:val="TAL"/>
              <w:rPr>
                <w:ins w:id="13400" w:author="Takashi Akao" w:date="2022-02-10T16:45:00Z"/>
              </w:rPr>
            </w:pPr>
            <w:ins w:id="1340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5C4750B" w14:textId="77777777" w:rsidR="004A1239" w:rsidRPr="00EF5447" w:rsidRDefault="004A1239" w:rsidP="004E43BA">
            <w:pPr>
              <w:pStyle w:val="TAC"/>
              <w:rPr>
                <w:ins w:id="13402" w:author="Takashi Akao" w:date="2022-02-10T16:45:00Z"/>
              </w:rPr>
            </w:pPr>
            <w:ins w:id="13403"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5CCADBD2" w14:textId="77777777" w:rsidR="004A1239" w:rsidRPr="00EF5447" w:rsidRDefault="004A1239" w:rsidP="004E43BA">
            <w:pPr>
              <w:pStyle w:val="TAC"/>
              <w:rPr>
                <w:ins w:id="13404" w:author="Takashi Akao" w:date="2022-02-10T16:45:00Z"/>
              </w:rPr>
            </w:pPr>
            <w:ins w:id="1340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D5FE34C" w14:textId="77777777" w:rsidR="004A1239" w:rsidRPr="00EF5447" w:rsidRDefault="004A1239" w:rsidP="004E43BA">
            <w:pPr>
              <w:pStyle w:val="TAC"/>
              <w:rPr>
                <w:ins w:id="13406" w:author="Takashi Akao" w:date="2022-02-10T16:45:00Z"/>
              </w:rPr>
            </w:pPr>
            <w:ins w:id="13407"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129FDCEA" w14:textId="77777777" w:rsidR="004A1239" w:rsidRPr="00EF5447" w:rsidRDefault="004A1239" w:rsidP="004E43BA">
            <w:pPr>
              <w:pStyle w:val="TAC"/>
              <w:rPr>
                <w:ins w:id="13408" w:author="Takashi Akao" w:date="2022-02-10T16:45:00Z"/>
              </w:rPr>
            </w:pPr>
            <w:ins w:id="13409"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19EAABB1" w14:textId="77777777" w:rsidR="004A1239" w:rsidRPr="00EF5447" w:rsidRDefault="004A1239" w:rsidP="004E43BA">
            <w:pPr>
              <w:pStyle w:val="TAC"/>
              <w:rPr>
                <w:ins w:id="13410" w:author="Takashi Akao" w:date="2022-02-10T16:45:00Z"/>
              </w:rPr>
            </w:pPr>
            <w:ins w:id="13411"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5AC95EFF" w14:textId="77777777" w:rsidR="004A1239" w:rsidRPr="00EF5447" w:rsidRDefault="004A1239" w:rsidP="004E43BA">
            <w:pPr>
              <w:pStyle w:val="TAC"/>
              <w:rPr>
                <w:ins w:id="13412" w:author="Takashi Akao" w:date="2022-02-10T16:45:00Z"/>
              </w:rPr>
            </w:pPr>
            <w:ins w:id="13413" w:author="Takashi Akao" w:date="2022-02-10T16:45:00Z">
              <w:r w:rsidRPr="00EF5447">
                <w:t>3, 9</w:t>
              </w:r>
            </w:ins>
          </w:p>
        </w:tc>
      </w:tr>
      <w:tr w:rsidR="004A1239" w:rsidRPr="00EF5447" w14:paraId="10FC9AE8" w14:textId="77777777" w:rsidTr="004E43BA">
        <w:trPr>
          <w:gridBefore w:val="2"/>
          <w:wBefore w:w="137" w:type="dxa"/>
          <w:trHeight w:val="187"/>
          <w:jc w:val="center"/>
          <w:ins w:id="1341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4C3810C" w14:textId="77777777" w:rsidR="004A1239" w:rsidRPr="00EF5447" w:rsidRDefault="004A1239" w:rsidP="004E43BA">
            <w:pPr>
              <w:pStyle w:val="TAC"/>
              <w:rPr>
                <w:ins w:id="13415" w:author="Takashi Akao" w:date="2022-02-10T16:45:00Z"/>
                <w:lang w:eastAsia="ja-JP"/>
              </w:rPr>
            </w:pPr>
            <w:ins w:id="13416" w:author="Takashi Akao" w:date="2022-02-10T16:45:00Z">
              <w:r w:rsidRPr="00EF5447">
                <w:rPr>
                  <w:lang w:eastAsia="fi-FI"/>
                </w:rPr>
                <w:t>DC_</w:t>
              </w:r>
              <w:r w:rsidRPr="00EF5447">
                <w:rPr>
                  <w:lang w:eastAsia="zh-TW"/>
                </w:rPr>
                <w:t>28</w:t>
              </w:r>
              <w:r w:rsidRPr="00EF5447">
                <w:rPr>
                  <w:lang w:eastAsia="fi-FI"/>
                </w:rPr>
                <w:t>_n</w:t>
              </w:r>
              <w:r w:rsidRPr="00EF5447">
                <w:rPr>
                  <w:lang w:eastAsia="zh-TW"/>
                </w:rPr>
                <w:t>50</w:t>
              </w:r>
            </w:ins>
          </w:p>
        </w:tc>
        <w:tc>
          <w:tcPr>
            <w:tcW w:w="2693" w:type="dxa"/>
            <w:tcBorders>
              <w:top w:val="single" w:sz="4" w:space="0" w:color="auto"/>
              <w:left w:val="nil"/>
              <w:bottom w:val="single" w:sz="4" w:space="0" w:color="auto"/>
              <w:right w:val="single" w:sz="4" w:space="0" w:color="auto"/>
            </w:tcBorders>
          </w:tcPr>
          <w:p w14:paraId="7B3A7050" w14:textId="77777777" w:rsidR="004A1239" w:rsidRPr="00EF5447" w:rsidRDefault="004A1239" w:rsidP="004E43BA">
            <w:pPr>
              <w:pStyle w:val="TAL"/>
              <w:rPr>
                <w:ins w:id="13417" w:author="Takashi Akao" w:date="2022-02-10T16:45:00Z"/>
                <w:rFonts w:cs="Arial"/>
              </w:rPr>
            </w:pPr>
            <w:ins w:id="13418" w:author="Takashi Akao" w:date="2022-02-10T16:45:00Z">
              <w:r w:rsidRPr="00EF5447">
                <w:rPr>
                  <w:rFonts w:cs="Arial"/>
                </w:rPr>
                <w:t>E-UTRA Band 4, 40, 42, 43,</w:t>
              </w:r>
              <w:r w:rsidRPr="00C43216">
                <w:rPr>
                  <w:rFonts w:cs="Arial"/>
                  <w:lang w:val="de-DE"/>
                </w:rPr>
                <w:t xml:space="preserve"> 48,</w:t>
              </w:r>
              <w:r w:rsidRPr="00EF5447">
                <w:rPr>
                  <w:rFonts w:cs="Arial"/>
                </w:rPr>
                <w:t xml:space="preserve"> 65, 66</w:t>
              </w:r>
              <w:r w:rsidRPr="00EF5447">
                <w:rPr>
                  <w:rFonts w:cs="Arial"/>
                  <w:lang w:eastAsia="ja-JP"/>
                </w:rPr>
                <w:t>, 73</w:t>
              </w:r>
            </w:ins>
          </w:p>
          <w:p w14:paraId="0BF3ADCB" w14:textId="77777777" w:rsidR="004A1239" w:rsidRPr="00EF5447" w:rsidRDefault="004A1239" w:rsidP="004E43BA">
            <w:pPr>
              <w:pStyle w:val="TAL"/>
              <w:rPr>
                <w:ins w:id="13419" w:author="Takashi Akao" w:date="2022-02-10T16:45:00Z"/>
              </w:rPr>
            </w:pPr>
            <w:ins w:id="13420" w:author="Takashi Akao" w:date="2022-02-10T16:45:00Z">
              <w:r w:rsidRPr="00EF5447">
                <w:rPr>
                  <w:rFonts w:cs="Arial"/>
                </w:rPr>
                <w:t>NR Band n77, n78, n79</w:t>
              </w:r>
            </w:ins>
          </w:p>
        </w:tc>
        <w:tc>
          <w:tcPr>
            <w:tcW w:w="1276" w:type="dxa"/>
            <w:tcBorders>
              <w:top w:val="single" w:sz="4" w:space="0" w:color="auto"/>
              <w:left w:val="nil"/>
              <w:bottom w:val="single" w:sz="4" w:space="0" w:color="auto"/>
              <w:right w:val="single" w:sz="4" w:space="0" w:color="auto"/>
            </w:tcBorders>
          </w:tcPr>
          <w:p w14:paraId="1E5EFA9F" w14:textId="77777777" w:rsidR="004A1239" w:rsidRPr="00EF5447" w:rsidRDefault="004A1239" w:rsidP="004E43BA">
            <w:pPr>
              <w:pStyle w:val="TAC"/>
              <w:rPr>
                <w:ins w:id="13421" w:author="Takashi Akao" w:date="2022-02-10T16:45:00Z"/>
              </w:rPr>
            </w:pPr>
            <w:ins w:id="1342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CC1703E" w14:textId="77777777" w:rsidR="004A1239" w:rsidRPr="00EF5447" w:rsidRDefault="004A1239" w:rsidP="004E43BA">
            <w:pPr>
              <w:pStyle w:val="TAC"/>
              <w:rPr>
                <w:ins w:id="13423" w:author="Takashi Akao" w:date="2022-02-10T16:45:00Z"/>
              </w:rPr>
            </w:pPr>
            <w:ins w:id="1342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3FBC321" w14:textId="77777777" w:rsidR="004A1239" w:rsidRPr="00EF5447" w:rsidRDefault="004A1239" w:rsidP="004E43BA">
            <w:pPr>
              <w:pStyle w:val="TAC"/>
              <w:rPr>
                <w:ins w:id="13425" w:author="Takashi Akao" w:date="2022-02-10T16:45:00Z"/>
              </w:rPr>
            </w:pPr>
            <w:ins w:id="1342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C79A334" w14:textId="77777777" w:rsidR="004A1239" w:rsidRPr="00EF5447" w:rsidRDefault="004A1239" w:rsidP="004E43BA">
            <w:pPr>
              <w:pStyle w:val="TAC"/>
              <w:rPr>
                <w:ins w:id="13427" w:author="Takashi Akao" w:date="2022-02-10T16:45:00Z"/>
              </w:rPr>
            </w:pPr>
            <w:ins w:id="1342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176D00A" w14:textId="77777777" w:rsidR="004A1239" w:rsidRPr="00EF5447" w:rsidRDefault="004A1239" w:rsidP="004E43BA">
            <w:pPr>
              <w:pStyle w:val="TAC"/>
              <w:rPr>
                <w:ins w:id="13429" w:author="Takashi Akao" w:date="2022-02-10T16:45:00Z"/>
              </w:rPr>
            </w:pPr>
            <w:ins w:id="1343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617FAC7" w14:textId="77777777" w:rsidR="004A1239" w:rsidRPr="00EF5447" w:rsidRDefault="004A1239" w:rsidP="004E43BA">
            <w:pPr>
              <w:pStyle w:val="TAC"/>
              <w:rPr>
                <w:ins w:id="13431" w:author="Takashi Akao" w:date="2022-02-10T16:45:00Z"/>
              </w:rPr>
            </w:pPr>
            <w:ins w:id="13432" w:author="Takashi Akao" w:date="2022-02-10T16:45:00Z">
              <w:r w:rsidRPr="00EF5447">
                <w:t>2</w:t>
              </w:r>
            </w:ins>
          </w:p>
        </w:tc>
      </w:tr>
      <w:tr w:rsidR="004A1239" w:rsidRPr="00EF5447" w14:paraId="5F0ADCD0" w14:textId="77777777" w:rsidTr="004E43BA">
        <w:trPr>
          <w:gridBefore w:val="2"/>
          <w:wBefore w:w="137" w:type="dxa"/>
          <w:trHeight w:val="187"/>
          <w:jc w:val="center"/>
          <w:ins w:id="13433" w:author="Takashi Akao" w:date="2022-02-10T16:45:00Z"/>
        </w:trPr>
        <w:tc>
          <w:tcPr>
            <w:tcW w:w="1985" w:type="dxa"/>
            <w:gridSpan w:val="2"/>
            <w:tcBorders>
              <w:left w:val="single" w:sz="4" w:space="0" w:color="auto"/>
              <w:right w:val="single" w:sz="4" w:space="0" w:color="auto"/>
            </w:tcBorders>
            <w:shd w:val="clear" w:color="auto" w:fill="auto"/>
          </w:tcPr>
          <w:p w14:paraId="45CF7E70" w14:textId="77777777" w:rsidR="004A1239" w:rsidRPr="00EF5447" w:rsidRDefault="004A1239" w:rsidP="004E43BA">
            <w:pPr>
              <w:pStyle w:val="TAC"/>
              <w:rPr>
                <w:ins w:id="1343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4326574" w14:textId="77777777" w:rsidR="004A1239" w:rsidRPr="00EF5447" w:rsidRDefault="004A1239" w:rsidP="004E43BA">
            <w:pPr>
              <w:pStyle w:val="TAL"/>
              <w:rPr>
                <w:ins w:id="13435" w:author="Takashi Akao" w:date="2022-02-10T16:45:00Z"/>
              </w:rPr>
            </w:pPr>
            <w:ins w:id="13436" w:author="Takashi Akao" w:date="2022-02-10T16:45:00Z">
              <w:r w:rsidRPr="00EF5447">
                <w:rPr>
                  <w:rFonts w:cs="Arial"/>
                </w:rPr>
                <w:t>E-UTRA Band 1</w:t>
              </w:r>
            </w:ins>
          </w:p>
        </w:tc>
        <w:tc>
          <w:tcPr>
            <w:tcW w:w="1276" w:type="dxa"/>
            <w:tcBorders>
              <w:top w:val="single" w:sz="4" w:space="0" w:color="auto"/>
              <w:left w:val="nil"/>
              <w:bottom w:val="single" w:sz="4" w:space="0" w:color="auto"/>
              <w:right w:val="single" w:sz="4" w:space="0" w:color="auto"/>
            </w:tcBorders>
          </w:tcPr>
          <w:p w14:paraId="5C6AFA04" w14:textId="77777777" w:rsidR="004A1239" w:rsidRPr="00EF5447" w:rsidRDefault="004A1239" w:rsidP="004E43BA">
            <w:pPr>
              <w:pStyle w:val="TAC"/>
              <w:rPr>
                <w:ins w:id="13437" w:author="Takashi Akao" w:date="2022-02-10T16:45:00Z"/>
              </w:rPr>
            </w:pPr>
            <w:ins w:id="1343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F06545B" w14:textId="77777777" w:rsidR="004A1239" w:rsidRPr="00EF5447" w:rsidRDefault="004A1239" w:rsidP="004E43BA">
            <w:pPr>
              <w:pStyle w:val="TAC"/>
              <w:rPr>
                <w:ins w:id="13439" w:author="Takashi Akao" w:date="2022-02-10T16:45:00Z"/>
              </w:rPr>
            </w:pPr>
            <w:ins w:id="1344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0DEE5ED" w14:textId="77777777" w:rsidR="004A1239" w:rsidRPr="00EF5447" w:rsidRDefault="004A1239" w:rsidP="004E43BA">
            <w:pPr>
              <w:pStyle w:val="TAC"/>
              <w:rPr>
                <w:ins w:id="13441" w:author="Takashi Akao" w:date="2022-02-10T16:45:00Z"/>
              </w:rPr>
            </w:pPr>
            <w:ins w:id="1344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22777CA" w14:textId="77777777" w:rsidR="004A1239" w:rsidRPr="00EF5447" w:rsidRDefault="004A1239" w:rsidP="004E43BA">
            <w:pPr>
              <w:pStyle w:val="TAC"/>
              <w:rPr>
                <w:ins w:id="13443" w:author="Takashi Akao" w:date="2022-02-10T16:45:00Z"/>
              </w:rPr>
            </w:pPr>
            <w:ins w:id="1344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F2B26D3" w14:textId="77777777" w:rsidR="004A1239" w:rsidRPr="00EF5447" w:rsidRDefault="004A1239" w:rsidP="004E43BA">
            <w:pPr>
              <w:pStyle w:val="TAC"/>
              <w:rPr>
                <w:ins w:id="13445" w:author="Takashi Akao" w:date="2022-02-10T16:45:00Z"/>
              </w:rPr>
            </w:pPr>
            <w:ins w:id="1344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57D3298" w14:textId="77777777" w:rsidR="004A1239" w:rsidRPr="00EF5447" w:rsidRDefault="004A1239" w:rsidP="004E43BA">
            <w:pPr>
              <w:pStyle w:val="TAC"/>
              <w:rPr>
                <w:ins w:id="13447" w:author="Takashi Akao" w:date="2022-02-10T16:45:00Z"/>
              </w:rPr>
            </w:pPr>
            <w:ins w:id="13448" w:author="Takashi Akao" w:date="2022-02-10T16:45:00Z">
              <w:r>
                <w:t xml:space="preserve">2, </w:t>
              </w:r>
              <w:r w:rsidRPr="00EF5447">
                <w:t>9, 10</w:t>
              </w:r>
            </w:ins>
          </w:p>
        </w:tc>
      </w:tr>
      <w:tr w:rsidR="004A1239" w:rsidRPr="00EF5447" w14:paraId="0D55AFAD" w14:textId="77777777" w:rsidTr="004E43BA">
        <w:trPr>
          <w:gridBefore w:val="2"/>
          <w:wBefore w:w="137" w:type="dxa"/>
          <w:trHeight w:val="187"/>
          <w:jc w:val="center"/>
          <w:ins w:id="13449" w:author="Takashi Akao" w:date="2022-02-10T16:45:00Z"/>
        </w:trPr>
        <w:tc>
          <w:tcPr>
            <w:tcW w:w="1985" w:type="dxa"/>
            <w:gridSpan w:val="2"/>
            <w:tcBorders>
              <w:left w:val="single" w:sz="4" w:space="0" w:color="auto"/>
              <w:right w:val="single" w:sz="4" w:space="0" w:color="auto"/>
            </w:tcBorders>
            <w:shd w:val="clear" w:color="auto" w:fill="auto"/>
          </w:tcPr>
          <w:p w14:paraId="3EC61179" w14:textId="77777777" w:rsidR="004A1239" w:rsidRPr="00EF5447" w:rsidRDefault="004A1239" w:rsidP="004E43BA">
            <w:pPr>
              <w:pStyle w:val="TAC"/>
              <w:rPr>
                <w:ins w:id="1345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F9916BD" w14:textId="77777777" w:rsidR="004A1239" w:rsidRPr="00EF5447" w:rsidRDefault="004A1239" w:rsidP="004E43BA">
            <w:pPr>
              <w:pStyle w:val="TAL"/>
              <w:rPr>
                <w:ins w:id="13451" w:author="Takashi Akao" w:date="2022-02-10T16:45:00Z"/>
              </w:rPr>
            </w:pPr>
            <w:ins w:id="13452" w:author="Takashi Akao" w:date="2022-02-10T16:45:00Z">
              <w:r w:rsidRPr="00EF5447">
                <w:rPr>
                  <w:rFonts w:cs="Arial"/>
                </w:rPr>
                <w:t>E-UTRA Band 2, 3, 5, 7, 8, 18, 19,</w:t>
              </w:r>
              <w:r w:rsidRPr="00EF5447">
                <w:rPr>
                  <w:rFonts w:cs="Arial"/>
                  <w:lang w:eastAsia="ja-JP"/>
                </w:rPr>
                <w:t xml:space="preserve"> </w:t>
              </w:r>
              <w:r w:rsidRPr="00EF5447">
                <w:rPr>
                  <w:rFonts w:cs="Arial"/>
                </w:rPr>
                <w:t>25, 26, 27, 31, 34, 38, 39, 41, 72</w:t>
              </w:r>
            </w:ins>
          </w:p>
        </w:tc>
        <w:tc>
          <w:tcPr>
            <w:tcW w:w="1276" w:type="dxa"/>
            <w:tcBorders>
              <w:top w:val="single" w:sz="4" w:space="0" w:color="auto"/>
              <w:left w:val="nil"/>
              <w:bottom w:val="single" w:sz="4" w:space="0" w:color="auto"/>
              <w:right w:val="single" w:sz="4" w:space="0" w:color="auto"/>
            </w:tcBorders>
          </w:tcPr>
          <w:p w14:paraId="3F0A2AF3" w14:textId="77777777" w:rsidR="004A1239" w:rsidRPr="00EF5447" w:rsidRDefault="004A1239" w:rsidP="004E43BA">
            <w:pPr>
              <w:pStyle w:val="TAC"/>
              <w:rPr>
                <w:ins w:id="13453" w:author="Takashi Akao" w:date="2022-02-10T16:45:00Z"/>
              </w:rPr>
            </w:pPr>
            <w:ins w:id="1345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41E8166" w14:textId="77777777" w:rsidR="004A1239" w:rsidRPr="00EF5447" w:rsidRDefault="004A1239" w:rsidP="004E43BA">
            <w:pPr>
              <w:pStyle w:val="TAC"/>
              <w:rPr>
                <w:ins w:id="13455" w:author="Takashi Akao" w:date="2022-02-10T16:45:00Z"/>
              </w:rPr>
            </w:pPr>
            <w:ins w:id="134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156E6B8" w14:textId="77777777" w:rsidR="004A1239" w:rsidRPr="00EF5447" w:rsidRDefault="004A1239" w:rsidP="004E43BA">
            <w:pPr>
              <w:pStyle w:val="TAC"/>
              <w:rPr>
                <w:ins w:id="13457" w:author="Takashi Akao" w:date="2022-02-10T16:45:00Z"/>
              </w:rPr>
            </w:pPr>
            <w:ins w:id="1345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DDDF152" w14:textId="77777777" w:rsidR="004A1239" w:rsidRPr="00EF5447" w:rsidRDefault="004A1239" w:rsidP="004E43BA">
            <w:pPr>
              <w:pStyle w:val="TAC"/>
              <w:rPr>
                <w:ins w:id="13459" w:author="Takashi Akao" w:date="2022-02-10T16:45:00Z"/>
              </w:rPr>
            </w:pPr>
            <w:ins w:id="1346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67F8D69" w14:textId="77777777" w:rsidR="004A1239" w:rsidRPr="00EF5447" w:rsidRDefault="004A1239" w:rsidP="004E43BA">
            <w:pPr>
              <w:pStyle w:val="TAC"/>
              <w:rPr>
                <w:ins w:id="13461" w:author="Takashi Akao" w:date="2022-02-10T16:45:00Z"/>
              </w:rPr>
            </w:pPr>
            <w:ins w:id="1346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660DEF1" w14:textId="77777777" w:rsidR="004A1239" w:rsidRPr="00EF5447" w:rsidRDefault="004A1239" w:rsidP="004E43BA">
            <w:pPr>
              <w:pStyle w:val="TAC"/>
              <w:rPr>
                <w:ins w:id="13463" w:author="Takashi Akao" w:date="2022-02-10T16:45:00Z"/>
              </w:rPr>
            </w:pPr>
          </w:p>
        </w:tc>
      </w:tr>
      <w:tr w:rsidR="004A1239" w:rsidRPr="00EF5447" w14:paraId="3470DC65" w14:textId="77777777" w:rsidTr="004E43BA">
        <w:trPr>
          <w:gridBefore w:val="2"/>
          <w:wBefore w:w="137" w:type="dxa"/>
          <w:trHeight w:val="187"/>
          <w:jc w:val="center"/>
          <w:ins w:id="13464" w:author="Takashi Akao" w:date="2022-02-10T16:45:00Z"/>
        </w:trPr>
        <w:tc>
          <w:tcPr>
            <w:tcW w:w="1985" w:type="dxa"/>
            <w:gridSpan w:val="2"/>
            <w:tcBorders>
              <w:left w:val="single" w:sz="4" w:space="0" w:color="auto"/>
              <w:right w:val="single" w:sz="4" w:space="0" w:color="auto"/>
            </w:tcBorders>
            <w:shd w:val="clear" w:color="auto" w:fill="auto"/>
          </w:tcPr>
          <w:p w14:paraId="2B413772" w14:textId="77777777" w:rsidR="004A1239" w:rsidRPr="00EF5447" w:rsidRDefault="004A1239" w:rsidP="004E43BA">
            <w:pPr>
              <w:pStyle w:val="TAC"/>
              <w:rPr>
                <w:ins w:id="1346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FF8E1B5" w14:textId="77777777" w:rsidR="004A1239" w:rsidRPr="00EF5447" w:rsidRDefault="004A1239" w:rsidP="004E43BA">
            <w:pPr>
              <w:pStyle w:val="TAL"/>
              <w:rPr>
                <w:ins w:id="13466" w:author="Takashi Akao" w:date="2022-02-10T16:45:00Z"/>
              </w:rPr>
            </w:pPr>
            <w:ins w:id="13467"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9F7E008" w14:textId="77777777" w:rsidR="004A1239" w:rsidRPr="00EF5447" w:rsidRDefault="004A1239" w:rsidP="004E43BA">
            <w:pPr>
              <w:pStyle w:val="TAC"/>
              <w:rPr>
                <w:ins w:id="13468" w:author="Takashi Akao" w:date="2022-02-10T16:45:00Z"/>
              </w:rPr>
            </w:pPr>
            <w:ins w:id="13469"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055A4F61" w14:textId="77777777" w:rsidR="004A1239" w:rsidRPr="00EF5447" w:rsidRDefault="004A1239" w:rsidP="004E43BA">
            <w:pPr>
              <w:pStyle w:val="TAC"/>
              <w:rPr>
                <w:ins w:id="13470" w:author="Takashi Akao" w:date="2022-02-10T16:45:00Z"/>
              </w:rPr>
            </w:pPr>
            <w:ins w:id="1347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4A3DFC0" w14:textId="77777777" w:rsidR="004A1239" w:rsidRPr="00EF5447" w:rsidRDefault="004A1239" w:rsidP="004E43BA">
            <w:pPr>
              <w:pStyle w:val="TAC"/>
              <w:rPr>
                <w:ins w:id="13472" w:author="Takashi Akao" w:date="2022-02-10T16:45:00Z"/>
              </w:rPr>
            </w:pPr>
            <w:ins w:id="13473"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4DCBCCB3" w14:textId="77777777" w:rsidR="004A1239" w:rsidRPr="00EF5447" w:rsidRDefault="004A1239" w:rsidP="004E43BA">
            <w:pPr>
              <w:pStyle w:val="TAC"/>
              <w:rPr>
                <w:ins w:id="13474" w:author="Takashi Akao" w:date="2022-02-10T16:45:00Z"/>
              </w:rPr>
            </w:pPr>
            <w:ins w:id="13475"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1E78C3EC" w14:textId="77777777" w:rsidR="004A1239" w:rsidRPr="00EF5447" w:rsidRDefault="004A1239" w:rsidP="004E43BA">
            <w:pPr>
              <w:pStyle w:val="TAC"/>
              <w:rPr>
                <w:ins w:id="13476" w:author="Takashi Akao" w:date="2022-02-10T16:45:00Z"/>
              </w:rPr>
            </w:pPr>
            <w:ins w:id="13477"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1A0106DC" w14:textId="77777777" w:rsidR="004A1239" w:rsidRPr="00EF5447" w:rsidRDefault="004A1239" w:rsidP="004E43BA">
            <w:pPr>
              <w:pStyle w:val="TAC"/>
              <w:rPr>
                <w:ins w:id="13478" w:author="Takashi Akao" w:date="2022-02-10T16:45:00Z"/>
              </w:rPr>
            </w:pPr>
            <w:ins w:id="13479" w:author="Takashi Akao" w:date="2022-02-10T16:45:00Z">
              <w:r w:rsidRPr="00EF5447">
                <w:t>5, 17</w:t>
              </w:r>
            </w:ins>
          </w:p>
        </w:tc>
      </w:tr>
      <w:tr w:rsidR="004A1239" w:rsidRPr="00EF5447" w14:paraId="7725CD63" w14:textId="77777777" w:rsidTr="004E43BA">
        <w:trPr>
          <w:gridBefore w:val="2"/>
          <w:wBefore w:w="137" w:type="dxa"/>
          <w:trHeight w:val="187"/>
          <w:jc w:val="center"/>
          <w:ins w:id="13480" w:author="Takashi Akao" w:date="2022-02-10T16:45:00Z"/>
        </w:trPr>
        <w:tc>
          <w:tcPr>
            <w:tcW w:w="1985" w:type="dxa"/>
            <w:gridSpan w:val="2"/>
            <w:tcBorders>
              <w:left w:val="single" w:sz="4" w:space="0" w:color="auto"/>
              <w:right w:val="single" w:sz="4" w:space="0" w:color="auto"/>
            </w:tcBorders>
            <w:shd w:val="clear" w:color="auto" w:fill="auto"/>
          </w:tcPr>
          <w:p w14:paraId="68C3EA8D" w14:textId="77777777" w:rsidR="004A1239" w:rsidRPr="00EF5447" w:rsidRDefault="004A1239" w:rsidP="004E43BA">
            <w:pPr>
              <w:pStyle w:val="TAC"/>
              <w:rPr>
                <w:ins w:id="1348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F0A1796" w14:textId="77777777" w:rsidR="004A1239" w:rsidRPr="00EF5447" w:rsidRDefault="004A1239" w:rsidP="004E43BA">
            <w:pPr>
              <w:pStyle w:val="TAL"/>
              <w:rPr>
                <w:ins w:id="13482" w:author="Takashi Akao" w:date="2022-02-10T16:45:00Z"/>
              </w:rPr>
            </w:pPr>
            <w:ins w:id="13483"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137B2B5" w14:textId="77777777" w:rsidR="004A1239" w:rsidRPr="00EF5447" w:rsidRDefault="004A1239" w:rsidP="004E43BA">
            <w:pPr>
              <w:pStyle w:val="TAC"/>
              <w:rPr>
                <w:ins w:id="13484" w:author="Takashi Akao" w:date="2022-02-10T16:45:00Z"/>
              </w:rPr>
            </w:pPr>
            <w:ins w:id="13485"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50CF7BBB" w14:textId="77777777" w:rsidR="004A1239" w:rsidRPr="00EF5447" w:rsidRDefault="004A1239" w:rsidP="004E43BA">
            <w:pPr>
              <w:pStyle w:val="TAC"/>
              <w:rPr>
                <w:ins w:id="13486" w:author="Takashi Akao" w:date="2022-02-10T16:45:00Z"/>
              </w:rPr>
            </w:pPr>
            <w:ins w:id="1348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2CA94B1" w14:textId="77777777" w:rsidR="004A1239" w:rsidRPr="00EF5447" w:rsidRDefault="004A1239" w:rsidP="004E43BA">
            <w:pPr>
              <w:pStyle w:val="TAC"/>
              <w:rPr>
                <w:ins w:id="13488" w:author="Takashi Akao" w:date="2022-02-10T16:45:00Z"/>
              </w:rPr>
            </w:pPr>
            <w:ins w:id="13489"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70B734D9" w14:textId="77777777" w:rsidR="004A1239" w:rsidRPr="00EF5447" w:rsidRDefault="004A1239" w:rsidP="004E43BA">
            <w:pPr>
              <w:pStyle w:val="TAC"/>
              <w:rPr>
                <w:ins w:id="13490" w:author="Takashi Akao" w:date="2022-02-10T16:45:00Z"/>
              </w:rPr>
            </w:pPr>
            <w:ins w:id="13491"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3F734DE9" w14:textId="77777777" w:rsidR="004A1239" w:rsidRPr="00EF5447" w:rsidRDefault="004A1239" w:rsidP="004E43BA">
            <w:pPr>
              <w:pStyle w:val="TAC"/>
              <w:rPr>
                <w:ins w:id="13492" w:author="Takashi Akao" w:date="2022-02-10T16:45:00Z"/>
              </w:rPr>
            </w:pPr>
            <w:ins w:id="13493"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4580BED5" w14:textId="77777777" w:rsidR="004A1239" w:rsidRPr="00EF5447" w:rsidRDefault="004A1239" w:rsidP="004E43BA">
            <w:pPr>
              <w:pStyle w:val="TAC"/>
              <w:rPr>
                <w:ins w:id="13494" w:author="Takashi Akao" w:date="2022-02-10T16:45:00Z"/>
              </w:rPr>
            </w:pPr>
            <w:ins w:id="13495" w:author="Takashi Akao" w:date="2022-02-10T16:45:00Z">
              <w:r w:rsidRPr="00EF5447">
                <w:t>14</w:t>
              </w:r>
            </w:ins>
          </w:p>
        </w:tc>
      </w:tr>
      <w:tr w:rsidR="004A1239" w:rsidRPr="00EF5447" w14:paraId="7F923DA7" w14:textId="77777777" w:rsidTr="004E43BA">
        <w:trPr>
          <w:gridBefore w:val="2"/>
          <w:wBefore w:w="137" w:type="dxa"/>
          <w:trHeight w:val="187"/>
          <w:jc w:val="center"/>
          <w:ins w:id="13496" w:author="Takashi Akao" w:date="2022-02-10T16:45:00Z"/>
        </w:trPr>
        <w:tc>
          <w:tcPr>
            <w:tcW w:w="1985" w:type="dxa"/>
            <w:gridSpan w:val="2"/>
            <w:tcBorders>
              <w:left w:val="single" w:sz="4" w:space="0" w:color="auto"/>
              <w:right w:val="single" w:sz="4" w:space="0" w:color="auto"/>
            </w:tcBorders>
            <w:shd w:val="clear" w:color="auto" w:fill="auto"/>
          </w:tcPr>
          <w:p w14:paraId="00455145" w14:textId="77777777" w:rsidR="004A1239" w:rsidRPr="00EF5447" w:rsidRDefault="004A1239" w:rsidP="004E43BA">
            <w:pPr>
              <w:pStyle w:val="TAC"/>
              <w:rPr>
                <w:ins w:id="1349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4B72BE" w14:textId="77777777" w:rsidR="004A1239" w:rsidRPr="00EF5447" w:rsidRDefault="004A1239" w:rsidP="004E43BA">
            <w:pPr>
              <w:pStyle w:val="TAL"/>
              <w:rPr>
                <w:ins w:id="13498" w:author="Takashi Akao" w:date="2022-02-10T16:45:00Z"/>
              </w:rPr>
            </w:pPr>
            <w:ins w:id="13499"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2F7DE973" w14:textId="77777777" w:rsidR="004A1239" w:rsidRPr="00EF5447" w:rsidRDefault="004A1239" w:rsidP="004E43BA">
            <w:pPr>
              <w:pStyle w:val="TAC"/>
              <w:rPr>
                <w:ins w:id="13500" w:author="Takashi Akao" w:date="2022-02-10T16:45:00Z"/>
              </w:rPr>
            </w:pPr>
            <w:ins w:id="13501"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0C719D66" w14:textId="77777777" w:rsidR="004A1239" w:rsidRPr="00EF5447" w:rsidRDefault="004A1239" w:rsidP="004E43BA">
            <w:pPr>
              <w:pStyle w:val="TAC"/>
              <w:rPr>
                <w:ins w:id="13502" w:author="Takashi Akao" w:date="2022-02-10T16:45:00Z"/>
              </w:rPr>
            </w:pPr>
            <w:ins w:id="1350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DB00381" w14:textId="77777777" w:rsidR="004A1239" w:rsidRPr="00EF5447" w:rsidRDefault="004A1239" w:rsidP="004E43BA">
            <w:pPr>
              <w:pStyle w:val="TAC"/>
              <w:rPr>
                <w:ins w:id="13504" w:author="Takashi Akao" w:date="2022-02-10T16:45:00Z"/>
              </w:rPr>
            </w:pPr>
            <w:ins w:id="13505"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64836791" w14:textId="77777777" w:rsidR="004A1239" w:rsidRPr="00EF5447" w:rsidRDefault="004A1239" w:rsidP="004E43BA">
            <w:pPr>
              <w:pStyle w:val="TAC"/>
              <w:rPr>
                <w:ins w:id="13506" w:author="Takashi Akao" w:date="2022-02-10T16:45:00Z"/>
              </w:rPr>
            </w:pPr>
            <w:ins w:id="13507"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202921AF" w14:textId="77777777" w:rsidR="004A1239" w:rsidRPr="00EF5447" w:rsidRDefault="004A1239" w:rsidP="004E43BA">
            <w:pPr>
              <w:pStyle w:val="TAC"/>
              <w:rPr>
                <w:ins w:id="13508" w:author="Takashi Akao" w:date="2022-02-10T16:45:00Z"/>
              </w:rPr>
            </w:pPr>
            <w:ins w:id="13509"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64FE01A7" w14:textId="77777777" w:rsidR="004A1239" w:rsidRPr="00EF5447" w:rsidRDefault="004A1239" w:rsidP="004E43BA">
            <w:pPr>
              <w:pStyle w:val="TAC"/>
              <w:rPr>
                <w:ins w:id="13510" w:author="Takashi Akao" w:date="2022-02-10T16:45:00Z"/>
              </w:rPr>
            </w:pPr>
            <w:ins w:id="13511" w:author="Takashi Akao" w:date="2022-02-10T16:45:00Z">
              <w:r w:rsidRPr="00EF5447">
                <w:t>5</w:t>
              </w:r>
            </w:ins>
          </w:p>
        </w:tc>
      </w:tr>
      <w:tr w:rsidR="004A1239" w:rsidRPr="00EF5447" w14:paraId="4CDEE5D8" w14:textId="77777777" w:rsidTr="004E43BA">
        <w:trPr>
          <w:gridBefore w:val="2"/>
          <w:wBefore w:w="137" w:type="dxa"/>
          <w:trHeight w:val="187"/>
          <w:jc w:val="center"/>
          <w:ins w:id="13512" w:author="Takashi Akao" w:date="2022-02-10T16:45:00Z"/>
        </w:trPr>
        <w:tc>
          <w:tcPr>
            <w:tcW w:w="1985" w:type="dxa"/>
            <w:gridSpan w:val="2"/>
            <w:tcBorders>
              <w:left w:val="single" w:sz="4" w:space="0" w:color="auto"/>
              <w:right w:val="single" w:sz="4" w:space="0" w:color="auto"/>
            </w:tcBorders>
            <w:shd w:val="clear" w:color="auto" w:fill="auto"/>
          </w:tcPr>
          <w:p w14:paraId="285435A4" w14:textId="77777777" w:rsidR="004A1239" w:rsidRPr="00EF5447" w:rsidRDefault="004A1239" w:rsidP="004E43BA">
            <w:pPr>
              <w:pStyle w:val="TAC"/>
              <w:rPr>
                <w:ins w:id="135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19AA5BA" w14:textId="77777777" w:rsidR="004A1239" w:rsidRPr="00EF5447" w:rsidRDefault="004A1239" w:rsidP="004E43BA">
            <w:pPr>
              <w:pStyle w:val="TAL"/>
              <w:rPr>
                <w:ins w:id="13514" w:author="Takashi Akao" w:date="2022-02-10T16:45:00Z"/>
              </w:rPr>
            </w:pPr>
            <w:ins w:id="13515"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64D49F8B" w14:textId="77777777" w:rsidR="004A1239" w:rsidRPr="00EF5447" w:rsidRDefault="004A1239" w:rsidP="004E43BA">
            <w:pPr>
              <w:pStyle w:val="TAC"/>
              <w:rPr>
                <w:ins w:id="13516" w:author="Takashi Akao" w:date="2022-02-10T16:45:00Z"/>
              </w:rPr>
            </w:pPr>
            <w:ins w:id="13517"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4BF98291" w14:textId="77777777" w:rsidR="004A1239" w:rsidRPr="00EF5447" w:rsidRDefault="004A1239" w:rsidP="004E43BA">
            <w:pPr>
              <w:pStyle w:val="TAC"/>
              <w:rPr>
                <w:ins w:id="13518" w:author="Takashi Akao" w:date="2022-02-10T16:45:00Z"/>
              </w:rPr>
            </w:pPr>
            <w:ins w:id="1351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E12E42B" w14:textId="77777777" w:rsidR="004A1239" w:rsidRPr="00EF5447" w:rsidRDefault="004A1239" w:rsidP="004E43BA">
            <w:pPr>
              <w:pStyle w:val="TAC"/>
              <w:rPr>
                <w:ins w:id="13520" w:author="Takashi Akao" w:date="2022-02-10T16:45:00Z"/>
              </w:rPr>
            </w:pPr>
            <w:ins w:id="13521"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75C82A3F" w14:textId="77777777" w:rsidR="004A1239" w:rsidRPr="00EF5447" w:rsidRDefault="004A1239" w:rsidP="004E43BA">
            <w:pPr>
              <w:pStyle w:val="TAC"/>
              <w:rPr>
                <w:ins w:id="13522" w:author="Takashi Akao" w:date="2022-02-10T16:45:00Z"/>
              </w:rPr>
            </w:pPr>
            <w:ins w:id="13523"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1B09B0EB" w14:textId="77777777" w:rsidR="004A1239" w:rsidRPr="00EF5447" w:rsidRDefault="004A1239" w:rsidP="004E43BA">
            <w:pPr>
              <w:pStyle w:val="TAC"/>
              <w:rPr>
                <w:ins w:id="13524" w:author="Takashi Akao" w:date="2022-02-10T16:45:00Z"/>
              </w:rPr>
            </w:pPr>
            <w:ins w:id="1352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DD4EEED" w14:textId="77777777" w:rsidR="004A1239" w:rsidRPr="00EF5447" w:rsidRDefault="004A1239" w:rsidP="004E43BA">
            <w:pPr>
              <w:pStyle w:val="TAC"/>
              <w:rPr>
                <w:ins w:id="13526" w:author="Takashi Akao" w:date="2022-02-10T16:45:00Z"/>
              </w:rPr>
            </w:pPr>
            <w:ins w:id="13527" w:author="Takashi Akao" w:date="2022-02-10T16:45:00Z">
              <w:r w:rsidRPr="00EF5447">
                <w:t>5</w:t>
              </w:r>
            </w:ins>
          </w:p>
        </w:tc>
      </w:tr>
      <w:tr w:rsidR="004A1239" w:rsidRPr="00EF5447" w14:paraId="4D5030A2" w14:textId="77777777" w:rsidTr="004E43BA">
        <w:trPr>
          <w:gridBefore w:val="2"/>
          <w:wBefore w:w="137" w:type="dxa"/>
          <w:trHeight w:val="187"/>
          <w:jc w:val="center"/>
          <w:ins w:id="1352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E2470F4" w14:textId="77777777" w:rsidR="004A1239" w:rsidRPr="00EF5447" w:rsidRDefault="004A1239" w:rsidP="004E43BA">
            <w:pPr>
              <w:pStyle w:val="TAC"/>
              <w:rPr>
                <w:ins w:id="1352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70E002D" w14:textId="77777777" w:rsidR="004A1239" w:rsidRPr="00EF5447" w:rsidRDefault="004A1239" w:rsidP="004E43BA">
            <w:pPr>
              <w:pStyle w:val="TAL"/>
              <w:rPr>
                <w:ins w:id="13530" w:author="Takashi Akao" w:date="2022-02-10T16:45:00Z"/>
              </w:rPr>
            </w:pPr>
            <w:ins w:id="13531"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6F29BFBF" w14:textId="77777777" w:rsidR="004A1239" w:rsidRPr="00EF5447" w:rsidRDefault="004A1239" w:rsidP="004E43BA">
            <w:pPr>
              <w:pStyle w:val="TAC"/>
              <w:rPr>
                <w:ins w:id="13532" w:author="Takashi Akao" w:date="2022-02-10T16:45:00Z"/>
              </w:rPr>
            </w:pPr>
            <w:ins w:id="13533"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2FADF6E7" w14:textId="77777777" w:rsidR="004A1239" w:rsidRPr="00EF5447" w:rsidRDefault="004A1239" w:rsidP="004E43BA">
            <w:pPr>
              <w:pStyle w:val="TAC"/>
              <w:rPr>
                <w:ins w:id="13534" w:author="Takashi Akao" w:date="2022-02-10T16:45:00Z"/>
              </w:rPr>
            </w:pPr>
            <w:ins w:id="135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FE5C0C7" w14:textId="77777777" w:rsidR="004A1239" w:rsidRPr="00EF5447" w:rsidRDefault="004A1239" w:rsidP="004E43BA">
            <w:pPr>
              <w:pStyle w:val="TAC"/>
              <w:rPr>
                <w:ins w:id="13536" w:author="Takashi Akao" w:date="2022-02-10T16:45:00Z"/>
              </w:rPr>
            </w:pPr>
            <w:ins w:id="13537"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6C21695B" w14:textId="77777777" w:rsidR="004A1239" w:rsidRPr="00EF5447" w:rsidRDefault="004A1239" w:rsidP="004E43BA">
            <w:pPr>
              <w:pStyle w:val="TAC"/>
              <w:rPr>
                <w:ins w:id="13538" w:author="Takashi Akao" w:date="2022-02-10T16:45:00Z"/>
              </w:rPr>
            </w:pPr>
            <w:ins w:id="1353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8D3CACF" w14:textId="77777777" w:rsidR="004A1239" w:rsidRPr="00EF5447" w:rsidRDefault="004A1239" w:rsidP="004E43BA">
            <w:pPr>
              <w:pStyle w:val="TAC"/>
              <w:rPr>
                <w:ins w:id="13540" w:author="Takashi Akao" w:date="2022-02-10T16:45:00Z"/>
              </w:rPr>
            </w:pPr>
            <w:ins w:id="1354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0183FB0" w14:textId="77777777" w:rsidR="004A1239" w:rsidRPr="00EF5447" w:rsidRDefault="004A1239" w:rsidP="004E43BA">
            <w:pPr>
              <w:pStyle w:val="TAC"/>
              <w:rPr>
                <w:ins w:id="13542" w:author="Takashi Akao" w:date="2022-02-10T16:45:00Z"/>
              </w:rPr>
            </w:pPr>
          </w:p>
        </w:tc>
      </w:tr>
      <w:tr w:rsidR="004A1239" w:rsidRPr="00EF5447" w14:paraId="41F28408" w14:textId="77777777" w:rsidTr="004E43BA">
        <w:trPr>
          <w:gridBefore w:val="2"/>
          <w:wBefore w:w="137" w:type="dxa"/>
          <w:trHeight w:val="187"/>
          <w:jc w:val="center"/>
          <w:ins w:id="1354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8668DB2" w14:textId="77777777" w:rsidR="004A1239" w:rsidRPr="00EF5447" w:rsidRDefault="004A1239" w:rsidP="004E43BA">
            <w:pPr>
              <w:pStyle w:val="TAC"/>
              <w:rPr>
                <w:ins w:id="13544" w:author="Takashi Akao" w:date="2022-02-10T16:45:00Z"/>
                <w:lang w:eastAsia="ja-JP"/>
              </w:rPr>
            </w:pPr>
            <w:ins w:id="13545" w:author="Takashi Akao" w:date="2022-02-10T16:45:00Z">
              <w:r w:rsidRPr="00EF5447">
                <w:rPr>
                  <w:lang w:eastAsia="ja-JP"/>
                </w:rPr>
                <w:t>DC_28_n51</w:t>
              </w:r>
            </w:ins>
          </w:p>
        </w:tc>
        <w:tc>
          <w:tcPr>
            <w:tcW w:w="2693" w:type="dxa"/>
            <w:tcBorders>
              <w:top w:val="single" w:sz="4" w:space="0" w:color="auto"/>
              <w:left w:val="nil"/>
              <w:bottom w:val="single" w:sz="4" w:space="0" w:color="auto"/>
              <w:right w:val="single" w:sz="4" w:space="0" w:color="auto"/>
            </w:tcBorders>
          </w:tcPr>
          <w:p w14:paraId="3156AD26" w14:textId="77777777" w:rsidR="004A1239" w:rsidRPr="00EF5447" w:rsidRDefault="004A1239" w:rsidP="004E43BA">
            <w:pPr>
              <w:pStyle w:val="TAL"/>
              <w:rPr>
                <w:ins w:id="13546" w:author="Takashi Akao" w:date="2022-02-10T16:45:00Z"/>
                <w:lang w:eastAsia="ja-JP"/>
              </w:rPr>
            </w:pPr>
            <w:ins w:id="13547" w:author="Takashi Akao" w:date="2022-02-10T16:45:00Z">
              <w:r w:rsidRPr="00EF5447">
                <w:rPr>
                  <w:lang w:eastAsia="ja-JP"/>
                </w:rPr>
                <w:t>E-UTRA Band 2, 3, 5, 7, 8, 25, 26, 31, 34, 38, 40, 41, 72</w:t>
              </w:r>
            </w:ins>
          </w:p>
        </w:tc>
        <w:tc>
          <w:tcPr>
            <w:tcW w:w="1276" w:type="dxa"/>
            <w:tcBorders>
              <w:top w:val="single" w:sz="4" w:space="0" w:color="auto"/>
              <w:left w:val="nil"/>
              <w:bottom w:val="single" w:sz="4" w:space="0" w:color="auto"/>
              <w:right w:val="single" w:sz="4" w:space="0" w:color="auto"/>
            </w:tcBorders>
          </w:tcPr>
          <w:p w14:paraId="653D4938" w14:textId="77777777" w:rsidR="004A1239" w:rsidRPr="00EF5447" w:rsidRDefault="004A1239" w:rsidP="004E43BA">
            <w:pPr>
              <w:pStyle w:val="TAC"/>
              <w:rPr>
                <w:ins w:id="13548" w:author="Takashi Akao" w:date="2022-02-10T16:45:00Z"/>
                <w:lang w:eastAsia="ja-JP"/>
              </w:rPr>
            </w:pPr>
            <w:ins w:id="1354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B2ECEF1" w14:textId="77777777" w:rsidR="004A1239" w:rsidRPr="00EF5447" w:rsidRDefault="004A1239" w:rsidP="004E43BA">
            <w:pPr>
              <w:pStyle w:val="TAC"/>
              <w:rPr>
                <w:ins w:id="13550" w:author="Takashi Akao" w:date="2022-02-10T16:45:00Z"/>
                <w:lang w:eastAsia="ja-JP"/>
              </w:rPr>
            </w:pPr>
            <w:ins w:id="1355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DC5FF71" w14:textId="77777777" w:rsidR="004A1239" w:rsidRPr="00EF5447" w:rsidRDefault="004A1239" w:rsidP="004E43BA">
            <w:pPr>
              <w:pStyle w:val="TAC"/>
              <w:rPr>
                <w:ins w:id="13552" w:author="Takashi Akao" w:date="2022-02-10T16:45:00Z"/>
                <w:lang w:eastAsia="ja-JP"/>
              </w:rPr>
            </w:pPr>
            <w:ins w:id="1355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FE570AF" w14:textId="77777777" w:rsidR="004A1239" w:rsidRPr="00EF5447" w:rsidRDefault="004A1239" w:rsidP="004E43BA">
            <w:pPr>
              <w:pStyle w:val="TAC"/>
              <w:rPr>
                <w:ins w:id="13554" w:author="Takashi Akao" w:date="2022-02-10T16:45:00Z"/>
                <w:lang w:eastAsia="ja-JP"/>
              </w:rPr>
            </w:pPr>
            <w:ins w:id="1355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020D339" w14:textId="77777777" w:rsidR="004A1239" w:rsidRPr="00EF5447" w:rsidRDefault="004A1239" w:rsidP="004E43BA">
            <w:pPr>
              <w:pStyle w:val="TAC"/>
              <w:rPr>
                <w:ins w:id="13556" w:author="Takashi Akao" w:date="2022-02-10T16:45:00Z"/>
                <w:lang w:eastAsia="ja-JP"/>
              </w:rPr>
            </w:pPr>
            <w:ins w:id="1355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6540FE4" w14:textId="77777777" w:rsidR="004A1239" w:rsidRPr="00EF5447" w:rsidRDefault="004A1239" w:rsidP="004E43BA">
            <w:pPr>
              <w:pStyle w:val="TAC"/>
              <w:rPr>
                <w:ins w:id="13558" w:author="Takashi Akao" w:date="2022-02-10T16:45:00Z"/>
                <w:lang w:eastAsia="ja-JP"/>
              </w:rPr>
            </w:pPr>
          </w:p>
        </w:tc>
      </w:tr>
      <w:tr w:rsidR="004A1239" w:rsidRPr="00EF5447" w14:paraId="1F4E0F10" w14:textId="77777777" w:rsidTr="004E43BA">
        <w:trPr>
          <w:gridBefore w:val="2"/>
          <w:wBefore w:w="137" w:type="dxa"/>
          <w:trHeight w:val="187"/>
          <w:jc w:val="center"/>
          <w:ins w:id="13559" w:author="Takashi Akao" w:date="2022-02-10T16:45:00Z"/>
        </w:trPr>
        <w:tc>
          <w:tcPr>
            <w:tcW w:w="1985" w:type="dxa"/>
            <w:gridSpan w:val="2"/>
            <w:tcBorders>
              <w:left w:val="single" w:sz="4" w:space="0" w:color="auto"/>
              <w:right w:val="single" w:sz="4" w:space="0" w:color="auto"/>
            </w:tcBorders>
            <w:shd w:val="clear" w:color="auto" w:fill="auto"/>
          </w:tcPr>
          <w:p w14:paraId="0FBFF775" w14:textId="77777777" w:rsidR="004A1239" w:rsidRPr="00EF5447" w:rsidRDefault="004A1239" w:rsidP="004E43BA">
            <w:pPr>
              <w:pStyle w:val="TAC"/>
              <w:rPr>
                <w:ins w:id="135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2850118" w14:textId="77777777" w:rsidR="004A1239" w:rsidRPr="00EF5447" w:rsidRDefault="004A1239" w:rsidP="004E43BA">
            <w:pPr>
              <w:pStyle w:val="TAL"/>
              <w:rPr>
                <w:ins w:id="13561" w:author="Takashi Akao" w:date="2022-02-10T16:45:00Z"/>
                <w:lang w:eastAsia="ja-JP"/>
              </w:rPr>
            </w:pPr>
            <w:ins w:id="13562" w:author="Takashi Akao" w:date="2022-02-10T16:45:00Z">
              <w:r w:rsidRPr="00EF5447">
                <w:rPr>
                  <w:lang w:eastAsia="ja-JP"/>
                </w:rPr>
                <w:t>E-UTRA Band 4, 20, 22, 24, 32, 42, 43, 45, 46, 65, 66, 71, 73</w:t>
              </w:r>
            </w:ins>
          </w:p>
          <w:p w14:paraId="5387DB65" w14:textId="77777777" w:rsidR="004A1239" w:rsidRPr="00EF5447" w:rsidRDefault="004A1239" w:rsidP="004E43BA">
            <w:pPr>
              <w:pStyle w:val="TAL"/>
              <w:rPr>
                <w:ins w:id="13563" w:author="Takashi Akao" w:date="2022-02-10T16:45:00Z"/>
                <w:lang w:eastAsia="ja-JP"/>
              </w:rPr>
            </w:pPr>
            <w:ins w:id="13564" w:author="Takashi Akao" w:date="2022-02-10T16:45:00Z">
              <w:r w:rsidRPr="00EF5447">
                <w:rPr>
                  <w:lang w:eastAsia="ja-JP"/>
                </w:rPr>
                <w:t>NR band n78, n79</w:t>
              </w:r>
            </w:ins>
          </w:p>
        </w:tc>
        <w:tc>
          <w:tcPr>
            <w:tcW w:w="1276" w:type="dxa"/>
            <w:tcBorders>
              <w:top w:val="single" w:sz="4" w:space="0" w:color="auto"/>
              <w:left w:val="nil"/>
              <w:bottom w:val="single" w:sz="4" w:space="0" w:color="auto"/>
              <w:right w:val="single" w:sz="4" w:space="0" w:color="auto"/>
            </w:tcBorders>
          </w:tcPr>
          <w:p w14:paraId="1DF89E31" w14:textId="77777777" w:rsidR="004A1239" w:rsidRPr="00EF5447" w:rsidRDefault="004A1239" w:rsidP="004E43BA">
            <w:pPr>
              <w:pStyle w:val="TAC"/>
              <w:rPr>
                <w:ins w:id="13565" w:author="Takashi Akao" w:date="2022-02-10T16:45:00Z"/>
              </w:rPr>
            </w:pPr>
            <w:ins w:id="1356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5D971E0" w14:textId="77777777" w:rsidR="004A1239" w:rsidRPr="00EF5447" w:rsidRDefault="004A1239" w:rsidP="004E43BA">
            <w:pPr>
              <w:pStyle w:val="TAC"/>
              <w:rPr>
                <w:ins w:id="13567" w:author="Takashi Akao" w:date="2022-02-10T16:45:00Z"/>
              </w:rPr>
            </w:pPr>
            <w:ins w:id="1356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1F2816E" w14:textId="77777777" w:rsidR="004A1239" w:rsidRPr="00EF5447" w:rsidRDefault="004A1239" w:rsidP="004E43BA">
            <w:pPr>
              <w:pStyle w:val="TAC"/>
              <w:rPr>
                <w:ins w:id="13569" w:author="Takashi Akao" w:date="2022-02-10T16:45:00Z"/>
              </w:rPr>
            </w:pPr>
            <w:ins w:id="1357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F5C37BF" w14:textId="77777777" w:rsidR="004A1239" w:rsidRPr="00EF5447" w:rsidRDefault="004A1239" w:rsidP="004E43BA">
            <w:pPr>
              <w:pStyle w:val="TAC"/>
              <w:rPr>
                <w:ins w:id="13571" w:author="Takashi Akao" w:date="2022-02-10T16:45:00Z"/>
                <w:lang w:eastAsia="ja-JP"/>
              </w:rPr>
            </w:pPr>
            <w:ins w:id="1357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FD36B9B" w14:textId="77777777" w:rsidR="004A1239" w:rsidRPr="00EF5447" w:rsidRDefault="004A1239" w:rsidP="004E43BA">
            <w:pPr>
              <w:pStyle w:val="TAC"/>
              <w:rPr>
                <w:ins w:id="13573" w:author="Takashi Akao" w:date="2022-02-10T16:45:00Z"/>
                <w:lang w:eastAsia="ja-JP"/>
              </w:rPr>
            </w:pPr>
            <w:ins w:id="1357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CD4159D" w14:textId="77777777" w:rsidR="004A1239" w:rsidRPr="00EF5447" w:rsidRDefault="004A1239" w:rsidP="004E43BA">
            <w:pPr>
              <w:pStyle w:val="TAC"/>
              <w:rPr>
                <w:ins w:id="13575" w:author="Takashi Akao" w:date="2022-02-10T16:45:00Z"/>
                <w:lang w:eastAsia="ja-JP"/>
              </w:rPr>
            </w:pPr>
            <w:ins w:id="13576" w:author="Takashi Akao" w:date="2022-02-10T16:45:00Z">
              <w:r w:rsidRPr="00EF5447">
                <w:t>2</w:t>
              </w:r>
            </w:ins>
          </w:p>
        </w:tc>
      </w:tr>
      <w:tr w:rsidR="004A1239" w:rsidRPr="00EF5447" w14:paraId="646E9864" w14:textId="77777777" w:rsidTr="004E43BA">
        <w:trPr>
          <w:gridBefore w:val="2"/>
          <w:wBefore w:w="137" w:type="dxa"/>
          <w:trHeight w:val="187"/>
          <w:jc w:val="center"/>
          <w:ins w:id="13577" w:author="Takashi Akao" w:date="2022-02-10T16:45:00Z"/>
        </w:trPr>
        <w:tc>
          <w:tcPr>
            <w:tcW w:w="1985" w:type="dxa"/>
            <w:gridSpan w:val="2"/>
            <w:tcBorders>
              <w:left w:val="single" w:sz="4" w:space="0" w:color="auto"/>
              <w:right w:val="single" w:sz="4" w:space="0" w:color="auto"/>
            </w:tcBorders>
            <w:shd w:val="clear" w:color="auto" w:fill="auto"/>
          </w:tcPr>
          <w:p w14:paraId="10A4A95D" w14:textId="77777777" w:rsidR="004A1239" w:rsidRPr="00EF5447" w:rsidRDefault="004A1239" w:rsidP="004E43BA">
            <w:pPr>
              <w:pStyle w:val="TAC"/>
              <w:rPr>
                <w:ins w:id="1357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8021261" w14:textId="77777777" w:rsidR="004A1239" w:rsidRPr="00EF5447" w:rsidRDefault="004A1239" w:rsidP="004E43BA">
            <w:pPr>
              <w:pStyle w:val="TAL"/>
              <w:rPr>
                <w:ins w:id="13579" w:author="Takashi Akao" w:date="2022-02-10T16:45:00Z"/>
                <w:lang w:eastAsia="ja-JP"/>
              </w:rPr>
            </w:pPr>
            <w:ins w:id="13580" w:author="Takashi Akao" w:date="2022-02-10T16:45:00Z">
              <w:r w:rsidRPr="00EF5447">
                <w:rPr>
                  <w:lang w:eastAsia="ja-JP"/>
                </w:rPr>
                <w:t>E-UTRA Band 1</w:t>
              </w:r>
            </w:ins>
          </w:p>
        </w:tc>
        <w:tc>
          <w:tcPr>
            <w:tcW w:w="1276" w:type="dxa"/>
            <w:tcBorders>
              <w:top w:val="single" w:sz="4" w:space="0" w:color="auto"/>
              <w:left w:val="nil"/>
              <w:bottom w:val="single" w:sz="4" w:space="0" w:color="auto"/>
              <w:right w:val="single" w:sz="4" w:space="0" w:color="auto"/>
            </w:tcBorders>
          </w:tcPr>
          <w:p w14:paraId="2287D28E" w14:textId="77777777" w:rsidR="004A1239" w:rsidRPr="00EF5447" w:rsidRDefault="004A1239" w:rsidP="004E43BA">
            <w:pPr>
              <w:pStyle w:val="TAC"/>
              <w:rPr>
                <w:ins w:id="13581" w:author="Takashi Akao" w:date="2022-02-10T16:45:00Z"/>
              </w:rPr>
            </w:pPr>
            <w:ins w:id="1358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FA557B8" w14:textId="77777777" w:rsidR="004A1239" w:rsidRPr="00EF5447" w:rsidRDefault="004A1239" w:rsidP="004E43BA">
            <w:pPr>
              <w:pStyle w:val="TAC"/>
              <w:rPr>
                <w:ins w:id="13583" w:author="Takashi Akao" w:date="2022-02-10T16:45:00Z"/>
              </w:rPr>
            </w:pPr>
            <w:ins w:id="1358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5230849" w14:textId="77777777" w:rsidR="004A1239" w:rsidRPr="00EF5447" w:rsidRDefault="004A1239" w:rsidP="004E43BA">
            <w:pPr>
              <w:pStyle w:val="TAC"/>
              <w:rPr>
                <w:ins w:id="13585" w:author="Takashi Akao" w:date="2022-02-10T16:45:00Z"/>
              </w:rPr>
            </w:pPr>
            <w:ins w:id="1358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C019535" w14:textId="77777777" w:rsidR="004A1239" w:rsidRPr="00EF5447" w:rsidRDefault="004A1239" w:rsidP="004E43BA">
            <w:pPr>
              <w:pStyle w:val="TAC"/>
              <w:rPr>
                <w:ins w:id="13587" w:author="Takashi Akao" w:date="2022-02-10T16:45:00Z"/>
                <w:lang w:eastAsia="ja-JP"/>
              </w:rPr>
            </w:pPr>
            <w:ins w:id="1358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3C61766" w14:textId="77777777" w:rsidR="004A1239" w:rsidRPr="00EF5447" w:rsidRDefault="004A1239" w:rsidP="004E43BA">
            <w:pPr>
              <w:pStyle w:val="TAC"/>
              <w:rPr>
                <w:ins w:id="13589" w:author="Takashi Akao" w:date="2022-02-10T16:45:00Z"/>
                <w:lang w:eastAsia="ja-JP"/>
              </w:rPr>
            </w:pPr>
            <w:ins w:id="1359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17C9BB7" w14:textId="77777777" w:rsidR="004A1239" w:rsidRPr="00EF5447" w:rsidRDefault="004A1239" w:rsidP="004E43BA">
            <w:pPr>
              <w:pStyle w:val="TAC"/>
              <w:rPr>
                <w:ins w:id="13591" w:author="Takashi Akao" w:date="2022-02-10T16:45:00Z"/>
                <w:lang w:eastAsia="ja-JP"/>
              </w:rPr>
            </w:pPr>
            <w:ins w:id="13592" w:author="Takashi Akao" w:date="2022-02-10T16:45:00Z">
              <w:r w:rsidRPr="00EF5447">
                <w:t>2, 9, 10</w:t>
              </w:r>
            </w:ins>
          </w:p>
        </w:tc>
      </w:tr>
      <w:tr w:rsidR="004A1239" w:rsidRPr="00EF5447" w14:paraId="3B9C9DA3" w14:textId="77777777" w:rsidTr="004E43BA">
        <w:trPr>
          <w:gridBefore w:val="2"/>
          <w:wBefore w:w="137" w:type="dxa"/>
          <w:trHeight w:val="187"/>
          <w:jc w:val="center"/>
          <w:ins w:id="13593" w:author="Takashi Akao" w:date="2022-02-10T16:45:00Z"/>
        </w:trPr>
        <w:tc>
          <w:tcPr>
            <w:tcW w:w="1985" w:type="dxa"/>
            <w:gridSpan w:val="2"/>
            <w:tcBorders>
              <w:left w:val="single" w:sz="4" w:space="0" w:color="auto"/>
              <w:right w:val="single" w:sz="4" w:space="0" w:color="auto"/>
            </w:tcBorders>
            <w:shd w:val="clear" w:color="auto" w:fill="auto"/>
          </w:tcPr>
          <w:p w14:paraId="01D9172A" w14:textId="77777777" w:rsidR="004A1239" w:rsidRPr="00EF5447" w:rsidRDefault="004A1239" w:rsidP="004E43BA">
            <w:pPr>
              <w:pStyle w:val="TAC"/>
              <w:rPr>
                <w:ins w:id="1359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5A49C7" w14:textId="77777777" w:rsidR="004A1239" w:rsidRPr="00EF5447" w:rsidRDefault="004A1239" w:rsidP="004E43BA">
            <w:pPr>
              <w:pStyle w:val="TAL"/>
              <w:rPr>
                <w:ins w:id="13595" w:author="Takashi Akao" w:date="2022-02-10T16:45:00Z"/>
                <w:lang w:eastAsia="ja-JP"/>
              </w:rPr>
            </w:pPr>
            <w:ins w:id="1359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2CD0E85" w14:textId="77777777" w:rsidR="004A1239" w:rsidRPr="00EF5447" w:rsidRDefault="004A1239" w:rsidP="004E43BA">
            <w:pPr>
              <w:pStyle w:val="TAC"/>
              <w:rPr>
                <w:ins w:id="13597" w:author="Takashi Akao" w:date="2022-02-10T16:45:00Z"/>
              </w:rPr>
            </w:pPr>
            <w:ins w:id="13598"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2FB2C9C5" w14:textId="77777777" w:rsidR="004A1239" w:rsidRPr="00EF5447" w:rsidRDefault="004A1239" w:rsidP="004E43BA">
            <w:pPr>
              <w:pStyle w:val="TAC"/>
              <w:rPr>
                <w:ins w:id="13599" w:author="Takashi Akao" w:date="2022-02-10T16:45:00Z"/>
              </w:rPr>
            </w:pPr>
            <w:ins w:id="1360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8F362C1" w14:textId="77777777" w:rsidR="004A1239" w:rsidRPr="00EF5447" w:rsidRDefault="004A1239" w:rsidP="004E43BA">
            <w:pPr>
              <w:pStyle w:val="TAC"/>
              <w:rPr>
                <w:ins w:id="13601" w:author="Takashi Akao" w:date="2022-02-10T16:45:00Z"/>
              </w:rPr>
            </w:pPr>
            <w:ins w:id="13602"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2C207E4D" w14:textId="77777777" w:rsidR="004A1239" w:rsidRPr="00EF5447" w:rsidRDefault="004A1239" w:rsidP="004E43BA">
            <w:pPr>
              <w:pStyle w:val="TAC"/>
              <w:rPr>
                <w:ins w:id="13603" w:author="Takashi Akao" w:date="2022-02-10T16:45:00Z"/>
                <w:lang w:eastAsia="ja-JP"/>
              </w:rPr>
            </w:pPr>
            <w:ins w:id="13604"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759A10EF" w14:textId="77777777" w:rsidR="004A1239" w:rsidRPr="00EF5447" w:rsidRDefault="004A1239" w:rsidP="004E43BA">
            <w:pPr>
              <w:pStyle w:val="TAC"/>
              <w:rPr>
                <w:ins w:id="13605" w:author="Takashi Akao" w:date="2022-02-10T16:45:00Z"/>
                <w:lang w:eastAsia="ja-JP"/>
              </w:rPr>
            </w:pPr>
            <w:ins w:id="13606"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32888D2C" w14:textId="77777777" w:rsidR="004A1239" w:rsidRPr="00EF5447" w:rsidRDefault="004A1239" w:rsidP="004E43BA">
            <w:pPr>
              <w:pStyle w:val="TAC"/>
              <w:rPr>
                <w:ins w:id="13607" w:author="Takashi Akao" w:date="2022-02-10T16:45:00Z"/>
                <w:lang w:eastAsia="ja-JP"/>
              </w:rPr>
            </w:pPr>
            <w:ins w:id="13608" w:author="Takashi Akao" w:date="2022-02-10T16:45:00Z">
              <w:r w:rsidRPr="00EF5447">
                <w:t>5, 17</w:t>
              </w:r>
            </w:ins>
          </w:p>
        </w:tc>
      </w:tr>
      <w:tr w:rsidR="004A1239" w:rsidRPr="00EF5447" w14:paraId="6AE1AE4E" w14:textId="77777777" w:rsidTr="004E43BA">
        <w:trPr>
          <w:gridBefore w:val="2"/>
          <w:wBefore w:w="137" w:type="dxa"/>
          <w:trHeight w:val="187"/>
          <w:jc w:val="center"/>
          <w:ins w:id="13609" w:author="Takashi Akao" w:date="2022-02-10T16:45:00Z"/>
        </w:trPr>
        <w:tc>
          <w:tcPr>
            <w:tcW w:w="1985" w:type="dxa"/>
            <w:gridSpan w:val="2"/>
            <w:tcBorders>
              <w:left w:val="single" w:sz="4" w:space="0" w:color="auto"/>
              <w:right w:val="single" w:sz="4" w:space="0" w:color="auto"/>
            </w:tcBorders>
            <w:shd w:val="clear" w:color="auto" w:fill="auto"/>
          </w:tcPr>
          <w:p w14:paraId="02584917" w14:textId="77777777" w:rsidR="004A1239" w:rsidRPr="00EF5447" w:rsidRDefault="004A1239" w:rsidP="004E43BA">
            <w:pPr>
              <w:pStyle w:val="TAC"/>
              <w:rPr>
                <w:ins w:id="1361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FF8A6CA" w14:textId="77777777" w:rsidR="004A1239" w:rsidRPr="00EF5447" w:rsidRDefault="004A1239" w:rsidP="004E43BA">
            <w:pPr>
              <w:pStyle w:val="TAL"/>
              <w:rPr>
                <w:ins w:id="13611" w:author="Takashi Akao" w:date="2022-02-10T16:45:00Z"/>
                <w:lang w:eastAsia="ja-JP"/>
              </w:rPr>
            </w:pPr>
            <w:ins w:id="1361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1234609" w14:textId="77777777" w:rsidR="004A1239" w:rsidRPr="00EF5447" w:rsidRDefault="004A1239" w:rsidP="004E43BA">
            <w:pPr>
              <w:pStyle w:val="TAC"/>
              <w:rPr>
                <w:ins w:id="13613" w:author="Takashi Akao" w:date="2022-02-10T16:45:00Z"/>
              </w:rPr>
            </w:pPr>
            <w:ins w:id="13614"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5142B005" w14:textId="77777777" w:rsidR="004A1239" w:rsidRPr="00EF5447" w:rsidRDefault="004A1239" w:rsidP="004E43BA">
            <w:pPr>
              <w:pStyle w:val="TAC"/>
              <w:rPr>
                <w:ins w:id="13615" w:author="Takashi Akao" w:date="2022-02-10T16:45:00Z"/>
              </w:rPr>
            </w:pPr>
            <w:ins w:id="1361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667871D" w14:textId="77777777" w:rsidR="004A1239" w:rsidRPr="00EF5447" w:rsidRDefault="004A1239" w:rsidP="004E43BA">
            <w:pPr>
              <w:pStyle w:val="TAC"/>
              <w:rPr>
                <w:ins w:id="13617" w:author="Takashi Akao" w:date="2022-02-10T16:45:00Z"/>
              </w:rPr>
            </w:pPr>
            <w:ins w:id="13618"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4CB7081A" w14:textId="77777777" w:rsidR="004A1239" w:rsidRPr="00EF5447" w:rsidRDefault="004A1239" w:rsidP="004E43BA">
            <w:pPr>
              <w:pStyle w:val="TAC"/>
              <w:rPr>
                <w:ins w:id="13619" w:author="Takashi Akao" w:date="2022-02-10T16:45:00Z"/>
                <w:lang w:eastAsia="ja-JP"/>
              </w:rPr>
            </w:pPr>
            <w:ins w:id="13620"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24BE9980" w14:textId="77777777" w:rsidR="004A1239" w:rsidRPr="00EF5447" w:rsidRDefault="004A1239" w:rsidP="004E43BA">
            <w:pPr>
              <w:pStyle w:val="TAC"/>
              <w:rPr>
                <w:ins w:id="13621" w:author="Takashi Akao" w:date="2022-02-10T16:45:00Z"/>
                <w:lang w:eastAsia="ja-JP"/>
              </w:rPr>
            </w:pPr>
            <w:ins w:id="13622"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3F1384FD" w14:textId="77777777" w:rsidR="004A1239" w:rsidRPr="00EF5447" w:rsidRDefault="004A1239" w:rsidP="004E43BA">
            <w:pPr>
              <w:pStyle w:val="TAC"/>
              <w:rPr>
                <w:ins w:id="13623" w:author="Takashi Akao" w:date="2022-02-10T16:45:00Z"/>
                <w:lang w:eastAsia="ja-JP"/>
              </w:rPr>
            </w:pPr>
            <w:ins w:id="13624" w:author="Takashi Akao" w:date="2022-02-10T16:45:00Z">
              <w:r w:rsidRPr="00EF5447">
                <w:t>14</w:t>
              </w:r>
            </w:ins>
          </w:p>
        </w:tc>
      </w:tr>
      <w:tr w:rsidR="004A1239" w:rsidRPr="00EF5447" w14:paraId="75FB6CA8" w14:textId="77777777" w:rsidTr="004E43BA">
        <w:trPr>
          <w:gridBefore w:val="2"/>
          <w:wBefore w:w="137" w:type="dxa"/>
          <w:trHeight w:val="187"/>
          <w:jc w:val="center"/>
          <w:ins w:id="13625" w:author="Takashi Akao" w:date="2022-02-10T16:45:00Z"/>
        </w:trPr>
        <w:tc>
          <w:tcPr>
            <w:tcW w:w="1985" w:type="dxa"/>
            <w:gridSpan w:val="2"/>
            <w:tcBorders>
              <w:left w:val="single" w:sz="4" w:space="0" w:color="auto"/>
              <w:right w:val="single" w:sz="4" w:space="0" w:color="auto"/>
            </w:tcBorders>
            <w:shd w:val="clear" w:color="auto" w:fill="auto"/>
          </w:tcPr>
          <w:p w14:paraId="6EE8E2B7" w14:textId="77777777" w:rsidR="004A1239" w:rsidRPr="00EF5447" w:rsidRDefault="004A1239" w:rsidP="004E43BA">
            <w:pPr>
              <w:pStyle w:val="TAC"/>
              <w:rPr>
                <w:ins w:id="1362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74E7466" w14:textId="77777777" w:rsidR="004A1239" w:rsidRPr="00EF5447" w:rsidRDefault="004A1239" w:rsidP="004E43BA">
            <w:pPr>
              <w:pStyle w:val="TAL"/>
              <w:rPr>
                <w:ins w:id="13627" w:author="Takashi Akao" w:date="2022-02-10T16:45:00Z"/>
                <w:lang w:eastAsia="ja-JP"/>
              </w:rPr>
            </w:pPr>
            <w:ins w:id="1362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7D458E1" w14:textId="77777777" w:rsidR="004A1239" w:rsidRPr="00EF5447" w:rsidRDefault="004A1239" w:rsidP="004E43BA">
            <w:pPr>
              <w:pStyle w:val="TAC"/>
              <w:rPr>
                <w:ins w:id="13629" w:author="Takashi Akao" w:date="2022-02-10T16:45:00Z"/>
                <w:lang w:eastAsia="ja-JP"/>
              </w:rPr>
            </w:pPr>
            <w:ins w:id="13630"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486271E6" w14:textId="77777777" w:rsidR="004A1239" w:rsidRPr="00EF5447" w:rsidRDefault="004A1239" w:rsidP="004E43BA">
            <w:pPr>
              <w:pStyle w:val="TAC"/>
              <w:rPr>
                <w:ins w:id="13631" w:author="Takashi Akao" w:date="2022-02-10T16:45:00Z"/>
                <w:lang w:eastAsia="ja-JP"/>
              </w:rPr>
            </w:pPr>
            <w:ins w:id="1363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3B86D4F" w14:textId="77777777" w:rsidR="004A1239" w:rsidRPr="00EF5447" w:rsidRDefault="004A1239" w:rsidP="004E43BA">
            <w:pPr>
              <w:pStyle w:val="TAC"/>
              <w:rPr>
                <w:ins w:id="13633" w:author="Takashi Akao" w:date="2022-02-10T16:45:00Z"/>
                <w:lang w:eastAsia="ja-JP"/>
              </w:rPr>
            </w:pPr>
            <w:ins w:id="13634"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554620A0" w14:textId="77777777" w:rsidR="004A1239" w:rsidRPr="00EF5447" w:rsidRDefault="004A1239" w:rsidP="004E43BA">
            <w:pPr>
              <w:pStyle w:val="TAC"/>
              <w:rPr>
                <w:ins w:id="13635" w:author="Takashi Akao" w:date="2022-02-10T16:45:00Z"/>
                <w:lang w:eastAsia="ja-JP"/>
              </w:rPr>
            </w:pPr>
            <w:ins w:id="13636"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7E5E8B6A" w14:textId="77777777" w:rsidR="004A1239" w:rsidRPr="00EF5447" w:rsidRDefault="004A1239" w:rsidP="004E43BA">
            <w:pPr>
              <w:pStyle w:val="TAC"/>
              <w:rPr>
                <w:ins w:id="13637" w:author="Takashi Akao" w:date="2022-02-10T16:45:00Z"/>
                <w:lang w:eastAsia="ja-JP"/>
              </w:rPr>
            </w:pPr>
            <w:ins w:id="13638"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0C1753ED" w14:textId="77777777" w:rsidR="004A1239" w:rsidRPr="00EF5447" w:rsidRDefault="004A1239" w:rsidP="004E43BA">
            <w:pPr>
              <w:pStyle w:val="TAC"/>
              <w:rPr>
                <w:ins w:id="13639" w:author="Takashi Akao" w:date="2022-02-10T16:45:00Z"/>
                <w:lang w:eastAsia="ja-JP"/>
              </w:rPr>
            </w:pPr>
            <w:ins w:id="13640" w:author="Takashi Akao" w:date="2022-02-10T16:45:00Z">
              <w:r w:rsidRPr="00EF5447">
                <w:t>5</w:t>
              </w:r>
            </w:ins>
          </w:p>
        </w:tc>
      </w:tr>
      <w:tr w:rsidR="004A1239" w:rsidRPr="00EF5447" w14:paraId="2E3048E2" w14:textId="77777777" w:rsidTr="004E43BA">
        <w:trPr>
          <w:gridBefore w:val="2"/>
          <w:wBefore w:w="137" w:type="dxa"/>
          <w:trHeight w:val="187"/>
          <w:jc w:val="center"/>
          <w:ins w:id="13641" w:author="Takashi Akao" w:date="2022-02-10T16:45:00Z"/>
        </w:trPr>
        <w:tc>
          <w:tcPr>
            <w:tcW w:w="1985" w:type="dxa"/>
            <w:gridSpan w:val="2"/>
            <w:tcBorders>
              <w:left w:val="single" w:sz="4" w:space="0" w:color="auto"/>
              <w:right w:val="single" w:sz="4" w:space="0" w:color="auto"/>
            </w:tcBorders>
            <w:shd w:val="clear" w:color="auto" w:fill="auto"/>
          </w:tcPr>
          <w:p w14:paraId="498466C3" w14:textId="77777777" w:rsidR="004A1239" w:rsidRPr="00EF5447" w:rsidRDefault="004A1239" w:rsidP="004E43BA">
            <w:pPr>
              <w:pStyle w:val="TAC"/>
              <w:rPr>
                <w:ins w:id="1364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76718E2" w14:textId="77777777" w:rsidR="004A1239" w:rsidRPr="00EF5447" w:rsidRDefault="004A1239" w:rsidP="004E43BA">
            <w:pPr>
              <w:pStyle w:val="TAL"/>
              <w:rPr>
                <w:ins w:id="13643" w:author="Takashi Akao" w:date="2022-02-10T16:45:00Z"/>
                <w:lang w:eastAsia="ja-JP"/>
              </w:rPr>
            </w:pPr>
            <w:ins w:id="1364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9329255" w14:textId="77777777" w:rsidR="004A1239" w:rsidRPr="00EF5447" w:rsidRDefault="004A1239" w:rsidP="004E43BA">
            <w:pPr>
              <w:pStyle w:val="TAC"/>
              <w:rPr>
                <w:ins w:id="13645" w:author="Takashi Akao" w:date="2022-02-10T16:45:00Z"/>
                <w:lang w:eastAsia="ja-JP"/>
              </w:rPr>
            </w:pPr>
            <w:ins w:id="13646"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3424A703" w14:textId="77777777" w:rsidR="004A1239" w:rsidRPr="00EF5447" w:rsidRDefault="004A1239" w:rsidP="004E43BA">
            <w:pPr>
              <w:pStyle w:val="TAC"/>
              <w:rPr>
                <w:ins w:id="13647" w:author="Takashi Akao" w:date="2022-02-10T16:45:00Z"/>
                <w:lang w:eastAsia="ja-JP"/>
              </w:rPr>
            </w:pPr>
            <w:ins w:id="1364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D27F9A6" w14:textId="77777777" w:rsidR="004A1239" w:rsidRPr="00EF5447" w:rsidRDefault="004A1239" w:rsidP="004E43BA">
            <w:pPr>
              <w:pStyle w:val="TAC"/>
              <w:rPr>
                <w:ins w:id="13649" w:author="Takashi Akao" w:date="2022-02-10T16:45:00Z"/>
                <w:lang w:eastAsia="ja-JP"/>
              </w:rPr>
            </w:pPr>
            <w:ins w:id="13650"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01A1542A" w14:textId="77777777" w:rsidR="004A1239" w:rsidRPr="00EF5447" w:rsidRDefault="004A1239" w:rsidP="004E43BA">
            <w:pPr>
              <w:pStyle w:val="TAC"/>
              <w:rPr>
                <w:ins w:id="13651" w:author="Takashi Akao" w:date="2022-02-10T16:45:00Z"/>
                <w:lang w:eastAsia="ja-JP"/>
              </w:rPr>
            </w:pPr>
            <w:ins w:id="13652"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2526704E" w14:textId="77777777" w:rsidR="004A1239" w:rsidRPr="00EF5447" w:rsidRDefault="004A1239" w:rsidP="004E43BA">
            <w:pPr>
              <w:pStyle w:val="TAC"/>
              <w:rPr>
                <w:ins w:id="13653" w:author="Takashi Akao" w:date="2022-02-10T16:45:00Z"/>
                <w:lang w:eastAsia="ja-JP"/>
              </w:rPr>
            </w:pPr>
            <w:ins w:id="1365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EAF17C9" w14:textId="77777777" w:rsidR="004A1239" w:rsidRPr="00EF5447" w:rsidRDefault="004A1239" w:rsidP="004E43BA">
            <w:pPr>
              <w:pStyle w:val="TAC"/>
              <w:rPr>
                <w:ins w:id="13655" w:author="Takashi Akao" w:date="2022-02-10T16:45:00Z"/>
                <w:lang w:eastAsia="ja-JP"/>
              </w:rPr>
            </w:pPr>
            <w:ins w:id="13656" w:author="Takashi Akao" w:date="2022-02-10T16:45:00Z">
              <w:r w:rsidRPr="00EF5447">
                <w:t>5</w:t>
              </w:r>
            </w:ins>
          </w:p>
        </w:tc>
      </w:tr>
      <w:tr w:rsidR="004A1239" w:rsidRPr="00EF5447" w14:paraId="2877C560" w14:textId="77777777" w:rsidTr="004E43BA">
        <w:trPr>
          <w:gridBefore w:val="2"/>
          <w:wBefore w:w="137" w:type="dxa"/>
          <w:trHeight w:val="187"/>
          <w:jc w:val="center"/>
          <w:ins w:id="1365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D68D395" w14:textId="77777777" w:rsidR="004A1239" w:rsidRPr="00EF5447" w:rsidRDefault="004A1239" w:rsidP="004E43BA">
            <w:pPr>
              <w:pStyle w:val="TAC"/>
              <w:rPr>
                <w:ins w:id="136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989A791" w14:textId="77777777" w:rsidR="004A1239" w:rsidRPr="00EF5447" w:rsidRDefault="004A1239" w:rsidP="004E43BA">
            <w:pPr>
              <w:pStyle w:val="TAL"/>
              <w:rPr>
                <w:ins w:id="13659" w:author="Takashi Akao" w:date="2022-02-10T16:45:00Z"/>
                <w:lang w:eastAsia="ja-JP"/>
              </w:rPr>
            </w:pPr>
            <w:ins w:id="1366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0EE0E24" w14:textId="77777777" w:rsidR="004A1239" w:rsidRPr="00EF5447" w:rsidRDefault="004A1239" w:rsidP="004E43BA">
            <w:pPr>
              <w:pStyle w:val="TAC"/>
              <w:rPr>
                <w:ins w:id="13661" w:author="Takashi Akao" w:date="2022-02-10T16:45:00Z"/>
                <w:lang w:eastAsia="ja-JP"/>
              </w:rPr>
            </w:pPr>
            <w:ins w:id="13662"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47A131DA" w14:textId="77777777" w:rsidR="004A1239" w:rsidRPr="00EF5447" w:rsidRDefault="004A1239" w:rsidP="004E43BA">
            <w:pPr>
              <w:pStyle w:val="TAC"/>
              <w:rPr>
                <w:ins w:id="13663" w:author="Takashi Akao" w:date="2022-02-10T16:45:00Z"/>
              </w:rPr>
            </w:pPr>
            <w:ins w:id="1366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E024992" w14:textId="77777777" w:rsidR="004A1239" w:rsidRPr="00EF5447" w:rsidRDefault="004A1239" w:rsidP="004E43BA">
            <w:pPr>
              <w:pStyle w:val="TAC"/>
              <w:rPr>
                <w:ins w:id="13665" w:author="Takashi Akao" w:date="2022-02-10T16:45:00Z"/>
              </w:rPr>
            </w:pPr>
            <w:ins w:id="13666"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08CD2F06" w14:textId="77777777" w:rsidR="004A1239" w:rsidRPr="00EF5447" w:rsidRDefault="004A1239" w:rsidP="004E43BA">
            <w:pPr>
              <w:pStyle w:val="TAC"/>
              <w:rPr>
                <w:ins w:id="13667" w:author="Takashi Akao" w:date="2022-02-10T16:45:00Z"/>
                <w:lang w:eastAsia="ja-JP"/>
              </w:rPr>
            </w:pPr>
            <w:ins w:id="1366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291A982" w14:textId="77777777" w:rsidR="004A1239" w:rsidRPr="00EF5447" w:rsidRDefault="004A1239" w:rsidP="004E43BA">
            <w:pPr>
              <w:pStyle w:val="TAC"/>
              <w:rPr>
                <w:ins w:id="13669" w:author="Takashi Akao" w:date="2022-02-10T16:45:00Z"/>
                <w:lang w:eastAsia="ja-JP"/>
              </w:rPr>
            </w:pPr>
            <w:ins w:id="1367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920C022" w14:textId="77777777" w:rsidR="004A1239" w:rsidRPr="00EF5447" w:rsidRDefault="004A1239" w:rsidP="004E43BA">
            <w:pPr>
              <w:pStyle w:val="TAC"/>
              <w:rPr>
                <w:ins w:id="13671" w:author="Takashi Akao" w:date="2022-02-10T16:45:00Z"/>
                <w:lang w:eastAsia="ja-JP"/>
              </w:rPr>
            </w:pPr>
          </w:p>
        </w:tc>
      </w:tr>
      <w:tr w:rsidR="004A1239" w:rsidRPr="00EF5447" w14:paraId="1404E84F" w14:textId="77777777" w:rsidTr="004E43BA">
        <w:trPr>
          <w:gridBefore w:val="2"/>
          <w:wBefore w:w="137" w:type="dxa"/>
          <w:trHeight w:val="187"/>
          <w:jc w:val="center"/>
          <w:ins w:id="13672" w:author="Takashi Akao" w:date="2022-02-10T16:45:00Z"/>
        </w:trPr>
        <w:tc>
          <w:tcPr>
            <w:tcW w:w="1985" w:type="dxa"/>
            <w:gridSpan w:val="2"/>
            <w:tcBorders>
              <w:left w:val="single" w:sz="4" w:space="0" w:color="auto"/>
              <w:right w:val="single" w:sz="4" w:space="0" w:color="auto"/>
            </w:tcBorders>
            <w:shd w:val="clear" w:color="auto" w:fill="auto"/>
          </w:tcPr>
          <w:p w14:paraId="15DBB25E" w14:textId="77777777" w:rsidR="004A1239" w:rsidRPr="00EF5447" w:rsidRDefault="004A1239" w:rsidP="004E43BA">
            <w:pPr>
              <w:pStyle w:val="TAC"/>
              <w:rPr>
                <w:ins w:id="13673" w:author="Takashi Akao" w:date="2022-02-10T16:45:00Z"/>
                <w:lang w:eastAsia="ja-JP"/>
              </w:rPr>
            </w:pPr>
            <w:ins w:id="13674" w:author="Takashi Akao" w:date="2022-02-10T16:45:00Z">
              <w:r w:rsidRPr="00EF5447">
                <w:rPr>
                  <w:lang w:eastAsia="fi-FI"/>
                </w:rPr>
                <w:t>DC_28_n66</w:t>
              </w:r>
            </w:ins>
          </w:p>
        </w:tc>
        <w:tc>
          <w:tcPr>
            <w:tcW w:w="2693" w:type="dxa"/>
            <w:tcBorders>
              <w:top w:val="single" w:sz="4" w:space="0" w:color="auto"/>
              <w:left w:val="nil"/>
              <w:bottom w:val="single" w:sz="4" w:space="0" w:color="auto"/>
              <w:right w:val="single" w:sz="4" w:space="0" w:color="auto"/>
            </w:tcBorders>
          </w:tcPr>
          <w:p w14:paraId="2856865C" w14:textId="77777777" w:rsidR="004A1239" w:rsidRPr="00EF5447" w:rsidRDefault="004A1239" w:rsidP="004E43BA">
            <w:pPr>
              <w:pStyle w:val="TAL"/>
              <w:rPr>
                <w:ins w:id="13675" w:author="Takashi Akao" w:date="2022-02-10T16:45:00Z"/>
                <w:lang w:eastAsia="ja-JP"/>
              </w:rPr>
            </w:pPr>
            <w:ins w:id="13676" w:author="Takashi Akao" w:date="2022-02-10T16:45:00Z">
              <w:r w:rsidRPr="00EF5447">
                <w:t xml:space="preserve">E-UTRA Band 2, 5, 7, 25, 26, 27, </w:t>
              </w:r>
              <w:r w:rsidRPr="00EF5447">
                <w:rPr>
                  <w:lang w:eastAsia="ja-JP"/>
                </w:rPr>
                <w:t>38, 41</w:t>
              </w:r>
            </w:ins>
          </w:p>
        </w:tc>
        <w:tc>
          <w:tcPr>
            <w:tcW w:w="1276" w:type="dxa"/>
            <w:tcBorders>
              <w:top w:val="single" w:sz="4" w:space="0" w:color="auto"/>
              <w:left w:val="nil"/>
              <w:bottom w:val="single" w:sz="4" w:space="0" w:color="auto"/>
              <w:right w:val="single" w:sz="4" w:space="0" w:color="auto"/>
            </w:tcBorders>
          </w:tcPr>
          <w:p w14:paraId="1A6D3278" w14:textId="77777777" w:rsidR="004A1239" w:rsidRPr="00EF5447" w:rsidRDefault="004A1239" w:rsidP="004E43BA">
            <w:pPr>
              <w:pStyle w:val="TAC"/>
              <w:rPr>
                <w:ins w:id="13677" w:author="Takashi Akao" w:date="2022-02-10T16:45:00Z"/>
              </w:rPr>
            </w:pPr>
            <w:ins w:id="13678" w:author="Takashi Akao" w:date="2022-02-10T16:45:00Z">
              <w:r w:rsidRPr="00EF5447">
                <w:rPr>
                  <w:szCs w:val="16"/>
                </w:rPr>
                <w:t>F</w:t>
              </w:r>
              <w:r w:rsidRPr="00EF5447">
                <w:rPr>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A35DE2A" w14:textId="77777777" w:rsidR="004A1239" w:rsidRPr="00EF5447" w:rsidRDefault="004A1239" w:rsidP="004E43BA">
            <w:pPr>
              <w:pStyle w:val="TAC"/>
              <w:rPr>
                <w:ins w:id="13679" w:author="Takashi Akao" w:date="2022-02-10T16:45:00Z"/>
              </w:rPr>
            </w:pPr>
            <w:ins w:id="13680" w:author="Takashi Akao" w:date="2022-02-10T16:45:00Z">
              <w:r w:rsidRPr="00EF5447">
                <w:rPr>
                  <w:szCs w:val="16"/>
                </w:rPr>
                <w:t>-</w:t>
              </w:r>
            </w:ins>
          </w:p>
        </w:tc>
        <w:tc>
          <w:tcPr>
            <w:tcW w:w="1134" w:type="dxa"/>
            <w:tcBorders>
              <w:top w:val="single" w:sz="4" w:space="0" w:color="auto"/>
              <w:left w:val="nil"/>
              <w:bottom w:val="single" w:sz="4" w:space="0" w:color="auto"/>
              <w:right w:val="single" w:sz="4" w:space="0" w:color="auto"/>
            </w:tcBorders>
          </w:tcPr>
          <w:p w14:paraId="2F98D06B" w14:textId="77777777" w:rsidR="004A1239" w:rsidRPr="00EF5447" w:rsidRDefault="004A1239" w:rsidP="004E43BA">
            <w:pPr>
              <w:pStyle w:val="TAC"/>
              <w:rPr>
                <w:ins w:id="13681" w:author="Takashi Akao" w:date="2022-02-10T16:45:00Z"/>
              </w:rPr>
            </w:pPr>
            <w:ins w:id="13682" w:author="Takashi Akao" w:date="2022-02-10T16:45:00Z">
              <w:r w:rsidRPr="00EF5447">
                <w:rPr>
                  <w:szCs w:val="16"/>
                </w:rPr>
                <w:t>F</w:t>
              </w:r>
              <w:r w:rsidRPr="00EF5447">
                <w:rPr>
                  <w:szCs w:val="16"/>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14806693" w14:textId="77777777" w:rsidR="004A1239" w:rsidRPr="00EF5447" w:rsidRDefault="004A1239" w:rsidP="004E43BA">
            <w:pPr>
              <w:pStyle w:val="TAC"/>
              <w:rPr>
                <w:ins w:id="13683" w:author="Takashi Akao" w:date="2022-02-10T16:45:00Z"/>
              </w:rPr>
            </w:pPr>
            <w:ins w:id="13684" w:author="Takashi Akao" w:date="2022-02-10T16:45:00Z">
              <w:r w:rsidRPr="00EF5447">
                <w:rPr>
                  <w:szCs w:val="16"/>
                </w:rPr>
                <w:t>-50</w:t>
              </w:r>
            </w:ins>
          </w:p>
        </w:tc>
        <w:tc>
          <w:tcPr>
            <w:tcW w:w="1134" w:type="dxa"/>
            <w:tcBorders>
              <w:top w:val="single" w:sz="4" w:space="0" w:color="auto"/>
              <w:left w:val="nil"/>
              <w:bottom w:val="single" w:sz="4" w:space="0" w:color="auto"/>
              <w:right w:val="single" w:sz="4" w:space="0" w:color="auto"/>
            </w:tcBorders>
            <w:noWrap/>
          </w:tcPr>
          <w:p w14:paraId="1CEBD6BE" w14:textId="77777777" w:rsidR="004A1239" w:rsidRPr="00EF5447" w:rsidRDefault="004A1239" w:rsidP="004E43BA">
            <w:pPr>
              <w:pStyle w:val="TAC"/>
              <w:rPr>
                <w:ins w:id="13685" w:author="Takashi Akao" w:date="2022-02-10T16:45:00Z"/>
              </w:rPr>
            </w:pPr>
            <w:ins w:id="13686" w:author="Takashi Akao" w:date="2022-02-10T16:45:00Z">
              <w:r w:rsidRPr="00EF5447">
                <w:rPr>
                  <w:szCs w:val="16"/>
                </w:rPr>
                <w:t>1</w:t>
              </w:r>
            </w:ins>
          </w:p>
        </w:tc>
        <w:tc>
          <w:tcPr>
            <w:tcW w:w="1134" w:type="dxa"/>
            <w:gridSpan w:val="2"/>
            <w:tcBorders>
              <w:top w:val="single" w:sz="4" w:space="0" w:color="auto"/>
              <w:left w:val="nil"/>
              <w:bottom w:val="single" w:sz="4" w:space="0" w:color="auto"/>
              <w:right w:val="single" w:sz="4" w:space="0" w:color="auto"/>
            </w:tcBorders>
            <w:noWrap/>
          </w:tcPr>
          <w:p w14:paraId="1E99F97D" w14:textId="77777777" w:rsidR="004A1239" w:rsidRPr="00EF5447" w:rsidRDefault="004A1239" w:rsidP="004E43BA">
            <w:pPr>
              <w:pStyle w:val="TAC"/>
              <w:rPr>
                <w:ins w:id="13687" w:author="Takashi Akao" w:date="2022-02-10T16:45:00Z"/>
                <w:lang w:eastAsia="ja-JP"/>
              </w:rPr>
            </w:pPr>
          </w:p>
        </w:tc>
      </w:tr>
      <w:tr w:rsidR="004A1239" w:rsidRPr="00EF5447" w14:paraId="5392BF61" w14:textId="77777777" w:rsidTr="004E43BA">
        <w:trPr>
          <w:gridBefore w:val="2"/>
          <w:wBefore w:w="137" w:type="dxa"/>
          <w:trHeight w:val="187"/>
          <w:jc w:val="center"/>
          <w:ins w:id="13688" w:author="Takashi Akao" w:date="2022-02-10T16:45:00Z"/>
        </w:trPr>
        <w:tc>
          <w:tcPr>
            <w:tcW w:w="1985" w:type="dxa"/>
            <w:gridSpan w:val="2"/>
            <w:tcBorders>
              <w:left w:val="single" w:sz="4" w:space="0" w:color="auto"/>
              <w:right w:val="single" w:sz="4" w:space="0" w:color="auto"/>
            </w:tcBorders>
            <w:shd w:val="clear" w:color="auto" w:fill="auto"/>
          </w:tcPr>
          <w:p w14:paraId="1B50E582" w14:textId="77777777" w:rsidR="004A1239" w:rsidRPr="00EF5447" w:rsidRDefault="004A1239" w:rsidP="004E43BA">
            <w:pPr>
              <w:pStyle w:val="TAC"/>
              <w:rPr>
                <w:ins w:id="1368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98178A8" w14:textId="77777777" w:rsidR="004A1239" w:rsidRPr="00EF5447" w:rsidRDefault="004A1239" w:rsidP="004E43BA">
            <w:pPr>
              <w:pStyle w:val="TAL"/>
              <w:rPr>
                <w:ins w:id="13690" w:author="Takashi Akao" w:date="2022-02-10T16:45:00Z"/>
                <w:lang w:eastAsia="ko-KR"/>
              </w:rPr>
            </w:pPr>
            <w:ins w:id="13691" w:author="Takashi Akao" w:date="2022-02-10T16:45:00Z">
              <w:r w:rsidRPr="00EF5447">
                <w:t>E-UTRA Band 4, 10, 42, 43,</w:t>
              </w:r>
              <w:r w:rsidRPr="00EF5447">
                <w:rPr>
                  <w:lang w:eastAsia="ja-JP"/>
                </w:rPr>
                <w:t xml:space="preserve"> 50, 51, </w:t>
              </w:r>
              <w:r w:rsidRPr="00EF5447">
                <w:t>66, 74,</w:t>
              </w:r>
            </w:ins>
          </w:p>
          <w:p w14:paraId="46FE82FF" w14:textId="77777777" w:rsidR="004A1239" w:rsidRPr="00EF5447" w:rsidRDefault="004A1239" w:rsidP="004E43BA">
            <w:pPr>
              <w:pStyle w:val="TAL"/>
              <w:rPr>
                <w:ins w:id="13692" w:author="Takashi Akao" w:date="2022-02-10T16:45:00Z"/>
                <w:lang w:eastAsia="ja-JP"/>
              </w:rPr>
            </w:pPr>
            <w:ins w:id="13693" w:author="Takashi Akao" w:date="2022-02-10T16:45:00Z">
              <w:r w:rsidRPr="00EF5447">
                <w:rPr>
                  <w:lang w:eastAsia="ko-KR"/>
                </w:rPr>
                <w:t>NR band n77, n78</w:t>
              </w:r>
            </w:ins>
          </w:p>
        </w:tc>
        <w:tc>
          <w:tcPr>
            <w:tcW w:w="1276" w:type="dxa"/>
            <w:tcBorders>
              <w:top w:val="single" w:sz="4" w:space="0" w:color="auto"/>
              <w:left w:val="nil"/>
              <w:bottom w:val="single" w:sz="4" w:space="0" w:color="auto"/>
              <w:right w:val="single" w:sz="4" w:space="0" w:color="auto"/>
            </w:tcBorders>
          </w:tcPr>
          <w:p w14:paraId="2CF452CB" w14:textId="77777777" w:rsidR="004A1239" w:rsidRPr="00EF5447" w:rsidRDefault="004A1239" w:rsidP="004E43BA">
            <w:pPr>
              <w:pStyle w:val="TAC"/>
              <w:rPr>
                <w:ins w:id="13694" w:author="Takashi Akao" w:date="2022-02-10T16:45:00Z"/>
              </w:rPr>
            </w:pPr>
            <w:ins w:id="13695" w:author="Takashi Akao" w:date="2022-02-10T16:45:00Z">
              <w:r w:rsidRPr="00EF5447">
                <w:rPr>
                  <w:rFonts w:cs="Arial"/>
                  <w:szCs w:val="16"/>
                </w:rPr>
                <w:t>F</w:t>
              </w:r>
              <w:r w:rsidRPr="00EF5447">
                <w:rPr>
                  <w:rFonts w:cs="Arial"/>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4190DA3" w14:textId="77777777" w:rsidR="004A1239" w:rsidRPr="00EF5447" w:rsidRDefault="004A1239" w:rsidP="004E43BA">
            <w:pPr>
              <w:pStyle w:val="TAC"/>
              <w:rPr>
                <w:ins w:id="13696" w:author="Takashi Akao" w:date="2022-02-10T16:45:00Z"/>
              </w:rPr>
            </w:pPr>
            <w:ins w:id="13697" w:author="Takashi Akao" w:date="2022-02-10T16:45:00Z">
              <w:r w:rsidRPr="00EF5447">
                <w:rPr>
                  <w:rFonts w:cs="Arial"/>
                  <w:szCs w:val="16"/>
                </w:rPr>
                <w:t>-</w:t>
              </w:r>
            </w:ins>
          </w:p>
        </w:tc>
        <w:tc>
          <w:tcPr>
            <w:tcW w:w="1134" w:type="dxa"/>
            <w:tcBorders>
              <w:top w:val="single" w:sz="4" w:space="0" w:color="auto"/>
              <w:left w:val="nil"/>
              <w:bottom w:val="single" w:sz="4" w:space="0" w:color="auto"/>
              <w:right w:val="single" w:sz="4" w:space="0" w:color="auto"/>
            </w:tcBorders>
          </w:tcPr>
          <w:p w14:paraId="402D0287" w14:textId="77777777" w:rsidR="004A1239" w:rsidRPr="00EF5447" w:rsidRDefault="004A1239" w:rsidP="004E43BA">
            <w:pPr>
              <w:pStyle w:val="TAC"/>
              <w:rPr>
                <w:ins w:id="13698" w:author="Takashi Akao" w:date="2022-02-10T16:45:00Z"/>
              </w:rPr>
            </w:pPr>
            <w:ins w:id="13699" w:author="Takashi Akao" w:date="2022-02-10T16:45:00Z">
              <w:r w:rsidRPr="00EF5447">
                <w:rPr>
                  <w:rFonts w:cs="Arial"/>
                  <w:szCs w:val="16"/>
                </w:rPr>
                <w:t>F</w:t>
              </w:r>
              <w:r w:rsidRPr="00EF5447">
                <w:rPr>
                  <w:rFonts w:cs="Arial"/>
                  <w:szCs w:val="16"/>
                  <w:vertAlign w:val="subscript"/>
                </w:rPr>
                <w:t>DL_high</w:t>
              </w:r>
            </w:ins>
          </w:p>
        </w:tc>
        <w:tc>
          <w:tcPr>
            <w:tcW w:w="992" w:type="dxa"/>
            <w:tcBorders>
              <w:top w:val="single" w:sz="4" w:space="0" w:color="auto"/>
              <w:left w:val="nil"/>
              <w:bottom w:val="single" w:sz="4" w:space="0" w:color="auto"/>
              <w:right w:val="single" w:sz="4" w:space="0" w:color="auto"/>
            </w:tcBorders>
          </w:tcPr>
          <w:p w14:paraId="19C6C67E" w14:textId="77777777" w:rsidR="004A1239" w:rsidRPr="00EF5447" w:rsidRDefault="004A1239" w:rsidP="004E43BA">
            <w:pPr>
              <w:pStyle w:val="TAC"/>
              <w:rPr>
                <w:ins w:id="13700" w:author="Takashi Akao" w:date="2022-02-10T16:45:00Z"/>
              </w:rPr>
            </w:pPr>
            <w:ins w:id="13701" w:author="Takashi Akao" w:date="2022-02-10T16:45:00Z">
              <w:r w:rsidRPr="00EF5447">
                <w:rPr>
                  <w:rFonts w:cs="Arial"/>
                  <w:szCs w:val="16"/>
                </w:rPr>
                <w:t>-50</w:t>
              </w:r>
            </w:ins>
          </w:p>
        </w:tc>
        <w:tc>
          <w:tcPr>
            <w:tcW w:w="1134" w:type="dxa"/>
            <w:tcBorders>
              <w:top w:val="single" w:sz="4" w:space="0" w:color="auto"/>
              <w:left w:val="nil"/>
              <w:bottom w:val="single" w:sz="4" w:space="0" w:color="auto"/>
              <w:right w:val="single" w:sz="4" w:space="0" w:color="auto"/>
            </w:tcBorders>
            <w:noWrap/>
          </w:tcPr>
          <w:p w14:paraId="79B99441" w14:textId="77777777" w:rsidR="004A1239" w:rsidRPr="00EF5447" w:rsidRDefault="004A1239" w:rsidP="004E43BA">
            <w:pPr>
              <w:pStyle w:val="TAC"/>
              <w:rPr>
                <w:ins w:id="13702" w:author="Takashi Akao" w:date="2022-02-10T16:45:00Z"/>
              </w:rPr>
            </w:pPr>
            <w:ins w:id="13703" w:author="Takashi Akao" w:date="2022-02-10T16:45:00Z">
              <w:r w:rsidRPr="00EF5447">
                <w:rPr>
                  <w:rFonts w:cs="Arial"/>
                  <w:szCs w:val="16"/>
                </w:rPr>
                <w:t>1</w:t>
              </w:r>
            </w:ins>
          </w:p>
        </w:tc>
        <w:tc>
          <w:tcPr>
            <w:tcW w:w="1134" w:type="dxa"/>
            <w:gridSpan w:val="2"/>
            <w:tcBorders>
              <w:top w:val="single" w:sz="4" w:space="0" w:color="auto"/>
              <w:left w:val="nil"/>
              <w:bottom w:val="single" w:sz="4" w:space="0" w:color="auto"/>
              <w:right w:val="single" w:sz="4" w:space="0" w:color="auto"/>
            </w:tcBorders>
            <w:noWrap/>
          </w:tcPr>
          <w:p w14:paraId="5F798290" w14:textId="77777777" w:rsidR="004A1239" w:rsidRPr="00EF5447" w:rsidRDefault="004A1239" w:rsidP="004E43BA">
            <w:pPr>
              <w:pStyle w:val="TAC"/>
              <w:rPr>
                <w:ins w:id="13704" w:author="Takashi Akao" w:date="2022-02-10T16:45:00Z"/>
                <w:lang w:eastAsia="ja-JP"/>
              </w:rPr>
            </w:pPr>
            <w:ins w:id="13705" w:author="Takashi Akao" w:date="2022-02-10T16:45:00Z">
              <w:r w:rsidRPr="00EF5447">
                <w:rPr>
                  <w:rFonts w:cs="Arial"/>
                  <w:szCs w:val="16"/>
                </w:rPr>
                <w:t>2</w:t>
              </w:r>
            </w:ins>
          </w:p>
        </w:tc>
      </w:tr>
      <w:tr w:rsidR="004A1239" w:rsidRPr="00EF5447" w14:paraId="1A159048" w14:textId="77777777" w:rsidTr="004E43BA">
        <w:trPr>
          <w:gridBefore w:val="2"/>
          <w:wBefore w:w="137" w:type="dxa"/>
          <w:trHeight w:val="187"/>
          <w:jc w:val="center"/>
          <w:ins w:id="13706" w:author="Takashi Akao" w:date="2022-02-10T16:45:00Z"/>
        </w:trPr>
        <w:tc>
          <w:tcPr>
            <w:tcW w:w="1985" w:type="dxa"/>
            <w:gridSpan w:val="2"/>
            <w:tcBorders>
              <w:left w:val="single" w:sz="4" w:space="0" w:color="auto"/>
              <w:right w:val="single" w:sz="4" w:space="0" w:color="auto"/>
            </w:tcBorders>
            <w:shd w:val="clear" w:color="auto" w:fill="auto"/>
          </w:tcPr>
          <w:p w14:paraId="3FC4C9C0" w14:textId="77777777" w:rsidR="004A1239" w:rsidRPr="00EF5447" w:rsidRDefault="004A1239" w:rsidP="004E43BA">
            <w:pPr>
              <w:pStyle w:val="TAC"/>
              <w:rPr>
                <w:ins w:id="1370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B7C9899" w14:textId="77777777" w:rsidR="004A1239" w:rsidRPr="00EF5447" w:rsidRDefault="004A1239" w:rsidP="004E43BA">
            <w:pPr>
              <w:pStyle w:val="TAL"/>
              <w:rPr>
                <w:ins w:id="13708" w:author="Takashi Akao" w:date="2022-02-10T16:45:00Z"/>
                <w:lang w:eastAsia="ja-JP"/>
              </w:rPr>
            </w:pPr>
            <w:ins w:id="1370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5F71B37" w14:textId="77777777" w:rsidR="004A1239" w:rsidRPr="00EF5447" w:rsidRDefault="004A1239" w:rsidP="004E43BA">
            <w:pPr>
              <w:pStyle w:val="TAC"/>
              <w:rPr>
                <w:ins w:id="13710" w:author="Takashi Akao" w:date="2022-02-10T16:45:00Z"/>
              </w:rPr>
            </w:pPr>
            <w:ins w:id="13711"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23DC1414" w14:textId="77777777" w:rsidR="004A1239" w:rsidRPr="00EF5447" w:rsidRDefault="004A1239" w:rsidP="004E43BA">
            <w:pPr>
              <w:pStyle w:val="TAC"/>
              <w:rPr>
                <w:ins w:id="13712" w:author="Takashi Akao" w:date="2022-02-10T16:45:00Z"/>
              </w:rPr>
            </w:pPr>
            <w:ins w:id="1371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CFB09EC" w14:textId="77777777" w:rsidR="004A1239" w:rsidRPr="00EF5447" w:rsidRDefault="004A1239" w:rsidP="004E43BA">
            <w:pPr>
              <w:pStyle w:val="TAC"/>
              <w:rPr>
                <w:ins w:id="13714" w:author="Takashi Akao" w:date="2022-02-10T16:45:00Z"/>
              </w:rPr>
            </w:pPr>
            <w:ins w:id="13715"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55B88796" w14:textId="77777777" w:rsidR="004A1239" w:rsidRPr="00EF5447" w:rsidRDefault="004A1239" w:rsidP="004E43BA">
            <w:pPr>
              <w:pStyle w:val="TAC"/>
              <w:rPr>
                <w:ins w:id="13716" w:author="Takashi Akao" w:date="2022-02-10T16:45:00Z"/>
              </w:rPr>
            </w:pPr>
            <w:ins w:id="13717"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23367211" w14:textId="77777777" w:rsidR="004A1239" w:rsidRPr="00EF5447" w:rsidRDefault="004A1239" w:rsidP="004E43BA">
            <w:pPr>
              <w:pStyle w:val="TAC"/>
              <w:rPr>
                <w:ins w:id="13718" w:author="Takashi Akao" w:date="2022-02-10T16:45:00Z"/>
              </w:rPr>
            </w:pPr>
            <w:ins w:id="13719"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7AC2B137" w14:textId="77777777" w:rsidR="004A1239" w:rsidRPr="00EF5447" w:rsidRDefault="004A1239" w:rsidP="004E43BA">
            <w:pPr>
              <w:pStyle w:val="TAC"/>
              <w:rPr>
                <w:ins w:id="13720" w:author="Takashi Akao" w:date="2022-02-10T16:45:00Z"/>
                <w:lang w:eastAsia="ja-JP"/>
              </w:rPr>
            </w:pPr>
            <w:ins w:id="13721" w:author="Takashi Akao" w:date="2022-02-10T16:45:00Z">
              <w:r w:rsidRPr="00EF5447">
                <w:t>5, 17</w:t>
              </w:r>
            </w:ins>
          </w:p>
        </w:tc>
      </w:tr>
      <w:tr w:rsidR="004A1239" w:rsidRPr="00EF5447" w14:paraId="294E48A0" w14:textId="77777777" w:rsidTr="004E43BA">
        <w:trPr>
          <w:gridBefore w:val="2"/>
          <w:wBefore w:w="137" w:type="dxa"/>
          <w:trHeight w:val="187"/>
          <w:jc w:val="center"/>
          <w:ins w:id="13722" w:author="Takashi Akao" w:date="2022-02-10T16:45:00Z"/>
        </w:trPr>
        <w:tc>
          <w:tcPr>
            <w:tcW w:w="1985" w:type="dxa"/>
            <w:gridSpan w:val="2"/>
            <w:tcBorders>
              <w:left w:val="single" w:sz="4" w:space="0" w:color="auto"/>
              <w:right w:val="single" w:sz="4" w:space="0" w:color="auto"/>
            </w:tcBorders>
            <w:shd w:val="clear" w:color="auto" w:fill="auto"/>
          </w:tcPr>
          <w:p w14:paraId="484CD307" w14:textId="77777777" w:rsidR="004A1239" w:rsidRPr="00EF5447" w:rsidRDefault="004A1239" w:rsidP="004E43BA">
            <w:pPr>
              <w:pStyle w:val="TAC"/>
              <w:rPr>
                <w:ins w:id="1372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6488836" w14:textId="77777777" w:rsidR="004A1239" w:rsidRPr="00EF5447" w:rsidRDefault="004A1239" w:rsidP="004E43BA">
            <w:pPr>
              <w:pStyle w:val="TAL"/>
              <w:rPr>
                <w:ins w:id="13724" w:author="Takashi Akao" w:date="2022-02-10T16:45:00Z"/>
                <w:lang w:eastAsia="ja-JP"/>
              </w:rPr>
            </w:pPr>
            <w:ins w:id="1372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79E6332" w14:textId="77777777" w:rsidR="004A1239" w:rsidRPr="00EF5447" w:rsidRDefault="004A1239" w:rsidP="004E43BA">
            <w:pPr>
              <w:pStyle w:val="TAC"/>
              <w:rPr>
                <w:ins w:id="13726" w:author="Takashi Akao" w:date="2022-02-10T16:45:00Z"/>
              </w:rPr>
            </w:pPr>
            <w:ins w:id="13727"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42505E5D" w14:textId="77777777" w:rsidR="004A1239" w:rsidRPr="00EF5447" w:rsidRDefault="004A1239" w:rsidP="004E43BA">
            <w:pPr>
              <w:pStyle w:val="TAC"/>
              <w:rPr>
                <w:ins w:id="13728" w:author="Takashi Akao" w:date="2022-02-10T16:45:00Z"/>
              </w:rPr>
            </w:pPr>
            <w:ins w:id="1372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040F087" w14:textId="77777777" w:rsidR="004A1239" w:rsidRPr="00EF5447" w:rsidRDefault="004A1239" w:rsidP="004E43BA">
            <w:pPr>
              <w:pStyle w:val="TAC"/>
              <w:rPr>
                <w:ins w:id="13730" w:author="Takashi Akao" w:date="2022-02-10T16:45:00Z"/>
              </w:rPr>
            </w:pPr>
            <w:ins w:id="13731"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76581D3E" w14:textId="77777777" w:rsidR="004A1239" w:rsidRPr="00EF5447" w:rsidRDefault="004A1239" w:rsidP="004E43BA">
            <w:pPr>
              <w:pStyle w:val="TAC"/>
              <w:rPr>
                <w:ins w:id="13732" w:author="Takashi Akao" w:date="2022-02-10T16:45:00Z"/>
              </w:rPr>
            </w:pPr>
            <w:ins w:id="13733"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2D66C830" w14:textId="77777777" w:rsidR="004A1239" w:rsidRPr="00EF5447" w:rsidRDefault="004A1239" w:rsidP="004E43BA">
            <w:pPr>
              <w:pStyle w:val="TAC"/>
              <w:rPr>
                <w:ins w:id="13734" w:author="Takashi Akao" w:date="2022-02-10T16:45:00Z"/>
              </w:rPr>
            </w:pPr>
            <w:ins w:id="13735"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5B1AAC3B" w14:textId="77777777" w:rsidR="004A1239" w:rsidRPr="00EF5447" w:rsidRDefault="004A1239" w:rsidP="004E43BA">
            <w:pPr>
              <w:pStyle w:val="TAC"/>
              <w:rPr>
                <w:ins w:id="13736" w:author="Takashi Akao" w:date="2022-02-10T16:45:00Z"/>
                <w:lang w:eastAsia="ja-JP"/>
              </w:rPr>
            </w:pPr>
            <w:ins w:id="13737" w:author="Takashi Akao" w:date="2022-02-10T16:45:00Z">
              <w:r w:rsidRPr="00EF5447">
                <w:t>14</w:t>
              </w:r>
            </w:ins>
          </w:p>
        </w:tc>
      </w:tr>
      <w:tr w:rsidR="004A1239" w:rsidRPr="00EF5447" w14:paraId="6110A062" w14:textId="77777777" w:rsidTr="004E43BA">
        <w:trPr>
          <w:gridBefore w:val="2"/>
          <w:wBefore w:w="137" w:type="dxa"/>
          <w:trHeight w:val="187"/>
          <w:jc w:val="center"/>
          <w:ins w:id="13738" w:author="Takashi Akao" w:date="2022-02-10T16:45:00Z"/>
        </w:trPr>
        <w:tc>
          <w:tcPr>
            <w:tcW w:w="1985" w:type="dxa"/>
            <w:gridSpan w:val="2"/>
            <w:tcBorders>
              <w:left w:val="single" w:sz="4" w:space="0" w:color="auto"/>
              <w:right w:val="single" w:sz="4" w:space="0" w:color="auto"/>
            </w:tcBorders>
            <w:shd w:val="clear" w:color="auto" w:fill="auto"/>
          </w:tcPr>
          <w:p w14:paraId="3B44D8E6" w14:textId="77777777" w:rsidR="004A1239" w:rsidRPr="00EF5447" w:rsidRDefault="004A1239" w:rsidP="004E43BA">
            <w:pPr>
              <w:pStyle w:val="TAC"/>
              <w:rPr>
                <w:ins w:id="1373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41C0ED" w14:textId="77777777" w:rsidR="004A1239" w:rsidRPr="00EF5447" w:rsidRDefault="004A1239" w:rsidP="004E43BA">
            <w:pPr>
              <w:pStyle w:val="TAL"/>
              <w:rPr>
                <w:ins w:id="13740" w:author="Takashi Akao" w:date="2022-02-10T16:45:00Z"/>
                <w:lang w:eastAsia="ja-JP"/>
              </w:rPr>
            </w:pPr>
            <w:ins w:id="1374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049327FB" w14:textId="77777777" w:rsidR="004A1239" w:rsidRPr="00EF5447" w:rsidRDefault="004A1239" w:rsidP="004E43BA">
            <w:pPr>
              <w:pStyle w:val="TAC"/>
              <w:rPr>
                <w:ins w:id="13742" w:author="Takashi Akao" w:date="2022-02-10T16:45:00Z"/>
              </w:rPr>
            </w:pPr>
            <w:ins w:id="13743"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1C718088" w14:textId="77777777" w:rsidR="004A1239" w:rsidRPr="00EF5447" w:rsidRDefault="004A1239" w:rsidP="004E43BA">
            <w:pPr>
              <w:pStyle w:val="TAC"/>
              <w:rPr>
                <w:ins w:id="13744" w:author="Takashi Akao" w:date="2022-02-10T16:45:00Z"/>
              </w:rPr>
            </w:pPr>
            <w:ins w:id="1374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95CABA9" w14:textId="77777777" w:rsidR="004A1239" w:rsidRPr="00EF5447" w:rsidRDefault="004A1239" w:rsidP="004E43BA">
            <w:pPr>
              <w:pStyle w:val="TAC"/>
              <w:rPr>
                <w:ins w:id="13746" w:author="Takashi Akao" w:date="2022-02-10T16:45:00Z"/>
              </w:rPr>
            </w:pPr>
            <w:ins w:id="13747"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03324C76" w14:textId="77777777" w:rsidR="004A1239" w:rsidRPr="00EF5447" w:rsidRDefault="004A1239" w:rsidP="004E43BA">
            <w:pPr>
              <w:pStyle w:val="TAC"/>
              <w:rPr>
                <w:ins w:id="13748" w:author="Takashi Akao" w:date="2022-02-10T16:45:00Z"/>
              </w:rPr>
            </w:pPr>
            <w:ins w:id="13749"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3BAC0B15" w14:textId="77777777" w:rsidR="004A1239" w:rsidRPr="00EF5447" w:rsidRDefault="004A1239" w:rsidP="004E43BA">
            <w:pPr>
              <w:pStyle w:val="TAC"/>
              <w:rPr>
                <w:ins w:id="13750" w:author="Takashi Akao" w:date="2022-02-10T16:45:00Z"/>
              </w:rPr>
            </w:pPr>
            <w:ins w:id="13751"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5231F1A8" w14:textId="77777777" w:rsidR="004A1239" w:rsidRPr="00EF5447" w:rsidRDefault="004A1239" w:rsidP="004E43BA">
            <w:pPr>
              <w:pStyle w:val="TAC"/>
              <w:rPr>
                <w:ins w:id="13752" w:author="Takashi Akao" w:date="2022-02-10T16:45:00Z"/>
                <w:lang w:eastAsia="ja-JP"/>
              </w:rPr>
            </w:pPr>
            <w:ins w:id="13753" w:author="Takashi Akao" w:date="2022-02-10T16:45:00Z">
              <w:r w:rsidRPr="00EF5447">
                <w:t>5</w:t>
              </w:r>
            </w:ins>
          </w:p>
        </w:tc>
      </w:tr>
      <w:tr w:rsidR="004A1239" w:rsidRPr="00EF5447" w14:paraId="383D33D4" w14:textId="77777777" w:rsidTr="004E43BA">
        <w:trPr>
          <w:gridBefore w:val="2"/>
          <w:wBefore w:w="137" w:type="dxa"/>
          <w:trHeight w:val="187"/>
          <w:jc w:val="center"/>
          <w:ins w:id="13754" w:author="Takashi Akao" w:date="2022-02-10T16:45:00Z"/>
        </w:trPr>
        <w:tc>
          <w:tcPr>
            <w:tcW w:w="1985" w:type="dxa"/>
            <w:gridSpan w:val="2"/>
            <w:tcBorders>
              <w:left w:val="single" w:sz="4" w:space="0" w:color="auto"/>
              <w:right w:val="single" w:sz="4" w:space="0" w:color="auto"/>
            </w:tcBorders>
            <w:shd w:val="clear" w:color="auto" w:fill="auto"/>
          </w:tcPr>
          <w:p w14:paraId="55E5AE16" w14:textId="77777777" w:rsidR="004A1239" w:rsidRPr="00EF5447" w:rsidRDefault="004A1239" w:rsidP="004E43BA">
            <w:pPr>
              <w:pStyle w:val="TAC"/>
              <w:rPr>
                <w:ins w:id="1375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7545DB4" w14:textId="77777777" w:rsidR="004A1239" w:rsidRPr="00EF5447" w:rsidRDefault="004A1239" w:rsidP="004E43BA">
            <w:pPr>
              <w:pStyle w:val="TAL"/>
              <w:rPr>
                <w:ins w:id="13756" w:author="Takashi Akao" w:date="2022-02-10T16:45:00Z"/>
                <w:lang w:eastAsia="ja-JP"/>
              </w:rPr>
            </w:pPr>
            <w:ins w:id="1375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A9BA8D2" w14:textId="77777777" w:rsidR="004A1239" w:rsidRPr="00EF5447" w:rsidRDefault="004A1239" w:rsidP="004E43BA">
            <w:pPr>
              <w:pStyle w:val="TAC"/>
              <w:rPr>
                <w:ins w:id="13758" w:author="Takashi Akao" w:date="2022-02-10T16:45:00Z"/>
              </w:rPr>
            </w:pPr>
            <w:ins w:id="13759"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30A83F61" w14:textId="77777777" w:rsidR="004A1239" w:rsidRPr="00EF5447" w:rsidRDefault="004A1239" w:rsidP="004E43BA">
            <w:pPr>
              <w:pStyle w:val="TAC"/>
              <w:rPr>
                <w:ins w:id="13760" w:author="Takashi Akao" w:date="2022-02-10T16:45:00Z"/>
              </w:rPr>
            </w:pPr>
            <w:ins w:id="1376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19443D4" w14:textId="77777777" w:rsidR="004A1239" w:rsidRPr="00EF5447" w:rsidRDefault="004A1239" w:rsidP="004E43BA">
            <w:pPr>
              <w:pStyle w:val="TAC"/>
              <w:rPr>
                <w:ins w:id="13762" w:author="Takashi Akao" w:date="2022-02-10T16:45:00Z"/>
              </w:rPr>
            </w:pPr>
            <w:ins w:id="13763"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6FFB02D1" w14:textId="77777777" w:rsidR="004A1239" w:rsidRPr="00EF5447" w:rsidRDefault="004A1239" w:rsidP="004E43BA">
            <w:pPr>
              <w:pStyle w:val="TAC"/>
              <w:rPr>
                <w:ins w:id="13764" w:author="Takashi Akao" w:date="2022-02-10T16:45:00Z"/>
              </w:rPr>
            </w:pPr>
            <w:ins w:id="13765"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0BA7EDDC" w14:textId="77777777" w:rsidR="004A1239" w:rsidRPr="00EF5447" w:rsidRDefault="004A1239" w:rsidP="004E43BA">
            <w:pPr>
              <w:pStyle w:val="TAC"/>
              <w:rPr>
                <w:ins w:id="13766" w:author="Takashi Akao" w:date="2022-02-10T16:45:00Z"/>
              </w:rPr>
            </w:pPr>
            <w:ins w:id="1376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45CD3FC" w14:textId="77777777" w:rsidR="004A1239" w:rsidRPr="00EF5447" w:rsidRDefault="004A1239" w:rsidP="004E43BA">
            <w:pPr>
              <w:pStyle w:val="TAC"/>
              <w:rPr>
                <w:ins w:id="13768" w:author="Takashi Akao" w:date="2022-02-10T16:45:00Z"/>
                <w:lang w:eastAsia="ja-JP"/>
              </w:rPr>
            </w:pPr>
            <w:ins w:id="13769" w:author="Takashi Akao" w:date="2022-02-10T16:45:00Z">
              <w:r w:rsidRPr="00EF5447">
                <w:t>5</w:t>
              </w:r>
            </w:ins>
          </w:p>
        </w:tc>
      </w:tr>
      <w:tr w:rsidR="004A1239" w:rsidRPr="00EF5447" w14:paraId="27B8666E" w14:textId="77777777" w:rsidTr="004E43BA">
        <w:trPr>
          <w:gridBefore w:val="2"/>
          <w:wBefore w:w="137" w:type="dxa"/>
          <w:trHeight w:val="187"/>
          <w:jc w:val="center"/>
          <w:ins w:id="1377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EFA1838" w14:textId="77777777" w:rsidR="004A1239" w:rsidRPr="00EF5447" w:rsidRDefault="004A1239" w:rsidP="004E43BA">
            <w:pPr>
              <w:pStyle w:val="TAC"/>
              <w:rPr>
                <w:ins w:id="1377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B7FEBC4" w14:textId="77777777" w:rsidR="004A1239" w:rsidRPr="00EF5447" w:rsidRDefault="004A1239" w:rsidP="004E43BA">
            <w:pPr>
              <w:pStyle w:val="TAL"/>
              <w:rPr>
                <w:ins w:id="13772" w:author="Takashi Akao" w:date="2022-02-10T16:45:00Z"/>
                <w:lang w:eastAsia="ja-JP"/>
              </w:rPr>
            </w:pPr>
            <w:ins w:id="1377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584ACB8" w14:textId="77777777" w:rsidR="004A1239" w:rsidRPr="00EF5447" w:rsidRDefault="004A1239" w:rsidP="004E43BA">
            <w:pPr>
              <w:pStyle w:val="TAC"/>
              <w:rPr>
                <w:ins w:id="13774" w:author="Takashi Akao" w:date="2022-02-10T16:45:00Z"/>
              </w:rPr>
            </w:pPr>
            <w:ins w:id="13775"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7DE30C0C" w14:textId="77777777" w:rsidR="004A1239" w:rsidRPr="00EF5447" w:rsidRDefault="004A1239" w:rsidP="004E43BA">
            <w:pPr>
              <w:pStyle w:val="TAC"/>
              <w:rPr>
                <w:ins w:id="13776" w:author="Takashi Akao" w:date="2022-02-10T16:45:00Z"/>
              </w:rPr>
            </w:pPr>
            <w:ins w:id="1377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A521648" w14:textId="77777777" w:rsidR="004A1239" w:rsidRPr="00EF5447" w:rsidRDefault="004A1239" w:rsidP="004E43BA">
            <w:pPr>
              <w:pStyle w:val="TAC"/>
              <w:rPr>
                <w:ins w:id="13778" w:author="Takashi Akao" w:date="2022-02-10T16:45:00Z"/>
              </w:rPr>
            </w:pPr>
            <w:ins w:id="13779"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0A2D8D9E" w14:textId="77777777" w:rsidR="004A1239" w:rsidRPr="00EF5447" w:rsidRDefault="004A1239" w:rsidP="004E43BA">
            <w:pPr>
              <w:pStyle w:val="TAC"/>
              <w:rPr>
                <w:ins w:id="13780" w:author="Takashi Akao" w:date="2022-02-10T16:45:00Z"/>
              </w:rPr>
            </w:pPr>
            <w:ins w:id="1378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09EA87D" w14:textId="77777777" w:rsidR="004A1239" w:rsidRPr="00EF5447" w:rsidRDefault="004A1239" w:rsidP="004E43BA">
            <w:pPr>
              <w:pStyle w:val="TAC"/>
              <w:rPr>
                <w:ins w:id="13782" w:author="Takashi Akao" w:date="2022-02-10T16:45:00Z"/>
              </w:rPr>
            </w:pPr>
            <w:ins w:id="1378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B27ED4" w14:textId="77777777" w:rsidR="004A1239" w:rsidRPr="00EF5447" w:rsidRDefault="004A1239" w:rsidP="004E43BA">
            <w:pPr>
              <w:pStyle w:val="TAC"/>
              <w:rPr>
                <w:ins w:id="13784" w:author="Takashi Akao" w:date="2022-02-10T16:45:00Z"/>
                <w:lang w:eastAsia="ja-JP"/>
              </w:rPr>
            </w:pPr>
          </w:p>
        </w:tc>
      </w:tr>
      <w:tr w:rsidR="004A1239" w:rsidRPr="00EF5447" w14:paraId="3CBA6198" w14:textId="77777777" w:rsidTr="004E43BA">
        <w:trPr>
          <w:gridBefore w:val="2"/>
          <w:wBefore w:w="137" w:type="dxa"/>
          <w:trHeight w:val="187"/>
          <w:jc w:val="center"/>
          <w:ins w:id="1378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83E5483" w14:textId="77777777" w:rsidR="004A1239" w:rsidRPr="00EF5447" w:rsidRDefault="004A1239" w:rsidP="004E43BA">
            <w:pPr>
              <w:pStyle w:val="TAC"/>
              <w:rPr>
                <w:ins w:id="13786" w:author="Takashi Akao" w:date="2022-02-10T16:45:00Z"/>
                <w:lang w:eastAsia="ja-JP"/>
              </w:rPr>
            </w:pPr>
            <w:ins w:id="13787" w:author="Takashi Akao" w:date="2022-02-10T16:45:00Z">
              <w:r w:rsidRPr="00EF5447">
                <w:rPr>
                  <w:lang w:eastAsia="ja-JP"/>
                </w:rPr>
                <w:lastRenderedPageBreak/>
                <w:t>DC_28_n77</w:t>
              </w:r>
            </w:ins>
          </w:p>
        </w:tc>
        <w:tc>
          <w:tcPr>
            <w:tcW w:w="2693" w:type="dxa"/>
            <w:tcBorders>
              <w:top w:val="single" w:sz="4" w:space="0" w:color="auto"/>
              <w:left w:val="nil"/>
              <w:bottom w:val="single" w:sz="4" w:space="0" w:color="auto"/>
              <w:right w:val="single" w:sz="4" w:space="0" w:color="auto"/>
            </w:tcBorders>
          </w:tcPr>
          <w:p w14:paraId="3A3D1B87" w14:textId="77777777" w:rsidR="004A1239" w:rsidRPr="00EF5447" w:rsidRDefault="004A1239" w:rsidP="004E43BA">
            <w:pPr>
              <w:pStyle w:val="TAL"/>
              <w:rPr>
                <w:ins w:id="13788" w:author="Takashi Akao" w:date="2022-02-10T16:45:00Z"/>
                <w:lang w:eastAsia="ja-JP"/>
              </w:rPr>
            </w:pPr>
            <w:ins w:id="13789" w:author="Takashi Akao" w:date="2022-02-10T16:45:00Z">
              <w:r w:rsidRPr="00EF5447">
                <w:rPr>
                  <w:lang w:eastAsia="ja-JP"/>
                </w:rPr>
                <w:t>E-UTRA Band 3, 5, 7, 8, 18, 19, 20, 26, 34, 39, 40, 41</w:t>
              </w:r>
            </w:ins>
          </w:p>
        </w:tc>
        <w:tc>
          <w:tcPr>
            <w:tcW w:w="1276" w:type="dxa"/>
            <w:tcBorders>
              <w:top w:val="single" w:sz="4" w:space="0" w:color="auto"/>
              <w:left w:val="nil"/>
              <w:bottom w:val="single" w:sz="4" w:space="0" w:color="auto"/>
              <w:right w:val="single" w:sz="4" w:space="0" w:color="auto"/>
            </w:tcBorders>
          </w:tcPr>
          <w:p w14:paraId="5555E022" w14:textId="77777777" w:rsidR="004A1239" w:rsidRPr="00EF5447" w:rsidRDefault="004A1239" w:rsidP="004E43BA">
            <w:pPr>
              <w:pStyle w:val="TAC"/>
              <w:rPr>
                <w:ins w:id="13790" w:author="Takashi Akao" w:date="2022-02-10T16:45:00Z"/>
                <w:lang w:eastAsia="ja-JP"/>
              </w:rPr>
            </w:pPr>
            <w:ins w:id="1379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A846D3D" w14:textId="77777777" w:rsidR="004A1239" w:rsidRPr="00EF5447" w:rsidRDefault="004A1239" w:rsidP="004E43BA">
            <w:pPr>
              <w:pStyle w:val="TAC"/>
              <w:rPr>
                <w:ins w:id="13792" w:author="Takashi Akao" w:date="2022-02-10T16:45:00Z"/>
                <w:lang w:eastAsia="ja-JP"/>
              </w:rPr>
            </w:pPr>
            <w:ins w:id="1379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5FA4CA" w14:textId="77777777" w:rsidR="004A1239" w:rsidRPr="00EF5447" w:rsidRDefault="004A1239" w:rsidP="004E43BA">
            <w:pPr>
              <w:pStyle w:val="TAC"/>
              <w:rPr>
                <w:ins w:id="13794" w:author="Takashi Akao" w:date="2022-02-10T16:45:00Z"/>
                <w:lang w:eastAsia="ja-JP"/>
              </w:rPr>
            </w:pPr>
            <w:ins w:id="1379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14194E0" w14:textId="77777777" w:rsidR="004A1239" w:rsidRPr="00EF5447" w:rsidRDefault="004A1239" w:rsidP="004E43BA">
            <w:pPr>
              <w:pStyle w:val="TAC"/>
              <w:rPr>
                <w:ins w:id="13796" w:author="Takashi Akao" w:date="2022-02-10T16:45:00Z"/>
                <w:lang w:eastAsia="ja-JP"/>
              </w:rPr>
            </w:pPr>
            <w:ins w:id="1379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BF937C2" w14:textId="77777777" w:rsidR="004A1239" w:rsidRPr="00EF5447" w:rsidRDefault="004A1239" w:rsidP="004E43BA">
            <w:pPr>
              <w:pStyle w:val="TAC"/>
              <w:rPr>
                <w:ins w:id="13798" w:author="Takashi Akao" w:date="2022-02-10T16:45:00Z"/>
                <w:lang w:eastAsia="ja-JP"/>
              </w:rPr>
            </w:pPr>
            <w:ins w:id="1379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2DCD3EA" w14:textId="77777777" w:rsidR="004A1239" w:rsidRPr="00EF5447" w:rsidRDefault="004A1239" w:rsidP="004E43BA">
            <w:pPr>
              <w:pStyle w:val="TAC"/>
              <w:rPr>
                <w:ins w:id="13800" w:author="Takashi Akao" w:date="2022-02-10T16:45:00Z"/>
                <w:lang w:eastAsia="ja-JP"/>
              </w:rPr>
            </w:pPr>
          </w:p>
        </w:tc>
      </w:tr>
      <w:tr w:rsidR="004A1239" w:rsidRPr="00EF5447" w14:paraId="5EF50178" w14:textId="77777777" w:rsidTr="004E43BA">
        <w:trPr>
          <w:gridBefore w:val="2"/>
          <w:wBefore w:w="137" w:type="dxa"/>
          <w:trHeight w:val="187"/>
          <w:jc w:val="center"/>
          <w:ins w:id="13801" w:author="Takashi Akao" w:date="2022-02-10T16:45:00Z"/>
        </w:trPr>
        <w:tc>
          <w:tcPr>
            <w:tcW w:w="1985" w:type="dxa"/>
            <w:gridSpan w:val="2"/>
            <w:tcBorders>
              <w:left w:val="single" w:sz="4" w:space="0" w:color="auto"/>
              <w:right w:val="single" w:sz="4" w:space="0" w:color="auto"/>
            </w:tcBorders>
            <w:shd w:val="clear" w:color="auto" w:fill="auto"/>
            <w:vAlign w:val="center"/>
          </w:tcPr>
          <w:p w14:paraId="553ED6CA" w14:textId="77777777" w:rsidR="004A1239" w:rsidRPr="00EF5447" w:rsidRDefault="004A1239" w:rsidP="004E43BA">
            <w:pPr>
              <w:pStyle w:val="TAC"/>
              <w:rPr>
                <w:ins w:id="1380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6C2E3AA" w14:textId="77777777" w:rsidR="004A1239" w:rsidRPr="00EF5447" w:rsidRDefault="004A1239" w:rsidP="004E43BA">
            <w:pPr>
              <w:pStyle w:val="TAL"/>
              <w:rPr>
                <w:ins w:id="13803" w:author="Takashi Akao" w:date="2022-02-10T16:45:00Z"/>
                <w:lang w:eastAsia="ja-JP"/>
              </w:rPr>
            </w:pPr>
            <w:ins w:id="13804" w:author="Takashi Akao" w:date="2022-02-10T16:45:00Z">
              <w:r w:rsidRPr="00EF5447">
                <w:rPr>
                  <w:lang w:eastAsia="ja-JP"/>
                </w:rPr>
                <w:t>E-UTRA Band 1, 65, 74</w:t>
              </w:r>
            </w:ins>
          </w:p>
        </w:tc>
        <w:tc>
          <w:tcPr>
            <w:tcW w:w="1276" w:type="dxa"/>
            <w:tcBorders>
              <w:top w:val="single" w:sz="4" w:space="0" w:color="auto"/>
              <w:left w:val="nil"/>
              <w:bottom w:val="single" w:sz="4" w:space="0" w:color="auto"/>
              <w:right w:val="single" w:sz="4" w:space="0" w:color="auto"/>
            </w:tcBorders>
          </w:tcPr>
          <w:p w14:paraId="5DA4DA41" w14:textId="77777777" w:rsidR="004A1239" w:rsidRPr="00EF5447" w:rsidRDefault="004A1239" w:rsidP="004E43BA">
            <w:pPr>
              <w:pStyle w:val="TAC"/>
              <w:rPr>
                <w:ins w:id="13805" w:author="Takashi Akao" w:date="2022-02-10T16:45:00Z"/>
              </w:rPr>
            </w:pPr>
            <w:ins w:id="1380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855E63A" w14:textId="77777777" w:rsidR="004A1239" w:rsidRPr="00EF5447" w:rsidRDefault="004A1239" w:rsidP="004E43BA">
            <w:pPr>
              <w:pStyle w:val="TAC"/>
              <w:rPr>
                <w:ins w:id="13807" w:author="Takashi Akao" w:date="2022-02-10T16:45:00Z"/>
              </w:rPr>
            </w:pPr>
            <w:ins w:id="1380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26E0727" w14:textId="77777777" w:rsidR="004A1239" w:rsidRPr="00EF5447" w:rsidRDefault="004A1239" w:rsidP="004E43BA">
            <w:pPr>
              <w:pStyle w:val="TAC"/>
              <w:rPr>
                <w:ins w:id="13809" w:author="Takashi Akao" w:date="2022-02-10T16:45:00Z"/>
              </w:rPr>
            </w:pPr>
            <w:ins w:id="1381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21532F8" w14:textId="77777777" w:rsidR="004A1239" w:rsidRPr="00EF5447" w:rsidRDefault="004A1239" w:rsidP="004E43BA">
            <w:pPr>
              <w:pStyle w:val="TAC"/>
              <w:rPr>
                <w:ins w:id="13811" w:author="Takashi Akao" w:date="2022-02-10T16:45:00Z"/>
                <w:lang w:eastAsia="ja-JP"/>
              </w:rPr>
            </w:pPr>
            <w:ins w:id="13812"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25118BA" w14:textId="77777777" w:rsidR="004A1239" w:rsidRPr="00EF5447" w:rsidRDefault="004A1239" w:rsidP="004E43BA">
            <w:pPr>
              <w:pStyle w:val="TAC"/>
              <w:rPr>
                <w:ins w:id="13813" w:author="Takashi Akao" w:date="2022-02-10T16:45:00Z"/>
                <w:lang w:eastAsia="ja-JP"/>
              </w:rPr>
            </w:pPr>
            <w:ins w:id="1381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C2E8019" w14:textId="77777777" w:rsidR="004A1239" w:rsidRPr="00EF5447" w:rsidRDefault="004A1239" w:rsidP="004E43BA">
            <w:pPr>
              <w:pStyle w:val="TAC"/>
              <w:rPr>
                <w:ins w:id="13815" w:author="Takashi Akao" w:date="2022-02-10T16:45:00Z"/>
                <w:lang w:eastAsia="ja-JP"/>
              </w:rPr>
            </w:pPr>
            <w:ins w:id="13816" w:author="Takashi Akao" w:date="2022-02-10T16:45:00Z">
              <w:r w:rsidRPr="00EF5447">
                <w:rPr>
                  <w:lang w:eastAsia="ja-JP"/>
                </w:rPr>
                <w:t>2</w:t>
              </w:r>
            </w:ins>
          </w:p>
        </w:tc>
      </w:tr>
      <w:tr w:rsidR="004A1239" w:rsidRPr="00EF5447" w14:paraId="09FE9F1C" w14:textId="77777777" w:rsidTr="004E43BA">
        <w:trPr>
          <w:gridBefore w:val="2"/>
          <w:wBefore w:w="137" w:type="dxa"/>
          <w:trHeight w:val="187"/>
          <w:jc w:val="center"/>
          <w:ins w:id="13817" w:author="Takashi Akao" w:date="2022-02-10T16:45:00Z"/>
        </w:trPr>
        <w:tc>
          <w:tcPr>
            <w:tcW w:w="1985" w:type="dxa"/>
            <w:gridSpan w:val="2"/>
            <w:tcBorders>
              <w:left w:val="single" w:sz="4" w:space="0" w:color="auto"/>
              <w:right w:val="single" w:sz="4" w:space="0" w:color="auto"/>
            </w:tcBorders>
            <w:shd w:val="clear" w:color="auto" w:fill="auto"/>
            <w:vAlign w:val="center"/>
          </w:tcPr>
          <w:p w14:paraId="78462FE2" w14:textId="77777777" w:rsidR="004A1239" w:rsidRPr="00EF5447" w:rsidRDefault="004A1239" w:rsidP="004E43BA">
            <w:pPr>
              <w:pStyle w:val="TAC"/>
              <w:rPr>
                <w:ins w:id="1381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A7E265" w14:textId="77777777" w:rsidR="004A1239" w:rsidRPr="00EF5447" w:rsidRDefault="004A1239" w:rsidP="004E43BA">
            <w:pPr>
              <w:pStyle w:val="TAL"/>
              <w:rPr>
                <w:ins w:id="13819" w:author="Takashi Akao" w:date="2022-02-10T16:45:00Z"/>
                <w:lang w:eastAsia="ja-JP"/>
              </w:rPr>
            </w:pPr>
            <w:ins w:id="13820" w:author="Takashi Akao" w:date="2022-02-10T16:45:00Z">
              <w:r w:rsidRPr="00EF5447">
                <w:rPr>
                  <w:lang w:eastAsia="ja-JP"/>
                </w:rPr>
                <w:t>E-UTRA Band 1</w:t>
              </w:r>
            </w:ins>
          </w:p>
        </w:tc>
        <w:tc>
          <w:tcPr>
            <w:tcW w:w="1276" w:type="dxa"/>
            <w:tcBorders>
              <w:top w:val="single" w:sz="4" w:space="0" w:color="auto"/>
              <w:left w:val="nil"/>
              <w:bottom w:val="single" w:sz="4" w:space="0" w:color="auto"/>
              <w:right w:val="single" w:sz="4" w:space="0" w:color="auto"/>
            </w:tcBorders>
          </w:tcPr>
          <w:p w14:paraId="3EA508BE" w14:textId="77777777" w:rsidR="004A1239" w:rsidRPr="00EF5447" w:rsidRDefault="004A1239" w:rsidP="004E43BA">
            <w:pPr>
              <w:pStyle w:val="TAC"/>
              <w:rPr>
                <w:ins w:id="13821" w:author="Takashi Akao" w:date="2022-02-10T16:45:00Z"/>
              </w:rPr>
            </w:pPr>
            <w:ins w:id="1382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C4D48DF" w14:textId="77777777" w:rsidR="004A1239" w:rsidRPr="00EF5447" w:rsidRDefault="004A1239" w:rsidP="004E43BA">
            <w:pPr>
              <w:pStyle w:val="TAC"/>
              <w:rPr>
                <w:ins w:id="13823" w:author="Takashi Akao" w:date="2022-02-10T16:45:00Z"/>
              </w:rPr>
            </w:pPr>
            <w:ins w:id="1382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BF189C7" w14:textId="77777777" w:rsidR="004A1239" w:rsidRPr="00EF5447" w:rsidRDefault="004A1239" w:rsidP="004E43BA">
            <w:pPr>
              <w:pStyle w:val="TAC"/>
              <w:rPr>
                <w:ins w:id="13825" w:author="Takashi Akao" w:date="2022-02-10T16:45:00Z"/>
              </w:rPr>
            </w:pPr>
            <w:ins w:id="1382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C3F46F3" w14:textId="77777777" w:rsidR="004A1239" w:rsidRPr="00EF5447" w:rsidRDefault="004A1239" w:rsidP="004E43BA">
            <w:pPr>
              <w:pStyle w:val="TAC"/>
              <w:rPr>
                <w:ins w:id="13827" w:author="Takashi Akao" w:date="2022-02-10T16:45:00Z"/>
                <w:lang w:eastAsia="ja-JP"/>
              </w:rPr>
            </w:pPr>
            <w:ins w:id="1382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2919FD6" w14:textId="77777777" w:rsidR="004A1239" w:rsidRPr="00EF5447" w:rsidRDefault="004A1239" w:rsidP="004E43BA">
            <w:pPr>
              <w:pStyle w:val="TAC"/>
              <w:rPr>
                <w:ins w:id="13829" w:author="Takashi Akao" w:date="2022-02-10T16:45:00Z"/>
                <w:lang w:eastAsia="ja-JP"/>
              </w:rPr>
            </w:pPr>
            <w:ins w:id="13830"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7AD9A20" w14:textId="77777777" w:rsidR="004A1239" w:rsidRPr="00EF5447" w:rsidRDefault="004A1239" w:rsidP="004E43BA">
            <w:pPr>
              <w:pStyle w:val="TAC"/>
              <w:rPr>
                <w:ins w:id="13831" w:author="Takashi Akao" w:date="2022-02-10T16:45:00Z"/>
                <w:lang w:eastAsia="ja-JP"/>
              </w:rPr>
            </w:pPr>
            <w:ins w:id="13832" w:author="Takashi Akao" w:date="2022-02-10T16:45:00Z">
              <w:r w:rsidRPr="00EF5447">
                <w:rPr>
                  <w:lang w:eastAsia="ja-JP"/>
                </w:rPr>
                <w:t>9, 11</w:t>
              </w:r>
            </w:ins>
          </w:p>
        </w:tc>
      </w:tr>
      <w:tr w:rsidR="004A1239" w:rsidRPr="00EF5447" w14:paraId="1D4D6A5A" w14:textId="77777777" w:rsidTr="004E43BA">
        <w:trPr>
          <w:gridBefore w:val="2"/>
          <w:wBefore w:w="137" w:type="dxa"/>
          <w:trHeight w:val="187"/>
          <w:jc w:val="center"/>
          <w:ins w:id="13833" w:author="Takashi Akao" w:date="2022-02-10T16:45:00Z"/>
        </w:trPr>
        <w:tc>
          <w:tcPr>
            <w:tcW w:w="1985" w:type="dxa"/>
            <w:gridSpan w:val="2"/>
            <w:tcBorders>
              <w:left w:val="single" w:sz="4" w:space="0" w:color="auto"/>
              <w:right w:val="single" w:sz="4" w:space="0" w:color="auto"/>
            </w:tcBorders>
            <w:shd w:val="clear" w:color="auto" w:fill="auto"/>
            <w:vAlign w:val="center"/>
          </w:tcPr>
          <w:p w14:paraId="082AB4B7" w14:textId="77777777" w:rsidR="004A1239" w:rsidRPr="00EF5447" w:rsidRDefault="004A1239" w:rsidP="004E43BA">
            <w:pPr>
              <w:pStyle w:val="TAC"/>
              <w:rPr>
                <w:ins w:id="1383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9638527" w14:textId="77777777" w:rsidR="004A1239" w:rsidRPr="00EF5447" w:rsidRDefault="004A1239" w:rsidP="004E43BA">
            <w:pPr>
              <w:pStyle w:val="TAL"/>
              <w:rPr>
                <w:ins w:id="13835" w:author="Takashi Akao" w:date="2022-02-10T16:45:00Z"/>
                <w:lang w:eastAsia="ja-JP"/>
              </w:rPr>
            </w:pPr>
            <w:ins w:id="13836" w:author="Takashi Akao" w:date="2022-02-10T16:45:00Z">
              <w:r w:rsidRPr="00EF5447">
                <w:rPr>
                  <w:lang w:eastAsia="ja-JP"/>
                </w:rPr>
                <w:t>E-UTRA Band 11, 21</w:t>
              </w:r>
            </w:ins>
          </w:p>
        </w:tc>
        <w:tc>
          <w:tcPr>
            <w:tcW w:w="1276" w:type="dxa"/>
            <w:tcBorders>
              <w:top w:val="single" w:sz="4" w:space="0" w:color="auto"/>
              <w:left w:val="nil"/>
              <w:bottom w:val="single" w:sz="4" w:space="0" w:color="auto"/>
              <w:right w:val="single" w:sz="4" w:space="0" w:color="auto"/>
            </w:tcBorders>
          </w:tcPr>
          <w:p w14:paraId="29F81D9C" w14:textId="77777777" w:rsidR="004A1239" w:rsidRPr="00EF5447" w:rsidRDefault="004A1239" w:rsidP="004E43BA">
            <w:pPr>
              <w:pStyle w:val="TAC"/>
              <w:rPr>
                <w:ins w:id="13837" w:author="Takashi Akao" w:date="2022-02-10T16:45:00Z"/>
              </w:rPr>
            </w:pPr>
            <w:ins w:id="1383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E94A77D" w14:textId="77777777" w:rsidR="004A1239" w:rsidRPr="00EF5447" w:rsidRDefault="004A1239" w:rsidP="004E43BA">
            <w:pPr>
              <w:pStyle w:val="TAC"/>
              <w:rPr>
                <w:ins w:id="13839" w:author="Takashi Akao" w:date="2022-02-10T16:45:00Z"/>
              </w:rPr>
            </w:pPr>
            <w:ins w:id="1384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7EA3AA2" w14:textId="77777777" w:rsidR="004A1239" w:rsidRPr="00EF5447" w:rsidRDefault="004A1239" w:rsidP="004E43BA">
            <w:pPr>
              <w:pStyle w:val="TAC"/>
              <w:rPr>
                <w:ins w:id="13841" w:author="Takashi Akao" w:date="2022-02-10T16:45:00Z"/>
              </w:rPr>
            </w:pPr>
            <w:ins w:id="1384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FD812A0" w14:textId="77777777" w:rsidR="004A1239" w:rsidRPr="00EF5447" w:rsidRDefault="004A1239" w:rsidP="004E43BA">
            <w:pPr>
              <w:pStyle w:val="TAC"/>
              <w:rPr>
                <w:ins w:id="13843" w:author="Takashi Akao" w:date="2022-02-10T16:45:00Z"/>
                <w:lang w:eastAsia="ja-JP"/>
              </w:rPr>
            </w:pPr>
            <w:ins w:id="1384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F4F3952" w14:textId="77777777" w:rsidR="004A1239" w:rsidRPr="00EF5447" w:rsidRDefault="004A1239" w:rsidP="004E43BA">
            <w:pPr>
              <w:pStyle w:val="TAC"/>
              <w:rPr>
                <w:ins w:id="13845" w:author="Takashi Akao" w:date="2022-02-10T16:45:00Z"/>
                <w:lang w:eastAsia="ja-JP"/>
              </w:rPr>
            </w:pPr>
            <w:ins w:id="1384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D56FDA4" w14:textId="77777777" w:rsidR="004A1239" w:rsidRPr="00EF5447" w:rsidRDefault="004A1239" w:rsidP="004E43BA">
            <w:pPr>
              <w:pStyle w:val="TAC"/>
              <w:rPr>
                <w:ins w:id="13847" w:author="Takashi Akao" w:date="2022-02-10T16:45:00Z"/>
                <w:lang w:eastAsia="ja-JP"/>
              </w:rPr>
            </w:pPr>
            <w:ins w:id="13848" w:author="Takashi Akao" w:date="2022-02-10T16:45:00Z">
              <w:r w:rsidRPr="00EF5447">
                <w:rPr>
                  <w:lang w:eastAsia="ja-JP"/>
                </w:rPr>
                <w:t>9, 10</w:t>
              </w:r>
            </w:ins>
          </w:p>
        </w:tc>
      </w:tr>
      <w:tr w:rsidR="004A1239" w:rsidRPr="00EF5447" w14:paraId="0B103CA0" w14:textId="77777777" w:rsidTr="004E43BA">
        <w:trPr>
          <w:gridBefore w:val="2"/>
          <w:wBefore w:w="137" w:type="dxa"/>
          <w:trHeight w:val="187"/>
          <w:jc w:val="center"/>
          <w:ins w:id="13849" w:author="Takashi Akao" w:date="2022-02-10T16:45:00Z"/>
        </w:trPr>
        <w:tc>
          <w:tcPr>
            <w:tcW w:w="1985" w:type="dxa"/>
            <w:gridSpan w:val="2"/>
            <w:tcBorders>
              <w:left w:val="single" w:sz="4" w:space="0" w:color="auto"/>
              <w:right w:val="single" w:sz="4" w:space="0" w:color="auto"/>
            </w:tcBorders>
            <w:shd w:val="clear" w:color="auto" w:fill="auto"/>
            <w:vAlign w:val="center"/>
          </w:tcPr>
          <w:p w14:paraId="3DF5B625" w14:textId="77777777" w:rsidR="004A1239" w:rsidRPr="00EF5447" w:rsidRDefault="004A1239" w:rsidP="004E43BA">
            <w:pPr>
              <w:pStyle w:val="TAC"/>
              <w:rPr>
                <w:ins w:id="1385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6596CCE" w14:textId="77777777" w:rsidR="004A1239" w:rsidRPr="00EF5447" w:rsidRDefault="004A1239" w:rsidP="004E43BA">
            <w:pPr>
              <w:pStyle w:val="TAL"/>
              <w:rPr>
                <w:ins w:id="13851" w:author="Takashi Akao" w:date="2022-02-10T16:45:00Z"/>
                <w:lang w:eastAsia="ja-JP"/>
              </w:rPr>
            </w:pPr>
            <w:ins w:id="1385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FAFD99F" w14:textId="77777777" w:rsidR="004A1239" w:rsidRPr="00EF5447" w:rsidRDefault="004A1239" w:rsidP="004E43BA">
            <w:pPr>
              <w:pStyle w:val="TAC"/>
              <w:rPr>
                <w:ins w:id="13853" w:author="Takashi Akao" w:date="2022-02-10T16:45:00Z"/>
              </w:rPr>
            </w:pPr>
            <w:ins w:id="13854"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183CB135" w14:textId="77777777" w:rsidR="004A1239" w:rsidRPr="00EF5447" w:rsidRDefault="004A1239" w:rsidP="004E43BA">
            <w:pPr>
              <w:pStyle w:val="TAC"/>
              <w:rPr>
                <w:ins w:id="13855" w:author="Takashi Akao" w:date="2022-02-10T16:45:00Z"/>
              </w:rPr>
            </w:pPr>
            <w:ins w:id="13856"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B670F40" w14:textId="77777777" w:rsidR="004A1239" w:rsidRPr="00EF5447" w:rsidRDefault="004A1239" w:rsidP="004E43BA">
            <w:pPr>
              <w:pStyle w:val="TAC"/>
              <w:rPr>
                <w:ins w:id="13857" w:author="Takashi Akao" w:date="2022-02-10T16:45:00Z"/>
              </w:rPr>
            </w:pPr>
            <w:ins w:id="13858" w:author="Takashi Akao" w:date="2022-02-10T16:45:00Z">
              <w:r w:rsidRPr="00EF5447">
                <w:rPr>
                  <w:lang w:eastAsia="ja-JP"/>
                </w:rPr>
                <w:t>773</w:t>
              </w:r>
            </w:ins>
          </w:p>
        </w:tc>
        <w:tc>
          <w:tcPr>
            <w:tcW w:w="992" w:type="dxa"/>
            <w:tcBorders>
              <w:top w:val="single" w:sz="4" w:space="0" w:color="auto"/>
              <w:left w:val="nil"/>
              <w:bottom w:val="single" w:sz="4" w:space="0" w:color="auto"/>
              <w:right w:val="single" w:sz="4" w:space="0" w:color="auto"/>
            </w:tcBorders>
          </w:tcPr>
          <w:p w14:paraId="6BC0F1A6" w14:textId="77777777" w:rsidR="004A1239" w:rsidRPr="00EF5447" w:rsidRDefault="004A1239" w:rsidP="004E43BA">
            <w:pPr>
              <w:pStyle w:val="TAC"/>
              <w:rPr>
                <w:ins w:id="13859" w:author="Takashi Akao" w:date="2022-02-10T16:45:00Z"/>
                <w:lang w:eastAsia="ja-JP"/>
              </w:rPr>
            </w:pPr>
            <w:ins w:id="13860" w:author="Takashi Akao" w:date="2022-02-10T16:45:00Z">
              <w:r w:rsidRPr="00EF5447">
                <w:rPr>
                  <w:lang w:eastAsia="ja-JP"/>
                </w:rPr>
                <w:t>-32</w:t>
              </w:r>
            </w:ins>
          </w:p>
        </w:tc>
        <w:tc>
          <w:tcPr>
            <w:tcW w:w="1134" w:type="dxa"/>
            <w:tcBorders>
              <w:top w:val="single" w:sz="4" w:space="0" w:color="auto"/>
              <w:left w:val="nil"/>
              <w:bottom w:val="single" w:sz="4" w:space="0" w:color="auto"/>
              <w:right w:val="single" w:sz="4" w:space="0" w:color="auto"/>
            </w:tcBorders>
            <w:noWrap/>
          </w:tcPr>
          <w:p w14:paraId="6403609E" w14:textId="77777777" w:rsidR="004A1239" w:rsidRPr="00EF5447" w:rsidRDefault="004A1239" w:rsidP="004E43BA">
            <w:pPr>
              <w:pStyle w:val="TAC"/>
              <w:rPr>
                <w:ins w:id="13861" w:author="Takashi Akao" w:date="2022-02-10T16:45:00Z"/>
                <w:lang w:eastAsia="ja-JP"/>
              </w:rPr>
            </w:pPr>
            <w:ins w:id="1386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09E7C37" w14:textId="77777777" w:rsidR="004A1239" w:rsidRPr="00EF5447" w:rsidRDefault="004A1239" w:rsidP="004E43BA">
            <w:pPr>
              <w:pStyle w:val="TAC"/>
              <w:rPr>
                <w:ins w:id="13863" w:author="Takashi Akao" w:date="2022-02-10T16:45:00Z"/>
                <w:lang w:eastAsia="ja-JP"/>
              </w:rPr>
            </w:pPr>
          </w:p>
        </w:tc>
      </w:tr>
      <w:tr w:rsidR="004A1239" w:rsidRPr="00EF5447" w14:paraId="61B5AF2B" w14:textId="77777777" w:rsidTr="004E43BA">
        <w:trPr>
          <w:gridBefore w:val="2"/>
          <w:wBefore w:w="137" w:type="dxa"/>
          <w:trHeight w:val="187"/>
          <w:jc w:val="center"/>
          <w:ins w:id="13864" w:author="Takashi Akao" w:date="2022-02-10T16:45:00Z"/>
        </w:trPr>
        <w:tc>
          <w:tcPr>
            <w:tcW w:w="1985" w:type="dxa"/>
            <w:gridSpan w:val="2"/>
            <w:tcBorders>
              <w:left w:val="single" w:sz="4" w:space="0" w:color="auto"/>
              <w:right w:val="single" w:sz="4" w:space="0" w:color="auto"/>
            </w:tcBorders>
            <w:shd w:val="clear" w:color="auto" w:fill="auto"/>
            <w:vAlign w:val="center"/>
          </w:tcPr>
          <w:p w14:paraId="08F2764F" w14:textId="77777777" w:rsidR="004A1239" w:rsidRPr="00EF5447" w:rsidRDefault="004A1239" w:rsidP="004E43BA">
            <w:pPr>
              <w:pStyle w:val="TAC"/>
              <w:rPr>
                <w:ins w:id="1386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B1604E" w14:textId="77777777" w:rsidR="004A1239" w:rsidRPr="00EF5447" w:rsidRDefault="004A1239" w:rsidP="004E43BA">
            <w:pPr>
              <w:pStyle w:val="TAL"/>
              <w:rPr>
                <w:ins w:id="13866" w:author="Takashi Akao" w:date="2022-02-10T16:45:00Z"/>
                <w:lang w:eastAsia="ja-JP"/>
              </w:rPr>
            </w:pPr>
            <w:ins w:id="1386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7C8859A" w14:textId="77777777" w:rsidR="004A1239" w:rsidRPr="00EF5447" w:rsidRDefault="004A1239" w:rsidP="004E43BA">
            <w:pPr>
              <w:pStyle w:val="TAC"/>
              <w:rPr>
                <w:ins w:id="13868" w:author="Takashi Akao" w:date="2022-02-10T16:45:00Z"/>
                <w:lang w:eastAsia="ja-JP"/>
              </w:rPr>
            </w:pPr>
            <w:ins w:id="13869" w:author="Takashi Akao" w:date="2022-02-10T16:45:00Z">
              <w:r w:rsidRPr="00EF5447">
                <w:rPr>
                  <w:lang w:eastAsia="ja-JP"/>
                </w:rPr>
                <w:t>773</w:t>
              </w:r>
            </w:ins>
          </w:p>
        </w:tc>
        <w:tc>
          <w:tcPr>
            <w:tcW w:w="425" w:type="dxa"/>
            <w:tcBorders>
              <w:top w:val="single" w:sz="4" w:space="0" w:color="auto"/>
              <w:left w:val="nil"/>
              <w:bottom w:val="single" w:sz="4" w:space="0" w:color="auto"/>
              <w:right w:val="single" w:sz="4" w:space="0" w:color="auto"/>
            </w:tcBorders>
          </w:tcPr>
          <w:p w14:paraId="52BA22AF" w14:textId="77777777" w:rsidR="004A1239" w:rsidRPr="00EF5447" w:rsidRDefault="004A1239" w:rsidP="004E43BA">
            <w:pPr>
              <w:pStyle w:val="TAC"/>
              <w:rPr>
                <w:ins w:id="13870" w:author="Takashi Akao" w:date="2022-02-10T16:45:00Z"/>
                <w:lang w:eastAsia="ja-JP"/>
              </w:rPr>
            </w:pPr>
            <w:ins w:id="1387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9D18730" w14:textId="77777777" w:rsidR="004A1239" w:rsidRPr="00EF5447" w:rsidRDefault="004A1239" w:rsidP="004E43BA">
            <w:pPr>
              <w:pStyle w:val="TAC"/>
              <w:rPr>
                <w:ins w:id="13872" w:author="Takashi Akao" w:date="2022-02-10T16:45:00Z"/>
                <w:lang w:eastAsia="ja-JP"/>
              </w:rPr>
            </w:pPr>
            <w:ins w:id="13873" w:author="Takashi Akao" w:date="2022-02-10T16:45:00Z">
              <w:r w:rsidRPr="00EF5447">
                <w:rPr>
                  <w:lang w:eastAsia="ja-JP"/>
                </w:rPr>
                <w:t>803</w:t>
              </w:r>
            </w:ins>
          </w:p>
        </w:tc>
        <w:tc>
          <w:tcPr>
            <w:tcW w:w="992" w:type="dxa"/>
            <w:tcBorders>
              <w:top w:val="single" w:sz="4" w:space="0" w:color="auto"/>
              <w:left w:val="nil"/>
              <w:bottom w:val="single" w:sz="4" w:space="0" w:color="auto"/>
              <w:right w:val="single" w:sz="4" w:space="0" w:color="auto"/>
            </w:tcBorders>
          </w:tcPr>
          <w:p w14:paraId="063C20B2" w14:textId="77777777" w:rsidR="004A1239" w:rsidRPr="00EF5447" w:rsidRDefault="004A1239" w:rsidP="004E43BA">
            <w:pPr>
              <w:pStyle w:val="TAC"/>
              <w:rPr>
                <w:ins w:id="13874" w:author="Takashi Akao" w:date="2022-02-10T16:45:00Z"/>
                <w:lang w:eastAsia="ja-JP"/>
              </w:rPr>
            </w:pPr>
            <w:ins w:id="13875"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BBF017D" w14:textId="77777777" w:rsidR="004A1239" w:rsidRPr="00EF5447" w:rsidRDefault="004A1239" w:rsidP="004E43BA">
            <w:pPr>
              <w:pStyle w:val="TAC"/>
              <w:rPr>
                <w:ins w:id="13876" w:author="Takashi Akao" w:date="2022-02-10T16:45:00Z"/>
                <w:lang w:eastAsia="ja-JP"/>
              </w:rPr>
            </w:pPr>
            <w:ins w:id="13877"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79A8F46B" w14:textId="77777777" w:rsidR="004A1239" w:rsidRPr="00EF5447" w:rsidRDefault="004A1239" w:rsidP="004E43BA">
            <w:pPr>
              <w:pStyle w:val="TAC"/>
              <w:rPr>
                <w:ins w:id="13878" w:author="Takashi Akao" w:date="2022-02-10T16:45:00Z"/>
                <w:lang w:eastAsia="ja-JP"/>
              </w:rPr>
            </w:pPr>
          </w:p>
        </w:tc>
      </w:tr>
      <w:tr w:rsidR="004A1239" w:rsidRPr="00EF5447" w14:paraId="34939050" w14:textId="77777777" w:rsidTr="004E43BA">
        <w:trPr>
          <w:gridBefore w:val="2"/>
          <w:wBefore w:w="137" w:type="dxa"/>
          <w:trHeight w:val="187"/>
          <w:jc w:val="center"/>
          <w:ins w:id="1387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20E0008" w14:textId="77777777" w:rsidR="004A1239" w:rsidRPr="00EF5447" w:rsidRDefault="004A1239" w:rsidP="004E43BA">
            <w:pPr>
              <w:pStyle w:val="TAC"/>
              <w:rPr>
                <w:ins w:id="1388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23EC9A" w14:textId="77777777" w:rsidR="004A1239" w:rsidRPr="00EF5447" w:rsidRDefault="004A1239" w:rsidP="004E43BA">
            <w:pPr>
              <w:pStyle w:val="TAL"/>
              <w:rPr>
                <w:ins w:id="13881" w:author="Takashi Akao" w:date="2022-02-10T16:45:00Z"/>
                <w:lang w:eastAsia="ja-JP"/>
              </w:rPr>
            </w:pPr>
            <w:ins w:id="1388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338A48B" w14:textId="77777777" w:rsidR="004A1239" w:rsidRPr="00EF5447" w:rsidRDefault="004A1239" w:rsidP="004E43BA">
            <w:pPr>
              <w:pStyle w:val="TAC"/>
              <w:rPr>
                <w:ins w:id="13883" w:author="Takashi Akao" w:date="2022-02-10T16:45:00Z"/>
                <w:lang w:eastAsia="ja-JP"/>
              </w:rPr>
            </w:pPr>
            <w:ins w:id="13884"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2F0D1EBF" w14:textId="77777777" w:rsidR="004A1239" w:rsidRPr="00EF5447" w:rsidRDefault="004A1239" w:rsidP="004E43BA">
            <w:pPr>
              <w:pStyle w:val="TAC"/>
              <w:rPr>
                <w:ins w:id="13885" w:author="Takashi Akao" w:date="2022-02-10T16:45:00Z"/>
              </w:rPr>
            </w:pPr>
            <w:ins w:id="138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614C59" w14:textId="77777777" w:rsidR="004A1239" w:rsidRPr="00EF5447" w:rsidRDefault="004A1239" w:rsidP="004E43BA">
            <w:pPr>
              <w:pStyle w:val="TAC"/>
              <w:rPr>
                <w:ins w:id="13887" w:author="Takashi Akao" w:date="2022-02-10T16:45:00Z"/>
              </w:rPr>
            </w:pPr>
            <w:ins w:id="13888"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20BABD56" w14:textId="77777777" w:rsidR="004A1239" w:rsidRPr="00EF5447" w:rsidRDefault="004A1239" w:rsidP="004E43BA">
            <w:pPr>
              <w:pStyle w:val="TAC"/>
              <w:rPr>
                <w:ins w:id="13889" w:author="Takashi Akao" w:date="2022-02-10T16:45:00Z"/>
                <w:lang w:eastAsia="ja-JP"/>
              </w:rPr>
            </w:pPr>
            <w:ins w:id="13890"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36FE5F43" w14:textId="77777777" w:rsidR="004A1239" w:rsidRPr="00EF5447" w:rsidRDefault="004A1239" w:rsidP="004E43BA">
            <w:pPr>
              <w:pStyle w:val="TAC"/>
              <w:rPr>
                <w:ins w:id="13891" w:author="Takashi Akao" w:date="2022-02-10T16:45:00Z"/>
                <w:lang w:eastAsia="ja-JP"/>
              </w:rPr>
            </w:pPr>
            <w:ins w:id="13892"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57997111" w14:textId="77777777" w:rsidR="004A1239" w:rsidRPr="00EF5447" w:rsidRDefault="004A1239" w:rsidP="004E43BA">
            <w:pPr>
              <w:pStyle w:val="TAC"/>
              <w:rPr>
                <w:ins w:id="13893" w:author="Takashi Akao" w:date="2022-02-10T16:45:00Z"/>
                <w:lang w:eastAsia="ja-JP"/>
              </w:rPr>
            </w:pPr>
            <w:ins w:id="13894" w:author="Takashi Akao" w:date="2022-02-10T16:45:00Z">
              <w:r w:rsidRPr="00EF5447">
                <w:rPr>
                  <w:lang w:eastAsia="ja-JP"/>
                </w:rPr>
                <w:t>3, 9</w:t>
              </w:r>
            </w:ins>
          </w:p>
        </w:tc>
      </w:tr>
      <w:tr w:rsidR="004A1239" w:rsidRPr="00EF5447" w14:paraId="691CF49E" w14:textId="77777777" w:rsidTr="004E43BA">
        <w:trPr>
          <w:gridBefore w:val="2"/>
          <w:wBefore w:w="137" w:type="dxa"/>
          <w:trHeight w:val="187"/>
          <w:jc w:val="center"/>
          <w:ins w:id="1389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C141F90" w14:textId="77777777" w:rsidR="004A1239" w:rsidRPr="00EF5447" w:rsidRDefault="004A1239" w:rsidP="004E43BA">
            <w:pPr>
              <w:pStyle w:val="TAC"/>
              <w:rPr>
                <w:ins w:id="13896" w:author="Takashi Akao" w:date="2022-02-10T16:45:00Z"/>
                <w:lang w:eastAsia="ja-JP"/>
              </w:rPr>
            </w:pPr>
            <w:ins w:id="13897" w:author="Takashi Akao" w:date="2022-02-10T16:45:00Z">
              <w:r w:rsidRPr="00EF5447">
                <w:rPr>
                  <w:lang w:eastAsia="ja-JP"/>
                </w:rPr>
                <w:t>DC_28_n78</w:t>
              </w:r>
            </w:ins>
          </w:p>
          <w:p w14:paraId="4B0B8A43" w14:textId="77777777" w:rsidR="004A1239" w:rsidRPr="00EF5447" w:rsidRDefault="004A1239" w:rsidP="004E43BA">
            <w:pPr>
              <w:pStyle w:val="TAC"/>
              <w:rPr>
                <w:ins w:id="13898" w:author="Takashi Akao" w:date="2022-02-10T16:45:00Z"/>
                <w:lang w:eastAsia="ja-JP"/>
              </w:rPr>
            </w:pPr>
            <w:ins w:id="13899" w:author="Takashi Akao" w:date="2022-02-10T16:45:00Z">
              <w:r w:rsidRPr="00EF5447">
                <w:rPr>
                  <w:lang w:eastAsia="ja-JP"/>
                </w:rPr>
                <w:t>DC_28_n83_ULSUP-TDM_n78</w:t>
              </w:r>
            </w:ins>
          </w:p>
        </w:tc>
        <w:tc>
          <w:tcPr>
            <w:tcW w:w="2693" w:type="dxa"/>
            <w:tcBorders>
              <w:top w:val="single" w:sz="4" w:space="0" w:color="auto"/>
              <w:left w:val="nil"/>
              <w:bottom w:val="single" w:sz="4" w:space="0" w:color="auto"/>
              <w:right w:val="single" w:sz="4" w:space="0" w:color="auto"/>
            </w:tcBorders>
          </w:tcPr>
          <w:p w14:paraId="14C419F7" w14:textId="77777777" w:rsidR="004A1239" w:rsidRPr="00EF5447" w:rsidRDefault="004A1239" w:rsidP="004E43BA">
            <w:pPr>
              <w:pStyle w:val="TAL"/>
              <w:rPr>
                <w:ins w:id="13900" w:author="Takashi Akao" w:date="2022-02-10T16:45:00Z"/>
                <w:lang w:eastAsia="ja-JP"/>
              </w:rPr>
            </w:pPr>
            <w:ins w:id="13901" w:author="Takashi Akao" w:date="2022-02-10T16:45:00Z">
              <w:r w:rsidRPr="00EF5447">
                <w:rPr>
                  <w:lang w:eastAsia="ja-JP"/>
                </w:rPr>
                <w:t>E-UTRA Band 3, 5, 7, 8, 18, 19, 20, 26, 34, 39, 40, 41</w:t>
              </w:r>
            </w:ins>
          </w:p>
        </w:tc>
        <w:tc>
          <w:tcPr>
            <w:tcW w:w="1276" w:type="dxa"/>
            <w:tcBorders>
              <w:top w:val="single" w:sz="4" w:space="0" w:color="auto"/>
              <w:left w:val="nil"/>
              <w:bottom w:val="single" w:sz="4" w:space="0" w:color="auto"/>
              <w:right w:val="single" w:sz="4" w:space="0" w:color="auto"/>
            </w:tcBorders>
          </w:tcPr>
          <w:p w14:paraId="4224C23E" w14:textId="77777777" w:rsidR="004A1239" w:rsidRPr="00EF5447" w:rsidRDefault="004A1239" w:rsidP="004E43BA">
            <w:pPr>
              <w:pStyle w:val="TAC"/>
              <w:rPr>
                <w:ins w:id="13902" w:author="Takashi Akao" w:date="2022-02-10T16:45:00Z"/>
                <w:lang w:eastAsia="ja-JP"/>
              </w:rPr>
            </w:pPr>
            <w:ins w:id="1390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73C9021" w14:textId="77777777" w:rsidR="004A1239" w:rsidRPr="00EF5447" w:rsidRDefault="004A1239" w:rsidP="004E43BA">
            <w:pPr>
              <w:pStyle w:val="TAC"/>
              <w:rPr>
                <w:ins w:id="13904" w:author="Takashi Akao" w:date="2022-02-10T16:45:00Z"/>
                <w:lang w:eastAsia="ja-JP"/>
              </w:rPr>
            </w:pPr>
            <w:ins w:id="1390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9720008" w14:textId="77777777" w:rsidR="004A1239" w:rsidRPr="00EF5447" w:rsidRDefault="004A1239" w:rsidP="004E43BA">
            <w:pPr>
              <w:pStyle w:val="TAC"/>
              <w:rPr>
                <w:ins w:id="13906" w:author="Takashi Akao" w:date="2022-02-10T16:45:00Z"/>
                <w:lang w:eastAsia="ja-JP"/>
              </w:rPr>
            </w:pPr>
            <w:ins w:id="1390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577F5AA" w14:textId="77777777" w:rsidR="004A1239" w:rsidRPr="00EF5447" w:rsidRDefault="004A1239" w:rsidP="004E43BA">
            <w:pPr>
              <w:pStyle w:val="TAC"/>
              <w:rPr>
                <w:ins w:id="13908" w:author="Takashi Akao" w:date="2022-02-10T16:45:00Z"/>
                <w:lang w:eastAsia="ja-JP"/>
              </w:rPr>
            </w:pPr>
            <w:ins w:id="1390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61874E5" w14:textId="77777777" w:rsidR="004A1239" w:rsidRPr="00EF5447" w:rsidRDefault="004A1239" w:rsidP="004E43BA">
            <w:pPr>
              <w:pStyle w:val="TAC"/>
              <w:rPr>
                <w:ins w:id="13910" w:author="Takashi Akao" w:date="2022-02-10T16:45:00Z"/>
                <w:lang w:eastAsia="ja-JP"/>
              </w:rPr>
            </w:pPr>
            <w:ins w:id="1391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3492BAA" w14:textId="77777777" w:rsidR="004A1239" w:rsidRPr="00EF5447" w:rsidRDefault="004A1239" w:rsidP="004E43BA">
            <w:pPr>
              <w:pStyle w:val="TAC"/>
              <w:rPr>
                <w:ins w:id="13912" w:author="Takashi Akao" w:date="2022-02-10T16:45:00Z"/>
                <w:lang w:eastAsia="ja-JP"/>
              </w:rPr>
            </w:pPr>
          </w:p>
        </w:tc>
      </w:tr>
      <w:tr w:rsidR="004A1239" w:rsidRPr="00EF5447" w14:paraId="770EE0F4" w14:textId="77777777" w:rsidTr="004E43BA">
        <w:trPr>
          <w:gridBefore w:val="2"/>
          <w:wBefore w:w="137" w:type="dxa"/>
          <w:trHeight w:val="187"/>
          <w:jc w:val="center"/>
          <w:ins w:id="13913" w:author="Takashi Akao" w:date="2022-02-10T16:45:00Z"/>
        </w:trPr>
        <w:tc>
          <w:tcPr>
            <w:tcW w:w="1985" w:type="dxa"/>
            <w:gridSpan w:val="2"/>
            <w:tcBorders>
              <w:left w:val="single" w:sz="4" w:space="0" w:color="auto"/>
              <w:right w:val="single" w:sz="4" w:space="0" w:color="auto"/>
            </w:tcBorders>
            <w:shd w:val="clear" w:color="auto" w:fill="auto"/>
            <w:vAlign w:val="center"/>
          </w:tcPr>
          <w:p w14:paraId="16E145C4" w14:textId="77777777" w:rsidR="004A1239" w:rsidRPr="00EF5447" w:rsidRDefault="004A1239" w:rsidP="004E43BA">
            <w:pPr>
              <w:pStyle w:val="TAC"/>
              <w:rPr>
                <w:ins w:id="139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3E270D" w14:textId="77777777" w:rsidR="004A1239" w:rsidRPr="00EF5447" w:rsidRDefault="004A1239" w:rsidP="004E43BA">
            <w:pPr>
              <w:pStyle w:val="TAL"/>
              <w:rPr>
                <w:ins w:id="13915" w:author="Takashi Akao" w:date="2022-02-10T16:45:00Z"/>
                <w:lang w:eastAsia="ja-JP"/>
              </w:rPr>
            </w:pPr>
            <w:ins w:id="13916" w:author="Takashi Akao" w:date="2022-02-10T16:45:00Z">
              <w:r w:rsidRPr="00EF5447">
                <w:rPr>
                  <w:lang w:eastAsia="ja-JP"/>
                </w:rPr>
                <w:t>E-UTRA Band 1, 65, 74</w:t>
              </w:r>
            </w:ins>
          </w:p>
        </w:tc>
        <w:tc>
          <w:tcPr>
            <w:tcW w:w="1276" w:type="dxa"/>
            <w:tcBorders>
              <w:top w:val="single" w:sz="4" w:space="0" w:color="auto"/>
              <w:left w:val="nil"/>
              <w:bottom w:val="single" w:sz="4" w:space="0" w:color="auto"/>
              <w:right w:val="single" w:sz="4" w:space="0" w:color="auto"/>
            </w:tcBorders>
          </w:tcPr>
          <w:p w14:paraId="7A6CF60F" w14:textId="77777777" w:rsidR="004A1239" w:rsidRPr="00EF5447" w:rsidRDefault="004A1239" w:rsidP="004E43BA">
            <w:pPr>
              <w:pStyle w:val="TAC"/>
              <w:rPr>
                <w:ins w:id="13917" w:author="Takashi Akao" w:date="2022-02-10T16:45:00Z"/>
              </w:rPr>
            </w:pPr>
            <w:ins w:id="1391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128A392" w14:textId="77777777" w:rsidR="004A1239" w:rsidRPr="00EF5447" w:rsidRDefault="004A1239" w:rsidP="004E43BA">
            <w:pPr>
              <w:pStyle w:val="TAC"/>
              <w:rPr>
                <w:ins w:id="13919" w:author="Takashi Akao" w:date="2022-02-10T16:45:00Z"/>
              </w:rPr>
            </w:pPr>
            <w:ins w:id="139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17F746" w14:textId="77777777" w:rsidR="004A1239" w:rsidRPr="00EF5447" w:rsidRDefault="004A1239" w:rsidP="004E43BA">
            <w:pPr>
              <w:pStyle w:val="TAC"/>
              <w:rPr>
                <w:ins w:id="13921" w:author="Takashi Akao" w:date="2022-02-10T16:45:00Z"/>
              </w:rPr>
            </w:pPr>
            <w:ins w:id="1392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5760D19" w14:textId="77777777" w:rsidR="004A1239" w:rsidRPr="00EF5447" w:rsidRDefault="004A1239" w:rsidP="004E43BA">
            <w:pPr>
              <w:pStyle w:val="TAC"/>
              <w:rPr>
                <w:ins w:id="13923" w:author="Takashi Akao" w:date="2022-02-10T16:45:00Z"/>
                <w:lang w:eastAsia="ja-JP"/>
              </w:rPr>
            </w:pPr>
            <w:ins w:id="1392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CE15BA9" w14:textId="77777777" w:rsidR="004A1239" w:rsidRPr="00EF5447" w:rsidRDefault="004A1239" w:rsidP="004E43BA">
            <w:pPr>
              <w:pStyle w:val="TAC"/>
              <w:rPr>
                <w:ins w:id="13925" w:author="Takashi Akao" w:date="2022-02-10T16:45:00Z"/>
                <w:lang w:eastAsia="ja-JP"/>
              </w:rPr>
            </w:pPr>
            <w:ins w:id="1392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C864B97" w14:textId="77777777" w:rsidR="004A1239" w:rsidRPr="00EF5447" w:rsidRDefault="004A1239" w:rsidP="004E43BA">
            <w:pPr>
              <w:pStyle w:val="TAC"/>
              <w:rPr>
                <w:ins w:id="13927" w:author="Takashi Akao" w:date="2022-02-10T16:45:00Z"/>
                <w:lang w:eastAsia="ja-JP"/>
              </w:rPr>
            </w:pPr>
            <w:ins w:id="13928" w:author="Takashi Akao" w:date="2022-02-10T16:45:00Z">
              <w:r w:rsidRPr="00EF5447">
                <w:rPr>
                  <w:lang w:eastAsia="ja-JP"/>
                </w:rPr>
                <w:t>2</w:t>
              </w:r>
            </w:ins>
          </w:p>
        </w:tc>
      </w:tr>
      <w:tr w:rsidR="004A1239" w:rsidRPr="00EF5447" w14:paraId="7B7EDD87" w14:textId="77777777" w:rsidTr="004E43BA">
        <w:trPr>
          <w:gridBefore w:val="2"/>
          <w:wBefore w:w="137" w:type="dxa"/>
          <w:trHeight w:val="187"/>
          <w:jc w:val="center"/>
          <w:ins w:id="13929" w:author="Takashi Akao" w:date="2022-02-10T16:45:00Z"/>
        </w:trPr>
        <w:tc>
          <w:tcPr>
            <w:tcW w:w="1985" w:type="dxa"/>
            <w:gridSpan w:val="2"/>
            <w:tcBorders>
              <w:left w:val="single" w:sz="4" w:space="0" w:color="auto"/>
              <w:right w:val="single" w:sz="4" w:space="0" w:color="auto"/>
            </w:tcBorders>
            <w:shd w:val="clear" w:color="auto" w:fill="auto"/>
            <w:vAlign w:val="center"/>
          </w:tcPr>
          <w:p w14:paraId="10D8EFA6" w14:textId="77777777" w:rsidR="004A1239" w:rsidRPr="00EF5447" w:rsidRDefault="004A1239" w:rsidP="004E43BA">
            <w:pPr>
              <w:pStyle w:val="TAC"/>
              <w:rPr>
                <w:ins w:id="139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D6E6248" w14:textId="77777777" w:rsidR="004A1239" w:rsidRPr="00EF5447" w:rsidRDefault="004A1239" w:rsidP="004E43BA">
            <w:pPr>
              <w:pStyle w:val="TAL"/>
              <w:rPr>
                <w:ins w:id="13931" w:author="Takashi Akao" w:date="2022-02-10T16:45:00Z"/>
                <w:lang w:eastAsia="ja-JP"/>
              </w:rPr>
            </w:pPr>
            <w:ins w:id="13932" w:author="Takashi Akao" w:date="2022-02-10T16:45:00Z">
              <w:r w:rsidRPr="00EF5447">
                <w:rPr>
                  <w:lang w:eastAsia="ja-JP"/>
                </w:rPr>
                <w:t>E-UTRA Band 1</w:t>
              </w:r>
            </w:ins>
          </w:p>
        </w:tc>
        <w:tc>
          <w:tcPr>
            <w:tcW w:w="1276" w:type="dxa"/>
            <w:tcBorders>
              <w:top w:val="single" w:sz="4" w:space="0" w:color="auto"/>
              <w:left w:val="nil"/>
              <w:bottom w:val="single" w:sz="4" w:space="0" w:color="auto"/>
              <w:right w:val="single" w:sz="4" w:space="0" w:color="auto"/>
            </w:tcBorders>
          </w:tcPr>
          <w:p w14:paraId="3EBD6017" w14:textId="77777777" w:rsidR="004A1239" w:rsidRPr="00EF5447" w:rsidRDefault="004A1239" w:rsidP="004E43BA">
            <w:pPr>
              <w:pStyle w:val="TAC"/>
              <w:rPr>
                <w:ins w:id="13933" w:author="Takashi Akao" w:date="2022-02-10T16:45:00Z"/>
              </w:rPr>
            </w:pPr>
            <w:ins w:id="1393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21C169F" w14:textId="77777777" w:rsidR="004A1239" w:rsidRPr="00EF5447" w:rsidRDefault="004A1239" w:rsidP="004E43BA">
            <w:pPr>
              <w:pStyle w:val="TAC"/>
              <w:rPr>
                <w:ins w:id="13935" w:author="Takashi Akao" w:date="2022-02-10T16:45:00Z"/>
              </w:rPr>
            </w:pPr>
            <w:ins w:id="139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A9C7116" w14:textId="77777777" w:rsidR="004A1239" w:rsidRPr="00EF5447" w:rsidRDefault="004A1239" w:rsidP="004E43BA">
            <w:pPr>
              <w:pStyle w:val="TAC"/>
              <w:rPr>
                <w:ins w:id="13937" w:author="Takashi Akao" w:date="2022-02-10T16:45:00Z"/>
              </w:rPr>
            </w:pPr>
            <w:ins w:id="1393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EAB09A0" w14:textId="77777777" w:rsidR="004A1239" w:rsidRPr="00EF5447" w:rsidRDefault="004A1239" w:rsidP="004E43BA">
            <w:pPr>
              <w:pStyle w:val="TAC"/>
              <w:rPr>
                <w:ins w:id="13939" w:author="Takashi Akao" w:date="2022-02-10T16:45:00Z"/>
                <w:lang w:eastAsia="ja-JP"/>
              </w:rPr>
            </w:pPr>
            <w:ins w:id="1394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29D052C" w14:textId="77777777" w:rsidR="004A1239" w:rsidRPr="00EF5447" w:rsidRDefault="004A1239" w:rsidP="004E43BA">
            <w:pPr>
              <w:pStyle w:val="TAC"/>
              <w:rPr>
                <w:ins w:id="13941" w:author="Takashi Akao" w:date="2022-02-10T16:45:00Z"/>
                <w:lang w:eastAsia="ja-JP"/>
              </w:rPr>
            </w:pPr>
            <w:ins w:id="1394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CDC5393" w14:textId="77777777" w:rsidR="004A1239" w:rsidRPr="00EF5447" w:rsidRDefault="004A1239" w:rsidP="004E43BA">
            <w:pPr>
              <w:pStyle w:val="TAC"/>
              <w:rPr>
                <w:ins w:id="13943" w:author="Takashi Akao" w:date="2022-02-10T16:45:00Z"/>
                <w:lang w:eastAsia="ja-JP"/>
              </w:rPr>
            </w:pPr>
            <w:ins w:id="13944" w:author="Takashi Akao" w:date="2022-02-10T16:45:00Z">
              <w:r w:rsidRPr="00EF5447">
                <w:rPr>
                  <w:lang w:eastAsia="ja-JP"/>
                </w:rPr>
                <w:t>9, 11</w:t>
              </w:r>
            </w:ins>
          </w:p>
        </w:tc>
      </w:tr>
      <w:tr w:rsidR="004A1239" w:rsidRPr="00EF5447" w14:paraId="67CEE3F7" w14:textId="77777777" w:rsidTr="004E43BA">
        <w:trPr>
          <w:gridBefore w:val="2"/>
          <w:wBefore w:w="137" w:type="dxa"/>
          <w:trHeight w:val="187"/>
          <w:jc w:val="center"/>
          <w:ins w:id="13945" w:author="Takashi Akao" w:date="2022-02-10T16:45:00Z"/>
        </w:trPr>
        <w:tc>
          <w:tcPr>
            <w:tcW w:w="1985" w:type="dxa"/>
            <w:gridSpan w:val="2"/>
            <w:tcBorders>
              <w:left w:val="single" w:sz="4" w:space="0" w:color="auto"/>
              <w:right w:val="single" w:sz="4" w:space="0" w:color="auto"/>
            </w:tcBorders>
            <w:shd w:val="clear" w:color="auto" w:fill="auto"/>
            <w:vAlign w:val="center"/>
          </w:tcPr>
          <w:p w14:paraId="4D058DE9" w14:textId="77777777" w:rsidR="004A1239" w:rsidRPr="00EF5447" w:rsidRDefault="004A1239" w:rsidP="004E43BA">
            <w:pPr>
              <w:pStyle w:val="TAC"/>
              <w:rPr>
                <w:ins w:id="139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92205E0" w14:textId="77777777" w:rsidR="004A1239" w:rsidRPr="00EF5447" w:rsidRDefault="004A1239" w:rsidP="004E43BA">
            <w:pPr>
              <w:pStyle w:val="TAL"/>
              <w:rPr>
                <w:ins w:id="13947" w:author="Takashi Akao" w:date="2022-02-10T16:45:00Z"/>
                <w:lang w:eastAsia="ja-JP"/>
              </w:rPr>
            </w:pPr>
            <w:ins w:id="13948" w:author="Takashi Akao" w:date="2022-02-10T16:45:00Z">
              <w:r w:rsidRPr="00EF5447">
                <w:rPr>
                  <w:lang w:eastAsia="ja-JP"/>
                </w:rPr>
                <w:t>E-UTRA Band 11, 21</w:t>
              </w:r>
            </w:ins>
          </w:p>
        </w:tc>
        <w:tc>
          <w:tcPr>
            <w:tcW w:w="1276" w:type="dxa"/>
            <w:tcBorders>
              <w:top w:val="single" w:sz="4" w:space="0" w:color="auto"/>
              <w:left w:val="nil"/>
              <w:bottom w:val="single" w:sz="4" w:space="0" w:color="auto"/>
              <w:right w:val="single" w:sz="4" w:space="0" w:color="auto"/>
            </w:tcBorders>
          </w:tcPr>
          <w:p w14:paraId="5948413C" w14:textId="77777777" w:rsidR="004A1239" w:rsidRPr="00EF5447" w:rsidRDefault="004A1239" w:rsidP="004E43BA">
            <w:pPr>
              <w:pStyle w:val="TAC"/>
              <w:rPr>
                <w:ins w:id="13949" w:author="Takashi Akao" w:date="2022-02-10T16:45:00Z"/>
              </w:rPr>
            </w:pPr>
            <w:ins w:id="1395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3FB72FD" w14:textId="77777777" w:rsidR="004A1239" w:rsidRPr="00EF5447" w:rsidRDefault="004A1239" w:rsidP="004E43BA">
            <w:pPr>
              <w:pStyle w:val="TAC"/>
              <w:rPr>
                <w:ins w:id="13951" w:author="Takashi Akao" w:date="2022-02-10T16:45:00Z"/>
              </w:rPr>
            </w:pPr>
            <w:ins w:id="1395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07725BC" w14:textId="77777777" w:rsidR="004A1239" w:rsidRPr="00EF5447" w:rsidRDefault="004A1239" w:rsidP="004E43BA">
            <w:pPr>
              <w:pStyle w:val="TAC"/>
              <w:rPr>
                <w:ins w:id="13953" w:author="Takashi Akao" w:date="2022-02-10T16:45:00Z"/>
              </w:rPr>
            </w:pPr>
            <w:ins w:id="1395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5EF5E43" w14:textId="77777777" w:rsidR="004A1239" w:rsidRPr="00EF5447" w:rsidRDefault="004A1239" w:rsidP="004E43BA">
            <w:pPr>
              <w:pStyle w:val="TAC"/>
              <w:rPr>
                <w:ins w:id="13955" w:author="Takashi Akao" w:date="2022-02-10T16:45:00Z"/>
                <w:lang w:eastAsia="ja-JP"/>
              </w:rPr>
            </w:pPr>
            <w:ins w:id="1395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AFFF653" w14:textId="77777777" w:rsidR="004A1239" w:rsidRPr="00EF5447" w:rsidRDefault="004A1239" w:rsidP="004E43BA">
            <w:pPr>
              <w:pStyle w:val="TAC"/>
              <w:rPr>
                <w:ins w:id="13957" w:author="Takashi Akao" w:date="2022-02-10T16:45:00Z"/>
                <w:lang w:eastAsia="ja-JP"/>
              </w:rPr>
            </w:pPr>
            <w:ins w:id="1395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8999AA7" w14:textId="77777777" w:rsidR="004A1239" w:rsidRPr="00EF5447" w:rsidRDefault="004A1239" w:rsidP="004E43BA">
            <w:pPr>
              <w:pStyle w:val="TAC"/>
              <w:rPr>
                <w:ins w:id="13959" w:author="Takashi Akao" w:date="2022-02-10T16:45:00Z"/>
                <w:lang w:eastAsia="ja-JP"/>
              </w:rPr>
            </w:pPr>
            <w:ins w:id="13960" w:author="Takashi Akao" w:date="2022-02-10T16:45:00Z">
              <w:r w:rsidRPr="00EF5447">
                <w:rPr>
                  <w:lang w:eastAsia="ja-JP"/>
                </w:rPr>
                <w:t>9, 10</w:t>
              </w:r>
            </w:ins>
          </w:p>
        </w:tc>
      </w:tr>
      <w:tr w:rsidR="004A1239" w:rsidRPr="00EF5447" w14:paraId="75A1ABD4" w14:textId="77777777" w:rsidTr="004E43BA">
        <w:trPr>
          <w:gridBefore w:val="2"/>
          <w:wBefore w:w="137" w:type="dxa"/>
          <w:trHeight w:val="187"/>
          <w:jc w:val="center"/>
          <w:ins w:id="13961" w:author="Takashi Akao" w:date="2022-02-10T16:45:00Z"/>
        </w:trPr>
        <w:tc>
          <w:tcPr>
            <w:tcW w:w="1985" w:type="dxa"/>
            <w:gridSpan w:val="2"/>
            <w:tcBorders>
              <w:left w:val="single" w:sz="4" w:space="0" w:color="auto"/>
              <w:right w:val="single" w:sz="4" w:space="0" w:color="auto"/>
            </w:tcBorders>
            <w:shd w:val="clear" w:color="auto" w:fill="auto"/>
            <w:vAlign w:val="center"/>
          </w:tcPr>
          <w:p w14:paraId="070C58C5" w14:textId="77777777" w:rsidR="004A1239" w:rsidRPr="00EF5447" w:rsidRDefault="004A1239" w:rsidP="004E43BA">
            <w:pPr>
              <w:pStyle w:val="TAC"/>
              <w:rPr>
                <w:ins w:id="139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FB62F77" w14:textId="77777777" w:rsidR="004A1239" w:rsidRPr="00EF5447" w:rsidRDefault="004A1239" w:rsidP="004E43BA">
            <w:pPr>
              <w:pStyle w:val="TAL"/>
              <w:rPr>
                <w:ins w:id="13963" w:author="Takashi Akao" w:date="2022-02-10T16:45:00Z"/>
                <w:lang w:eastAsia="ja-JP"/>
              </w:rPr>
            </w:pPr>
            <w:ins w:id="1396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B47E763" w14:textId="77777777" w:rsidR="004A1239" w:rsidRPr="00EF5447" w:rsidRDefault="004A1239" w:rsidP="004E43BA">
            <w:pPr>
              <w:pStyle w:val="TAC"/>
              <w:rPr>
                <w:ins w:id="13965" w:author="Takashi Akao" w:date="2022-02-10T16:45:00Z"/>
              </w:rPr>
            </w:pPr>
            <w:ins w:id="13966"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60847DE1" w14:textId="77777777" w:rsidR="004A1239" w:rsidRPr="00EF5447" w:rsidRDefault="004A1239" w:rsidP="004E43BA">
            <w:pPr>
              <w:pStyle w:val="TAC"/>
              <w:rPr>
                <w:ins w:id="13967" w:author="Takashi Akao" w:date="2022-02-10T16:45:00Z"/>
              </w:rPr>
            </w:pPr>
            <w:ins w:id="1396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5DE146D" w14:textId="77777777" w:rsidR="004A1239" w:rsidRPr="00EF5447" w:rsidRDefault="004A1239" w:rsidP="004E43BA">
            <w:pPr>
              <w:pStyle w:val="TAC"/>
              <w:rPr>
                <w:ins w:id="13969" w:author="Takashi Akao" w:date="2022-02-10T16:45:00Z"/>
              </w:rPr>
            </w:pPr>
            <w:ins w:id="13970" w:author="Takashi Akao" w:date="2022-02-10T16:45:00Z">
              <w:r w:rsidRPr="00EF5447">
                <w:rPr>
                  <w:lang w:eastAsia="ja-JP"/>
                </w:rPr>
                <w:t>773</w:t>
              </w:r>
            </w:ins>
          </w:p>
        </w:tc>
        <w:tc>
          <w:tcPr>
            <w:tcW w:w="992" w:type="dxa"/>
            <w:tcBorders>
              <w:top w:val="single" w:sz="4" w:space="0" w:color="auto"/>
              <w:left w:val="nil"/>
              <w:bottom w:val="single" w:sz="4" w:space="0" w:color="auto"/>
              <w:right w:val="single" w:sz="4" w:space="0" w:color="auto"/>
            </w:tcBorders>
          </w:tcPr>
          <w:p w14:paraId="43C284D2" w14:textId="77777777" w:rsidR="004A1239" w:rsidRPr="00EF5447" w:rsidRDefault="004A1239" w:rsidP="004E43BA">
            <w:pPr>
              <w:pStyle w:val="TAC"/>
              <w:rPr>
                <w:ins w:id="13971" w:author="Takashi Akao" w:date="2022-02-10T16:45:00Z"/>
                <w:lang w:eastAsia="ja-JP"/>
              </w:rPr>
            </w:pPr>
            <w:ins w:id="13972" w:author="Takashi Akao" w:date="2022-02-10T16:45:00Z">
              <w:r w:rsidRPr="00EF5447">
                <w:rPr>
                  <w:lang w:eastAsia="ja-JP"/>
                </w:rPr>
                <w:t>-32</w:t>
              </w:r>
            </w:ins>
          </w:p>
        </w:tc>
        <w:tc>
          <w:tcPr>
            <w:tcW w:w="1134" w:type="dxa"/>
            <w:tcBorders>
              <w:top w:val="single" w:sz="4" w:space="0" w:color="auto"/>
              <w:left w:val="nil"/>
              <w:bottom w:val="single" w:sz="4" w:space="0" w:color="auto"/>
              <w:right w:val="single" w:sz="4" w:space="0" w:color="auto"/>
            </w:tcBorders>
            <w:noWrap/>
          </w:tcPr>
          <w:p w14:paraId="186E435C" w14:textId="77777777" w:rsidR="004A1239" w:rsidRPr="00EF5447" w:rsidRDefault="004A1239" w:rsidP="004E43BA">
            <w:pPr>
              <w:pStyle w:val="TAC"/>
              <w:rPr>
                <w:ins w:id="13973" w:author="Takashi Akao" w:date="2022-02-10T16:45:00Z"/>
                <w:lang w:eastAsia="ja-JP"/>
              </w:rPr>
            </w:pPr>
            <w:ins w:id="1397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91AD672" w14:textId="77777777" w:rsidR="004A1239" w:rsidRPr="00EF5447" w:rsidRDefault="004A1239" w:rsidP="004E43BA">
            <w:pPr>
              <w:pStyle w:val="TAC"/>
              <w:rPr>
                <w:ins w:id="13975" w:author="Takashi Akao" w:date="2022-02-10T16:45:00Z"/>
                <w:lang w:eastAsia="ja-JP"/>
              </w:rPr>
            </w:pPr>
          </w:p>
        </w:tc>
      </w:tr>
      <w:tr w:rsidR="004A1239" w:rsidRPr="00EF5447" w14:paraId="1A39054F" w14:textId="77777777" w:rsidTr="004E43BA">
        <w:trPr>
          <w:gridBefore w:val="2"/>
          <w:wBefore w:w="137" w:type="dxa"/>
          <w:trHeight w:val="187"/>
          <w:jc w:val="center"/>
          <w:ins w:id="13976" w:author="Takashi Akao" w:date="2022-02-10T16:45:00Z"/>
        </w:trPr>
        <w:tc>
          <w:tcPr>
            <w:tcW w:w="1985" w:type="dxa"/>
            <w:gridSpan w:val="2"/>
            <w:tcBorders>
              <w:left w:val="single" w:sz="4" w:space="0" w:color="auto"/>
              <w:right w:val="single" w:sz="4" w:space="0" w:color="auto"/>
            </w:tcBorders>
            <w:shd w:val="clear" w:color="auto" w:fill="auto"/>
            <w:vAlign w:val="center"/>
          </w:tcPr>
          <w:p w14:paraId="5649CABE" w14:textId="77777777" w:rsidR="004A1239" w:rsidRPr="00EF5447" w:rsidRDefault="004A1239" w:rsidP="004E43BA">
            <w:pPr>
              <w:pStyle w:val="TAC"/>
              <w:rPr>
                <w:ins w:id="139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7F3B60F" w14:textId="77777777" w:rsidR="004A1239" w:rsidRPr="00EF5447" w:rsidRDefault="004A1239" w:rsidP="004E43BA">
            <w:pPr>
              <w:pStyle w:val="TAL"/>
              <w:rPr>
                <w:ins w:id="13978" w:author="Takashi Akao" w:date="2022-02-10T16:45:00Z"/>
                <w:lang w:eastAsia="ja-JP"/>
              </w:rPr>
            </w:pPr>
            <w:ins w:id="1397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B9C51E4" w14:textId="77777777" w:rsidR="004A1239" w:rsidRPr="00EF5447" w:rsidRDefault="004A1239" w:rsidP="004E43BA">
            <w:pPr>
              <w:pStyle w:val="TAC"/>
              <w:rPr>
                <w:ins w:id="13980" w:author="Takashi Akao" w:date="2022-02-10T16:45:00Z"/>
                <w:lang w:eastAsia="ja-JP"/>
              </w:rPr>
            </w:pPr>
            <w:ins w:id="13981" w:author="Takashi Akao" w:date="2022-02-10T16:45:00Z">
              <w:r w:rsidRPr="00EF5447">
                <w:rPr>
                  <w:lang w:eastAsia="ja-JP"/>
                </w:rPr>
                <w:t>773</w:t>
              </w:r>
            </w:ins>
          </w:p>
        </w:tc>
        <w:tc>
          <w:tcPr>
            <w:tcW w:w="425" w:type="dxa"/>
            <w:tcBorders>
              <w:top w:val="single" w:sz="4" w:space="0" w:color="auto"/>
              <w:left w:val="nil"/>
              <w:bottom w:val="single" w:sz="4" w:space="0" w:color="auto"/>
              <w:right w:val="single" w:sz="4" w:space="0" w:color="auto"/>
            </w:tcBorders>
          </w:tcPr>
          <w:p w14:paraId="06FE55A6" w14:textId="77777777" w:rsidR="004A1239" w:rsidRPr="00EF5447" w:rsidRDefault="004A1239" w:rsidP="004E43BA">
            <w:pPr>
              <w:pStyle w:val="TAC"/>
              <w:rPr>
                <w:ins w:id="13982" w:author="Takashi Akao" w:date="2022-02-10T16:45:00Z"/>
                <w:lang w:eastAsia="ja-JP"/>
              </w:rPr>
            </w:pPr>
            <w:ins w:id="1398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6286F29" w14:textId="77777777" w:rsidR="004A1239" w:rsidRPr="00EF5447" w:rsidRDefault="004A1239" w:rsidP="004E43BA">
            <w:pPr>
              <w:pStyle w:val="TAC"/>
              <w:rPr>
                <w:ins w:id="13984" w:author="Takashi Akao" w:date="2022-02-10T16:45:00Z"/>
                <w:lang w:eastAsia="ja-JP"/>
              </w:rPr>
            </w:pPr>
            <w:ins w:id="13985" w:author="Takashi Akao" w:date="2022-02-10T16:45:00Z">
              <w:r w:rsidRPr="00EF5447">
                <w:rPr>
                  <w:lang w:eastAsia="ja-JP"/>
                </w:rPr>
                <w:t>803</w:t>
              </w:r>
            </w:ins>
          </w:p>
        </w:tc>
        <w:tc>
          <w:tcPr>
            <w:tcW w:w="992" w:type="dxa"/>
            <w:tcBorders>
              <w:top w:val="single" w:sz="4" w:space="0" w:color="auto"/>
              <w:left w:val="nil"/>
              <w:bottom w:val="single" w:sz="4" w:space="0" w:color="auto"/>
              <w:right w:val="single" w:sz="4" w:space="0" w:color="auto"/>
            </w:tcBorders>
          </w:tcPr>
          <w:p w14:paraId="383D5807" w14:textId="77777777" w:rsidR="004A1239" w:rsidRPr="00EF5447" w:rsidRDefault="004A1239" w:rsidP="004E43BA">
            <w:pPr>
              <w:pStyle w:val="TAC"/>
              <w:rPr>
                <w:ins w:id="13986" w:author="Takashi Akao" w:date="2022-02-10T16:45:00Z"/>
                <w:lang w:eastAsia="ja-JP"/>
              </w:rPr>
            </w:pPr>
            <w:ins w:id="1398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466E01B" w14:textId="77777777" w:rsidR="004A1239" w:rsidRPr="00EF5447" w:rsidRDefault="004A1239" w:rsidP="004E43BA">
            <w:pPr>
              <w:pStyle w:val="TAC"/>
              <w:rPr>
                <w:ins w:id="13988" w:author="Takashi Akao" w:date="2022-02-10T16:45:00Z"/>
                <w:lang w:eastAsia="ja-JP"/>
              </w:rPr>
            </w:pPr>
            <w:ins w:id="1398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9B0444D" w14:textId="77777777" w:rsidR="004A1239" w:rsidRPr="00EF5447" w:rsidRDefault="004A1239" w:rsidP="004E43BA">
            <w:pPr>
              <w:pStyle w:val="TAC"/>
              <w:rPr>
                <w:ins w:id="13990" w:author="Takashi Akao" w:date="2022-02-10T16:45:00Z"/>
                <w:lang w:eastAsia="ja-JP"/>
              </w:rPr>
            </w:pPr>
          </w:p>
        </w:tc>
      </w:tr>
      <w:tr w:rsidR="004A1239" w:rsidRPr="00EF5447" w14:paraId="39698700" w14:textId="77777777" w:rsidTr="004E43BA">
        <w:trPr>
          <w:gridBefore w:val="2"/>
          <w:wBefore w:w="137" w:type="dxa"/>
          <w:trHeight w:val="187"/>
          <w:jc w:val="center"/>
          <w:ins w:id="1399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188D582E" w14:textId="77777777" w:rsidR="004A1239" w:rsidRPr="00EF5447" w:rsidRDefault="004A1239" w:rsidP="004E43BA">
            <w:pPr>
              <w:pStyle w:val="TAC"/>
              <w:rPr>
                <w:ins w:id="1399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17CA432" w14:textId="77777777" w:rsidR="004A1239" w:rsidRPr="00EF5447" w:rsidRDefault="004A1239" w:rsidP="004E43BA">
            <w:pPr>
              <w:pStyle w:val="TAL"/>
              <w:rPr>
                <w:ins w:id="13993" w:author="Takashi Akao" w:date="2022-02-10T16:45:00Z"/>
                <w:lang w:eastAsia="ja-JP"/>
              </w:rPr>
            </w:pPr>
            <w:ins w:id="1399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25B3D095" w14:textId="77777777" w:rsidR="004A1239" w:rsidRPr="00EF5447" w:rsidRDefault="004A1239" w:rsidP="004E43BA">
            <w:pPr>
              <w:pStyle w:val="TAC"/>
              <w:rPr>
                <w:ins w:id="13995" w:author="Takashi Akao" w:date="2022-02-10T16:45:00Z"/>
                <w:lang w:eastAsia="ja-JP"/>
              </w:rPr>
            </w:pPr>
            <w:ins w:id="13996"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7E55A35E" w14:textId="77777777" w:rsidR="004A1239" w:rsidRPr="00EF5447" w:rsidRDefault="004A1239" w:rsidP="004E43BA">
            <w:pPr>
              <w:pStyle w:val="TAC"/>
              <w:rPr>
                <w:ins w:id="13997" w:author="Takashi Akao" w:date="2022-02-10T16:45:00Z"/>
              </w:rPr>
            </w:pPr>
            <w:ins w:id="1399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693E2E" w14:textId="77777777" w:rsidR="004A1239" w:rsidRPr="00EF5447" w:rsidRDefault="004A1239" w:rsidP="004E43BA">
            <w:pPr>
              <w:pStyle w:val="TAC"/>
              <w:rPr>
                <w:ins w:id="13999" w:author="Takashi Akao" w:date="2022-02-10T16:45:00Z"/>
              </w:rPr>
            </w:pPr>
            <w:ins w:id="14000"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E8331AA" w14:textId="77777777" w:rsidR="004A1239" w:rsidRPr="00EF5447" w:rsidRDefault="004A1239" w:rsidP="004E43BA">
            <w:pPr>
              <w:pStyle w:val="TAC"/>
              <w:rPr>
                <w:ins w:id="14001" w:author="Takashi Akao" w:date="2022-02-10T16:45:00Z"/>
                <w:lang w:eastAsia="ja-JP"/>
              </w:rPr>
            </w:pPr>
            <w:ins w:id="14002"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0A15477D" w14:textId="77777777" w:rsidR="004A1239" w:rsidRPr="00EF5447" w:rsidRDefault="004A1239" w:rsidP="004E43BA">
            <w:pPr>
              <w:pStyle w:val="TAC"/>
              <w:rPr>
                <w:ins w:id="14003" w:author="Takashi Akao" w:date="2022-02-10T16:45:00Z"/>
                <w:lang w:eastAsia="ja-JP"/>
              </w:rPr>
            </w:pPr>
            <w:ins w:id="14004"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6D643C48" w14:textId="77777777" w:rsidR="004A1239" w:rsidRPr="00EF5447" w:rsidRDefault="004A1239" w:rsidP="004E43BA">
            <w:pPr>
              <w:pStyle w:val="TAC"/>
              <w:rPr>
                <w:ins w:id="14005" w:author="Takashi Akao" w:date="2022-02-10T16:45:00Z"/>
                <w:lang w:eastAsia="ja-JP"/>
              </w:rPr>
            </w:pPr>
            <w:ins w:id="14006" w:author="Takashi Akao" w:date="2022-02-10T16:45:00Z">
              <w:r w:rsidRPr="00EF5447">
                <w:rPr>
                  <w:lang w:eastAsia="ja-JP"/>
                </w:rPr>
                <w:t>3, 9</w:t>
              </w:r>
            </w:ins>
          </w:p>
        </w:tc>
      </w:tr>
      <w:tr w:rsidR="004A1239" w:rsidRPr="00EF5447" w14:paraId="189E7C20" w14:textId="77777777" w:rsidTr="004E43BA">
        <w:trPr>
          <w:gridBefore w:val="2"/>
          <w:wBefore w:w="137" w:type="dxa"/>
          <w:trHeight w:val="187"/>
          <w:jc w:val="center"/>
          <w:ins w:id="1400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06CD3C2" w14:textId="77777777" w:rsidR="004A1239" w:rsidRPr="00EF5447" w:rsidRDefault="004A1239" w:rsidP="004E43BA">
            <w:pPr>
              <w:pStyle w:val="TAC"/>
              <w:rPr>
                <w:ins w:id="14008" w:author="Takashi Akao" w:date="2022-02-10T16:45:00Z"/>
                <w:lang w:eastAsia="ja-JP"/>
              </w:rPr>
            </w:pPr>
            <w:ins w:id="14009" w:author="Takashi Akao" w:date="2022-02-10T16:45:00Z">
              <w:r w:rsidRPr="00EF5447">
                <w:rPr>
                  <w:lang w:eastAsia="ja-JP"/>
                </w:rPr>
                <w:t>DC_28_n79</w:t>
              </w:r>
            </w:ins>
          </w:p>
        </w:tc>
        <w:tc>
          <w:tcPr>
            <w:tcW w:w="2693" w:type="dxa"/>
            <w:tcBorders>
              <w:top w:val="single" w:sz="4" w:space="0" w:color="auto"/>
              <w:left w:val="nil"/>
              <w:bottom w:val="single" w:sz="4" w:space="0" w:color="auto"/>
              <w:right w:val="single" w:sz="4" w:space="0" w:color="auto"/>
            </w:tcBorders>
          </w:tcPr>
          <w:p w14:paraId="0A047B44" w14:textId="77777777" w:rsidR="004A1239" w:rsidRPr="00EF5447" w:rsidRDefault="004A1239" w:rsidP="004E43BA">
            <w:pPr>
              <w:pStyle w:val="TAL"/>
              <w:rPr>
                <w:ins w:id="14010" w:author="Takashi Akao" w:date="2022-02-10T16:45:00Z"/>
                <w:lang w:eastAsia="ja-JP"/>
              </w:rPr>
            </w:pPr>
            <w:ins w:id="14011" w:author="Takashi Akao" w:date="2022-02-10T16:45:00Z">
              <w:r w:rsidRPr="00EF5447">
                <w:rPr>
                  <w:lang w:eastAsia="ja-JP"/>
                </w:rPr>
                <w:t>E-UTRA Band 3, 5, 8, 18, 19, 34, 39, 40, 41</w:t>
              </w:r>
            </w:ins>
          </w:p>
        </w:tc>
        <w:tc>
          <w:tcPr>
            <w:tcW w:w="1276" w:type="dxa"/>
            <w:tcBorders>
              <w:top w:val="single" w:sz="4" w:space="0" w:color="auto"/>
              <w:left w:val="nil"/>
              <w:bottom w:val="single" w:sz="4" w:space="0" w:color="auto"/>
              <w:right w:val="single" w:sz="4" w:space="0" w:color="auto"/>
            </w:tcBorders>
          </w:tcPr>
          <w:p w14:paraId="68F9A59C" w14:textId="77777777" w:rsidR="004A1239" w:rsidRPr="00EF5447" w:rsidRDefault="004A1239" w:rsidP="004E43BA">
            <w:pPr>
              <w:pStyle w:val="TAC"/>
              <w:rPr>
                <w:ins w:id="14012" w:author="Takashi Akao" w:date="2022-02-10T16:45:00Z"/>
                <w:lang w:eastAsia="ja-JP"/>
              </w:rPr>
            </w:pPr>
            <w:ins w:id="1401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C533D91" w14:textId="77777777" w:rsidR="004A1239" w:rsidRPr="00EF5447" w:rsidRDefault="004A1239" w:rsidP="004E43BA">
            <w:pPr>
              <w:pStyle w:val="TAC"/>
              <w:rPr>
                <w:ins w:id="14014" w:author="Takashi Akao" w:date="2022-02-10T16:45:00Z"/>
                <w:lang w:eastAsia="ja-JP"/>
              </w:rPr>
            </w:pPr>
            <w:ins w:id="1401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6DD318" w14:textId="77777777" w:rsidR="004A1239" w:rsidRPr="00EF5447" w:rsidRDefault="004A1239" w:rsidP="004E43BA">
            <w:pPr>
              <w:pStyle w:val="TAC"/>
              <w:rPr>
                <w:ins w:id="14016" w:author="Takashi Akao" w:date="2022-02-10T16:45:00Z"/>
                <w:lang w:eastAsia="ja-JP"/>
              </w:rPr>
            </w:pPr>
            <w:ins w:id="1401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0481D62" w14:textId="77777777" w:rsidR="004A1239" w:rsidRPr="00EF5447" w:rsidRDefault="004A1239" w:rsidP="004E43BA">
            <w:pPr>
              <w:pStyle w:val="TAC"/>
              <w:rPr>
                <w:ins w:id="14018" w:author="Takashi Akao" w:date="2022-02-10T16:45:00Z"/>
                <w:lang w:eastAsia="ja-JP"/>
              </w:rPr>
            </w:pPr>
            <w:ins w:id="14019"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99BEE06" w14:textId="77777777" w:rsidR="004A1239" w:rsidRPr="00EF5447" w:rsidRDefault="004A1239" w:rsidP="004E43BA">
            <w:pPr>
              <w:pStyle w:val="TAC"/>
              <w:rPr>
                <w:ins w:id="14020" w:author="Takashi Akao" w:date="2022-02-10T16:45:00Z"/>
                <w:lang w:eastAsia="ja-JP"/>
              </w:rPr>
            </w:pPr>
            <w:ins w:id="1402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E074994" w14:textId="77777777" w:rsidR="004A1239" w:rsidRPr="00EF5447" w:rsidRDefault="004A1239" w:rsidP="004E43BA">
            <w:pPr>
              <w:pStyle w:val="TAC"/>
              <w:rPr>
                <w:ins w:id="14022" w:author="Takashi Akao" w:date="2022-02-10T16:45:00Z"/>
                <w:lang w:eastAsia="ja-JP"/>
              </w:rPr>
            </w:pPr>
          </w:p>
        </w:tc>
      </w:tr>
      <w:tr w:rsidR="004A1239" w:rsidRPr="00EF5447" w14:paraId="00A63ACC" w14:textId="77777777" w:rsidTr="004E43BA">
        <w:trPr>
          <w:gridBefore w:val="2"/>
          <w:wBefore w:w="137" w:type="dxa"/>
          <w:trHeight w:val="187"/>
          <w:jc w:val="center"/>
          <w:ins w:id="14023" w:author="Takashi Akao" w:date="2022-02-10T16:45:00Z"/>
        </w:trPr>
        <w:tc>
          <w:tcPr>
            <w:tcW w:w="1985" w:type="dxa"/>
            <w:gridSpan w:val="2"/>
            <w:tcBorders>
              <w:left w:val="single" w:sz="4" w:space="0" w:color="auto"/>
              <w:right w:val="single" w:sz="4" w:space="0" w:color="auto"/>
            </w:tcBorders>
            <w:shd w:val="clear" w:color="auto" w:fill="auto"/>
            <w:vAlign w:val="center"/>
          </w:tcPr>
          <w:p w14:paraId="130C846F" w14:textId="77777777" w:rsidR="004A1239" w:rsidRPr="00EF5447" w:rsidRDefault="004A1239" w:rsidP="004E43BA">
            <w:pPr>
              <w:pStyle w:val="TAC"/>
              <w:rPr>
                <w:ins w:id="1402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4161A0" w14:textId="77777777" w:rsidR="004A1239" w:rsidRPr="00EF5447" w:rsidRDefault="004A1239" w:rsidP="004E43BA">
            <w:pPr>
              <w:pStyle w:val="TAL"/>
              <w:rPr>
                <w:ins w:id="14025" w:author="Takashi Akao" w:date="2022-02-10T16:45:00Z"/>
                <w:lang w:eastAsia="ja-JP"/>
              </w:rPr>
            </w:pPr>
            <w:ins w:id="14026" w:author="Takashi Akao" w:date="2022-02-10T16:45:00Z">
              <w:r w:rsidRPr="00EF5447">
                <w:rPr>
                  <w:lang w:eastAsia="ja-JP"/>
                </w:rPr>
                <w:t xml:space="preserve">E-UTRA Band 1, </w:t>
              </w:r>
              <w:r>
                <w:rPr>
                  <w:lang w:eastAsia="ja-JP"/>
                </w:rPr>
                <w:t xml:space="preserve">42, </w:t>
              </w:r>
              <w:r w:rsidRPr="00EF5447">
                <w:rPr>
                  <w:lang w:eastAsia="ja-JP"/>
                </w:rPr>
                <w:t>65, 74</w:t>
              </w:r>
            </w:ins>
          </w:p>
        </w:tc>
        <w:tc>
          <w:tcPr>
            <w:tcW w:w="1276" w:type="dxa"/>
            <w:tcBorders>
              <w:top w:val="single" w:sz="4" w:space="0" w:color="auto"/>
              <w:left w:val="nil"/>
              <w:bottom w:val="single" w:sz="4" w:space="0" w:color="auto"/>
              <w:right w:val="single" w:sz="4" w:space="0" w:color="auto"/>
            </w:tcBorders>
          </w:tcPr>
          <w:p w14:paraId="014B2606" w14:textId="77777777" w:rsidR="004A1239" w:rsidRPr="00EF5447" w:rsidRDefault="004A1239" w:rsidP="004E43BA">
            <w:pPr>
              <w:pStyle w:val="TAC"/>
              <w:rPr>
                <w:ins w:id="14027" w:author="Takashi Akao" w:date="2022-02-10T16:45:00Z"/>
              </w:rPr>
            </w:pPr>
            <w:ins w:id="1402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AFE6110" w14:textId="77777777" w:rsidR="004A1239" w:rsidRPr="00EF5447" w:rsidRDefault="004A1239" w:rsidP="004E43BA">
            <w:pPr>
              <w:pStyle w:val="TAC"/>
              <w:rPr>
                <w:ins w:id="14029" w:author="Takashi Akao" w:date="2022-02-10T16:45:00Z"/>
              </w:rPr>
            </w:pPr>
            <w:ins w:id="1403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BDE7516" w14:textId="77777777" w:rsidR="004A1239" w:rsidRPr="00EF5447" w:rsidRDefault="004A1239" w:rsidP="004E43BA">
            <w:pPr>
              <w:pStyle w:val="TAC"/>
              <w:rPr>
                <w:ins w:id="14031" w:author="Takashi Akao" w:date="2022-02-10T16:45:00Z"/>
              </w:rPr>
            </w:pPr>
            <w:ins w:id="1403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03E9CDE" w14:textId="77777777" w:rsidR="004A1239" w:rsidRPr="00EF5447" w:rsidRDefault="004A1239" w:rsidP="004E43BA">
            <w:pPr>
              <w:pStyle w:val="TAC"/>
              <w:rPr>
                <w:ins w:id="14033" w:author="Takashi Akao" w:date="2022-02-10T16:45:00Z"/>
                <w:lang w:eastAsia="ja-JP"/>
              </w:rPr>
            </w:pPr>
            <w:ins w:id="1403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D14BC40" w14:textId="77777777" w:rsidR="004A1239" w:rsidRPr="00EF5447" w:rsidRDefault="004A1239" w:rsidP="004E43BA">
            <w:pPr>
              <w:pStyle w:val="TAC"/>
              <w:rPr>
                <w:ins w:id="14035" w:author="Takashi Akao" w:date="2022-02-10T16:45:00Z"/>
                <w:lang w:eastAsia="ja-JP"/>
              </w:rPr>
            </w:pPr>
            <w:ins w:id="1403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F86C7A7" w14:textId="77777777" w:rsidR="004A1239" w:rsidRPr="00EF5447" w:rsidRDefault="004A1239" w:rsidP="004E43BA">
            <w:pPr>
              <w:pStyle w:val="TAC"/>
              <w:rPr>
                <w:ins w:id="14037" w:author="Takashi Akao" w:date="2022-02-10T16:45:00Z"/>
                <w:lang w:eastAsia="ja-JP"/>
              </w:rPr>
            </w:pPr>
            <w:ins w:id="14038" w:author="Takashi Akao" w:date="2022-02-10T16:45:00Z">
              <w:r w:rsidRPr="00EF5447">
                <w:rPr>
                  <w:lang w:eastAsia="ja-JP"/>
                </w:rPr>
                <w:t>2</w:t>
              </w:r>
            </w:ins>
          </w:p>
        </w:tc>
      </w:tr>
      <w:tr w:rsidR="004A1239" w:rsidRPr="00EF5447" w14:paraId="7A39547B" w14:textId="77777777" w:rsidTr="004E43BA">
        <w:trPr>
          <w:gridBefore w:val="2"/>
          <w:wBefore w:w="137" w:type="dxa"/>
          <w:trHeight w:val="187"/>
          <w:jc w:val="center"/>
          <w:ins w:id="14039" w:author="Takashi Akao" w:date="2022-02-10T16:45:00Z"/>
        </w:trPr>
        <w:tc>
          <w:tcPr>
            <w:tcW w:w="1985" w:type="dxa"/>
            <w:gridSpan w:val="2"/>
            <w:tcBorders>
              <w:left w:val="single" w:sz="4" w:space="0" w:color="auto"/>
              <w:right w:val="single" w:sz="4" w:space="0" w:color="auto"/>
            </w:tcBorders>
            <w:shd w:val="clear" w:color="auto" w:fill="auto"/>
            <w:vAlign w:val="center"/>
          </w:tcPr>
          <w:p w14:paraId="042A5185" w14:textId="77777777" w:rsidR="004A1239" w:rsidRPr="00EF5447" w:rsidRDefault="004A1239" w:rsidP="004E43BA">
            <w:pPr>
              <w:pStyle w:val="TAC"/>
              <w:rPr>
                <w:ins w:id="1404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68611A3" w14:textId="77777777" w:rsidR="004A1239" w:rsidRPr="00EF5447" w:rsidRDefault="004A1239" w:rsidP="004E43BA">
            <w:pPr>
              <w:pStyle w:val="TAL"/>
              <w:rPr>
                <w:ins w:id="14041" w:author="Takashi Akao" w:date="2022-02-10T16:45:00Z"/>
                <w:lang w:eastAsia="ja-JP"/>
              </w:rPr>
            </w:pPr>
            <w:ins w:id="14042" w:author="Takashi Akao" w:date="2022-02-10T16:45:00Z">
              <w:r w:rsidRPr="00EF5447">
                <w:rPr>
                  <w:lang w:eastAsia="ja-JP"/>
                </w:rPr>
                <w:t>E-UTRA Band 1</w:t>
              </w:r>
            </w:ins>
          </w:p>
        </w:tc>
        <w:tc>
          <w:tcPr>
            <w:tcW w:w="1276" w:type="dxa"/>
            <w:tcBorders>
              <w:top w:val="single" w:sz="4" w:space="0" w:color="auto"/>
              <w:left w:val="nil"/>
              <w:bottom w:val="single" w:sz="4" w:space="0" w:color="auto"/>
              <w:right w:val="single" w:sz="4" w:space="0" w:color="auto"/>
            </w:tcBorders>
          </w:tcPr>
          <w:p w14:paraId="405F9A00" w14:textId="77777777" w:rsidR="004A1239" w:rsidRPr="00EF5447" w:rsidRDefault="004A1239" w:rsidP="004E43BA">
            <w:pPr>
              <w:pStyle w:val="TAC"/>
              <w:rPr>
                <w:ins w:id="14043" w:author="Takashi Akao" w:date="2022-02-10T16:45:00Z"/>
              </w:rPr>
            </w:pPr>
            <w:ins w:id="1404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EA3CF49" w14:textId="77777777" w:rsidR="004A1239" w:rsidRPr="00EF5447" w:rsidRDefault="004A1239" w:rsidP="004E43BA">
            <w:pPr>
              <w:pStyle w:val="TAC"/>
              <w:rPr>
                <w:ins w:id="14045" w:author="Takashi Akao" w:date="2022-02-10T16:45:00Z"/>
              </w:rPr>
            </w:pPr>
            <w:ins w:id="1404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D5402D4" w14:textId="77777777" w:rsidR="004A1239" w:rsidRPr="00EF5447" w:rsidRDefault="004A1239" w:rsidP="004E43BA">
            <w:pPr>
              <w:pStyle w:val="TAC"/>
              <w:rPr>
                <w:ins w:id="14047" w:author="Takashi Akao" w:date="2022-02-10T16:45:00Z"/>
              </w:rPr>
            </w:pPr>
            <w:ins w:id="1404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AFD5AA6" w14:textId="77777777" w:rsidR="004A1239" w:rsidRPr="00EF5447" w:rsidRDefault="004A1239" w:rsidP="004E43BA">
            <w:pPr>
              <w:pStyle w:val="TAC"/>
              <w:rPr>
                <w:ins w:id="14049" w:author="Takashi Akao" w:date="2022-02-10T16:45:00Z"/>
                <w:lang w:eastAsia="ja-JP"/>
              </w:rPr>
            </w:pPr>
            <w:ins w:id="14050"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48B9820" w14:textId="77777777" w:rsidR="004A1239" w:rsidRPr="00EF5447" w:rsidRDefault="004A1239" w:rsidP="004E43BA">
            <w:pPr>
              <w:pStyle w:val="TAC"/>
              <w:rPr>
                <w:ins w:id="14051" w:author="Takashi Akao" w:date="2022-02-10T16:45:00Z"/>
                <w:lang w:eastAsia="ja-JP"/>
              </w:rPr>
            </w:pPr>
            <w:ins w:id="14052"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A57ED59" w14:textId="77777777" w:rsidR="004A1239" w:rsidRPr="00EF5447" w:rsidRDefault="004A1239" w:rsidP="004E43BA">
            <w:pPr>
              <w:pStyle w:val="TAC"/>
              <w:rPr>
                <w:ins w:id="14053" w:author="Takashi Akao" w:date="2022-02-10T16:45:00Z"/>
                <w:lang w:eastAsia="ja-JP"/>
              </w:rPr>
            </w:pPr>
            <w:ins w:id="14054" w:author="Takashi Akao" w:date="2022-02-10T16:45:00Z">
              <w:r w:rsidRPr="00EF5447">
                <w:rPr>
                  <w:lang w:eastAsia="ja-JP"/>
                </w:rPr>
                <w:t>9, 11</w:t>
              </w:r>
            </w:ins>
          </w:p>
        </w:tc>
      </w:tr>
      <w:tr w:rsidR="004A1239" w:rsidRPr="00EF5447" w14:paraId="232277DF" w14:textId="77777777" w:rsidTr="004E43BA">
        <w:trPr>
          <w:gridBefore w:val="2"/>
          <w:wBefore w:w="137" w:type="dxa"/>
          <w:trHeight w:val="187"/>
          <w:jc w:val="center"/>
          <w:ins w:id="14055" w:author="Takashi Akao" w:date="2022-02-10T16:45:00Z"/>
        </w:trPr>
        <w:tc>
          <w:tcPr>
            <w:tcW w:w="1985" w:type="dxa"/>
            <w:gridSpan w:val="2"/>
            <w:tcBorders>
              <w:left w:val="single" w:sz="4" w:space="0" w:color="auto"/>
              <w:right w:val="single" w:sz="4" w:space="0" w:color="auto"/>
            </w:tcBorders>
            <w:shd w:val="clear" w:color="auto" w:fill="auto"/>
            <w:vAlign w:val="center"/>
          </w:tcPr>
          <w:p w14:paraId="046AFB22" w14:textId="77777777" w:rsidR="004A1239" w:rsidRPr="00EF5447" w:rsidRDefault="004A1239" w:rsidP="004E43BA">
            <w:pPr>
              <w:pStyle w:val="TAC"/>
              <w:rPr>
                <w:ins w:id="1405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730F1FD" w14:textId="77777777" w:rsidR="004A1239" w:rsidRPr="00EF5447" w:rsidRDefault="004A1239" w:rsidP="004E43BA">
            <w:pPr>
              <w:pStyle w:val="TAL"/>
              <w:rPr>
                <w:ins w:id="14057" w:author="Takashi Akao" w:date="2022-02-10T16:45:00Z"/>
                <w:lang w:eastAsia="ja-JP"/>
              </w:rPr>
            </w:pPr>
            <w:ins w:id="14058" w:author="Takashi Akao" w:date="2022-02-10T16:45:00Z">
              <w:r w:rsidRPr="00EF5447">
                <w:rPr>
                  <w:lang w:eastAsia="ja-JP"/>
                </w:rPr>
                <w:t>E-UTRA Band 11, 21</w:t>
              </w:r>
            </w:ins>
          </w:p>
        </w:tc>
        <w:tc>
          <w:tcPr>
            <w:tcW w:w="1276" w:type="dxa"/>
            <w:tcBorders>
              <w:top w:val="single" w:sz="4" w:space="0" w:color="auto"/>
              <w:left w:val="nil"/>
              <w:bottom w:val="single" w:sz="4" w:space="0" w:color="auto"/>
              <w:right w:val="single" w:sz="4" w:space="0" w:color="auto"/>
            </w:tcBorders>
          </w:tcPr>
          <w:p w14:paraId="4BC037F3" w14:textId="77777777" w:rsidR="004A1239" w:rsidRPr="00EF5447" w:rsidRDefault="004A1239" w:rsidP="004E43BA">
            <w:pPr>
              <w:pStyle w:val="TAC"/>
              <w:rPr>
                <w:ins w:id="14059" w:author="Takashi Akao" w:date="2022-02-10T16:45:00Z"/>
              </w:rPr>
            </w:pPr>
            <w:ins w:id="1406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82F323B" w14:textId="77777777" w:rsidR="004A1239" w:rsidRPr="00EF5447" w:rsidRDefault="004A1239" w:rsidP="004E43BA">
            <w:pPr>
              <w:pStyle w:val="TAC"/>
              <w:rPr>
                <w:ins w:id="14061" w:author="Takashi Akao" w:date="2022-02-10T16:45:00Z"/>
              </w:rPr>
            </w:pPr>
            <w:ins w:id="1406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5A6C9D1" w14:textId="77777777" w:rsidR="004A1239" w:rsidRPr="00EF5447" w:rsidRDefault="004A1239" w:rsidP="004E43BA">
            <w:pPr>
              <w:pStyle w:val="TAC"/>
              <w:rPr>
                <w:ins w:id="14063" w:author="Takashi Akao" w:date="2022-02-10T16:45:00Z"/>
              </w:rPr>
            </w:pPr>
            <w:ins w:id="1406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A991C3C" w14:textId="77777777" w:rsidR="004A1239" w:rsidRPr="00EF5447" w:rsidRDefault="004A1239" w:rsidP="004E43BA">
            <w:pPr>
              <w:pStyle w:val="TAC"/>
              <w:rPr>
                <w:ins w:id="14065" w:author="Takashi Akao" w:date="2022-02-10T16:45:00Z"/>
                <w:lang w:eastAsia="ja-JP"/>
              </w:rPr>
            </w:pPr>
            <w:ins w:id="14066"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EDD0450" w14:textId="77777777" w:rsidR="004A1239" w:rsidRPr="00EF5447" w:rsidRDefault="004A1239" w:rsidP="004E43BA">
            <w:pPr>
              <w:pStyle w:val="TAC"/>
              <w:rPr>
                <w:ins w:id="14067" w:author="Takashi Akao" w:date="2022-02-10T16:45:00Z"/>
                <w:lang w:eastAsia="ja-JP"/>
              </w:rPr>
            </w:pPr>
            <w:ins w:id="14068"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3FFB34B9" w14:textId="77777777" w:rsidR="004A1239" w:rsidRPr="00EF5447" w:rsidRDefault="004A1239" w:rsidP="004E43BA">
            <w:pPr>
              <w:pStyle w:val="TAC"/>
              <w:rPr>
                <w:ins w:id="14069" w:author="Takashi Akao" w:date="2022-02-10T16:45:00Z"/>
                <w:lang w:eastAsia="ja-JP"/>
              </w:rPr>
            </w:pPr>
            <w:ins w:id="14070" w:author="Takashi Akao" w:date="2022-02-10T16:45:00Z">
              <w:r w:rsidRPr="00EF5447">
                <w:rPr>
                  <w:lang w:eastAsia="ja-JP"/>
                </w:rPr>
                <w:t>9, 10</w:t>
              </w:r>
            </w:ins>
          </w:p>
        </w:tc>
      </w:tr>
      <w:tr w:rsidR="004A1239" w:rsidRPr="00EF5447" w14:paraId="6CE3AEF7" w14:textId="77777777" w:rsidTr="004E43BA">
        <w:trPr>
          <w:gridBefore w:val="2"/>
          <w:wBefore w:w="137" w:type="dxa"/>
          <w:trHeight w:val="187"/>
          <w:jc w:val="center"/>
          <w:ins w:id="14071" w:author="Takashi Akao" w:date="2022-02-10T16:45:00Z"/>
        </w:trPr>
        <w:tc>
          <w:tcPr>
            <w:tcW w:w="1985" w:type="dxa"/>
            <w:gridSpan w:val="2"/>
            <w:tcBorders>
              <w:left w:val="single" w:sz="4" w:space="0" w:color="auto"/>
              <w:right w:val="single" w:sz="4" w:space="0" w:color="auto"/>
            </w:tcBorders>
            <w:shd w:val="clear" w:color="auto" w:fill="auto"/>
            <w:vAlign w:val="center"/>
          </w:tcPr>
          <w:p w14:paraId="7C5D779B" w14:textId="77777777" w:rsidR="004A1239" w:rsidRPr="00EF5447" w:rsidRDefault="004A1239" w:rsidP="004E43BA">
            <w:pPr>
              <w:pStyle w:val="TAC"/>
              <w:rPr>
                <w:ins w:id="1407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8C26E18" w14:textId="77777777" w:rsidR="004A1239" w:rsidRPr="00EF5447" w:rsidRDefault="004A1239" w:rsidP="004E43BA">
            <w:pPr>
              <w:pStyle w:val="TAL"/>
              <w:rPr>
                <w:ins w:id="14073" w:author="Takashi Akao" w:date="2022-02-10T16:45:00Z"/>
                <w:lang w:eastAsia="ja-JP"/>
              </w:rPr>
            </w:pPr>
            <w:ins w:id="1407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6066111" w14:textId="77777777" w:rsidR="004A1239" w:rsidRPr="00EF5447" w:rsidRDefault="004A1239" w:rsidP="004E43BA">
            <w:pPr>
              <w:pStyle w:val="TAC"/>
              <w:rPr>
                <w:ins w:id="14075" w:author="Takashi Akao" w:date="2022-02-10T16:45:00Z"/>
              </w:rPr>
            </w:pPr>
            <w:ins w:id="14076" w:author="Takashi Akao" w:date="2022-02-10T16:45: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7DC6948D" w14:textId="77777777" w:rsidR="004A1239" w:rsidRPr="00EF5447" w:rsidRDefault="004A1239" w:rsidP="004E43BA">
            <w:pPr>
              <w:pStyle w:val="TAC"/>
              <w:rPr>
                <w:ins w:id="14077" w:author="Takashi Akao" w:date="2022-02-10T16:45:00Z"/>
              </w:rPr>
            </w:pPr>
            <w:ins w:id="14078"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63DDB16" w14:textId="77777777" w:rsidR="004A1239" w:rsidRPr="00EF5447" w:rsidRDefault="004A1239" w:rsidP="004E43BA">
            <w:pPr>
              <w:pStyle w:val="TAC"/>
              <w:rPr>
                <w:ins w:id="14079" w:author="Takashi Akao" w:date="2022-02-10T16:45:00Z"/>
              </w:rPr>
            </w:pPr>
            <w:ins w:id="14080" w:author="Takashi Akao" w:date="2022-02-10T16:45:00Z">
              <w:r w:rsidRPr="00EF5447">
                <w:rPr>
                  <w:lang w:eastAsia="ja-JP"/>
                </w:rPr>
                <w:t>773</w:t>
              </w:r>
            </w:ins>
          </w:p>
        </w:tc>
        <w:tc>
          <w:tcPr>
            <w:tcW w:w="992" w:type="dxa"/>
            <w:tcBorders>
              <w:top w:val="single" w:sz="4" w:space="0" w:color="auto"/>
              <w:left w:val="nil"/>
              <w:bottom w:val="single" w:sz="4" w:space="0" w:color="auto"/>
              <w:right w:val="single" w:sz="4" w:space="0" w:color="auto"/>
            </w:tcBorders>
          </w:tcPr>
          <w:p w14:paraId="4E0AAA31" w14:textId="77777777" w:rsidR="004A1239" w:rsidRPr="00EF5447" w:rsidRDefault="004A1239" w:rsidP="004E43BA">
            <w:pPr>
              <w:pStyle w:val="TAC"/>
              <w:rPr>
                <w:ins w:id="14081" w:author="Takashi Akao" w:date="2022-02-10T16:45:00Z"/>
                <w:lang w:eastAsia="ja-JP"/>
              </w:rPr>
            </w:pPr>
            <w:ins w:id="14082" w:author="Takashi Akao" w:date="2022-02-10T16:45:00Z">
              <w:r w:rsidRPr="00EF5447">
                <w:rPr>
                  <w:lang w:eastAsia="ja-JP"/>
                </w:rPr>
                <w:t>-32</w:t>
              </w:r>
            </w:ins>
          </w:p>
        </w:tc>
        <w:tc>
          <w:tcPr>
            <w:tcW w:w="1134" w:type="dxa"/>
            <w:tcBorders>
              <w:top w:val="single" w:sz="4" w:space="0" w:color="auto"/>
              <w:left w:val="nil"/>
              <w:bottom w:val="single" w:sz="4" w:space="0" w:color="auto"/>
              <w:right w:val="single" w:sz="4" w:space="0" w:color="auto"/>
            </w:tcBorders>
            <w:noWrap/>
          </w:tcPr>
          <w:p w14:paraId="0A2FF36B" w14:textId="77777777" w:rsidR="004A1239" w:rsidRPr="00EF5447" w:rsidRDefault="004A1239" w:rsidP="004E43BA">
            <w:pPr>
              <w:pStyle w:val="TAC"/>
              <w:rPr>
                <w:ins w:id="14083" w:author="Takashi Akao" w:date="2022-02-10T16:45:00Z"/>
                <w:lang w:eastAsia="ja-JP"/>
              </w:rPr>
            </w:pPr>
            <w:ins w:id="14084"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C9A0CA3" w14:textId="77777777" w:rsidR="004A1239" w:rsidRPr="00EF5447" w:rsidRDefault="004A1239" w:rsidP="004E43BA">
            <w:pPr>
              <w:pStyle w:val="TAC"/>
              <w:rPr>
                <w:ins w:id="14085" w:author="Takashi Akao" w:date="2022-02-10T16:45:00Z"/>
                <w:lang w:eastAsia="ja-JP"/>
              </w:rPr>
            </w:pPr>
          </w:p>
        </w:tc>
      </w:tr>
      <w:tr w:rsidR="004A1239" w:rsidRPr="00EF5447" w14:paraId="28917AC7" w14:textId="77777777" w:rsidTr="004E43BA">
        <w:trPr>
          <w:gridBefore w:val="2"/>
          <w:wBefore w:w="137" w:type="dxa"/>
          <w:trHeight w:val="187"/>
          <w:jc w:val="center"/>
          <w:ins w:id="14086" w:author="Takashi Akao" w:date="2022-02-10T16:45:00Z"/>
        </w:trPr>
        <w:tc>
          <w:tcPr>
            <w:tcW w:w="1985" w:type="dxa"/>
            <w:gridSpan w:val="2"/>
            <w:tcBorders>
              <w:left w:val="single" w:sz="4" w:space="0" w:color="auto"/>
              <w:right w:val="single" w:sz="4" w:space="0" w:color="auto"/>
            </w:tcBorders>
            <w:shd w:val="clear" w:color="auto" w:fill="auto"/>
            <w:vAlign w:val="center"/>
          </w:tcPr>
          <w:p w14:paraId="75BC2D58" w14:textId="77777777" w:rsidR="004A1239" w:rsidRPr="00EF5447" w:rsidRDefault="004A1239" w:rsidP="004E43BA">
            <w:pPr>
              <w:pStyle w:val="TAC"/>
              <w:rPr>
                <w:ins w:id="1408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F246D4C" w14:textId="77777777" w:rsidR="004A1239" w:rsidRPr="00EF5447" w:rsidRDefault="004A1239" w:rsidP="004E43BA">
            <w:pPr>
              <w:pStyle w:val="TAL"/>
              <w:rPr>
                <w:ins w:id="14088" w:author="Takashi Akao" w:date="2022-02-10T16:45:00Z"/>
                <w:lang w:eastAsia="ja-JP"/>
              </w:rPr>
            </w:pPr>
            <w:ins w:id="14089"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4381DED7" w14:textId="77777777" w:rsidR="004A1239" w:rsidRPr="00EF5447" w:rsidRDefault="004A1239" w:rsidP="004E43BA">
            <w:pPr>
              <w:pStyle w:val="TAC"/>
              <w:rPr>
                <w:ins w:id="14090" w:author="Takashi Akao" w:date="2022-02-10T16:45:00Z"/>
                <w:lang w:eastAsia="ja-JP"/>
              </w:rPr>
            </w:pPr>
            <w:ins w:id="14091" w:author="Takashi Akao" w:date="2022-02-10T16:45:00Z">
              <w:r w:rsidRPr="00EF5447">
                <w:rPr>
                  <w:lang w:eastAsia="ja-JP"/>
                </w:rPr>
                <w:t>773</w:t>
              </w:r>
            </w:ins>
          </w:p>
        </w:tc>
        <w:tc>
          <w:tcPr>
            <w:tcW w:w="425" w:type="dxa"/>
            <w:tcBorders>
              <w:top w:val="single" w:sz="4" w:space="0" w:color="auto"/>
              <w:left w:val="nil"/>
              <w:bottom w:val="single" w:sz="4" w:space="0" w:color="auto"/>
              <w:right w:val="single" w:sz="4" w:space="0" w:color="auto"/>
            </w:tcBorders>
          </w:tcPr>
          <w:p w14:paraId="684EBCF6" w14:textId="77777777" w:rsidR="004A1239" w:rsidRPr="00EF5447" w:rsidRDefault="004A1239" w:rsidP="004E43BA">
            <w:pPr>
              <w:pStyle w:val="TAC"/>
              <w:rPr>
                <w:ins w:id="14092" w:author="Takashi Akao" w:date="2022-02-10T16:45:00Z"/>
                <w:lang w:eastAsia="ja-JP"/>
              </w:rPr>
            </w:pPr>
            <w:ins w:id="14093"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2FB427EC" w14:textId="77777777" w:rsidR="004A1239" w:rsidRPr="00EF5447" w:rsidRDefault="004A1239" w:rsidP="004E43BA">
            <w:pPr>
              <w:pStyle w:val="TAC"/>
              <w:rPr>
                <w:ins w:id="14094" w:author="Takashi Akao" w:date="2022-02-10T16:45:00Z"/>
                <w:lang w:eastAsia="ja-JP"/>
              </w:rPr>
            </w:pPr>
            <w:ins w:id="14095" w:author="Takashi Akao" w:date="2022-02-10T16:45:00Z">
              <w:r w:rsidRPr="00EF5447">
                <w:rPr>
                  <w:lang w:eastAsia="ja-JP"/>
                </w:rPr>
                <w:t>803</w:t>
              </w:r>
            </w:ins>
          </w:p>
        </w:tc>
        <w:tc>
          <w:tcPr>
            <w:tcW w:w="992" w:type="dxa"/>
            <w:tcBorders>
              <w:top w:val="single" w:sz="4" w:space="0" w:color="auto"/>
              <w:left w:val="nil"/>
              <w:bottom w:val="single" w:sz="4" w:space="0" w:color="auto"/>
              <w:right w:val="single" w:sz="4" w:space="0" w:color="auto"/>
            </w:tcBorders>
          </w:tcPr>
          <w:p w14:paraId="2D6C5A8F" w14:textId="77777777" w:rsidR="004A1239" w:rsidRPr="00EF5447" w:rsidRDefault="004A1239" w:rsidP="004E43BA">
            <w:pPr>
              <w:pStyle w:val="TAC"/>
              <w:rPr>
                <w:ins w:id="14096" w:author="Takashi Akao" w:date="2022-02-10T16:45:00Z"/>
                <w:lang w:eastAsia="ja-JP"/>
              </w:rPr>
            </w:pPr>
            <w:ins w:id="14097"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0DAE0EA" w14:textId="77777777" w:rsidR="004A1239" w:rsidRPr="00EF5447" w:rsidRDefault="004A1239" w:rsidP="004E43BA">
            <w:pPr>
              <w:pStyle w:val="TAC"/>
              <w:rPr>
                <w:ins w:id="14098" w:author="Takashi Akao" w:date="2022-02-10T16:45:00Z"/>
                <w:lang w:eastAsia="ja-JP"/>
              </w:rPr>
            </w:pPr>
            <w:ins w:id="14099"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7F336FD" w14:textId="77777777" w:rsidR="004A1239" w:rsidRPr="00EF5447" w:rsidRDefault="004A1239" w:rsidP="004E43BA">
            <w:pPr>
              <w:pStyle w:val="TAC"/>
              <w:rPr>
                <w:ins w:id="14100" w:author="Takashi Akao" w:date="2022-02-10T16:45:00Z"/>
                <w:lang w:eastAsia="ja-JP"/>
              </w:rPr>
            </w:pPr>
          </w:p>
        </w:tc>
      </w:tr>
      <w:tr w:rsidR="004A1239" w:rsidRPr="00EF5447" w14:paraId="598AE692" w14:textId="77777777" w:rsidTr="004E43BA">
        <w:trPr>
          <w:gridBefore w:val="2"/>
          <w:wBefore w:w="137" w:type="dxa"/>
          <w:trHeight w:val="187"/>
          <w:jc w:val="center"/>
          <w:ins w:id="1410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701FE939" w14:textId="77777777" w:rsidR="004A1239" w:rsidRPr="00EF5447" w:rsidRDefault="004A1239" w:rsidP="004E43BA">
            <w:pPr>
              <w:pStyle w:val="TAC"/>
              <w:rPr>
                <w:ins w:id="1410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343341C" w14:textId="77777777" w:rsidR="004A1239" w:rsidRPr="00EF5447" w:rsidRDefault="004A1239" w:rsidP="004E43BA">
            <w:pPr>
              <w:pStyle w:val="TAL"/>
              <w:rPr>
                <w:ins w:id="14103" w:author="Takashi Akao" w:date="2022-02-10T16:45:00Z"/>
                <w:lang w:eastAsia="ja-JP"/>
              </w:rPr>
            </w:pPr>
            <w:ins w:id="1410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432C827" w14:textId="77777777" w:rsidR="004A1239" w:rsidRPr="00EF5447" w:rsidRDefault="004A1239" w:rsidP="004E43BA">
            <w:pPr>
              <w:pStyle w:val="TAC"/>
              <w:rPr>
                <w:ins w:id="14105" w:author="Takashi Akao" w:date="2022-02-10T16:45:00Z"/>
                <w:lang w:eastAsia="ja-JP"/>
              </w:rPr>
            </w:pPr>
            <w:ins w:id="14106"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7B35398F" w14:textId="77777777" w:rsidR="004A1239" w:rsidRPr="00EF5447" w:rsidRDefault="004A1239" w:rsidP="004E43BA">
            <w:pPr>
              <w:pStyle w:val="TAC"/>
              <w:rPr>
                <w:ins w:id="14107" w:author="Takashi Akao" w:date="2022-02-10T16:45:00Z"/>
              </w:rPr>
            </w:pPr>
            <w:ins w:id="1410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3EE2866" w14:textId="77777777" w:rsidR="004A1239" w:rsidRPr="00EF5447" w:rsidRDefault="004A1239" w:rsidP="004E43BA">
            <w:pPr>
              <w:pStyle w:val="TAC"/>
              <w:rPr>
                <w:ins w:id="14109" w:author="Takashi Akao" w:date="2022-02-10T16:45:00Z"/>
              </w:rPr>
            </w:pPr>
            <w:ins w:id="14110"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229097DD" w14:textId="77777777" w:rsidR="004A1239" w:rsidRPr="00EF5447" w:rsidRDefault="004A1239" w:rsidP="004E43BA">
            <w:pPr>
              <w:pStyle w:val="TAC"/>
              <w:rPr>
                <w:ins w:id="14111" w:author="Takashi Akao" w:date="2022-02-10T16:45:00Z"/>
                <w:lang w:eastAsia="ja-JP"/>
              </w:rPr>
            </w:pPr>
            <w:ins w:id="14112"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201EC5B7" w14:textId="77777777" w:rsidR="004A1239" w:rsidRPr="00EF5447" w:rsidRDefault="004A1239" w:rsidP="004E43BA">
            <w:pPr>
              <w:pStyle w:val="TAC"/>
              <w:rPr>
                <w:ins w:id="14113" w:author="Takashi Akao" w:date="2022-02-10T16:45:00Z"/>
                <w:lang w:eastAsia="ja-JP"/>
              </w:rPr>
            </w:pPr>
            <w:ins w:id="14114"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5793BB72" w14:textId="77777777" w:rsidR="004A1239" w:rsidRPr="00EF5447" w:rsidRDefault="004A1239" w:rsidP="004E43BA">
            <w:pPr>
              <w:pStyle w:val="TAC"/>
              <w:rPr>
                <w:ins w:id="14115" w:author="Takashi Akao" w:date="2022-02-10T16:45:00Z"/>
                <w:lang w:eastAsia="ja-JP"/>
              </w:rPr>
            </w:pPr>
            <w:ins w:id="14116" w:author="Takashi Akao" w:date="2022-02-10T16:45:00Z">
              <w:r w:rsidRPr="00EF5447">
                <w:rPr>
                  <w:lang w:eastAsia="ja-JP"/>
                </w:rPr>
                <w:t>3, 9</w:t>
              </w:r>
            </w:ins>
          </w:p>
        </w:tc>
      </w:tr>
      <w:tr w:rsidR="004A1239" w:rsidRPr="00EF5447" w14:paraId="21086B64" w14:textId="77777777" w:rsidTr="004E43BA">
        <w:trPr>
          <w:gridBefore w:val="2"/>
          <w:wBefore w:w="137" w:type="dxa"/>
          <w:trHeight w:val="187"/>
          <w:jc w:val="center"/>
          <w:ins w:id="1411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0BC46EE" w14:textId="77777777" w:rsidR="004A1239" w:rsidRPr="00EF5447" w:rsidRDefault="004A1239" w:rsidP="004E43BA">
            <w:pPr>
              <w:pStyle w:val="TAC"/>
              <w:rPr>
                <w:ins w:id="14118" w:author="Takashi Akao" w:date="2022-02-10T16:45:00Z"/>
                <w:lang w:eastAsia="ja-JP"/>
              </w:rPr>
            </w:pPr>
            <w:ins w:id="14119" w:author="Takashi Akao" w:date="2022-02-10T16:45:00Z">
              <w:r w:rsidRPr="00EF5447">
                <w:rPr>
                  <w:lang w:eastAsia="ja-JP"/>
                </w:rPr>
                <w:t>DC</w:t>
              </w:r>
              <w:r w:rsidRPr="00EF5447">
                <w:t>_</w:t>
              </w:r>
              <w:r w:rsidRPr="00EF5447">
                <w:rPr>
                  <w:lang w:eastAsia="zh-TW"/>
                </w:rPr>
                <w:t>30_n2</w:t>
              </w:r>
            </w:ins>
          </w:p>
        </w:tc>
        <w:tc>
          <w:tcPr>
            <w:tcW w:w="2693" w:type="dxa"/>
            <w:tcBorders>
              <w:top w:val="single" w:sz="4" w:space="0" w:color="auto"/>
              <w:left w:val="nil"/>
              <w:bottom w:val="single" w:sz="4" w:space="0" w:color="auto"/>
              <w:right w:val="single" w:sz="4" w:space="0" w:color="auto"/>
            </w:tcBorders>
          </w:tcPr>
          <w:p w14:paraId="11F9F4C7" w14:textId="77777777" w:rsidR="004A1239" w:rsidRPr="00EF5447" w:rsidRDefault="004A1239" w:rsidP="004E43BA">
            <w:pPr>
              <w:pStyle w:val="TAL"/>
              <w:rPr>
                <w:ins w:id="14120" w:author="Takashi Akao" w:date="2022-02-10T16:45:00Z"/>
                <w:lang w:eastAsia="ja-JP"/>
              </w:rPr>
            </w:pPr>
            <w:ins w:id="14121" w:author="Takashi Akao" w:date="2022-02-10T16:45:00Z">
              <w:r w:rsidRPr="00EF5447">
                <w:t>E-UTRA Band 4, 5, 12, 13, 14, 17</w:t>
              </w:r>
              <w:r w:rsidRPr="00EF5447">
                <w:rPr>
                  <w:lang w:eastAsia="zh-CN"/>
                </w:rPr>
                <w:t xml:space="preserve">, 24, 26, 27, </w:t>
              </w:r>
              <w:r w:rsidRPr="00EF5447">
                <w:t xml:space="preserve">28, 29, 30, </w:t>
              </w:r>
              <w:r w:rsidRPr="00EF5447">
                <w:rPr>
                  <w:lang w:eastAsia="zh-CN"/>
                </w:rPr>
                <w:t xml:space="preserve">41, 42, 48, 50, 51, </w:t>
              </w:r>
              <w:r w:rsidRPr="00EF5447">
                <w:t xml:space="preserve">53, </w:t>
              </w:r>
              <w:r w:rsidRPr="00EF5447">
                <w:rPr>
                  <w:lang w:eastAsia="zh-CN"/>
                </w:rPr>
                <w:t>66, 70, 71</w:t>
              </w:r>
              <w:r w:rsidRPr="00EF5447">
                <w:rPr>
                  <w:lang w:eastAsia="ja-JP"/>
                </w:rPr>
                <w:t>, 74, 85</w:t>
              </w:r>
            </w:ins>
          </w:p>
        </w:tc>
        <w:tc>
          <w:tcPr>
            <w:tcW w:w="1276" w:type="dxa"/>
            <w:tcBorders>
              <w:top w:val="single" w:sz="4" w:space="0" w:color="auto"/>
              <w:left w:val="nil"/>
              <w:bottom w:val="single" w:sz="4" w:space="0" w:color="auto"/>
              <w:right w:val="single" w:sz="4" w:space="0" w:color="auto"/>
            </w:tcBorders>
          </w:tcPr>
          <w:p w14:paraId="3D302161" w14:textId="77777777" w:rsidR="004A1239" w:rsidRPr="00EF5447" w:rsidRDefault="004A1239" w:rsidP="004E43BA">
            <w:pPr>
              <w:pStyle w:val="TAC"/>
              <w:rPr>
                <w:ins w:id="14122" w:author="Takashi Akao" w:date="2022-02-10T16:45:00Z"/>
                <w:lang w:eastAsia="ja-JP"/>
              </w:rPr>
            </w:pPr>
            <w:ins w:id="1412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A7D4AB8" w14:textId="77777777" w:rsidR="004A1239" w:rsidRPr="00EF5447" w:rsidRDefault="004A1239" w:rsidP="004E43BA">
            <w:pPr>
              <w:pStyle w:val="TAC"/>
              <w:rPr>
                <w:ins w:id="14124" w:author="Takashi Akao" w:date="2022-02-10T16:45:00Z"/>
                <w:lang w:eastAsia="ja-JP"/>
              </w:rPr>
            </w:pPr>
            <w:ins w:id="1412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3A875CC" w14:textId="77777777" w:rsidR="004A1239" w:rsidRPr="00EF5447" w:rsidRDefault="004A1239" w:rsidP="004E43BA">
            <w:pPr>
              <w:pStyle w:val="TAC"/>
              <w:rPr>
                <w:ins w:id="14126" w:author="Takashi Akao" w:date="2022-02-10T16:45:00Z"/>
                <w:lang w:eastAsia="ja-JP"/>
              </w:rPr>
            </w:pPr>
            <w:ins w:id="1412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0BBDDD0" w14:textId="77777777" w:rsidR="004A1239" w:rsidRPr="00EF5447" w:rsidRDefault="004A1239" w:rsidP="004E43BA">
            <w:pPr>
              <w:pStyle w:val="TAC"/>
              <w:rPr>
                <w:ins w:id="14128" w:author="Takashi Akao" w:date="2022-02-10T16:45:00Z"/>
                <w:lang w:eastAsia="ja-JP"/>
              </w:rPr>
            </w:pPr>
            <w:ins w:id="1412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2395213" w14:textId="77777777" w:rsidR="004A1239" w:rsidRPr="00EF5447" w:rsidRDefault="004A1239" w:rsidP="004E43BA">
            <w:pPr>
              <w:pStyle w:val="TAC"/>
              <w:rPr>
                <w:ins w:id="14130" w:author="Takashi Akao" w:date="2022-02-10T16:45:00Z"/>
                <w:lang w:eastAsia="ja-JP"/>
              </w:rPr>
            </w:pPr>
            <w:ins w:id="1413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C0E70C2" w14:textId="77777777" w:rsidR="004A1239" w:rsidRPr="00EF5447" w:rsidRDefault="004A1239" w:rsidP="004E43BA">
            <w:pPr>
              <w:pStyle w:val="TAC"/>
              <w:rPr>
                <w:ins w:id="14132" w:author="Takashi Akao" w:date="2022-02-10T16:45:00Z"/>
                <w:lang w:eastAsia="ja-JP"/>
              </w:rPr>
            </w:pPr>
          </w:p>
        </w:tc>
      </w:tr>
      <w:tr w:rsidR="004A1239" w:rsidRPr="00EF5447" w14:paraId="02432CBA" w14:textId="77777777" w:rsidTr="004E43BA">
        <w:trPr>
          <w:gridBefore w:val="2"/>
          <w:wBefore w:w="137" w:type="dxa"/>
          <w:trHeight w:val="187"/>
          <w:jc w:val="center"/>
          <w:ins w:id="14133" w:author="Takashi Akao" w:date="2022-02-10T16:45:00Z"/>
        </w:trPr>
        <w:tc>
          <w:tcPr>
            <w:tcW w:w="1985" w:type="dxa"/>
            <w:gridSpan w:val="2"/>
            <w:tcBorders>
              <w:left w:val="single" w:sz="4" w:space="0" w:color="auto"/>
              <w:right w:val="single" w:sz="4" w:space="0" w:color="auto"/>
            </w:tcBorders>
            <w:shd w:val="clear" w:color="auto" w:fill="auto"/>
          </w:tcPr>
          <w:p w14:paraId="5B0C958C" w14:textId="77777777" w:rsidR="004A1239" w:rsidRPr="00EF5447" w:rsidRDefault="004A1239" w:rsidP="004E43BA">
            <w:pPr>
              <w:pStyle w:val="TAC"/>
              <w:rPr>
                <w:ins w:id="1413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CD1FADF" w14:textId="77777777" w:rsidR="004A1239" w:rsidRPr="00EF5447" w:rsidRDefault="004A1239" w:rsidP="004E43BA">
            <w:pPr>
              <w:pStyle w:val="TAL"/>
              <w:rPr>
                <w:ins w:id="14135" w:author="Takashi Akao" w:date="2022-02-10T16:45:00Z"/>
                <w:lang w:eastAsia="ja-JP"/>
              </w:rPr>
            </w:pPr>
            <w:ins w:id="14136" w:author="Takashi Akao" w:date="2022-02-10T16:45:00Z">
              <w:r w:rsidRPr="00EF5447">
                <w:t>E-UTRA Band 25</w:t>
              </w:r>
            </w:ins>
          </w:p>
        </w:tc>
        <w:tc>
          <w:tcPr>
            <w:tcW w:w="1276" w:type="dxa"/>
            <w:tcBorders>
              <w:top w:val="single" w:sz="4" w:space="0" w:color="auto"/>
              <w:left w:val="nil"/>
              <w:bottom w:val="single" w:sz="4" w:space="0" w:color="auto"/>
              <w:right w:val="single" w:sz="4" w:space="0" w:color="auto"/>
            </w:tcBorders>
          </w:tcPr>
          <w:p w14:paraId="6E91FCC6" w14:textId="77777777" w:rsidR="004A1239" w:rsidRPr="00EF5447" w:rsidRDefault="004A1239" w:rsidP="004E43BA">
            <w:pPr>
              <w:pStyle w:val="TAC"/>
              <w:rPr>
                <w:ins w:id="14137" w:author="Takashi Akao" w:date="2022-02-10T16:45:00Z"/>
              </w:rPr>
            </w:pPr>
            <w:ins w:id="1413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19B27DF" w14:textId="77777777" w:rsidR="004A1239" w:rsidRPr="00EF5447" w:rsidRDefault="004A1239" w:rsidP="004E43BA">
            <w:pPr>
              <w:pStyle w:val="TAC"/>
              <w:rPr>
                <w:ins w:id="14139" w:author="Takashi Akao" w:date="2022-02-10T16:45:00Z"/>
              </w:rPr>
            </w:pPr>
            <w:ins w:id="1414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8557E3C" w14:textId="77777777" w:rsidR="004A1239" w:rsidRPr="00EF5447" w:rsidRDefault="004A1239" w:rsidP="004E43BA">
            <w:pPr>
              <w:pStyle w:val="TAC"/>
              <w:rPr>
                <w:ins w:id="14141" w:author="Takashi Akao" w:date="2022-02-10T16:45:00Z"/>
              </w:rPr>
            </w:pPr>
            <w:ins w:id="1414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2D8B71D" w14:textId="77777777" w:rsidR="004A1239" w:rsidRPr="00EF5447" w:rsidRDefault="004A1239" w:rsidP="004E43BA">
            <w:pPr>
              <w:pStyle w:val="TAC"/>
              <w:rPr>
                <w:ins w:id="14143" w:author="Takashi Akao" w:date="2022-02-10T16:45:00Z"/>
                <w:lang w:eastAsia="ja-JP"/>
              </w:rPr>
            </w:pPr>
            <w:ins w:id="1414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EF59BEB" w14:textId="77777777" w:rsidR="004A1239" w:rsidRPr="00EF5447" w:rsidRDefault="004A1239" w:rsidP="004E43BA">
            <w:pPr>
              <w:pStyle w:val="TAC"/>
              <w:rPr>
                <w:ins w:id="14145" w:author="Takashi Akao" w:date="2022-02-10T16:45:00Z"/>
                <w:lang w:eastAsia="ja-JP"/>
              </w:rPr>
            </w:pPr>
            <w:ins w:id="1414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F6B4BAD" w14:textId="77777777" w:rsidR="004A1239" w:rsidRPr="00EF5447" w:rsidRDefault="004A1239" w:rsidP="004E43BA">
            <w:pPr>
              <w:pStyle w:val="TAC"/>
              <w:rPr>
                <w:ins w:id="14147" w:author="Takashi Akao" w:date="2022-02-10T16:45:00Z"/>
                <w:lang w:eastAsia="ja-JP"/>
              </w:rPr>
            </w:pPr>
            <w:ins w:id="14148" w:author="Takashi Akao" w:date="2022-02-10T16:45:00Z">
              <w:r w:rsidRPr="00EF5447">
                <w:t>5</w:t>
              </w:r>
            </w:ins>
          </w:p>
        </w:tc>
      </w:tr>
      <w:tr w:rsidR="004A1239" w:rsidRPr="00EF5447" w14:paraId="619C8EF1" w14:textId="77777777" w:rsidTr="004E43BA">
        <w:trPr>
          <w:gridBefore w:val="2"/>
          <w:wBefore w:w="137" w:type="dxa"/>
          <w:trHeight w:val="187"/>
          <w:jc w:val="center"/>
          <w:ins w:id="14149" w:author="Takashi Akao" w:date="2022-02-10T16:45:00Z"/>
        </w:trPr>
        <w:tc>
          <w:tcPr>
            <w:tcW w:w="1985" w:type="dxa"/>
            <w:gridSpan w:val="2"/>
            <w:tcBorders>
              <w:left w:val="single" w:sz="4" w:space="0" w:color="auto"/>
              <w:right w:val="single" w:sz="4" w:space="0" w:color="auto"/>
            </w:tcBorders>
            <w:shd w:val="clear" w:color="auto" w:fill="auto"/>
          </w:tcPr>
          <w:p w14:paraId="66179F3B" w14:textId="77777777" w:rsidR="004A1239" w:rsidRPr="00EF5447" w:rsidRDefault="004A1239" w:rsidP="004E43BA">
            <w:pPr>
              <w:pStyle w:val="TAC"/>
              <w:rPr>
                <w:ins w:id="1415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344751A" w14:textId="77777777" w:rsidR="004A1239" w:rsidRPr="00EF5447" w:rsidRDefault="004A1239" w:rsidP="004E43BA">
            <w:pPr>
              <w:pStyle w:val="TAL"/>
              <w:rPr>
                <w:ins w:id="14151" w:author="Takashi Akao" w:date="2022-02-10T16:45:00Z"/>
                <w:lang w:eastAsia="ja-JP"/>
              </w:rPr>
            </w:pPr>
            <w:ins w:id="14152" w:author="Takashi Akao" w:date="2022-02-10T16:45:00Z">
              <w:r w:rsidRPr="00EF5447">
                <w:rPr>
                  <w:rFonts w:cs="Arial"/>
                </w:rPr>
                <w:t>E-UTRA</w:t>
              </w:r>
              <w:r w:rsidRPr="00EF5447">
                <w:t xml:space="preserve"> Band 2</w:t>
              </w:r>
            </w:ins>
          </w:p>
        </w:tc>
        <w:tc>
          <w:tcPr>
            <w:tcW w:w="1276" w:type="dxa"/>
            <w:tcBorders>
              <w:top w:val="single" w:sz="4" w:space="0" w:color="auto"/>
              <w:left w:val="nil"/>
              <w:bottom w:val="single" w:sz="4" w:space="0" w:color="auto"/>
              <w:right w:val="single" w:sz="4" w:space="0" w:color="auto"/>
            </w:tcBorders>
          </w:tcPr>
          <w:p w14:paraId="644D28AE" w14:textId="77777777" w:rsidR="004A1239" w:rsidRPr="00EF5447" w:rsidRDefault="004A1239" w:rsidP="004E43BA">
            <w:pPr>
              <w:pStyle w:val="TAC"/>
              <w:rPr>
                <w:ins w:id="14153" w:author="Takashi Akao" w:date="2022-02-10T16:45:00Z"/>
              </w:rPr>
            </w:pPr>
            <w:ins w:id="1415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F1E8AED" w14:textId="77777777" w:rsidR="004A1239" w:rsidRPr="00EF5447" w:rsidRDefault="004A1239" w:rsidP="004E43BA">
            <w:pPr>
              <w:pStyle w:val="TAC"/>
              <w:rPr>
                <w:ins w:id="14155" w:author="Takashi Akao" w:date="2022-02-10T16:45:00Z"/>
              </w:rPr>
            </w:pPr>
            <w:ins w:id="141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C49FA1" w14:textId="77777777" w:rsidR="004A1239" w:rsidRPr="00EF5447" w:rsidRDefault="004A1239" w:rsidP="004E43BA">
            <w:pPr>
              <w:pStyle w:val="TAC"/>
              <w:rPr>
                <w:ins w:id="14157" w:author="Takashi Akao" w:date="2022-02-10T16:45:00Z"/>
              </w:rPr>
            </w:pPr>
            <w:ins w:id="1415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F2CD54D" w14:textId="77777777" w:rsidR="004A1239" w:rsidRPr="00EF5447" w:rsidRDefault="004A1239" w:rsidP="004E43BA">
            <w:pPr>
              <w:pStyle w:val="TAC"/>
              <w:rPr>
                <w:ins w:id="14159" w:author="Takashi Akao" w:date="2022-02-10T16:45:00Z"/>
                <w:lang w:eastAsia="ja-JP"/>
              </w:rPr>
            </w:pPr>
            <w:ins w:id="1416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5FFE7CD" w14:textId="77777777" w:rsidR="004A1239" w:rsidRPr="00EF5447" w:rsidRDefault="004A1239" w:rsidP="004E43BA">
            <w:pPr>
              <w:pStyle w:val="TAC"/>
              <w:rPr>
                <w:ins w:id="14161" w:author="Takashi Akao" w:date="2022-02-10T16:45:00Z"/>
                <w:lang w:eastAsia="ja-JP"/>
              </w:rPr>
            </w:pPr>
            <w:ins w:id="1416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56C94FC" w14:textId="77777777" w:rsidR="004A1239" w:rsidRPr="00EF5447" w:rsidRDefault="004A1239" w:rsidP="004E43BA">
            <w:pPr>
              <w:pStyle w:val="TAC"/>
              <w:rPr>
                <w:ins w:id="14163" w:author="Takashi Akao" w:date="2022-02-10T16:45:00Z"/>
                <w:lang w:eastAsia="ja-JP"/>
              </w:rPr>
            </w:pPr>
            <w:ins w:id="14164" w:author="Takashi Akao" w:date="2022-02-10T16:45:00Z">
              <w:r w:rsidRPr="00EF5447">
                <w:t>5</w:t>
              </w:r>
            </w:ins>
          </w:p>
        </w:tc>
      </w:tr>
      <w:tr w:rsidR="004A1239" w:rsidRPr="00EF5447" w14:paraId="26E705AE" w14:textId="77777777" w:rsidTr="004E43BA">
        <w:trPr>
          <w:gridBefore w:val="2"/>
          <w:wBefore w:w="137" w:type="dxa"/>
          <w:trHeight w:val="187"/>
          <w:jc w:val="center"/>
          <w:ins w:id="1416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E249615" w14:textId="77777777" w:rsidR="004A1239" w:rsidRPr="00EF5447" w:rsidRDefault="004A1239" w:rsidP="004E43BA">
            <w:pPr>
              <w:pStyle w:val="TAC"/>
              <w:rPr>
                <w:ins w:id="141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C9E77FF" w14:textId="77777777" w:rsidR="004A1239" w:rsidRPr="00EF5447" w:rsidRDefault="004A1239" w:rsidP="004E43BA">
            <w:pPr>
              <w:pStyle w:val="TAL"/>
              <w:rPr>
                <w:ins w:id="14167" w:author="Takashi Akao" w:date="2022-02-10T16:45:00Z"/>
                <w:lang w:eastAsia="zh-CN"/>
              </w:rPr>
            </w:pPr>
            <w:ins w:id="14168" w:author="Takashi Akao" w:date="2022-02-10T16:45:00Z">
              <w:r w:rsidRPr="00EF5447">
                <w:t>E-UTRA Band</w:t>
              </w:r>
              <w:r w:rsidRPr="00EF5447">
                <w:rPr>
                  <w:lang w:eastAsia="zh-CN"/>
                </w:rPr>
                <w:t xml:space="preserve"> 43,</w:t>
              </w:r>
            </w:ins>
          </w:p>
          <w:p w14:paraId="166E5FB6" w14:textId="77777777" w:rsidR="004A1239" w:rsidRPr="00EF5447" w:rsidRDefault="004A1239" w:rsidP="004E43BA">
            <w:pPr>
              <w:pStyle w:val="TAL"/>
              <w:rPr>
                <w:ins w:id="14169" w:author="Takashi Akao" w:date="2022-02-10T16:45:00Z"/>
                <w:lang w:eastAsia="ja-JP"/>
              </w:rPr>
            </w:pPr>
            <w:ins w:id="14170" w:author="Takashi Akao" w:date="2022-02-10T16:45:00Z">
              <w:r w:rsidRPr="00EF5447">
                <w:rPr>
                  <w:lang w:eastAsia="zh-CN"/>
                </w:rPr>
                <w:t>NR Band n77</w:t>
              </w:r>
            </w:ins>
          </w:p>
        </w:tc>
        <w:tc>
          <w:tcPr>
            <w:tcW w:w="1276" w:type="dxa"/>
            <w:tcBorders>
              <w:top w:val="single" w:sz="4" w:space="0" w:color="auto"/>
              <w:left w:val="nil"/>
              <w:bottom w:val="single" w:sz="4" w:space="0" w:color="auto"/>
              <w:right w:val="single" w:sz="4" w:space="0" w:color="auto"/>
            </w:tcBorders>
          </w:tcPr>
          <w:p w14:paraId="235A7627" w14:textId="77777777" w:rsidR="004A1239" w:rsidRPr="00EF5447" w:rsidRDefault="004A1239" w:rsidP="004E43BA">
            <w:pPr>
              <w:pStyle w:val="TAC"/>
              <w:rPr>
                <w:ins w:id="14171" w:author="Takashi Akao" w:date="2022-02-10T16:45:00Z"/>
              </w:rPr>
            </w:pPr>
            <w:ins w:id="1417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0737003" w14:textId="77777777" w:rsidR="004A1239" w:rsidRPr="00EF5447" w:rsidRDefault="004A1239" w:rsidP="004E43BA">
            <w:pPr>
              <w:pStyle w:val="TAC"/>
              <w:rPr>
                <w:ins w:id="14173" w:author="Takashi Akao" w:date="2022-02-10T16:45:00Z"/>
              </w:rPr>
            </w:pPr>
            <w:ins w:id="1417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9D059F" w14:textId="77777777" w:rsidR="004A1239" w:rsidRPr="00EF5447" w:rsidRDefault="004A1239" w:rsidP="004E43BA">
            <w:pPr>
              <w:pStyle w:val="TAC"/>
              <w:rPr>
                <w:ins w:id="14175" w:author="Takashi Akao" w:date="2022-02-10T16:45:00Z"/>
              </w:rPr>
            </w:pPr>
            <w:ins w:id="1417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DED7921" w14:textId="77777777" w:rsidR="004A1239" w:rsidRPr="00EF5447" w:rsidRDefault="004A1239" w:rsidP="004E43BA">
            <w:pPr>
              <w:pStyle w:val="TAC"/>
              <w:rPr>
                <w:ins w:id="14177" w:author="Takashi Akao" w:date="2022-02-10T16:45:00Z"/>
                <w:lang w:eastAsia="ja-JP"/>
              </w:rPr>
            </w:pPr>
            <w:ins w:id="1417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A4CD50F" w14:textId="77777777" w:rsidR="004A1239" w:rsidRPr="00EF5447" w:rsidRDefault="004A1239" w:rsidP="004E43BA">
            <w:pPr>
              <w:pStyle w:val="TAC"/>
              <w:rPr>
                <w:ins w:id="14179" w:author="Takashi Akao" w:date="2022-02-10T16:45:00Z"/>
                <w:lang w:eastAsia="ja-JP"/>
              </w:rPr>
            </w:pPr>
            <w:ins w:id="1418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09673D9" w14:textId="77777777" w:rsidR="004A1239" w:rsidRPr="00EF5447" w:rsidRDefault="004A1239" w:rsidP="004E43BA">
            <w:pPr>
              <w:pStyle w:val="TAC"/>
              <w:rPr>
                <w:ins w:id="14181" w:author="Takashi Akao" w:date="2022-02-10T16:45:00Z"/>
                <w:lang w:eastAsia="ja-JP"/>
              </w:rPr>
            </w:pPr>
            <w:ins w:id="14182" w:author="Takashi Akao" w:date="2022-02-10T16:45:00Z">
              <w:r w:rsidRPr="00EF5447">
                <w:t>2</w:t>
              </w:r>
            </w:ins>
          </w:p>
        </w:tc>
      </w:tr>
      <w:tr w:rsidR="004A1239" w:rsidRPr="00EF5447" w14:paraId="05B58EAD" w14:textId="77777777" w:rsidTr="004E43BA">
        <w:trPr>
          <w:gridBefore w:val="2"/>
          <w:wBefore w:w="137" w:type="dxa"/>
          <w:trHeight w:val="187"/>
          <w:jc w:val="center"/>
          <w:ins w:id="1418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7D1A062" w14:textId="77777777" w:rsidR="004A1239" w:rsidRPr="00EF5447" w:rsidRDefault="004A1239" w:rsidP="004E43BA">
            <w:pPr>
              <w:pStyle w:val="TAC"/>
              <w:rPr>
                <w:ins w:id="14184" w:author="Takashi Akao" w:date="2022-02-10T16:45:00Z"/>
                <w:lang w:eastAsia="ja-JP"/>
              </w:rPr>
            </w:pPr>
            <w:ins w:id="14185" w:author="Takashi Akao" w:date="2022-02-10T16:45:00Z">
              <w:r w:rsidRPr="00EF5447">
                <w:rPr>
                  <w:lang w:eastAsia="ja-JP"/>
                </w:rPr>
                <w:t>DC_30_n5</w:t>
              </w:r>
            </w:ins>
          </w:p>
        </w:tc>
        <w:tc>
          <w:tcPr>
            <w:tcW w:w="2693" w:type="dxa"/>
            <w:tcBorders>
              <w:top w:val="single" w:sz="4" w:space="0" w:color="auto"/>
              <w:left w:val="nil"/>
              <w:bottom w:val="single" w:sz="4" w:space="0" w:color="auto"/>
              <w:right w:val="single" w:sz="4" w:space="0" w:color="auto"/>
            </w:tcBorders>
          </w:tcPr>
          <w:p w14:paraId="1002891D" w14:textId="77777777" w:rsidR="004A1239" w:rsidRPr="00EF5447" w:rsidRDefault="004A1239" w:rsidP="004E43BA">
            <w:pPr>
              <w:pStyle w:val="TAL"/>
              <w:rPr>
                <w:ins w:id="14186" w:author="Takashi Akao" w:date="2022-02-10T16:45:00Z"/>
                <w:lang w:eastAsia="ja-JP"/>
              </w:rPr>
            </w:pPr>
            <w:ins w:id="14187" w:author="Takashi Akao" w:date="2022-02-10T16:45:00Z">
              <w:r w:rsidRPr="00EF5447">
                <w:rPr>
                  <w:lang w:eastAsia="ja-JP"/>
                </w:rPr>
                <w:t>E-UTRA Band 2, 4, 5, 7, 12, 13, 14, 17, 24, 25, 26, 29, 30, 38, 48, 66, 70, 71, 85</w:t>
              </w:r>
            </w:ins>
          </w:p>
        </w:tc>
        <w:tc>
          <w:tcPr>
            <w:tcW w:w="1276" w:type="dxa"/>
            <w:tcBorders>
              <w:top w:val="single" w:sz="4" w:space="0" w:color="auto"/>
              <w:left w:val="nil"/>
              <w:bottom w:val="single" w:sz="4" w:space="0" w:color="auto"/>
              <w:right w:val="single" w:sz="4" w:space="0" w:color="auto"/>
            </w:tcBorders>
          </w:tcPr>
          <w:p w14:paraId="4C52CD87" w14:textId="77777777" w:rsidR="004A1239" w:rsidRPr="00EF5447" w:rsidRDefault="004A1239" w:rsidP="004E43BA">
            <w:pPr>
              <w:pStyle w:val="TAC"/>
              <w:rPr>
                <w:ins w:id="14188" w:author="Takashi Akao" w:date="2022-02-10T16:45:00Z"/>
                <w:lang w:eastAsia="ja-JP"/>
              </w:rPr>
            </w:pPr>
            <w:ins w:id="14189"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FA387C7" w14:textId="77777777" w:rsidR="004A1239" w:rsidRPr="00EF5447" w:rsidRDefault="004A1239" w:rsidP="004E43BA">
            <w:pPr>
              <w:pStyle w:val="TAC"/>
              <w:rPr>
                <w:ins w:id="14190" w:author="Takashi Akao" w:date="2022-02-10T16:45:00Z"/>
                <w:lang w:eastAsia="ja-JP"/>
              </w:rPr>
            </w:pPr>
            <w:ins w:id="14191"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5F9CA346" w14:textId="77777777" w:rsidR="004A1239" w:rsidRPr="00EF5447" w:rsidRDefault="004A1239" w:rsidP="004E43BA">
            <w:pPr>
              <w:pStyle w:val="TAC"/>
              <w:rPr>
                <w:ins w:id="14192" w:author="Takashi Akao" w:date="2022-02-10T16:45:00Z"/>
                <w:lang w:eastAsia="ja-JP"/>
              </w:rPr>
            </w:pPr>
            <w:ins w:id="14193"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1730A74C" w14:textId="77777777" w:rsidR="004A1239" w:rsidRPr="00EF5447" w:rsidRDefault="004A1239" w:rsidP="004E43BA">
            <w:pPr>
              <w:pStyle w:val="TAC"/>
              <w:rPr>
                <w:ins w:id="14194" w:author="Takashi Akao" w:date="2022-02-10T16:45:00Z"/>
                <w:lang w:eastAsia="ja-JP"/>
              </w:rPr>
            </w:pPr>
            <w:ins w:id="14195"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408ED38B" w14:textId="77777777" w:rsidR="004A1239" w:rsidRPr="00EF5447" w:rsidRDefault="004A1239" w:rsidP="004E43BA">
            <w:pPr>
              <w:pStyle w:val="TAC"/>
              <w:rPr>
                <w:ins w:id="14196" w:author="Takashi Akao" w:date="2022-02-10T16:45:00Z"/>
                <w:lang w:eastAsia="ja-JP"/>
              </w:rPr>
            </w:pPr>
            <w:ins w:id="14197"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42565988" w14:textId="77777777" w:rsidR="004A1239" w:rsidRPr="00EF5447" w:rsidRDefault="004A1239" w:rsidP="004E43BA">
            <w:pPr>
              <w:pStyle w:val="TAC"/>
              <w:rPr>
                <w:ins w:id="14198" w:author="Takashi Akao" w:date="2022-02-10T16:45:00Z"/>
                <w:lang w:eastAsia="ja-JP"/>
              </w:rPr>
            </w:pPr>
          </w:p>
        </w:tc>
      </w:tr>
      <w:tr w:rsidR="004A1239" w:rsidRPr="00EF5447" w14:paraId="0338F4A0" w14:textId="77777777" w:rsidTr="004E43BA">
        <w:trPr>
          <w:gridBefore w:val="2"/>
          <w:wBefore w:w="137" w:type="dxa"/>
          <w:trHeight w:val="187"/>
          <w:jc w:val="center"/>
          <w:ins w:id="1419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12F3547" w14:textId="77777777" w:rsidR="004A1239" w:rsidRPr="00EF5447" w:rsidRDefault="004A1239" w:rsidP="004E43BA">
            <w:pPr>
              <w:pStyle w:val="TAC"/>
              <w:rPr>
                <w:ins w:id="142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B1BA1A3" w14:textId="77777777" w:rsidR="004A1239" w:rsidRPr="00EF5447" w:rsidRDefault="004A1239" w:rsidP="004E43BA">
            <w:pPr>
              <w:pStyle w:val="TAL"/>
              <w:rPr>
                <w:ins w:id="14201" w:author="Takashi Akao" w:date="2022-02-10T16:45:00Z"/>
                <w:lang w:eastAsia="ja-JP"/>
              </w:rPr>
            </w:pPr>
            <w:ins w:id="14202" w:author="Takashi Akao" w:date="2022-02-10T16:45:00Z">
              <w:r w:rsidRPr="00EF5447">
                <w:rPr>
                  <w:lang w:eastAsia="ja-JP"/>
                </w:rPr>
                <w:t>E-UTRA Band 41,</w:t>
              </w:r>
              <w:r w:rsidRPr="00C43216">
                <w:rPr>
                  <w:lang w:val="de-DE" w:eastAsia="ja-JP"/>
                </w:rPr>
                <w:t xml:space="preserve"> 53</w:t>
              </w:r>
            </w:ins>
          </w:p>
          <w:p w14:paraId="5E14B092" w14:textId="77777777" w:rsidR="004A1239" w:rsidRPr="00EF5447" w:rsidRDefault="004A1239" w:rsidP="004E43BA">
            <w:pPr>
              <w:pStyle w:val="TAL"/>
              <w:rPr>
                <w:ins w:id="14203" w:author="Takashi Akao" w:date="2022-02-10T16:45:00Z"/>
                <w:lang w:eastAsia="ja-JP"/>
              </w:rPr>
            </w:pPr>
            <w:ins w:id="14204"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5AC6C062" w14:textId="77777777" w:rsidR="004A1239" w:rsidRPr="00EF5447" w:rsidRDefault="004A1239" w:rsidP="004E43BA">
            <w:pPr>
              <w:pStyle w:val="TAC"/>
              <w:rPr>
                <w:ins w:id="14205" w:author="Takashi Akao" w:date="2022-02-10T16:45:00Z"/>
              </w:rPr>
            </w:pPr>
            <w:ins w:id="14206"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15CF464C" w14:textId="77777777" w:rsidR="004A1239" w:rsidRPr="00EF5447" w:rsidRDefault="004A1239" w:rsidP="004E43BA">
            <w:pPr>
              <w:pStyle w:val="TAC"/>
              <w:rPr>
                <w:ins w:id="14207" w:author="Takashi Akao" w:date="2022-02-10T16:45:00Z"/>
              </w:rPr>
            </w:pPr>
            <w:ins w:id="14208"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4BC88B27" w14:textId="77777777" w:rsidR="004A1239" w:rsidRPr="00EF5447" w:rsidRDefault="004A1239" w:rsidP="004E43BA">
            <w:pPr>
              <w:pStyle w:val="TAC"/>
              <w:rPr>
                <w:ins w:id="14209" w:author="Takashi Akao" w:date="2022-02-10T16:45:00Z"/>
              </w:rPr>
            </w:pPr>
            <w:ins w:id="14210"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678F4430" w14:textId="77777777" w:rsidR="004A1239" w:rsidRPr="00EF5447" w:rsidRDefault="004A1239" w:rsidP="004E43BA">
            <w:pPr>
              <w:pStyle w:val="TAC"/>
              <w:rPr>
                <w:ins w:id="14211" w:author="Takashi Akao" w:date="2022-02-10T16:45:00Z"/>
                <w:lang w:eastAsia="ja-JP"/>
              </w:rPr>
            </w:pPr>
            <w:ins w:id="14212"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7E37CA4A" w14:textId="77777777" w:rsidR="004A1239" w:rsidRPr="00EF5447" w:rsidRDefault="004A1239" w:rsidP="004E43BA">
            <w:pPr>
              <w:pStyle w:val="TAC"/>
              <w:rPr>
                <w:ins w:id="14213" w:author="Takashi Akao" w:date="2022-02-10T16:45:00Z"/>
                <w:lang w:eastAsia="ja-JP"/>
              </w:rPr>
            </w:pPr>
            <w:ins w:id="14214"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D586574" w14:textId="77777777" w:rsidR="004A1239" w:rsidRPr="00EF5447" w:rsidRDefault="004A1239" w:rsidP="004E43BA">
            <w:pPr>
              <w:pStyle w:val="TAC"/>
              <w:rPr>
                <w:ins w:id="14215" w:author="Takashi Akao" w:date="2022-02-10T16:45:00Z"/>
                <w:lang w:eastAsia="ja-JP"/>
              </w:rPr>
            </w:pPr>
            <w:ins w:id="14216" w:author="Takashi Akao" w:date="2022-02-10T16:45:00Z">
              <w:r w:rsidRPr="00EF5447">
                <w:rPr>
                  <w:lang w:eastAsia="zh-CN"/>
                </w:rPr>
                <w:t>2</w:t>
              </w:r>
            </w:ins>
          </w:p>
        </w:tc>
      </w:tr>
      <w:tr w:rsidR="004A1239" w:rsidRPr="00EF5447" w14:paraId="426A4B59" w14:textId="77777777" w:rsidTr="004E43BA">
        <w:trPr>
          <w:gridBefore w:val="2"/>
          <w:wBefore w:w="137" w:type="dxa"/>
          <w:trHeight w:val="187"/>
          <w:jc w:val="center"/>
          <w:ins w:id="1421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B0D5DAA" w14:textId="77777777" w:rsidR="004A1239" w:rsidRPr="00EF5447" w:rsidRDefault="004A1239" w:rsidP="004E43BA">
            <w:pPr>
              <w:pStyle w:val="TAC"/>
              <w:rPr>
                <w:ins w:id="14218" w:author="Takashi Akao" w:date="2022-02-10T16:45:00Z"/>
                <w:lang w:eastAsia="ja-JP"/>
              </w:rPr>
            </w:pPr>
            <w:ins w:id="14219" w:author="Takashi Akao" w:date="2022-02-10T16:45:00Z">
              <w:r w:rsidRPr="00EF5447">
                <w:rPr>
                  <w:lang w:eastAsia="ja-JP"/>
                </w:rPr>
                <w:t>DC_30_n66</w:t>
              </w:r>
            </w:ins>
          </w:p>
        </w:tc>
        <w:tc>
          <w:tcPr>
            <w:tcW w:w="2693" w:type="dxa"/>
            <w:tcBorders>
              <w:top w:val="single" w:sz="4" w:space="0" w:color="auto"/>
              <w:left w:val="nil"/>
              <w:bottom w:val="single" w:sz="4" w:space="0" w:color="auto"/>
              <w:right w:val="single" w:sz="4" w:space="0" w:color="auto"/>
            </w:tcBorders>
          </w:tcPr>
          <w:p w14:paraId="0ACF1DCD" w14:textId="77777777" w:rsidR="004A1239" w:rsidRPr="00EF5447" w:rsidRDefault="004A1239" w:rsidP="004E43BA">
            <w:pPr>
              <w:pStyle w:val="TAL"/>
              <w:rPr>
                <w:ins w:id="14220" w:author="Takashi Akao" w:date="2022-02-10T16:45:00Z"/>
                <w:lang w:eastAsia="ja-JP"/>
              </w:rPr>
            </w:pPr>
            <w:ins w:id="14221" w:author="Takashi Akao" w:date="2022-02-10T16:45:00Z">
              <w:r w:rsidRPr="00EF5447">
                <w:rPr>
                  <w:lang w:eastAsia="ja-JP"/>
                </w:rPr>
                <w:t>E-UTRA Band 2, 4, 5, 12, 13, 14, 17, 24, 25, 26, 27, 29, 30, 38, 41, 66, 70, 71</w:t>
              </w:r>
            </w:ins>
          </w:p>
        </w:tc>
        <w:tc>
          <w:tcPr>
            <w:tcW w:w="1276" w:type="dxa"/>
            <w:tcBorders>
              <w:top w:val="single" w:sz="4" w:space="0" w:color="auto"/>
              <w:left w:val="nil"/>
              <w:bottom w:val="single" w:sz="4" w:space="0" w:color="auto"/>
              <w:right w:val="single" w:sz="4" w:space="0" w:color="auto"/>
            </w:tcBorders>
          </w:tcPr>
          <w:p w14:paraId="46B70030" w14:textId="77777777" w:rsidR="004A1239" w:rsidRPr="00EF5447" w:rsidRDefault="004A1239" w:rsidP="004E43BA">
            <w:pPr>
              <w:pStyle w:val="TAC"/>
              <w:rPr>
                <w:ins w:id="14222" w:author="Takashi Akao" w:date="2022-02-10T16:45:00Z"/>
                <w:lang w:eastAsia="ja-JP"/>
              </w:rPr>
            </w:pPr>
            <w:ins w:id="14223"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758F0C8C" w14:textId="77777777" w:rsidR="004A1239" w:rsidRPr="00EF5447" w:rsidRDefault="004A1239" w:rsidP="004E43BA">
            <w:pPr>
              <w:pStyle w:val="TAC"/>
              <w:rPr>
                <w:ins w:id="14224" w:author="Takashi Akao" w:date="2022-02-10T16:45:00Z"/>
                <w:lang w:eastAsia="ja-JP"/>
              </w:rPr>
            </w:pPr>
            <w:ins w:id="14225"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0BE15245" w14:textId="77777777" w:rsidR="004A1239" w:rsidRPr="00EF5447" w:rsidRDefault="004A1239" w:rsidP="004E43BA">
            <w:pPr>
              <w:pStyle w:val="TAC"/>
              <w:rPr>
                <w:ins w:id="14226" w:author="Takashi Akao" w:date="2022-02-10T16:45:00Z"/>
                <w:lang w:eastAsia="ja-JP"/>
              </w:rPr>
            </w:pPr>
            <w:ins w:id="14227"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5E1DDAD6" w14:textId="77777777" w:rsidR="004A1239" w:rsidRPr="00EF5447" w:rsidRDefault="004A1239" w:rsidP="004E43BA">
            <w:pPr>
              <w:pStyle w:val="TAC"/>
              <w:rPr>
                <w:ins w:id="14228" w:author="Takashi Akao" w:date="2022-02-10T16:45:00Z"/>
                <w:lang w:eastAsia="ja-JP"/>
              </w:rPr>
            </w:pPr>
            <w:ins w:id="14229"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3A611F4E" w14:textId="77777777" w:rsidR="004A1239" w:rsidRPr="00EF5447" w:rsidRDefault="004A1239" w:rsidP="004E43BA">
            <w:pPr>
              <w:pStyle w:val="TAC"/>
              <w:rPr>
                <w:ins w:id="14230" w:author="Takashi Akao" w:date="2022-02-10T16:45:00Z"/>
                <w:lang w:eastAsia="ja-JP"/>
              </w:rPr>
            </w:pPr>
            <w:ins w:id="14231"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AFACBD4" w14:textId="77777777" w:rsidR="004A1239" w:rsidRPr="00EF5447" w:rsidRDefault="004A1239" w:rsidP="004E43BA">
            <w:pPr>
              <w:pStyle w:val="TAC"/>
              <w:rPr>
                <w:ins w:id="14232" w:author="Takashi Akao" w:date="2022-02-10T16:45:00Z"/>
                <w:lang w:eastAsia="ja-JP"/>
              </w:rPr>
            </w:pPr>
          </w:p>
        </w:tc>
      </w:tr>
      <w:tr w:rsidR="004A1239" w:rsidRPr="00EF5447" w14:paraId="2CFBE84D" w14:textId="77777777" w:rsidTr="004E43BA">
        <w:trPr>
          <w:gridBefore w:val="2"/>
          <w:wBefore w:w="137" w:type="dxa"/>
          <w:trHeight w:val="187"/>
          <w:jc w:val="center"/>
          <w:ins w:id="1423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2D96C2E" w14:textId="77777777" w:rsidR="004A1239" w:rsidRPr="00EF5447" w:rsidRDefault="004A1239" w:rsidP="004E43BA">
            <w:pPr>
              <w:pStyle w:val="TAC"/>
              <w:rPr>
                <w:ins w:id="1423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A17C1D4" w14:textId="77777777" w:rsidR="004A1239" w:rsidRPr="00EF5447" w:rsidRDefault="004A1239" w:rsidP="004E43BA">
            <w:pPr>
              <w:pStyle w:val="TAL"/>
              <w:rPr>
                <w:ins w:id="14235" w:author="Takashi Akao" w:date="2022-02-10T16:45:00Z"/>
                <w:lang w:eastAsia="ja-JP"/>
              </w:rPr>
            </w:pPr>
            <w:ins w:id="14236" w:author="Takashi Akao" w:date="2022-02-10T16:45:00Z">
              <w:r w:rsidRPr="00EF5447">
                <w:rPr>
                  <w:lang w:eastAsia="ja-JP"/>
                </w:rPr>
                <w:t>E-UTRA Band 48,</w:t>
              </w:r>
            </w:ins>
          </w:p>
          <w:p w14:paraId="2C73C6CC" w14:textId="77777777" w:rsidR="004A1239" w:rsidRPr="00EF5447" w:rsidRDefault="004A1239" w:rsidP="004E43BA">
            <w:pPr>
              <w:pStyle w:val="TAL"/>
              <w:rPr>
                <w:ins w:id="14237" w:author="Takashi Akao" w:date="2022-02-10T16:45:00Z"/>
                <w:lang w:eastAsia="ja-JP"/>
              </w:rPr>
            </w:pPr>
            <w:ins w:id="14238"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709E5659" w14:textId="77777777" w:rsidR="004A1239" w:rsidRPr="00EF5447" w:rsidRDefault="004A1239" w:rsidP="004E43BA">
            <w:pPr>
              <w:pStyle w:val="TAC"/>
              <w:rPr>
                <w:ins w:id="14239" w:author="Takashi Akao" w:date="2022-02-10T16:45:00Z"/>
              </w:rPr>
            </w:pPr>
            <w:ins w:id="14240"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05639729" w14:textId="77777777" w:rsidR="004A1239" w:rsidRPr="00EF5447" w:rsidRDefault="004A1239" w:rsidP="004E43BA">
            <w:pPr>
              <w:pStyle w:val="TAC"/>
              <w:rPr>
                <w:ins w:id="14241" w:author="Takashi Akao" w:date="2022-02-10T16:45:00Z"/>
              </w:rPr>
            </w:pPr>
            <w:ins w:id="14242"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58AAB910" w14:textId="77777777" w:rsidR="004A1239" w:rsidRPr="00EF5447" w:rsidRDefault="004A1239" w:rsidP="004E43BA">
            <w:pPr>
              <w:pStyle w:val="TAC"/>
              <w:rPr>
                <w:ins w:id="14243" w:author="Takashi Akao" w:date="2022-02-10T16:45:00Z"/>
              </w:rPr>
            </w:pPr>
            <w:ins w:id="14244"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288A8B5B" w14:textId="77777777" w:rsidR="004A1239" w:rsidRPr="00EF5447" w:rsidRDefault="004A1239" w:rsidP="004E43BA">
            <w:pPr>
              <w:pStyle w:val="TAC"/>
              <w:rPr>
                <w:ins w:id="14245" w:author="Takashi Akao" w:date="2022-02-10T16:45:00Z"/>
                <w:lang w:eastAsia="ja-JP"/>
              </w:rPr>
            </w:pPr>
            <w:ins w:id="14246"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6610F527" w14:textId="77777777" w:rsidR="004A1239" w:rsidRPr="00EF5447" w:rsidRDefault="004A1239" w:rsidP="004E43BA">
            <w:pPr>
              <w:pStyle w:val="TAC"/>
              <w:rPr>
                <w:ins w:id="14247" w:author="Takashi Akao" w:date="2022-02-10T16:45:00Z"/>
                <w:lang w:eastAsia="ja-JP"/>
              </w:rPr>
            </w:pPr>
            <w:ins w:id="14248"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399C3DE" w14:textId="77777777" w:rsidR="004A1239" w:rsidRPr="00EF5447" w:rsidRDefault="004A1239" w:rsidP="004E43BA">
            <w:pPr>
              <w:pStyle w:val="TAC"/>
              <w:rPr>
                <w:ins w:id="14249" w:author="Takashi Akao" w:date="2022-02-10T16:45:00Z"/>
                <w:lang w:eastAsia="ja-JP"/>
              </w:rPr>
            </w:pPr>
            <w:ins w:id="14250" w:author="Takashi Akao" w:date="2022-02-10T16:45:00Z">
              <w:r w:rsidRPr="00EF5447">
                <w:rPr>
                  <w:lang w:eastAsia="zh-CN"/>
                </w:rPr>
                <w:t>2</w:t>
              </w:r>
            </w:ins>
          </w:p>
        </w:tc>
      </w:tr>
      <w:tr w:rsidR="004A1239" w:rsidRPr="00EF5447" w14:paraId="1D8AAE69" w14:textId="77777777" w:rsidTr="004E43BA">
        <w:trPr>
          <w:gridBefore w:val="2"/>
          <w:wBefore w:w="137" w:type="dxa"/>
          <w:trHeight w:val="187"/>
          <w:jc w:val="center"/>
          <w:ins w:id="1425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70BA4D8" w14:textId="77777777" w:rsidR="004A1239" w:rsidRPr="00EF5447" w:rsidRDefault="004A1239" w:rsidP="004E43BA">
            <w:pPr>
              <w:pStyle w:val="TAC"/>
              <w:rPr>
                <w:ins w:id="14252" w:author="Takashi Akao" w:date="2022-02-10T16:45:00Z"/>
                <w:lang w:eastAsia="ja-JP"/>
              </w:rPr>
            </w:pPr>
            <w:ins w:id="14253" w:author="Takashi Akao" w:date="2022-02-10T16:45:00Z">
              <w:r w:rsidRPr="00F245CA">
                <w:rPr>
                  <w:rFonts w:eastAsia="PMingLiU" w:cs="Arial"/>
                  <w:szCs w:val="18"/>
                  <w:lang w:eastAsia="ja-JP"/>
                </w:rPr>
                <w:t>DC_30_n77</w:t>
              </w:r>
            </w:ins>
          </w:p>
        </w:tc>
        <w:tc>
          <w:tcPr>
            <w:tcW w:w="2693" w:type="dxa"/>
            <w:tcBorders>
              <w:top w:val="single" w:sz="4" w:space="0" w:color="auto"/>
              <w:left w:val="nil"/>
              <w:bottom w:val="single" w:sz="4" w:space="0" w:color="auto"/>
              <w:right w:val="single" w:sz="4" w:space="0" w:color="auto"/>
            </w:tcBorders>
          </w:tcPr>
          <w:p w14:paraId="74BFC842" w14:textId="77777777" w:rsidR="004A1239" w:rsidRPr="00EF5447" w:rsidRDefault="004A1239" w:rsidP="004E43BA">
            <w:pPr>
              <w:pStyle w:val="TAL"/>
              <w:rPr>
                <w:ins w:id="14254" w:author="Takashi Akao" w:date="2022-02-10T16:45:00Z"/>
                <w:lang w:eastAsia="ja-JP"/>
              </w:rPr>
            </w:pPr>
            <w:ins w:id="14255" w:author="Takashi Akao" w:date="2022-02-10T16:45:00Z">
              <w:r w:rsidRPr="006C7936">
                <w:rPr>
                  <w:rFonts w:cs="Arial"/>
                  <w:szCs w:val="18"/>
                </w:rPr>
                <w:t>E-UTRA Band 2, 4, 5, 7, 12, 13, 14, 17, 24, 25, 26, 27, 29, 30, 41, 53, 66, 70, 71, 85</w:t>
              </w:r>
            </w:ins>
          </w:p>
        </w:tc>
        <w:tc>
          <w:tcPr>
            <w:tcW w:w="1276" w:type="dxa"/>
            <w:tcBorders>
              <w:top w:val="single" w:sz="4" w:space="0" w:color="auto"/>
              <w:left w:val="nil"/>
              <w:bottom w:val="single" w:sz="4" w:space="0" w:color="auto"/>
              <w:right w:val="single" w:sz="4" w:space="0" w:color="auto"/>
            </w:tcBorders>
          </w:tcPr>
          <w:p w14:paraId="7C728B5A" w14:textId="77777777" w:rsidR="004A1239" w:rsidRPr="00EF5447" w:rsidRDefault="004A1239" w:rsidP="004E43BA">
            <w:pPr>
              <w:pStyle w:val="TAC"/>
              <w:rPr>
                <w:ins w:id="14256" w:author="Takashi Akao" w:date="2022-02-10T16:45:00Z"/>
                <w:lang w:eastAsia="zh-CN"/>
              </w:rPr>
            </w:pPr>
            <w:ins w:id="14257" w:author="Takashi Akao" w:date="2022-02-10T16:45:00Z">
              <w:r w:rsidRPr="006C7936">
                <w:rPr>
                  <w:rFonts w:cs="Arial"/>
                  <w:szCs w:val="18"/>
                </w:rPr>
                <w:t>F</w:t>
              </w:r>
              <w:r w:rsidRPr="006C7936">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158F3CE" w14:textId="77777777" w:rsidR="004A1239" w:rsidRPr="00EF5447" w:rsidRDefault="004A1239" w:rsidP="004E43BA">
            <w:pPr>
              <w:pStyle w:val="TAC"/>
              <w:rPr>
                <w:ins w:id="14258" w:author="Takashi Akao" w:date="2022-02-10T16:45:00Z"/>
                <w:lang w:eastAsia="zh-CN"/>
              </w:rPr>
            </w:pPr>
            <w:ins w:id="14259"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tcPr>
          <w:p w14:paraId="5C8E0644" w14:textId="77777777" w:rsidR="004A1239" w:rsidRPr="00EF5447" w:rsidRDefault="004A1239" w:rsidP="004E43BA">
            <w:pPr>
              <w:pStyle w:val="TAC"/>
              <w:rPr>
                <w:ins w:id="14260" w:author="Takashi Akao" w:date="2022-02-10T16:45:00Z"/>
                <w:lang w:eastAsia="zh-CN"/>
              </w:rPr>
            </w:pPr>
            <w:ins w:id="14261" w:author="Takashi Akao" w:date="2022-02-10T16:45:00Z">
              <w:r w:rsidRPr="006C7936">
                <w:rPr>
                  <w:rFonts w:cs="Arial"/>
                  <w:szCs w:val="18"/>
                </w:rPr>
                <w:t>F</w:t>
              </w:r>
              <w:r w:rsidRPr="006C793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4F935623" w14:textId="77777777" w:rsidR="004A1239" w:rsidRPr="00EF5447" w:rsidRDefault="004A1239" w:rsidP="004E43BA">
            <w:pPr>
              <w:pStyle w:val="TAC"/>
              <w:rPr>
                <w:ins w:id="14262" w:author="Takashi Akao" w:date="2022-02-10T16:45:00Z"/>
                <w:lang w:eastAsia="zh-CN"/>
              </w:rPr>
            </w:pPr>
            <w:ins w:id="14263" w:author="Takashi Akao" w:date="2022-02-10T16:45:00Z">
              <w:r w:rsidRPr="006C7936">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625C6B15" w14:textId="77777777" w:rsidR="004A1239" w:rsidRPr="00EF5447" w:rsidRDefault="004A1239" w:rsidP="004E43BA">
            <w:pPr>
              <w:pStyle w:val="TAC"/>
              <w:rPr>
                <w:ins w:id="14264" w:author="Takashi Akao" w:date="2022-02-10T16:45:00Z"/>
                <w:lang w:eastAsia="zh-CN"/>
              </w:rPr>
            </w:pPr>
            <w:ins w:id="14265" w:author="Takashi Akao" w:date="2022-02-10T16:45:00Z">
              <w:r w:rsidRPr="006C793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0E84F3D3" w14:textId="77777777" w:rsidR="004A1239" w:rsidRPr="00EF5447" w:rsidRDefault="004A1239" w:rsidP="004E43BA">
            <w:pPr>
              <w:pStyle w:val="TAC"/>
              <w:rPr>
                <w:ins w:id="14266" w:author="Takashi Akao" w:date="2022-02-10T16:45:00Z"/>
                <w:lang w:eastAsia="zh-CN"/>
              </w:rPr>
            </w:pPr>
          </w:p>
        </w:tc>
      </w:tr>
      <w:tr w:rsidR="004A1239" w:rsidRPr="00EF5447" w14:paraId="6ECD48F5" w14:textId="77777777" w:rsidTr="004E43BA">
        <w:trPr>
          <w:gridBefore w:val="1"/>
          <w:wBefore w:w="112" w:type="dxa"/>
          <w:trHeight w:val="187"/>
          <w:jc w:val="center"/>
          <w:ins w:id="14267" w:author="Takashi Akao" w:date="2022-02-10T16:45:00Z"/>
        </w:trPr>
        <w:tc>
          <w:tcPr>
            <w:tcW w:w="2010" w:type="dxa"/>
            <w:gridSpan w:val="3"/>
            <w:tcBorders>
              <w:left w:val="single" w:sz="4" w:space="0" w:color="auto"/>
              <w:bottom w:val="single" w:sz="4" w:space="0" w:color="auto"/>
              <w:right w:val="single" w:sz="4" w:space="0" w:color="auto"/>
            </w:tcBorders>
            <w:shd w:val="clear" w:color="auto" w:fill="auto"/>
            <w:vAlign w:val="center"/>
          </w:tcPr>
          <w:p w14:paraId="6C51B3EE" w14:textId="77777777" w:rsidR="004A1239" w:rsidRPr="00F245CA" w:rsidRDefault="004A1239" w:rsidP="004E43BA">
            <w:pPr>
              <w:pStyle w:val="TAC"/>
              <w:rPr>
                <w:ins w:id="14268" w:author="Takashi Akao" w:date="2022-02-10T16:45:00Z"/>
                <w:rFonts w:eastAsia="PMingLiU" w:cs="Arial"/>
                <w:szCs w:val="18"/>
                <w:lang w:eastAsia="ja-JP"/>
              </w:rPr>
            </w:pPr>
            <w:ins w:id="14269" w:author="Takashi Akao" w:date="2022-02-10T16:45:00Z">
              <w:r>
                <w:rPr>
                  <w:lang w:val="en-US" w:eastAsia="ja-JP"/>
                </w:rPr>
                <w:t>DC_38_n1</w:t>
              </w:r>
            </w:ins>
          </w:p>
        </w:tc>
        <w:tc>
          <w:tcPr>
            <w:tcW w:w="2693" w:type="dxa"/>
            <w:tcBorders>
              <w:top w:val="single" w:sz="4" w:space="0" w:color="auto"/>
              <w:left w:val="nil"/>
              <w:bottom w:val="single" w:sz="4" w:space="0" w:color="auto"/>
              <w:right w:val="single" w:sz="4" w:space="0" w:color="auto"/>
            </w:tcBorders>
            <w:vAlign w:val="center"/>
          </w:tcPr>
          <w:p w14:paraId="15709DBC" w14:textId="77777777" w:rsidR="004A1239" w:rsidRPr="006C7936" w:rsidRDefault="004A1239" w:rsidP="004E43BA">
            <w:pPr>
              <w:pStyle w:val="TAL"/>
              <w:rPr>
                <w:ins w:id="14270" w:author="Takashi Akao" w:date="2022-02-10T16:45:00Z"/>
                <w:rFonts w:cs="Arial"/>
                <w:szCs w:val="18"/>
              </w:rPr>
            </w:pPr>
            <w:ins w:id="14271" w:author="Takashi Akao" w:date="2022-02-10T16:45:00Z">
              <w:r>
                <w:rPr>
                  <w:rFonts w:cs="Arial"/>
                  <w:lang w:val="en-US"/>
                </w:rPr>
                <w:t>E-UTRA Band 1, 3, 5, 8, 20, 22, 27, 28, 31, 32, 34, 40, 42, 43, 50, 51, 65, 67, 68, 72, 74, 75, 76</w:t>
              </w:r>
            </w:ins>
          </w:p>
        </w:tc>
        <w:tc>
          <w:tcPr>
            <w:tcW w:w="1276" w:type="dxa"/>
            <w:tcBorders>
              <w:top w:val="single" w:sz="4" w:space="0" w:color="auto"/>
              <w:left w:val="nil"/>
              <w:bottom w:val="single" w:sz="4" w:space="0" w:color="auto"/>
              <w:right w:val="single" w:sz="4" w:space="0" w:color="auto"/>
            </w:tcBorders>
            <w:vAlign w:val="center"/>
          </w:tcPr>
          <w:p w14:paraId="1C5FFAE8" w14:textId="77777777" w:rsidR="004A1239" w:rsidRPr="006C7936" w:rsidRDefault="004A1239" w:rsidP="004E43BA">
            <w:pPr>
              <w:pStyle w:val="TAC"/>
              <w:rPr>
                <w:ins w:id="14272" w:author="Takashi Akao" w:date="2022-02-10T16:45:00Z"/>
                <w:rFonts w:cs="Arial"/>
                <w:szCs w:val="18"/>
              </w:rPr>
            </w:pPr>
            <w:ins w:id="14273" w:author="Takashi Akao" w:date="2022-02-10T16:45:00Z">
              <w:r>
                <w:rPr>
                  <w:lang w:val="en-US"/>
                </w:rPr>
                <w:t>F</w:t>
              </w:r>
              <w:r>
                <w:rPr>
                  <w:vertAlign w:val="subscript"/>
                  <w:lang w:val="en-US" w:eastAsia="ja-JP"/>
                </w:rPr>
                <w:t>DL_low</w:t>
              </w:r>
            </w:ins>
          </w:p>
        </w:tc>
        <w:tc>
          <w:tcPr>
            <w:tcW w:w="425" w:type="dxa"/>
            <w:tcBorders>
              <w:top w:val="single" w:sz="4" w:space="0" w:color="auto"/>
              <w:left w:val="nil"/>
              <w:bottom w:val="single" w:sz="4" w:space="0" w:color="auto"/>
              <w:right w:val="single" w:sz="4" w:space="0" w:color="auto"/>
            </w:tcBorders>
            <w:vAlign w:val="center"/>
          </w:tcPr>
          <w:p w14:paraId="2929664E" w14:textId="77777777" w:rsidR="004A1239" w:rsidRPr="006C7936" w:rsidRDefault="004A1239" w:rsidP="004E43BA">
            <w:pPr>
              <w:pStyle w:val="TAC"/>
              <w:rPr>
                <w:ins w:id="14274" w:author="Takashi Akao" w:date="2022-02-10T16:45:00Z"/>
                <w:rFonts w:cs="Arial"/>
                <w:szCs w:val="18"/>
              </w:rPr>
            </w:pPr>
            <w:ins w:id="14275" w:author="Takashi Akao" w:date="2022-02-10T16:45:00Z">
              <w:r>
                <w:rPr>
                  <w:lang w:val="en-US"/>
                </w:rPr>
                <w:t>-</w:t>
              </w:r>
            </w:ins>
          </w:p>
        </w:tc>
        <w:tc>
          <w:tcPr>
            <w:tcW w:w="1134" w:type="dxa"/>
            <w:tcBorders>
              <w:top w:val="single" w:sz="4" w:space="0" w:color="auto"/>
              <w:left w:val="nil"/>
              <w:bottom w:val="single" w:sz="4" w:space="0" w:color="auto"/>
              <w:right w:val="single" w:sz="4" w:space="0" w:color="auto"/>
            </w:tcBorders>
            <w:vAlign w:val="center"/>
          </w:tcPr>
          <w:p w14:paraId="344697E0" w14:textId="77777777" w:rsidR="004A1239" w:rsidRPr="006C7936" w:rsidRDefault="004A1239" w:rsidP="004E43BA">
            <w:pPr>
              <w:pStyle w:val="TAC"/>
              <w:rPr>
                <w:ins w:id="14276" w:author="Takashi Akao" w:date="2022-02-10T16:45:00Z"/>
                <w:rFonts w:cs="Arial"/>
                <w:szCs w:val="18"/>
              </w:rPr>
            </w:pPr>
            <w:ins w:id="14277" w:author="Takashi Akao" w:date="2022-02-10T16:45:00Z">
              <w:r>
                <w:rPr>
                  <w:lang w:val="en-US"/>
                </w:rPr>
                <w:t>F</w:t>
              </w:r>
              <w:r>
                <w:rPr>
                  <w:vertAlign w:val="subscript"/>
                  <w:lang w:val="en-US" w:eastAsia="ja-JP"/>
                </w:rPr>
                <w:t>DL_high</w:t>
              </w:r>
            </w:ins>
          </w:p>
        </w:tc>
        <w:tc>
          <w:tcPr>
            <w:tcW w:w="992" w:type="dxa"/>
            <w:tcBorders>
              <w:top w:val="single" w:sz="4" w:space="0" w:color="auto"/>
              <w:left w:val="nil"/>
              <w:bottom w:val="single" w:sz="4" w:space="0" w:color="auto"/>
              <w:right w:val="single" w:sz="4" w:space="0" w:color="auto"/>
            </w:tcBorders>
            <w:vAlign w:val="center"/>
          </w:tcPr>
          <w:p w14:paraId="133D488A" w14:textId="77777777" w:rsidR="004A1239" w:rsidRPr="006C7936" w:rsidRDefault="004A1239" w:rsidP="004E43BA">
            <w:pPr>
              <w:pStyle w:val="TAC"/>
              <w:rPr>
                <w:ins w:id="14278" w:author="Takashi Akao" w:date="2022-02-10T16:45:00Z"/>
                <w:rFonts w:cs="Arial"/>
                <w:szCs w:val="18"/>
              </w:rPr>
            </w:pPr>
            <w:ins w:id="14279" w:author="Takashi Akao" w:date="2022-02-10T16:45:00Z">
              <w:r>
                <w:rPr>
                  <w:lang w:val="en-US"/>
                </w:rPr>
                <w:t>-50</w:t>
              </w:r>
            </w:ins>
          </w:p>
        </w:tc>
        <w:tc>
          <w:tcPr>
            <w:tcW w:w="1134" w:type="dxa"/>
            <w:tcBorders>
              <w:top w:val="single" w:sz="4" w:space="0" w:color="auto"/>
              <w:left w:val="nil"/>
              <w:bottom w:val="single" w:sz="4" w:space="0" w:color="auto"/>
              <w:right w:val="single" w:sz="4" w:space="0" w:color="auto"/>
            </w:tcBorders>
            <w:noWrap/>
            <w:vAlign w:val="center"/>
          </w:tcPr>
          <w:p w14:paraId="311499A5" w14:textId="77777777" w:rsidR="004A1239" w:rsidRPr="006C7936" w:rsidRDefault="004A1239" w:rsidP="004E43BA">
            <w:pPr>
              <w:pStyle w:val="TAC"/>
              <w:rPr>
                <w:ins w:id="14280" w:author="Takashi Akao" w:date="2022-02-10T16:45:00Z"/>
                <w:rFonts w:cs="Arial"/>
                <w:szCs w:val="18"/>
              </w:rPr>
            </w:pPr>
            <w:ins w:id="14281" w:author="Takashi Akao" w:date="2022-02-10T16:45:00Z">
              <w:r>
                <w:rPr>
                  <w:lang w:val="en-US"/>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E571BAA" w14:textId="77777777" w:rsidR="004A1239" w:rsidRPr="00EF5447" w:rsidRDefault="004A1239" w:rsidP="004E43BA">
            <w:pPr>
              <w:pStyle w:val="TAC"/>
              <w:rPr>
                <w:ins w:id="14282" w:author="Takashi Akao" w:date="2022-02-10T16:45:00Z"/>
                <w:lang w:eastAsia="zh-CN"/>
              </w:rPr>
            </w:pPr>
          </w:p>
        </w:tc>
      </w:tr>
      <w:tr w:rsidR="004A1239" w:rsidRPr="00EF5447" w14:paraId="36CC6EE2" w14:textId="77777777" w:rsidTr="004E43BA">
        <w:trPr>
          <w:gridBefore w:val="1"/>
          <w:wBefore w:w="112" w:type="dxa"/>
          <w:trHeight w:val="187"/>
          <w:jc w:val="center"/>
          <w:ins w:id="14283" w:author="Takashi Akao" w:date="2022-02-10T16:45:00Z"/>
        </w:trPr>
        <w:tc>
          <w:tcPr>
            <w:tcW w:w="2010" w:type="dxa"/>
            <w:gridSpan w:val="3"/>
            <w:vMerge w:val="restart"/>
            <w:tcBorders>
              <w:left w:val="single" w:sz="4" w:space="0" w:color="auto"/>
              <w:right w:val="single" w:sz="4" w:space="0" w:color="auto"/>
            </w:tcBorders>
            <w:shd w:val="clear" w:color="auto" w:fill="auto"/>
            <w:vAlign w:val="center"/>
          </w:tcPr>
          <w:p w14:paraId="5474D71D" w14:textId="77777777" w:rsidR="004A1239" w:rsidRPr="00F245CA" w:rsidRDefault="004A1239" w:rsidP="004E43BA">
            <w:pPr>
              <w:pStyle w:val="TAC"/>
              <w:rPr>
                <w:ins w:id="14284" w:author="Takashi Akao" w:date="2022-02-10T16:45:00Z"/>
                <w:rFonts w:eastAsia="PMingLiU" w:cs="Arial"/>
                <w:szCs w:val="18"/>
                <w:lang w:eastAsia="ja-JP"/>
              </w:rPr>
            </w:pPr>
            <w:ins w:id="14285" w:author="Takashi Akao" w:date="2022-02-10T16:45:00Z">
              <w:r>
                <w:rPr>
                  <w:lang w:eastAsia="zh-CN"/>
                </w:rPr>
                <w:t>DC_3</w:t>
              </w:r>
              <w:r>
                <w:rPr>
                  <w:rFonts w:hint="eastAsia"/>
                  <w:lang w:val="en-US" w:eastAsia="zh-CN"/>
                </w:rPr>
                <w:t>8</w:t>
              </w:r>
              <w:r>
                <w:rPr>
                  <w:lang w:eastAsia="zh-CN"/>
                </w:rPr>
                <w:t>_n3</w:t>
              </w:r>
            </w:ins>
          </w:p>
        </w:tc>
        <w:tc>
          <w:tcPr>
            <w:tcW w:w="2693" w:type="dxa"/>
            <w:tcBorders>
              <w:top w:val="single" w:sz="4" w:space="0" w:color="auto"/>
              <w:left w:val="nil"/>
              <w:bottom w:val="single" w:sz="4" w:space="0" w:color="auto"/>
              <w:right w:val="single" w:sz="4" w:space="0" w:color="auto"/>
            </w:tcBorders>
          </w:tcPr>
          <w:p w14:paraId="216D53F8" w14:textId="77777777" w:rsidR="004A1239" w:rsidRPr="006C7936" w:rsidRDefault="004A1239" w:rsidP="004E43BA">
            <w:pPr>
              <w:pStyle w:val="TAL"/>
              <w:rPr>
                <w:ins w:id="14286" w:author="Takashi Akao" w:date="2022-02-10T16:45:00Z"/>
                <w:rFonts w:cs="Arial"/>
                <w:szCs w:val="18"/>
              </w:rPr>
            </w:pPr>
            <w:ins w:id="14287" w:author="Takashi Akao" w:date="2022-02-10T16:45:00Z">
              <w:r>
                <w:rPr>
                  <w:rFonts w:cs="Arial"/>
                </w:rPr>
                <w:t>E-UTRA Band 1, 5, 8, 20, 27, 28, 31, 32, 33, 34, 40, 43, 50, 51, 65, 67, 68, 72, 74, 75, 76</w:t>
              </w:r>
            </w:ins>
          </w:p>
        </w:tc>
        <w:tc>
          <w:tcPr>
            <w:tcW w:w="1276" w:type="dxa"/>
            <w:tcBorders>
              <w:top w:val="single" w:sz="4" w:space="0" w:color="auto"/>
              <w:left w:val="nil"/>
              <w:bottom w:val="single" w:sz="4" w:space="0" w:color="auto"/>
              <w:right w:val="single" w:sz="4" w:space="0" w:color="auto"/>
            </w:tcBorders>
          </w:tcPr>
          <w:p w14:paraId="7A3B222A" w14:textId="77777777" w:rsidR="004A1239" w:rsidRPr="006C7936" w:rsidRDefault="004A1239" w:rsidP="004E43BA">
            <w:pPr>
              <w:pStyle w:val="TAC"/>
              <w:rPr>
                <w:ins w:id="14288" w:author="Takashi Akao" w:date="2022-02-10T16:45:00Z"/>
                <w:rFonts w:cs="Arial"/>
                <w:szCs w:val="18"/>
              </w:rPr>
            </w:pPr>
            <w:ins w:id="14289" w:author="Takashi Akao" w:date="2022-02-10T16:45:00Z">
              <w:r>
                <w:t>F</w:t>
              </w:r>
              <w:r>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99A93A0" w14:textId="77777777" w:rsidR="004A1239" w:rsidRPr="006C7936" w:rsidRDefault="004A1239" w:rsidP="004E43BA">
            <w:pPr>
              <w:pStyle w:val="TAC"/>
              <w:rPr>
                <w:ins w:id="14290" w:author="Takashi Akao" w:date="2022-02-10T16:45:00Z"/>
                <w:rFonts w:cs="Arial"/>
                <w:szCs w:val="18"/>
              </w:rPr>
            </w:pPr>
            <w:ins w:id="14291" w:author="Takashi Akao" w:date="2022-02-10T16:45:00Z">
              <w:r>
                <w:t>-</w:t>
              </w:r>
            </w:ins>
          </w:p>
        </w:tc>
        <w:tc>
          <w:tcPr>
            <w:tcW w:w="1134" w:type="dxa"/>
            <w:tcBorders>
              <w:top w:val="single" w:sz="4" w:space="0" w:color="auto"/>
              <w:left w:val="nil"/>
              <w:bottom w:val="single" w:sz="4" w:space="0" w:color="auto"/>
              <w:right w:val="single" w:sz="4" w:space="0" w:color="auto"/>
            </w:tcBorders>
          </w:tcPr>
          <w:p w14:paraId="4A1E5065" w14:textId="77777777" w:rsidR="004A1239" w:rsidRPr="006C7936" w:rsidRDefault="004A1239" w:rsidP="004E43BA">
            <w:pPr>
              <w:pStyle w:val="TAC"/>
              <w:rPr>
                <w:ins w:id="14292" w:author="Takashi Akao" w:date="2022-02-10T16:45:00Z"/>
                <w:rFonts w:cs="Arial"/>
                <w:szCs w:val="18"/>
              </w:rPr>
            </w:pPr>
            <w:ins w:id="14293" w:author="Takashi Akao" w:date="2022-02-10T16:45:00Z">
              <w:r>
                <w:t>F</w:t>
              </w:r>
              <w:r>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07FF026B" w14:textId="77777777" w:rsidR="004A1239" w:rsidRPr="006C7936" w:rsidRDefault="004A1239" w:rsidP="004E43BA">
            <w:pPr>
              <w:pStyle w:val="TAC"/>
              <w:rPr>
                <w:ins w:id="14294" w:author="Takashi Akao" w:date="2022-02-10T16:45:00Z"/>
                <w:rFonts w:cs="Arial"/>
                <w:szCs w:val="18"/>
              </w:rPr>
            </w:pPr>
            <w:ins w:id="14295" w:author="Takashi Akao" w:date="2022-02-10T16:45:00Z">
              <w:r>
                <w:t>-50</w:t>
              </w:r>
            </w:ins>
          </w:p>
        </w:tc>
        <w:tc>
          <w:tcPr>
            <w:tcW w:w="1134" w:type="dxa"/>
            <w:tcBorders>
              <w:top w:val="single" w:sz="4" w:space="0" w:color="auto"/>
              <w:left w:val="nil"/>
              <w:bottom w:val="single" w:sz="4" w:space="0" w:color="auto"/>
              <w:right w:val="single" w:sz="4" w:space="0" w:color="auto"/>
            </w:tcBorders>
            <w:noWrap/>
          </w:tcPr>
          <w:p w14:paraId="5D0C8089" w14:textId="77777777" w:rsidR="004A1239" w:rsidRPr="006C7936" w:rsidRDefault="004A1239" w:rsidP="004E43BA">
            <w:pPr>
              <w:pStyle w:val="TAC"/>
              <w:rPr>
                <w:ins w:id="14296" w:author="Takashi Akao" w:date="2022-02-10T16:45:00Z"/>
                <w:rFonts w:cs="Arial"/>
                <w:szCs w:val="18"/>
              </w:rPr>
            </w:pPr>
            <w:ins w:id="14297" w:author="Takashi Akao" w:date="2022-02-10T16:45:00Z">
              <w:r>
                <w:t>1</w:t>
              </w:r>
            </w:ins>
          </w:p>
        </w:tc>
        <w:tc>
          <w:tcPr>
            <w:tcW w:w="1134" w:type="dxa"/>
            <w:gridSpan w:val="2"/>
            <w:tcBorders>
              <w:top w:val="single" w:sz="4" w:space="0" w:color="auto"/>
              <w:left w:val="nil"/>
              <w:bottom w:val="single" w:sz="4" w:space="0" w:color="auto"/>
              <w:right w:val="single" w:sz="4" w:space="0" w:color="auto"/>
            </w:tcBorders>
            <w:noWrap/>
          </w:tcPr>
          <w:p w14:paraId="43ABF46A" w14:textId="77777777" w:rsidR="004A1239" w:rsidRPr="00EF5447" w:rsidRDefault="004A1239" w:rsidP="004E43BA">
            <w:pPr>
              <w:pStyle w:val="TAC"/>
              <w:rPr>
                <w:ins w:id="14298" w:author="Takashi Akao" w:date="2022-02-10T16:45:00Z"/>
                <w:lang w:eastAsia="zh-CN"/>
              </w:rPr>
            </w:pPr>
          </w:p>
        </w:tc>
      </w:tr>
      <w:tr w:rsidR="004A1239" w:rsidRPr="00EF5447" w14:paraId="3E0EB22D" w14:textId="77777777" w:rsidTr="004E43BA">
        <w:trPr>
          <w:gridBefore w:val="1"/>
          <w:wBefore w:w="112" w:type="dxa"/>
          <w:trHeight w:val="187"/>
          <w:jc w:val="center"/>
          <w:ins w:id="14299" w:author="Takashi Akao" w:date="2022-02-10T16:45:00Z"/>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5BC6AEEA" w14:textId="77777777" w:rsidR="004A1239" w:rsidRPr="00F245CA" w:rsidRDefault="004A1239" w:rsidP="004E43BA">
            <w:pPr>
              <w:pStyle w:val="TAC"/>
              <w:rPr>
                <w:ins w:id="14300"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7031268A" w14:textId="77777777" w:rsidR="004A1239" w:rsidRPr="006C7936" w:rsidRDefault="004A1239" w:rsidP="004E43BA">
            <w:pPr>
              <w:pStyle w:val="TAL"/>
              <w:rPr>
                <w:ins w:id="14301" w:author="Takashi Akao" w:date="2022-02-10T16:45:00Z"/>
                <w:rFonts w:cs="Arial"/>
                <w:szCs w:val="18"/>
              </w:rPr>
            </w:pPr>
            <w:ins w:id="14302" w:author="Takashi Akao" w:date="2022-02-10T16:45:00Z">
              <w:r>
                <w:rPr>
                  <w:rFonts w:cs="Arial"/>
                </w:rPr>
                <w:t>E-UTRA Band 22, 42</w:t>
              </w:r>
            </w:ins>
          </w:p>
        </w:tc>
        <w:tc>
          <w:tcPr>
            <w:tcW w:w="1276" w:type="dxa"/>
            <w:tcBorders>
              <w:top w:val="single" w:sz="4" w:space="0" w:color="auto"/>
              <w:left w:val="nil"/>
              <w:bottom w:val="single" w:sz="4" w:space="0" w:color="auto"/>
              <w:right w:val="single" w:sz="4" w:space="0" w:color="auto"/>
            </w:tcBorders>
          </w:tcPr>
          <w:p w14:paraId="28A06CAD" w14:textId="77777777" w:rsidR="004A1239" w:rsidRPr="006C7936" w:rsidRDefault="004A1239" w:rsidP="004E43BA">
            <w:pPr>
              <w:pStyle w:val="TAC"/>
              <w:rPr>
                <w:ins w:id="14303" w:author="Takashi Akao" w:date="2022-02-10T16:45:00Z"/>
                <w:rFonts w:cs="Arial"/>
                <w:szCs w:val="18"/>
              </w:rPr>
            </w:pPr>
            <w:ins w:id="14304" w:author="Takashi Akao" w:date="2022-02-10T16:45: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14:paraId="2D75FC18" w14:textId="77777777" w:rsidR="004A1239" w:rsidRPr="006C7936" w:rsidRDefault="004A1239" w:rsidP="004E43BA">
            <w:pPr>
              <w:pStyle w:val="TAC"/>
              <w:rPr>
                <w:ins w:id="14305" w:author="Takashi Akao" w:date="2022-02-10T16:45:00Z"/>
                <w:rFonts w:cs="Arial"/>
                <w:szCs w:val="18"/>
              </w:rPr>
            </w:pPr>
            <w:ins w:id="14306" w:author="Takashi Akao" w:date="2022-02-10T16:45:00Z">
              <w:r>
                <w:t>-</w:t>
              </w:r>
            </w:ins>
          </w:p>
        </w:tc>
        <w:tc>
          <w:tcPr>
            <w:tcW w:w="1134" w:type="dxa"/>
            <w:tcBorders>
              <w:top w:val="single" w:sz="4" w:space="0" w:color="auto"/>
              <w:left w:val="nil"/>
              <w:bottom w:val="single" w:sz="4" w:space="0" w:color="auto"/>
              <w:right w:val="single" w:sz="4" w:space="0" w:color="auto"/>
            </w:tcBorders>
          </w:tcPr>
          <w:p w14:paraId="2254F6FE" w14:textId="77777777" w:rsidR="004A1239" w:rsidRPr="006C7936" w:rsidRDefault="004A1239" w:rsidP="004E43BA">
            <w:pPr>
              <w:pStyle w:val="TAC"/>
              <w:rPr>
                <w:ins w:id="14307" w:author="Takashi Akao" w:date="2022-02-10T16:45:00Z"/>
                <w:rFonts w:cs="Arial"/>
                <w:szCs w:val="18"/>
              </w:rPr>
            </w:pPr>
            <w:ins w:id="14308" w:author="Takashi Akao" w:date="2022-02-10T16:45:00Z">
              <w:r>
                <w:t>F</w:t>
              </w:r>
              <w:r>
                <w:rPr>
                  <w:vertAlign w:val="subscript"/>
                </w:rPr>
                <w:t>DL_high</w:t>
              </w:r>
            </w:ins>
          </w:p>
        </w:tc>
        <w:tc>
          <w:tcPr>
            <w:tcW w:w="992" w:type="dxa"/>
            <w:tcBorders>
              <w:top w:val="single" w:sz="4" w:space="0" w:color="auto"/>
              <w:left w:val="nil"/>
              <w:bottom w:val="single" w:sz="4" w:space="0" w:color="auto"/>
              <w:right w:val="single" w:sz="4" w:space="0" w:color="auto"/>
            </w:tcBorders>
          </w:tcPr>
          <w:p w14:paraId="309432AF" w14:textId="77777777" w:rsidR="004A1239" w:rsidRPr="006C7936" w:rsidRDefault="004A1239" w:rsidP="004E43BA">
            <w:pPr>
              <w:pStyle w:val="TAC"/>
              <w:rPr>
                <w:ins w:id="14309" w:author="Takashi Akao" w:date="2022-02-10T16:45:00Z"/>
                <w:rFonts w:cs="Arial"/>
                <w:szCs w:val="18"/>
              </w:rPr>
            </w:pPr>
            <w:ins w:id="14310" w:author="Takashi Akao" w:date="2022-02-10T16:45:00Z">
              <w:r>
                <w:t>-50</w:t>
              </w:r>
            </w:ins>
          </w:p>
        </w:tc>
        <w:tc>
          <w:tcPr>
            <w:tcW w:w="1134" w:type="dxa"/>
            <w:tcBorders>
              <w:top w:val="single" w:sz="4" w:space="0" w:color="auto"/>
              <w:left w:val="nil"/>
              <w:bottom w:val="single" w:sz="4" w:space="0" w:color="auto"/>
              <w:right w:val="single" w:sz="4" w:space="0" w:color="auto"/>
            </w:tcBorders>
            <w:noWrap/>
          </w:tcPr>
          <w:p w14:paraId="40693732" w14:textId="77777777" w:rsidR="004A1239" w:rsidRPr="006C7936" w:rsidRDefault="004A1239" w:rsidP="004E43BA">
            <w:pPr>
              <w:pStyle w:val="TAC"/>
              <w:rPr>
                <w:ins w:id="14311" w:author="Takashi Akao" w:date="2022-02-10T16:45:00Z"/>
                <w:rFonts w:cs="Arial"/>
                <w:szCs w:val="18"/>
              </w:rPr>
            </w:pPr>
            <w:ins w:id="14312" w:author="Takashi Akao" w:date="2022-02-10T16:45:00Z">
              <w:r>
                <w:t>1</w:t>
              </w:r>
            </w:ins>
          </w:p>
        </w:tc>
        <w:tc>
          <w:tcPr>
            <w:tcW w:w="1134" w:type="dxa"/>
            <w:gridSpan w:val="2"/>
            <w:tcBorders>
              <w:top w:val="single" w:sz="4" w:space="0" w:color="auto"/>
              <w:left w:val="nil"/>
              <w:bottom w:val="single" w:sz="4" w:space="0" w:color="auto"/>
              <w:right w:val="single" w:sz="4" w:space="0" w:color="auto"/>
            </w:tcBorders>
            <w:noWrap/>
          </w:tcPr>
          <w:p w14:paraId="1F7747EA" w14:textId="77777777" w:rsidR="004A1239" w:rsidRPr="00EF5447" w:rsidRDefault="004A1239" w:rsidP="004E43BA">
            <w:pPr>
              <w:pStyle w:val="TAC"/>
              <w:rPr>
                <w:ins w:id="14313" w:author="Takashi Akao" w:date="2022-02-10T16:45:00Z"/>
                <w:lang w:eastAsia="zh-CN"/>
              </w:rPr>
            </w:pPr>
            <w:ins w:id="14314" w:author="Takashi Akao" w:date="2022-02-10T16:45:00Z">
              <w:r>
                <w:t>2</w:t>
              </w:r>
            </w:ins>
          </w:p>
        </w:tc>
      </w:tr>
      <w:tr w:rsidR="004A1239" w14:paraId="5D1B3D2B" w14:textId="77777777" w:rsidTr="004E43BA">
        <w:trPr>
          <w:gridBefore w:val="1"/>
          <w:wBefore w:w="112" w:type="dxa"/>
          <w:trHeight w:val="187"/>
          <w:jc w:val="center"/>
          <w:ins w:id="14315" w:author="Takashi Akao" w:date="2022-02-10T16:45:00Z"/>
        </w:trPr>
        <w:tc>
          <w:tcPr>
            <w:tcW w:w="2010" w:type="dxa"/>
            <w:gridSpan w:val="3"/>
            <w:vMerge w:val="restart"/>
            <w:tcBorders>
              <w:left w:val="single" w:sz="4" w:space="0" w:color="auto"/>
              <w:right w:val="single" w:sz="4" w:space="0" w:color="auto"/>
            </w:tcBorders>
            <w:shd w:val="clear" w:color="auto" w:fill="auto"/>
            <w:vAlign w:val="center"/>
          </w:tcPr>
          <w:p w14:paraId="54D63DD7" w14:textId="77777777" w:rsidR="004A1239" w:rsidRPr="00F245CA" w:rsidRDefault="004A1239" w:rsidP="004E43BA">
            <w:pPr>
              <w:pStyle w:val="TAC"/>
              <w:rPr>
                <w:ins w:id="14316" w:author="Takashi Akao" w:date="2022-02-10T16:45:00Z"/>
                <w:rFonts w:eastAsia="PMingLiU" w:cs="Arial"/>
                <w:szCs w:val="18"/>
                <w:lang w:eastAsia="zh-TW"/>
              </w:rPr>
            </w:pPr>
            <w:ins w:id="14317" w:author="Takashi Akao" w:date="2022-02-10T16:45:00Z">
              <w:r>
                <w:rPr>
                  <w:lang w:eastAsia="zh-CN"/>
                </w:rPr>
                <w:t>DC_3</w:t>
              </w:r>
              <w:r>
                <w:rPr>
                  <w:rFonts w:hint="eastAsia"/>
                  <w:lang w:val="en-US" w:eastAsia="zh-CN"/>
                </w:rPr>
                <w:t>8</w:t>
              </w:r>
              <w:r>
                <w:rPr>
                  <w:lang w:eastAsia="zh-CN"/>
                </w:rPr>
                <w:t>_n</w:t>
              </w:r>
              <w:r>
                <w:rPr>
                  <w:rFonts w:hint="eastAsia"/>
                  <w:lang w:eastAsia="zh-TW"/>
                </w:rPr>
                <w:t>8</w:t>
              </w:r>
            </w:ins>
          </w:p>
        </w:tc>
        <w:tc>
          <w:tcPr>
            <w:tcW w:w="2693" w:type="dxa"/>
            <w:tcBorders>
              <w:top w:val="single" w:sz="4" w:space="0" w:color="auto"/>
              <w:left w:val="nil"/>
              <w:bottom w:val="single" w:sz="4" w:space="0" w:color="auto"/>
              <w:right w:val="single" w:sz="4" w:space="0" w:color="auto"/>
            </w:tcBorders>
          </w:tcPr>
          <w:p w14:paraId="3A0F449C" w14:textId="77777777" w:rsidR="004A1239" w:rsidRDefault="004A1239" w:rsidP="004E43BA">
            <w:pPr>
              <w:pStyle w:val="TAL"/>
              <w:rPr>
                <w:ins w:id="14318" w:author="Takashi Akao" w:date="2022-02-10T16:45:00Z"/>
                <w:rFonts w:cs="Arial"/>
              </w:rPr>
            </w:pPr>
            <w:ins w:id="14319" w:author="Takashi Akao" w:date="2022-02-10T16:45:00Z">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ins>
          </w:p>
        </w:tc>
        <w:tc>
          <w:tcPr>
            <w:tcW w:w="1276" w:type="dxa"/>
            <w:tcBorders>
              <w:top w:val="single" w:sz="4" w:space="0" w:color="auto"/>
              <w:left w:val="nil"/>
              <w:bottom w:val="single" w:sz="4" w:space="0" w:color="auto"/>
              <w:right w:val="single" w:sz="4" w:space="0" w:color="auto"/>
            </w:tcBorders>
            <w:vAlign w:val="center"/>
          </w:tcPr>
          <w:p w14:paraId="76C7F6E6" w14:textId="77777777" w:rsidR="004A1239" w:rsidRDefault="004A1239" w:rsidP="004E43BA">
            <w:pPr>
              <w:pStyle w:val="TAC"/>
              <w:rPr>
                <w:ins w:id="14320" w:author="Takashi Akao" w:date="2022-02-10T16:45:00Z"/>
              </w:rPr>
            </w:pPr>
            <w:ins w:id="14321" w:author="Takashi Akao" w:date="2022-02-10T16:45: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tcPr>
          <w:p w14:paraId="7057DAC6" w14:textId="77777777" w:rsidR="004A1239" w:rsidRDefault="004A1239" w:rsidP="004E43BA">
            <w:pPr>
              <w:pStyle w:val="TAC"/>
              <w:rPr>
                <w:ins w:id="14322" w:author="Takashi Akao" w:date="2022-02-10T16:45:00Z"/>
              </w:rPr>
            </w:pPr>
            <w:ins w:id="14323" w:author="Takashi Akao" w:date="2022-02-10T16:45:00Z">
              <w:r>
                <w:rPr>
                  <w:lang w:val="en-US"/>
                </w:rPr>
                <w:t>-</w:t>
              </w:r>
            </w:ins>
          </w:p>
        </w:tc>
        <w:tc>
          <w:tcPr>
            <w:tcW w:w="1134" w:type="dxa"/>
            <w:tcBorders>
              <w:top w:val="single" w:sz="4" w:space="0" w:color="auto"/>
              <w:left w:val="nil"/>
              <w:bottom w:val="single" w:sz="4" w:space="0" w:color="auto"/>
              <w:right w:val="single" w:sz="4" w:space="0" w:color="auto"/>
            </w:tcBorders>
            <w:vAlign w:val="center"/>
          </w:tcPr>
          <w:p w14:paraId="7570DCA1" w14:textId="77777777" w:rsidR="004A1239" w:rsidRDefault="004A1239" w:rsidP="004E43BA">
            <w:pPr>
              <w:pStyle w:val="TAC"/>
              <w:rPr>
                <w:ins w:id="14324" w:author="Takashi Akao" w:date="2022-02-10T16:45:00Z"/>
              </w:rPr>
            </w:pPr>
            <w:ins w:id="14325" w:author="Takashi Akao" w:date="2022-02-10T16:45:00Z">
              <w:r>
                <w:rPr>
                  <w:lang w:val="en-US"/>
                </w:rPr>
                <w:t>F</w:t>
              </w:r>
              <w:r>
                <w:rPr>
                  <w:vertAlign w:val="subscript"/>
                  <w:lang w:val="en-US"/>
                </w:rPr>
                <w:t>DL_high</w:t>
              </w:r>
            </w:ins>
          </w:p>
        </w:tc>
        <w:tc>
          <w:tcPr>
            <w:tcW w:w="992" w:type="dxa"/>
            <w:tcBorders>
              <w:top w:val="single" w:sz="4" w:space="0" w:color="auto"/>
              <w:left w:val="nil"/>
              <w:bottom w:val="single" w:sz="4" w:space="0" w:color="auto"/>
              <w:right w:val="single" w:sz="4" w:space="0" w:color="auto"/>
            </w:tcBorders>
            <w:vAlign w:val="center"/>
          </w:tcPr>
          <w:p w14:paraId="05CD12B0" w14:textId="77777777" w:rsidR="004A1239" w:rsidRDefault="004A1239" w:rsidP="004E43BA">
            <w:pPr>
              <w:pStyle w:val="TAC"/>
              <w:rPr>
                <w:ins w:id="14326" w:author="Takashi Akao" w:date="2022-02-10T16:45:00Z"/>
              </w:rPr>
            </w:pPr>
            <w:ins w:id="14327" w:author="Takashi Akao" w:date="2022-02-10T16:45:00Z">
              <w:r>
                <w:rPr>
                  <w:lang w:val="en-US" w:eastAsia="ja-JP"/>
                </w:rPr>
                <w:t>-50</w:t>
              </w:r>
            </w:ins>
          </w:p>
        </w:tc>
        <w:tc>
          <w:tcPr>
            <w:tcW w:w="1134" w:type="dxa"/>
            <w:tcBorders>
              <w:top w:val="single" w:sz="4" w:space="0" w:color="auto"/>
              <w:left w:val="nil"/>
              <w:bottom w:val="single" w:sz="4" w:space="0" w:color="auto"/>
              <w:right w:val="single" w:sz="4" w:space="0" w:color="auto"/>
            </w:tcBorders>
            <w:noWrap/>
            <w:vAlign w:val="center"/>
          </w:tcPr>
          <w:p w14:paraId="2752A9B4" w14:textId="77777777" w:rsidR="004A1239" w:rsidRDefault="004A1239" w:rsidP="004E43BA">
            <w:pPr>
              <w:pStyle w:val="TAC"/>
              <w:rPr>
                <w:ins w:id="14328" w:author="Takashi Akao" w:date="2022-02-10T16:45:00Z"/>
              </w:rPr>
            </w:pPr>
            <w:ins w:id="14329" w:author="Takashi Akao" w:date="2022-02-10T16:45:00Z">
              <w:r>
                <w:rPr>
                  <w:lang w:val="en-US" w:eastAsia="ja-JP"/>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294527F9" w14:textId="77777777" w:rsidR="004A1239" w:rsidRDefault="004A1239" w:rsidP="004E43BA">
            <w:pPr>
              <w:pStyle w:val="TAC"/>
              <w:rPr>
                <w:ins w:id="14330" w:author="Takashi Akao" w:date="2022-02-10T16:45:00Z"/>
              </w:rPr>
            </w:pPr>
          </w:p>
        </w:tc>
      </w:tr>
      <w:tr w:rsidR="004A1239" w14:paraId="746A23F3" w14:textId="77777777" w:rsidTr="004E43BA">
        <w:trPr>
          <w:gridBefore w:val="1"/>
          <w:wBefore w:w="112" w:type="dxa"/>
          <w:trHeight w:val="187"/>
          <w:jc w:val="center"/>
          <w:ins w:id="14331" w:author="Takashi Akao" w:date="2022-02-10T16:45:00Z"/>
        </w:trPr>
        <w:tc>
          <w:tcPr>
            <w:tcW w:w="2010" w:type="dxa"/>
            <w:gridSpan w:val="3"/>
            <w:vMerge/>
            <w:tcBorders>
              <w:left w:val="single" w:sz="4" w:space="0" w:color="auto"/>
              <w:right w:val="single" w:sz="4" w:space="0" w:color="auto"/>
            </w:tcBorders>
            <w:shd w:val="clear" w:color="auto" w:fill="auto"/>
            <w:vAlign w:val="center"/>
          </w:tcPr>
          <w:p w14:paraId="79067FEC" w14:textId="77777777" w:rsidR="004A1239" w:rsidRPr="00F245CA" w:rsidRDefault="004A1239" w:rsidP="004E43BA">
            <w:pPr>
              <w:pStyle w:val="TAC"/>
              <w:rPr>
                <w:ins w:id="14332"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96670C1" w14:textId="77777777" w:rsidR="004A1239" w:rsidRPr="000312CB" w:rsidRDefault="004A1239" w:rsidP="004E43BA">
            <w:pPr>
              <w:pStyle w:val="TAL"/>
              <w:rPr>
                <w:ins w:id="14333" w:author="Takashi Akao" w:date="2022-02-10T16:45:00Z"/>
                <w:lang w:val="en-US" w:eastAsia="ja-JP"/>
              </w:rPr>
            </w:pPr>
            <w:ins w:id="14334" w:author="Takashi Akao" w:date="2022-02-10T16:45:00Z">
              <w:r>
                <w:rPr>
                  <w:lang w:val="en-US" w:eastAsia="ja-JP"/>
                </w:rPr>
                <w:t xml:space="preserve">E-UTRA band </w:t>
              </w:r>
              <w:r w:rsidRPr="000312CB">
                <w:rPr>
                  <w:lang w:val="en-US" w:eastAsia="ja-JP"/>
                </w:rPr>
                <w:t>3, 22, 42, 43, 52</w:t>
              </w:r>
            </w:ins>
          </w:p>
          <w:p w14:paraId="3A0064DF" w14:textId="77777777" w:rsidR="004A1239" w:rsidRDefault="004A1239" w:rsidP="004E43BA">
            <w:pPr>
              <w:pStyle w:val="TAL"/>
              <w:rPr>
                <w:ins w:id="14335" w:author="Takashi Akao" w:date="2022-02-10T16:45:00Z"/>
                <w:rFonts w:cs="Arial"/>
              </w:rPr>
            </w:pPr>
            <w:ins w:id="14336" w:author="Takashi Akao" w:date="2022-02-10T16:45:00Z">
              <w:r w:rsidRPr="000312CB">
                <w:rPr>
                  <w:lang w:val="en-US" w:eastAsia="ja-JP"/>
                </w:rPr>
                <w:t>NR Band n77, n78, n79</w:t>
              </w:r>
            </w:ins>
          </w:p>
        </w:tc>
        <w:tc>
          <w:tcPr>
            <w:tcW w:w="1276" w:type="dxa"/>
            <w:tcBorders>
              <w:top w:val="single" w:sz="4" w:space="0" w:color="auto"/>
              <w:left w:val="nil"/>
              <w:bottom w:val="single" w:sz="4" w:space="0" w:color="auto"/>
              <w:right w:val="single" w:sz="4" w:space="0" w:color="auto"/>
            </w:tcBorders>
            <w:vAlign w:val="center"/>
          </w:tcPr>
          <w:p w14:paraId="3C2A80CD" w14:textId="77777777" w:rsidR="004A1239" w:rsidRDefault="004A1239" w:rsidP="004E43BA">
            <w:pPr>
              <w:pStyle w:val="TAC"/>
              <w:rPr>
                <w:ins w:id="14337" w:author="Takashi Akao" w:date="2022-02-10T16:45:00Z"/>
              </w:rPr>
            </w:pPr>
            <w:ins w:id="14338" w:author="Takashi Akao" w:date="2022-02-10T16:45: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tcPr>
          <w:p w14:paraId="459BFE61" w14:textId="77777777" w:rsidR="004A1239" w:rsidRDefault="004A1239" w:rsidP="004E43BA">
            <w:pPr>
              <w:pStyle w:val="TAC"/>
              <w:rPr>
                <w:ins w:id="14339" w:author="Takashi Akao" w:date="2022-02-10T16:45:00Z"/>
              </w:rPr>
            </w:pPr>
            <w:ins w:id="14340" w:author="Takashi Akao" w:date="2022-02-10T16:45:00Z">
              <w:r>
                <w:rPr>
                  <w:lang w:val="en-US"/>
                </w:rPr>
                <w:t>-</w:t>
              </w:r>
            </w:ins>
          </w:p>
        </w:tc>
        <w:tc>
          <w:tcPr>
            <w:tcW w:w="1134" w:type="dxa"/>
            <w:tcBorders>
              <w:top w:val="single" w:sz="4" w:space="0" w:color="auto"/>
              <w:left w:val="nil"/>
              <w:bottom w:val="single" w:sz="4" w:space="0" w:color="auto"/>
              <w:right w:val="single" w:sz="4" w:space="0" w:color="auto"/>
            </w:tcBorders>
            <w:vAlign w:val="center"/>
          </w:tcPr>
          <w:p w14:paraId="0C7ABB23" w14:textId="77777777" w:rsidR="004A1239" w:rsidRDefault="004A1239" w:rsidP="004E43BA">
            <w:pPr>
              <w:pStyle w:val="TAC"/>
              <w:rPr>
                <w:ins w:id="14341" w:author="Takashi Akao" w:date="2022-02-10T16:45:00Z"/>
              </w:rPr>
            </w:pPr>
            <w:ins w:id="14342" w:author="Takashi Akao" w:date="2022-02-10T16:45:00Z">
              <w:r>
                <w:rPr>
                  <w:lang w:val="en-US"/>
                </w:rPr>
                <w:t>F</w:t>
              </w:r>
              <w:r>
                <w:rPr>
                  <w:vertAlign w:val="subscript"/>
                  <w:lang w:val="en-US"/>
                </w:rPr>
                <w:t>DL_high</w:t>
              </w:r>
            </w:ins>
          </w:p>
        </w:tc>
        <w:tc>
          <w:tcPr>
            <w:tcW w:w="992" w:type="dxa"/>
            <w:tcBorders>
              <w:top w:val="single" w:sz="4" w:space="0" w:color="auto"/>
              <w:left w:val="nil"/>
              <w:bottom w:val="single" w:sz="4" w:space="0" w:color="auto"/>
              <w:right w:val="single" w:sz="4" w:space="0" w:color="auto"/>
            </w:tcBorders>
            <w:vAlign w:val="center"/>
          </w:tcPr>
          <w:p w14:paraId="5B69F6C5" w14:textId="77777777" w:rsidR="004A1239" w:rsidRDefault="004A1239" w:rsidP="004E43BA">
            <w:pPr>
              <w:pStyle w:val="TAC"/>
              <w:rPr>
                <w:ins w:id="14343" w:author="Takashi Akao" w:date="2022-02-10T16:45:00Z"/>
              </w:rPr>
            </w:pPr>
            <w:ins w:id="14344" w:author="Takashi Akao" w:date="2022-02-10T16:45:00Z">
              <w:r>
                <w:rPr>
                  <w:lang w:val="en-US" w:eastAsia="ja-JP"/>
                </w:rPr>
                <w:t>-50</w:t>
              </w:r>
            </w:ins>
          </w:p>
        </w:tc>
        <w:tc>
          <w:tcPr>
            <w:tcW w:w="1134" w:type="dxa"/>
            <w:tcBorders>
              <w:top w:val="single" w:sz="4" w:space="0" w:color="auto"/>
              <w:left w:val="nil"/>
              <w:bottom w:val="single" w:sz="4" w:space="0" w:color="auto"/>
              <w:right w:val="single" w:sz="4" w:space="0" w:color="auto"/>
            </w:tcBorders>
            <w:noWrap/>
            <w:vAlign w:val="center"/>
          </w:tcPr>
          <w:p w14:paraId="0B2CC13B" w14:textId="77777777" w:rsidR="004A1239" w:rsidRDefault="004A1239" w:rsidP="004E43BA">
            <w:pPr>
              <w:pStyle w:val="TAC"/>
              <w:rPr>
                <w:ins w:id="14345" w:author="Takashi Akao" w:date="2022-02-10T16:45:00Z"/>
              </w:rPr>
            </w:pPr>
            <w:ins w:id="14346" w:author="Takashi Akao" w:date="2022-02-10T16:45:00Z">
              <w:r>
                <w:rPr>
                  <w:lang w:val="en-US" w:eastAsia="ja-JP"/>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4EFDA9DB" w14:textId="77777777" w:rsidR="004A1239" w:rsidRDefault="004A1239" w:rsidP="004E43BA">
            <w:pPr>
              <w:pStyle w:val="TAC"/>
              <w:rPr>
                <w:ins w:id="14347" w:author="Takashi Akao" w:date="2022-02-10T16:45:00Z"/>
              </w:rPr>
            </w:pPr>
            <w:ins w:id="14348" w:author="Takashi Akao" w:date="2022-02-10T16:45:00Z">
              <w:r>
                <w:rPr>
                  <w:lang w:val="en-US" w:eastAsia="ja-JP"/>
                </w:rPr>
                <w:t>2</w:t>
              </w:r>
            </w:ins>
          </w:p>
        </w:tc>
      </w:tr>
      <w:tr w:rsidR="004A1239" w14:paraId="10AE0B90" w14:textId="77777777" w:rsidTr="004E43BA">
        <w:trPr>
          <w:gridBefore w:val="1"/>
          <w:wBefore w:w="112" w:type="dxa"/>
          <w:trHeight w:val="187"/>
          <w:jc w:val="center"/>
          <w:ins w:id="14349" w:author="Takashi Akao" w:date="2022-02-10T16:45:00Z"/>
        </w:trPr>
        <w:tc>
          <w:tcPr>
            <w:tcW w:w="2010" w:type="dxa"/>
            <w:gridSpan w:val="3"/>
            <w:vMerge/>
            <w:tcBorders>
              <w:left w:val="single" w:sz="4" w:space="0" w:color="auto"/>
              <w:right w:val="single" w:sz="4" w:space="0" w:color="auto"/>
            </w:tcBorders>
            <w:shd w:val="clear" w:color="auto" w:fill="auto"/>
            <w:vAlign w:val="center"/>
          </w:tcPr>
          <w:p w14:paraId="26F228F9" w14:textId="77777777" w:rsidR="004A1239" w:rsidRPr="00F245CA" w:rsidRDefault="004A1239" w:rsidP="004E43BA">
            <w:pPr>
              <w:pStyle w:val="TAC"/>
              <w:rPr>
                <w:ins w:id="14350"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31AB080" w14:textId="77777777" w:rsidR="004A1239" w:rsidRDefault="004A1239" w:rsidP="004E43BA">
            <w:pPr>
              <w:pStyle w:val="TAL"/>
              <w:rPr>
                <w:ins w:id="14351" w:author="Takashi Akao" w:date="2022-02-10T16:45:00Z"/>
                <w:rFonts w:cs="Arial"/>
              </w:rPr>
            </w:pPr>
            <w:ins w:id="14352" w:author="Takashi Akao" w:date="2022-02-10T16:45:00Z">
              <w:r>
                <w:rPr>
                  <w:lang w:val="en-US" w:eastAsia="ja-JP"/>
                </w:rPr>
                <w:t>E-UTRA Band 8</w:t>
              </w:r>
            </w:ins>
          </w:p>
        </w:tc>
        <w:tc>
          <w:tcPr>
            <w:tcW w:w="1276" w:type="dxa"/>
            <w:tcBorders>
              <w:top w:val="single" w:sz="4" w:space="0" w:color="auto"/>
              <w:left w:val="nil"/>
              <w:bottom w:val="single" w:sz="4" w:space="0" w:color="auto"/>
              <w:right w:val="single" w:sz="4" w:space="0" w:color="auto"/>
            </w:tcBorders>
            <w:vAlign w:val="center"/>
          </w:tcPr>
          <w:p w14:paraId="21F1E263" w14:textId="77777777" w:rsidR="004A1239" w:rsidRDefault="004A1239" w:rsidP="004E43BA">
            <w:pPr>
              <w:pStyle w:val="TAC"/>
              <w:rPr>
                <w:ins w:id="14353" w:author="Takashi Akao" w:date="2022-02-10T16:45:00Z"/>
              </w:rPr>
            </w:pPr>
            <w:ins w:id="14354" w:author="Takashi Akao" w:date="2022-02-10T16:45: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tcPr>
          <w:p w14:paraId="5786B92B" w14:textId="77777777" w:rsidR="004A1239" w:rsidRDefault="004A1239" w:rsidP="004E43BA">
            <w:pPr>
              <w:pStyle w:val="TAC"/>
              <w:rPr>
                <w:ins w:id="14355" w:author="Takashi Akao" w:date="2022-02-10T16:45:00Z"/>
              </w:rPr>
            </w:pPr>
            <w:ins w:id="14356" w:author="Takashi Akao" w:date="2022-02-10T16:45:00Z">
              <w:r>
                <w:rPr>
                  <w:lang w:val="en-US"/>
                </w:rPr>
                <w:t>-</w:t>
              </w:r>
            </w:ins>
          </w:p>
        </w:tc>
        <w:tc>
          <w:tcPr>
            <w:tcW w:w="1134" w:type="dxa"/>
            <w:tcBorders>
              <w:top w:val="single" w:sz="4" w:space="0" w:color="auto"/>
              <w:left w:val="nil"/>
              <w:bottom w:val="single" w:sz="4" w:space="0" w:color="auto"/>
              <w:right w:val="single" w:sz="4" w:space="0" w:color="auto"/>
            </w:tcBorders>
            <w:vAlign w:val="center"/>
          </w:tcPr>
          <w:p w14:paraId="667A9237" w14:textId="77777777" w:rsidR="004A1239" w:rsidRDefault="004A1239" w:rsidP="004E43BA">
            <w:pPr>
              <w:pStyle w:val="TAC"/>
              <w:rPr>
                <w:ins w:id="14357" w:author="Takashi Akao" w:date="2022-02-10T16:45:00Z"/>
              </w:rPr>
            </w:pPr>
            <w:ins w:id="14358" w:author="Takashi Akao" w:date="2022-02-10T16:45:00Z">
              <w:r>
                <w:rPr>
                  <w:lang w:val="en-US"/>
                </w:rPr>
                <w:t>F</w:t>
              </w:r>
              <w:r>
                <w:rPr>
                  <w:vertAlign w:val="subscript"/>
                  <w:lang w:val="en-US"/>
                </w:rPr>
                <w:t>DL_high</w:t>
              </w:r>
            </w:ins>
          </w:p>
        </w:tc>
        <w:tc>
          <w:tcPr>
            <w:tcW w:w="992" w:type="dxa"/>
            <w:tcBorders>
              <w:top w:val="single" w:sz="4" w:space="0" w:color="auto"/>
              <w:left w:val="nil"/>
              <w:bottom w:val="single" w:sz="4" w:space="0" w:color="auto"/>
              <w:right w:val="single" w:sz="4" w:space="0" w:color="auto"/>
            </w:tcBorders>
            <w:vAlign w:val="center"/>
          </w:tcPr>
          <w:p w14:paraId="074841E5" w14:textId="77777777" w:rsidR="004A1239" w:rsidRDefault="004A1239" w:rsidP="004E43BA">
            <w:pPr>
              <w:pStyle w:val="TAC"/>
              <w:rPr>
                <w:ins w:id="14359" w:author="Takashi Akao" w:date="2022-02-10T16:45:00Z"/>
              </w:rPr>
            </w:pPr>
            <w:ins w:id="14360" w:author="Takashi Akao" w:date="2022-02-10T16:45:00Z">
              <w:r>
                <w:rPr>
                  <w:lang w:val="en-US" w:eastAsia="ja-JP"/>
                </w:rPr>
                <w:t>-50</w:t>
              </w:r>
            </w:ins>
          </w:p>
        </w:tc>
        <w:tc>
          <w:tcPr>
            <w:tcW w:w="1134" w:type="dxa"/>
            <w:tcBorders>
              <w:top w:val="single" w:sz="4" w:space="0" w:color="auto"/>
              <w:left w:val="nil"/>
              <w:bottom w:val="single" w:sz="4" w:space="0" w:color="auto"/>
              <w:right w:val="single" w:sz="4" w:space="0" w:color="auto"/>
            </w:tcBorders>
            <w:noWrap/>
            <w:vAlign w:val="center"/>
          </w:tcPr>
          <w:p w14:paraId="7A148F9B" w14:textId="77777777" w:rsidR="004A1239" w:rsidRDefault="004A1239" w:rsidP="004E43BA">
            <w:pPr>
              <w:pStyle w:val="TAC"/>
              <w:rPr>
                <w:ins w:id="14361" w:author="Takashi Akao" w:date="2022-02-10T16:45:00Z"/>
              </w:rPr>
            </w:pPr>
            <w:ins w:id="14362" w:author="Takashi Akao" w:date="2022-02-10T16:45:00Z">
              <w:r>
                <w:rPr>
                  <w:lang w:val="en-US" w:eastAsia="ja-JP"/>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01D62DF7" w14:textId="77777777" w:rsidR="004A1239" w:rsidRDefault="004A1239" w:rsidP="004E43BA">
            <w:pPr>
              <w:pStyle w:val="TAC"/>
              <w:rPr>
                <w:ins w:id="14363" w:author="Takashi Akao" w:date="2022-02-10T16:45:00Z"/>
              </w:rPr>
            </w:pPr>
            <w:ins w:id="14364" w:author="Takashi Akao" w:date="2022-02-10T16:45:00Z">
              <w:r>
                <w:rPr>
                  <w:lang w:val="en-US" w:eastAsia="ja-JP"/>
                </w:rPr>
                <w:t>5</w:t>
              </w:r>
            </w:ins>
          </w:p>
        </w:tc>
      </w:tr>
      <w:tr w:rsidR="004A1239" w14:paraId="1E7D10C9" w14:textId="77777777" w:rsidTr="004E43BA">
        <w:trPr>
          <w:gridBefore w:val="1"/>
          <w:wBefore w:w="112" w:type="dxa"/>
          <w:trHeight w:val="187"/>
          <w:jc w:val="center"/>
          <w:ins w:id="14365" w:author="Takashi Akao" w:date="2022-02-10T16:45:00Z"/>
        </w:trPr>
        <w:tc>
          <w:tcPr>
            <w:tcW w:w="2010" w:type="dxa"/>
            <w:gridSpan w:val="3"/>
            <w:vMerge/>
            <w:tcBorders>
              <w:left w:val="single" w:sz="4" w:space="0" w:color="auto"/>
              <w:right w:val="single" w:sz="4" w:space="0" w:color="auto"/>
            </w:tcBorders>
            <w:shd w:val="clear" w:color="auto" w:fill="auto"/>
            <w:vAlign w:val="center"/>
          </w:tcPr>
          <w:p w14:paraId="7FFE5AF1" w14:textId="77777777" w:rsidR="004A1239" w:rsidRPr="00F245CA" w:rsidRDefault="004A1239" w:rsidP="004E43BA">
            <w:pPr>
              <w:pStyle w:val="TAC"/>
              <w:rPr>
                <w:ins w:id="14366"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BF3D945" w14:textId="77777777" w:rsidR="004A1239" w:rsidRDefault="004A1239" w:rsidP="004E43BA">
            <w:pPr>
              <w:pStyle w:val="TAL"/>
              <w:rPr>
                <w:ins w:id="14367" w:author="Takashi Akao" w:date="2022-02-10T16:45:00Z"/>
                <w:rFonts w:cs="Arial"/>
              </w:rPr>
            </w:pPr>
            <w:ins w:id="14368" w:author="Takashi Akao" w:date="2022-02-10T16:45:00Z">
              <w:r w:rsidRPr="00E31FED">
                <w:rPr>
                  <w:rFonts w:cs="Arial"/>
                  <w:szCs w:val="18"/>
                </w:rPr>
                <w:t>E-UTRA Band 11, 21</w:t>
              </w:r>
            </w:ins>
          </w:p>
        </w:tc>
        <w:tc>
          <w:tcPr>
            <w:tcW w:w="1276" w:type="dxa"/>
            <w:tcBorders>
              <w:top w:val="single" w:sz="4" w:space="0" w:color="auto"/>
              <w:left w:val="nil"/>
              <w:bottom w:val="single" w:sz="4" w:space="0" w:color="auto"/>
              <w:right w:val="single" w:sz="4" w:space="0" w:color="auto"/>
            </w:tcBorders>
            <w:vAlign w:val="center"/>
          </w:tcPr>
          <w:p w14:paraId="34E30083" w14:textId="77777777" w:rsidR="004A1239" w:rsidRDefault="004A1239" w:rsidP="004E43BA">
            <w:pPr>
              <w:pStyle w:val="TAC"/>
              <w:rPr>
                <w:ins w:id="14369" w:author="Takashi Akao" w:date="2022-02-10T16:45:00Z"/>
              </w:rPr>
            </w:pPr>
            <w:ins w:id="14370" w:author="Takashi Akao" w:date="2022-02-10T16:45:00Z">
              <w:r w:rsidRPr="00E31FED">
                <w:rPr>
                  <w:rFonts w:cs="Arial"/>
                  <w:szCs w:val="18"/>
                </w:rPr>
                <w:t>F</w:t>
              </w:r>
              <w:r w:rsidRPr="00E31FED">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3977045" w14:textId="77777777" w:rsidR="004A1239" w:rsidRDefault="004A1239" w:rsidP="004E43BA">
            <w:pPr>
              <w:pStyle w:val="TAC"/>
              <w:rPr>
                <w:ins w:id="14371" w:author="Takashi Akao" w:date="2022-02-10T16:45:00Z"/>
              </w:rPr>
            </w:pPr>
            <w:ins w:id="14372" w:author="Takashi Akao" w:date="2022-02-10T16:45:00Z">
              <w:r w:rsidRPr="00E31FED">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63BAAFE7" w14:textId="77777777" w:rsidR="004A1239" w:rsidRDefault="004A1239" w:rsidP="004E43BA">
            <w:pPr>
              <w:pStyle w:val="TAC"/>
              <w:rPr>
                <w:ins w:id="14373" w:author="Takashi Akao" w:date="2022-02-10T16:45:00Z"/>
              </w:rPr>
            </w:pPr>
            <w:ins w:id="14374" w:author="Takashi Akao" w:date="2022-02-10T16:45:00Z">
              <w:r w:rsidRPr="00E31FED">
                <w:rPr>
                  <w:rFonts w:cs="Arial"/>
                  <w:szCs w:val="18"/>
                </w:rPr>
                <w:t>F</w:t>
              </w:r>
              <w:r w:rsidRPr="00E31FED">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0BFB0A89" w14:textId="77777777" w:rsidR="004A1239" w:rsidRDefault="004A1239" w:rsidP="004E43BA">
            <w:pPr>
              <w:pStyle w:val="TAC"/>
              <w:rPr>
                <w:ins w:id="14375" w:author="Takashi Akao" w:date="2022-02-10T16:45:00Z"/>
              </w:rPr>
            </w:pPr>
            <w:ins w:id="14376" w:author="Takashi Akao" w:date="2022-02-10T16:45:00Z">
              <w:r w:rsidRPr="00E31FED">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38CFE68A" w14:textId="77777777" w:rsidR="004A1239" w:rsidRDefault="004A1239" w:rsidP="004E43BA">
            <w:pPr>
              <w:pStyle w:val="TAC"/>
              <w:rPr>
                <w:ins w:id="14377" w:author="Takashi Akao" w:date="2022-02-10T16:45:00Z"/>
              </w:rPr>
            </w:pPr>
            <w:ins w:id="14378" w:author="Takashi Akao" w:date="2022-02-10T16:45:00Z">
              <w:r w:rsidRPr="00E31FED">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1ACBFB86" w14:textId="77777777" w:rsidR="004A1239" w:rsidRDefault="004A1239" w:rsidP="004E43BA">
            <w:pPr>
              <w:pStyle w:val="TAC"/>
              <w:rPr>
                <w:ins w:id="14379" w:author="Takashi Akao" w:date="2022-02-10T16:45:00Z"/>
              </w:rPr>
            </w:pPr>
            <w:ins w:id="14380" w:author="Takashi Akao" w:date="2022-02-10T16:45:00Z">
              <w:r>
                <w:rPr>
                  <w:rFonts w:cs="Arial"/>
                  <w:szCs w:val="18"/>
                </w:rPr>
                <w:t>12</w:t>
              </w:r>
            </w:ins>
          </w:p>
        </w:tc>
      </w:tr>
      <w:tr w:rsidR="004A1239" w14:paraId="103DEDCD" w14:textId="77777777" w:rsidTr="004E43BA">
        <w:trPr>
          <w:gridBefore w:val="1"/>
          <w:wBefore w:w="112" w:type="dxa"/>
          <w:trHeight w:val="187"/>
          <w:jc w:val="center"/>
          <w:ins w:id="14381" w:author="Takashi Akao" w:date="2022-02-10T16:45:00Z"/>
        </w:trPr>
        <w:tc>
          <w:tcPr>
            <w:tcW w:w="2010" w:type="dxa"/>
            <w:gridSpan w:val="3"/>
            <w:vMerge/>
            <w:tcBorders>
              <w:left w:val="single" w:sz="4" w:space="0" w:color="auto"/>
              <w:right w:val="single" w:sz="4" w:space="0" w:color="auto"/>
            </w:tcBorders>
            <w:shd w:val="clear" w:color="auto" w:fill="auto"/>
            <w:vAlign w:val="center"/>
          </w:tcPr>
          <w:p w14:paraId="3EF99EF9" w14:textId="77777777" w:rsidR="004A1239" w:rsidRPr="00F245CA" w:rsidRDefault="004A1239" w:rsidP="004E43BA">
            <w:pPr>
              <w:pStyle w:val="TAC"/>
              <w:rPr>
                <w:ins w:id="14382"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95499E4" w14:textId="77777777" w:rsidR="004A1239" w:rsidRDefault="004A1239" w:rsidP="004E43BA">
            <w:pPr>
              <w:pStyle w:val="TAL"/>
              <w:rPr>
                <w:ins w:id="14383" w:author="Takashi Akao" w:date="2022-02-10T16:45:00Z"/>
                <w:rFonts w:cs="Arial"/>
              </w:rPr>
            </w:pPr>
            <w:ins w:id="14384" w:author="Takashi Akao" w:date="2022-02-10T16:45:00Z">
              <w:r>
                <w:rPr>
                  <w:lang w:val="en-US"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0DA074BB" w14:textId="77777777" w:rsidR="004A1239" w:rsidRDefault="004A1239" w:rsidP="004E43BA">
            <w:pPr>
              <w:pStyle w:val="TAC"/>
              <w:rPr>
                <w:ins w:id="14385" w:author="Takashi Akao" w:date="2022-02-10T16:45:00Z"/>
              </w:rPr>
            </w:pPr>
            <w:ins w:id="14386" w:author="Takashi Akao" w:date="2022-02-10T16:45:00Z">
              <w:r>
                <w:rPr>
                  <w:lang w:val="en-US" w:eastAsia="ja-JP"/>
                </w:rPr>
                <w:t>860</w:t>
              </w:r>
            </w:ins>
          </w:p>
        </w:tc>
        <w:tc>
          <w:tcPr>
            <w:tcW w:w="425" w:type="dxa"/>
            <w:tcBorders>
              <w:top w:val="single" w:sz="4" w:space="0" w:color="auto"/>
              <w:left w:val="nil"/>
              <w:bottom w:val="single" w:sz="4" w:space="0" w:color="auto"/>
              <w:right w:val="single" w:sz="4" w:space="0" w:color="auto"/>
            </w:tcBorders>
            <w:vAlign w:val="center"/>
          </w:tcPr>
          <w:p w14:paraId="5FAAE68D" w14:textId="77777777" w:rsidR="004A1239" w:rsidRDefault="004A1239" w:rsidP="004E43BA">
            <w:pPr>
              <w:pStyle w:val="TAC"/>
              <w:rPr>
                <w:ins w:id="14387" w:author="Takashi Akao" w:date="2022-02-10T16:45:00Z"/>
              </w:rPr>
            </w:pPr>
            <w:ins w:id="14388" w:author="Takashi Akao" w:date="2022-02-10T16:45:00Z">
              <w:r>
                <w:rPr>
                  <w:lang w:val="en-US"/>
                </w:rPr>
                <w:t>-</w:t>
              </w:r>
            </w:ins>
          </w:p>
        </w:tc>
        <w:tc>
          <w:tcPr>
            <w:tcW w:w="1134" w:type="dxa"/>
            <w:tcBorders>
              <w:top w:val="single" w:sz="4" w:space="0" w:color="auto"/>
              <w:left w:val="nil"/>
              <w:bottom w:val="single" w:sz="4" w:space="0" w:color="auto"/>
              <w:right w:val="single" w:sz="4" w:space="0" w:color="auto"/>
            </w:tcBorders>
            <w:vAlign w:val="center"/>
          </w:tcPr>
          <w:p w14:paraId="3A5B870A" w14:textId="77777777" w:rsidR="004A1239" w:rsidRDefault="004A1239" w:rsidP="004E43BA">
            <w:pPr>
              <w:pStyle w:val="TAC"/>
              <w:rPr>
                <w:ins w:id="14389" w:author="Takashi Akao" w:date="2022-02-10T16:45:00Z"/>
              </w:rPr>
            </w:pPr>
            <w:ins w:id="14390" w:author="Takashi Akao" w:date="2022-02-10T16:45:00Z">
              <w:r>
                <w:rPr>
                  <w:lang w:val="en-US" w:eastAsia="ja-JP"/>
                </w:rPr>
                <w:t>890</w:t>
              </w:r>
            </w:ins>
          </w:p>
        </w:tc>
        <w:tc>
          <w:tcPr>
            <w:tcW w:w="992" w:type="dxa"/>
            <w:tcBorders>
              <w:top w:val="single" w:sz="4" w:space="0" w:color="auto"/>
              <w:left w:val="nil"/>
              <w:bottom w:val="single" w:sz="4" w:space="0" w:color="auto"/>
              <w:right w:val="single" w:sz="4" w:space="0" w:color="auto"/>
            </w:tcBorders>
            <w:vAlign w:val="center"/>
          </w:tcPr>
          <w:p w14:paraId="64585FF9" w14:textId="77777777" w:rsidR="004A1239" w:rsidRDefault="004A1239" w:rsidP="004E43BA">
            <w:pPr>
              <w:pStyle w:val="TAC"/>
              <w:rPr>
                <w:ins w:id="14391" w:author="Takashi Akao" w:date="2022-02-10T16:45:00Z"/>
              </w:rPr>
            </w:pPr>
            <w:ins w:id="14392" w:author="Takashi Akao" w:date="2022-02-10T16:45:00Z">
              <w:r>
                <w:rPr>
                  <w:lang w:val="en-US" w:eastAsia="ja-JP"/>
                </w:rPr>
                <w:t>-40</w:t>
              </w:r>
            </w:ins>
          </w:p>
        </w:tc>
        <w:tc>
          <w:tcPr>
            <w:tcW w:w="1134" w:type="dxa"/>
            <w:tcBorders>
              <w:top w:val="single" w:sz="4" w:space="0" w:color="auto"/>
              <w:left w:val="nil"/>
              <w:bottom w:val="single" w:sz="4" w:space="0" w:color="auto"/>
              <w:right w:val="single" w:sz="4" w:space="0" w:color="auto"/>
            </w:tcBorders>
            <w:noWrap/>
            <w:vAlign w:val="center"/>
          </w:tcPr>
          <w:p w14:paraId="2D66CF64" w14:textId="77777777" w:rsidR="004A1239" w:rsidRDefault="004A1239" w:rsidP="004E43BA">
            <w:pPr>
              <w:pStyle w:val="TAC"/>
              <w:rPr>
                <w:ins w:id="14393" w:author="Takashi Akao" w:date="2022-02-10T16:45:00Z"/>
              </w:rPr>
            </w:pPr>
            <w:ins w:id="14394" w:author="Takashi Akao" w:date="2022-02-10T16:45:00Z">
              <w:r>
                <w:rPr>
                  <w:lang w:val="en-US" w:eastAsia="ja-JP"/>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5C2EF370" w14:textId="77777777" w:rsidR="004A1239" w:rsidRDefault="004A1239" w:rsidP="004E43BA">
            <w:pPr>
              <w:pStyle w:val="TAC"/>
              <w:rPr>
                <w:ins w:id="14395" w:author="Takashi Akao" w:date="2022-02-10T16:45:00Z"/>
              </w:rPr>
            </w:pPr>
            <w:ins w:id="14396" w:author="Takashi Akao" w:date="2022-02-10T16:45:00Z">
              <w:r>
                <w:rPr>
                  <w:lang w:val="en-US" w:eastAsia="ja-JP"/>
                </w:rPr>
                <w:t>5, 12</w:t>
              </w:r>
            </w:ins>
          </w:p>
        </w:tc>
      </w:tr>
      <w:tr w:rsidR="004A1239" w14:paraId="748BDE78" w14:textId="77777777" w:rsidTr="004E43BA">
        <w:trPr>
          <w:gridBefore w:val="1"/>
          <w:wBefore w:w="112" w:type="dxa"/>
          <w:trHeight w:val="187"/>
          <w:jc w:val="center"/>
          <w:ins w:id="14397" w:author="Takashi Akao" w:date="2022-02-10T16:45:00Z"/>
        </w:trPr>
        <w:tc>
          <w:tcPr>
            <w:tcW w:w="2010" w:type="dxa"/>
            <w:gridSpan w:val="3"/>
            <w:vMerge/>
            <w:tcBorders>
              <w:left w:val="single" w:sz="4" w:space="0" w:color="auto"/>
              <w:right w:val="single" w:sz="4" w:space="0" w:color="auto"/>
            </w:tcBorders>
            <w:shd w:val="clear" w:color="auto" w:fill="auto"/>
            <w:vAlign w:val="center"/>
          </w:tcPr>
          <w:p w14:paraId="32D88A58" w14:textId="77777777" w:rsidR="004A1239" w:rsidRPr="00F245CA" w:rsidRDefault="004A1239" w:rsidP="004E43BA">
            <w:pPr>
              <w:pStyle w:val="TAC"/>
              <w:rPr>
                <w:ins w:id="14398"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84026A3" w14:textId="77777777" w:rsidR="004A1239" w:rsidRDefault="004A1239" w:rsidP="004E43BA">
            <w:pPr>
              <w:pStyle w:val="TAL"/>
              <w:rPr>
                <w:ins w:id="14399" w:author="Takashi Akao" w:date="2022-02-10T16:45:00Z"/>
                <w:rFonts w:cs="Arial"/>
              </w:rPr>
            </w:pPr>
            <w:ins w:id="14400" w:author="Takashi Akao" w:date="2022-02-10T16:45:00Z">
              <w:r>
                <w:rPr>
                  <w:lang w:val="en-US"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10171ECC" w14:textId="77777777" w:rsidR="004A1239" w:rsidRDefault="004A1239" w:rsidP="004E43BA">
            <w:pPr>
              <w:pStyle w:val="TAC"/>
              <w:rPr>
                <w:ins w:id="14401" w:author="Takashi Akao" w:date="2022-02-10T16:45:00Z"/>
              </w:rPr>
            </w:pPr>
            <w:ins w:id="14402" w:author="Takashi Akao" w:date="2022-02-10T16:45:00Z">
              <w:r>
                <w:rPr>
                  <w:lang w:val="en-US" w:eastAsia="ja-JP"/>
                </w:rPr>
                <w:t>1884.5</w:t>
              </w:r>
            </w:ins>
          </w:p>
        </w:tc>
        <w:tc>
          <w:tcPr>
            <w:tcW w:w="425" w:type="dxa"/>
            <w:tcBorders>
              <w:top w:val="single" w:sz="4" w:space="0" w:color="auto"/>
              <w:left w:val="nil"/>
              <w:bottom w:val="single" w:sz="4" w:space="0" w:color="auto"/>
              <w:right w:val="single" w:sz="4" w:space="0" w:color="auto"/>
            </w:tcBorders>
            <w:vAlign w:val="center"/>
          </w:tcPr>
          <w:p w14:paraId="62053AF2" w14:textId="77777777" w:rsidR="004A1239" w:rsidRDefault="004A1239" w:rsidP="004E43BA">
            <w:pPr>
              <w:pStyle w:val="TAC"/>
              <w:rPr>
                <w:ins w:id="14403" w:author="Takashi Akao" w:date="2022-02-10T16:45:00Z"/>
              </w:rPr>
            </w:pPr>
          </w:p>
        </w:tc>
        <w:tc>
          <w:tcPr>
            <w:tcW w:w="1134" w:type="dxa"/>
            <w:tcBorders>
              <w:top w:val="single" w:sz="4" w:space="0" w:color="auto"/>
              <w:left w:val="nil"/>
              <w:bottom w:val="single" w:sz="4" w:space="0" w:color="auto"/>
              <w:right w:val="single" w:sz="4" w:space="0" w:color="auto"/>
            </w:tcBorders>
            <w:vAlign w:val="center"/>
          </w:tcPr>
          <w:p w14:paraId="7DB330A6" w14:textId="77777777" w:rsidR="004A1239" w:rsidRDefault="004A1239" w:rsidP="004E43BA">
            <w:pPr>
              <w:pStyle w:val="TAC"/>
              <w:rPr>
                <w:ins w:id="14404" w:author="Takashi Akao" w:date="2022-02-10T16:45:00Z"/>
              </w:rPr>
            </w:pPr>
            <w:ins w:id="14405" w:author="Takashi Akao" w:date="2022-02-10T16:45:00Z">
              <w:r>
                <w:rPr>
                  <w:lang w:val="en-US" w:eastAsia="ja-JP"/>
                </w:rPr>
                <w:t>1915.7</w:t>
              </w:r>
            </w:ins>
          </w:p>
        </w:tc>
        <w:tc>
          <w:tcPr>
            <w:tcW w:w="992" w:type="dxa"/>
            <w:tcBorders>
              <w:top w:val="single" w:sz="4" w:space="0" w:color="auto"/>
              <w:left w:val="nil"/>
              <w:bottom w:val="single" w:sz="4" w:space="0" w:color="auto"/>
              <w:right w:val="single" w:sz="4" w:space="0" w:color="auto"/>
            </w:tcBorders>
            <w:vAlign w:val="center"/>
          </w:tcPr>
          <w:p w14:paraId="5E5E4F3B" w14:textId="77777777" w:rsidR="004A1239" w:rsidRDefault="004A1239" w:rsidP="004E43BA">
            <w:pPr>
              <w:pStyle w:val="TAC"/>
              <w:rPr>
                <w:ins w:id="14406" w:author="Takashi Akao" w:date="2022-02-10T16:45:00Z"/>
              </w:rPr>
            </w:pPr>
            <w:ins w:id="14407" w:author="Takashi Akao" w:date="2022-02-10T16:45:00Z">
              <w:r>
                <w:rPr>
                  <w:lang w:val="en-US" w:eastAsia="ja-JP"/>
                </w:rPr>
                <w:t>-41</w:t>
              </w:r>
            </w:ins>
          </w:p>
        </w:tc>
        <w:tc>
          <w:tcPr>
            <w:tcW w:w="1134" w:type="dxa"/>
            <w:tcBorders>
              <w:top w:val="single" w:sz="4" w:space="0" w:color="auto"/>
              <w:left w:val="nil"/>
              <w:bottom w:val="single" w:sz="4" w:space="0" w:color="auto"/>
              <w:right w:val="single" w:sz="4" w:space="0" w:color="auto"/>
            </w:tcBorders>
            <w:noWrap/>
            <w:vAlign w:val="center"/>
          </w:tcPr>
          <w:p w14:paraId="63127F3F" w14:textId="77777777" w:rsidR="004A1239" w:rsidRDefault="004A1239" w:rsidP="004E43BA">
            <w:pPr>
              <w:pStyle w:val="TAC"/>
              <w:rPr>
                <w:ins w:id="14408" w:author="Takashi Akao" w:date="2022-02-10T16:45:00Z"/>
              </w:rPr>
            </w:pPr>
            <w:ins w:id="14409" w:author="Takashi Akao" w:date="2022-02-10T16:45:00Z">
              <w:r>
                <w:rPr>
                  <w:lang w:val="en-US" w:eastAsia="ja-JP"/>
                </w:rPr>
                <w:t>0.3</w:t>
              </w:r>
            </w:ins>
          </w:p>
        </w:tc>
        <w:tc>
          <w:tcPr>
            <w:tcW w:w="1134" w:type="dxa"/>
            <w:gridSpan w:val="2"/>
            <w:tcBorders>
              <w:top w:val="single" w:sz="4" w:space="0" w:color="auto"/>
              <w:left w:val="nil"/>
              <w:bottom w:val="single" w:sz="4" w:space="0" w:color="auto"/>
              <w:right w:val="single" w:sz="4" w:space="0" w:color="auto"/>
            </w:tcBorders>
            <w:noWrap/>
            <w:vAlign w:val="center"/>
          </w:tcPr>
          <w:p w14:paraId="57A8748B" w14:textId="77777777" w:rsidR="004A1239" w:rsidRDefault="004A1239" w:rsidP="004E43BA">
            <w:pPr>
              <w:pStyle w:val="TAC"/>
              <w:rPr>
                <w:ins w:id="14410" w:author="Takashi Akao" w:date="2022-02-10T16:45:00Z"/>
              </w:rPr>
            </w:pPr>
            <w:ins w:id="14411" w:author="Takashi Akao" w:date="2022-02-10T16:45:00Z">
              <w:r>
                <w:rPr>
                  <w:lang w:val="en-US" w:eastAsia="ja-JP"/>
                </w:rPr>
                <w:t>3, 12</w:t>
              </w:r>
            </w:ins>
          </w:p>
        </w:tc>
      </w:tr>
      <w:tr w:rsidR="004A1239" w14:paraId="4D5D037F" w14:textId="77777777" w:rsidTr="004E43BA">
        <w:trPr>
          <w:gridBefore w:val="1"/>
          <w:wBefore w:w="112" w:type="dxa"/>
          <w:trHeight w:val="187"/>
          <w:jc w:val="center"/>
          <w:ins w:id="14412" w:author="Takashi Akao" w:date="2022-02-10T16:45:00Z"/>
        </w:trPr>
        <w:tc>
          <w:tcPr>
            <w:tcW w:w="2010" w:type="dxa"/>
            <w:gridSpan w:val="3"/>
            <w:vMerge/>
            <w:tcBorders>
              <w:left w:val="single" w:sz="4" w:space="0" w:color="auto"/>
              <w:right w:val="single" w:sz="4" w:space="0" w:color="auto"/>
            </w:tcBorders>
            <w:shd w:val="clear" w:color="auto" w:fill="auto"/>
            <w:vAlign w:val="center"/>
          </w:tcPr>
          <w:p w14:paraId="34E2A9F7" w14:textId="77777777" w:rsidR="004A1239" w:rsidRPr="00F245CA" w:rsidRDefault="004A1239" w:rsidP="004E43BA">
            <w:pPr>
              <w:pStyle w:val="TAC"/>
              <w:rPr>
                <w:ins w:id="14413"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769F32AF" w14:textId="77777777" w:rsidR="004A1239" w:rsidRDefault="004A1239" w:rsidP="004E43BA">
            <w:pPr>
              <w:pStyle w:val="TAL"/>
              <w:rPr>
                <w:ins w:id="14414" w:author="Takashi Akao" w:date="2022-02-10T16:45:00Z"/>
                <w:rFonts w:cs="Arial"/>
              </w:rPr>
            </w:pPr>
            <w:ins w:id="14415" w:author="Takashi Akao" w:date="2022-02-10T16:45:00Z">
              <w:r w:rsidRPr="00E31FED">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54684821" w14:textId="77777777" w:rsidR="004A1239" w:rsidRDefault="004A1239" w:rsidP="004E43BA">
            <w:pPr>
              <w:pStyle w:val="TAC"/>
              <w:rPr>
                <w:ins w:id="14416" w:author="Takashi Akao" w:date="2022-02-10T16:45:00Z"/>
              </w:rPr>
            </w:pPr>
            <w:ins w:id="14417" w:author="Takashi Akao" w:date="2022-02-10T16:45:00Z">
              <w:r w:rsidRPr="00E31FED">
                <w:rPr>
                  <w:rFonts w:cs="Arial"/>
                  <w:szCs w:val="18"/>
                </w:rPr>
                <w:t>2620</w:t>
              </w:r>
            </w:ins>
          </w:p>
        </w:tc>
        <w:tc>
          <w:tcPr>
            <w:tcW w:w="425" w:type="dxa"/>
            <w:tcBorders>
              <w:top w:val="single" w:sz="4" w:space="0" w:color="auto"/>
              <w:left w:val="nil"/>
              <w:bottom w:val="single" w:sz="4" w:space="0" w:color="auto"/>
              <w:right w:val="single" w:sz="4" w:space="0" w:color="auto"/>
            </w:tcBorders>
            <w:vAlign w:val="center"/>
          </w:tcPr>
          <w:p w14:paraId="3FA3EAD6" w14:textId="77777777" w:rsidR="004A1239" w:rsidRDefault="004A1239" w:rsidP="004E43BA">
            <w:pPr>
              <w:pStyle w:val="TAC"/>
              <w:rPr>
                <w:ins w:id="14418" w:author="Takashi Akao" w:date="2022-02-10T16:45:00Z"/>
              </w:rPr>
            </w:pPr>
            <w:ins w:id="14419" w:author="Takashi Akao" w:date="2022-02-10T16:45:00Z">
              <w:r w:rsidRPr="00E31FED">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E74ED36" w14:textId="77777777" w:rsidR="004A1239" w:rsidRDefault="004A1239" w:rsidP="004E43BA">
            <w:pPr>
              <w:pStyle w:val="TAC"/>
              <w:rPr>
                <w:ins w:id="14420" w:author="Takashi Akao" w:date="2022-02-10T16:45:00Z"/>
              </w:rPr>
            </w:pPr>
            <w:ins w:id="14421" w:author="Takashi Akao" w:date="2022-02-10T16:45:00Z">
              <w:r w:rsidRPr="00E31FED">
                <w:rPr>
                  <w:rFonts w:cs="Arial"/>
                  <w:szCs w:val="18"/>
                </w:rPr>
                <w:t>2645</w:t>
              </w:r>
            </w:ins>
          </w:p>
        </w:tc>
        <w:tc>
          <w:tcPr>
            <w:tcW w:w="992" w:type="dxa"/>
            <w:tcBorders>
              <w:top w:val="single" w:sz="4" w:space="0" w:color="auto"/>
              <w:left w:val="nil"/>
              <w:bottom w:val="single" w:sz="4" w:space="0" w:color="auto"/>
              <w:right w:val="single" w:sz="4" w:space="0" w:color="auto"/>
            </w:tcBorders>
            <w:vAlign w:val="center"/>
          </w:tcPr>
          <w:p w14:paraId="36BCDF73" w14:textId="77777777" w:rsidR="004A1239" w:rsidRDefault="004A1239" w:rsidP="004E43BA">
            <w:pPr>
              <w:pStyle w:val="TAC"/>
              <w:rPr>
                <w:ins w:id="14422" w:author="Takashi Akao" w:date="2022-02-10T16:45:00Z"/>
              </w:rPr>
            </w:pPr>
            <w:ins w:id="14423" w:author="Takashi Akao" w:date="2022-02-10T16:45:00Z">
              <w:r w:rsidRPr="00E31FED">
                <w:rPr>
                  <w:rFonts w:cs="Arial"/>
                  <w:szCs w:val="18"/>
                </w:rPr>
                <w:t>-15.5</w:t>
              </w:r>
            </w:ins>
          </w:p>
        </w:tc>
        <w:tc>
          <w:tcPr>
            <w:tcW w:w="1134" w:type="dxa"/>
            <w:tcBorders>
              <w:top w:val="single" w:sz="4" w:space="0" w:color="auto"/>
              <w:left w:val="nil"/>
              <w:bottom w:val="single" w:sz="4" w:space="0" w:color="auto"/>
              <w:right w:val="single" w:sz="4" w:space="0" w:color="auto"/>
            </w:tcBorders>
            <w:noWrap/>
            <w:vAlign w:val="center"/>
          </w:tcPr>
          <w:p w14:paraId="06D5066A" w14:textId="77777777" w:rsidR="004A1239" w:rsidRDefault="004A1239" w:rsidP="004E43BA">
            <w:pPr>
              <w:pStyle w:val="TAC"/>
              <w:rPr>
                <w:ins w:id="14424" w:author="Takashi Akao" w:date="2022-02-10T16:45:00Z"/>
              </w:rPr>
            </w:pPr>
            <w:ins w:id="14425" w:author="Takashi Akao" w:date="2022-02-10T16:45:00Z">
              <w:r w:rsidRPr="00E31FED">
                <w:rPr>
                  <w:rFonts w:cs="Arial"/>
                  <w:szCs w:val="18"/>
                </w:rPr>
                <w:t>5</w:t>
              </w:r>
            </w:ins>
          </w:p>
        </w:tc>
        <w:tc>
          <w:tcPr>
            <w:tcW w:w="1134" w:type="dxa"/>
            <w:gridSpan w:val="2"/>
            <w:tcBorders>
              <w:top w:val="single" w:sz="4" w:space="0" w:color="auto"/>
              <w:left w:val="nil"/>
              <w:bottom w:val="single" w:sz="4" w:space="0" w:color="auto"/>
              <w:right w:val="single" w:sz="4" w:space="0" w:color="auto"/>
            </w:tcBorders>
            <w:noWrap/>
            <w:vAlign w:val="center"/>
          </w:tcPr>
          <w:p w14:paraId="3563B67F" w14:textId="77777777" w:rsidR="004A1239" w:rsidRDefault="004A1239" w:rsidP="004E43BA">
            <w:pPr>
              <w:pStyle w:val="TAC"/>
              <w:rPr>
                <w:ins w:id="14426" w:author="Takashi Akao" w:date="2022-02-10T16:45:00Z"/>
              </w:rPr>
            </w:pPr>
            <w:ins w:id="14427" w:author="Takashi Akao" w:date="2022-02-10T16:45:00Z">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ins>
          </w:p>
        </w:tc>
      </w:tr>
      <w:tr w:rsidR="004A1239" w14:paraId="671C4C17" w14:textId="77777777" w:rsidTr="004E43BA">
        <w:trPr>
          <w:gridBefore w:val="1"/>
          <w:wBefore w:w="112" w:type="dxa"/>
          <w:trHeight w:val="187"/>
          <w:jc w:val="center"/>
          <w:ins w:id="14428" w:author="Takashi Akao" w:date="2022-02-10T16:45:00Z"/>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045C056B" w14:textId="77777777" w:rsidR="004A1239" w:rsidRPr="00F245CA" w:rsidRDefault="004A1239" w:rsidP="004E43BA">
            <w:pPr>
              <w:pStyle w:val="TAC"/>
              <w:rPr>
                <w:ins w:id="14429" w:author="Takashi Akao" w:date="2022-02-10T16:45:00Z"/>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9488B06" w14:textId="77777777" w:rsidR="004A1239" w:rsidRDefault="004A1239" w:rsidP="004E43BA">
            <w:pPr>
              <w:pStyle w:val="TAL"/>
              <w:rPr>
                <w:ins w:id="14430" w:author="Takashi Akao" w:date="2022-02-10T16:45:00Z"/>
                <w:rFonts w:cs="Arial"/>
              </w:rPr>
            </w:pPr>
            <w:ins w:id="14431" w:author="Takashi Akao" w:date="2022-02-10T16:45:00Z">
              <w:r w:rsidRPr="00E31FED">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4F0A4503" w14:textId="77777777" w:rsidR="004A1239" w:rsidRDefault="004A1239" w:rsidP="004E43BA">
            <w:pPr>
              <w:pStyle w:val="TAC"/>
              <w:rPr>
                <w:ins w:id="14432" w:author="Takashi Akao" w:date="2022-02-10T16:45:00Z"/>
              </w:rPr>
            </w:pPr>
            <w:ins w:id="14433" w:author="Takashi Akao" w:date="2022-02-10T16:45:00Z">
              <w:r w:rsidRPr="00E31FED">
                <w:rPr>
                  <w:rFonts w:cs="Arial"/>
                  <w:szCs w:val="18"/>
                </w:rPr>
                <w:t>2645</w:t>
              </w:r>
            </w:ins>
          </w:p>
        </w:tc>
        <w:tc>
          <w:tcPr>
            <w:tcW w:w="425" w:type="dxa"/>
            <w:tcBorders>
              <w:top w:val="single" w:sz="4" w:space="0" w:color="auto"/>
              <w:left w:val="nil"/>
              <w:bottom w:val="single" w:sz="4" w:space="0" w:color="auto"/>
              <w:right w:val="single" w:sz="4" w:space="0" w:color="auto"/>
            </w:tcBorders>
            <w:vAlign w:val="center"/>
          </w:tcPr>
          <w:p w14:paraId="58066A24" w14:textId="77777777" w:rsidR="004A1239" w:rsidRDefault="004A1239" w:rsidP="004E43BA">
            <w:pPr>
              <w:pStyle w:val="TAC"/>
              <w:rPr>
                <w:ins w:id="14434" w:author="Takashi Akao" w:date="2022-02-10T16:45:00Z"/>
              </w:rPr>
            </w:pPr>
            <w:ins w:id="14435" w:author="Takashi Akao" w:date="2022-02-10T16:45:00Z">
              <w:r w:rsidRPr="00E31FED">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922D00E" w14:textId="77777777" w:rsidR="004A1239" w:rsidRDefault="004A1239" w:rsidP="004E43BA">
            <w:pPr>
              <w:pStyle w:val="TAC"/>
              <w:rPr>
                <w:ins w:id="14436" w:author="Takashi Akao" w:date="2022-02-10T16:45:00Z"/>
              </w:rPr>
            </w:pPr>
            <w:ins w:id="14437" w:author="Takashi Akao" w:date="2022-02-10T16:45:00Z">
              <w:r w:rsidRPr="00E31FED">
                <w:rPr>
                  <w:rFonts w:cs="Arial"/>
                  <w:szCs w:val="18"/>
                </w:rPr>
                <w:t>2690</w:t>
              </w:r>
            </w:ins>
          </w:p>
        </w:tc>
        <w:tc>
          <w:tcPr>
            <w:tcW w:w="992" w:type="dxa"/>
            <w:tcBorders>
              <w:top w:val="single" w:sz="4" w:space="0" w:color="auto"/>
              <w:left w:val="nil"/>
              <w:bottom w:val="single" w:sz="4" w:space="0" w:color="auto"/>
              <w:right w:val="single" w:sz="4" w:space="0" w:color="auto"/>
            </w:tcBorders>
            <w:vAlign w:val="center"/>
          </w:tcPr>
          <w:p w14:paraId="17946EEC" w14:textId="77777777" w:rsidR="004A1239" w:rsidRDefault="004A1239" w:rsidP="004E43BA">
            <w:pPr>
              <w:pStyle w:val="TAC"/>
              <w:rPr>
                <w:ins w:id="14438" w:author="Takashi Akao" w:date="2022-02-10T16:45:00Z"/>
              </w:rPr>
            </w:pPr>
            <w:ins w:id="14439" w:author="Takashi Akao" w:date="2022-02-10T16:45:00Z">
              <w:r w:rsidRPr="00E31FED">
                <w:rPr>
                  <w:rFonts w:cs="Arial"/>
                  <w:szCs w:val="18"/>
                </w:rPr>
                <w:t>-40</w:t>
              </w:r>
            </w:ins>
          </w:p>
        </w:tc>
        <w:tc>
          <w:tcPr>
            <w:tcW w:w="1134" w:type="dxa"/>
            <w:tcBorders>
              <w:top w:val="single" w:sz="4" w:space="0" w:color="auto"/>
              <w:left w:val="nil"/>
              <w:bottom w:val="single" w:sz="4" w:space="0" w:color="auto"/>
              <w:right w:val="single" w:sz="4" w:space="0" w:color="auto"/>
            </w:tcBorders>
            <w:noWrap/>
            <w:vAlign w:val="center"/>
          </w:tcPr>
          <w:p w14:paraId="3470124D" w14:textId="77777777" w:rsidR="004A1239" w:rsidRDefault="004A1239" w:rsidP="004E43BA">
            <w:pPr>
              <w:pStyle w:val="TAC"/>
              <w:rPr>
                <w:ins w:id="14440" w:author="Takashi Akao" w:date="2022-02-10T16:45:00Z"/>
              </w:rPr>
            </w:pPr>
            <w:ins w:id="14441" w:author="Takashi Akao" w:date="2022-02-10T16:45:00Z">
              <w:r w:rsidRPr="00E31FED">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4A7AE126" w14:textId="77777777" w:rsidR="004A1239" w:rsidRDefault="004A1239" w:rsidP="004E43BA">
            <w:pPr>
              <w:pStyle w:val="TAC"/>
              <w:rPr>
                <w:ins w:id="14442" w:author="Takashi Akao" w:date="2022-02-10T16:45:00Z"/>
              </w:rPr>
            </w:pPr>
            <w:ins w:id="14443" w:author="Takashi Akao" w:date="2022-02-10T16:45:00Z">
              <w:r w:rsidRPr="00E31FED">
                <w:rPr>
                  <w:rFonts w:cs="Arial"/>
                  <w:szCs w:val="18"/>
                </w:rPr>
                <w:t>5, 2</w:t>
              </w:r>
              <w:r>
                <w:rPr>
                  <w:rFonts w:cs="Arial"/>
                  <w:szCs w:val="18"/>
                </w:rPr>
                <w:t>2</w:t>
              </w:r>
            </w:ins>
          </w:p>
        </w:tc>
      </w:tr>
      <w:tr w:rsidR="004A1239" w:rsidRPr="00EF5447" w14:paraId="2063B3CC" w14:textId="77777777" w:rsidTr="004E43BA">
        <w:trPr>
          <w:gridBefore w:val="2"/>
          <w:wBefore w:w="137" w:type="dxa"/>
          <w:trHeight w:val="187"/>
          <w:jc w:val="center"/>
          <w:ins w:id="14444" w:author="Takashi Akao" w:date="2022-02-10T16:45:00Z"/>
        </w:trPr>
        <w:tc>
          <w:tcPr>
            <w:tcW w:w="1985" w:type="dxa"/>
            <w:gridSpan w:val="2"/>
            <w:tcBorders>
              <w:left w:val="single" w:sz="4" w:space="0" w:color="auto"/>
              <w:right w:val="single" w:sz="4" w:space="0" w:color="auto"/>
            </w:tcBorders>
            <w:shd w:val="clear" w:color="auto" w:fill="auto"/>
          </w:tcPr>
          <w:p w14:paraId="439FEDAA" w14:textId="77777777" w:rsidR="004A1239" w:rsidRPr="00EF5447" w:rsidRDefault="004A1239" w:rsidP="004E43BA">
            <w:pPr>
              <w:pStyle w:val="TAC"/>
              <w:rPr>
                <w:ins w:id="14445" w:author="Takashi Akao" w:date="2022-02-10T16:45:00Z"/>
                <w:lang w:eastAsia="ja-JP"/>
              </w:rPr>
            </w:pPr>
            <w:ins w:id="14446" w:author="Takashi Akao" w:date="2022-02-10T16:45:00Z">
              <w:r w:rsidRPr="00F245CA">
                <w:rPr>
                  <w:szCs w:val="18"/>
                  <w:lang w:val="fi-FI" w:eastAsia="fi-FI"/>
                </w:rPr>
                <w:t>DC_38_n28</w:t>
              </w:r>
            </w:ins>
          </w:p>
        </w:tc>
        <w:tc>
          <w:tcPr>
            <w:tcW w:w="2693" w:type="dxa"/>
            <w:tcBorders>
              <w:top w:val="single" w:sz="4" w:space="0" w:color="auto"/>
              <w:left w:val="nil"/>
              <w:bottom w:val="single" w:sz="4" w:space="0" w:color="auto"/>
              <w:right w:val="single" w:sz="4" w:space="0" w:color="auto"/>
            </w:tcBorders>
            <w:vAlign w:val="bottom"/>
          </w:tcPr>
          <w:p w14:paraId="696D6E65" w14:textId="77777777" w:rsidR="004A1239" w:rsidRPr="00276033" w:rsidRDefault="004A1239" w:rsidP="004E43BA">
            <w:pPr>
              <w:pStyle w:val="TAL"/>
              <w:rPr>
                <w:ins w:id="14447" w:author="Takashi Akao" w:date="2022-02-10T16:45:00Z"/>
                <w:szCs w:val="18"/>
                <w:lang w:val="sv-FI"/>
              </w:rPr>
            </w:pPr>
            <w:ins w:id="14448" w:author="Takashi Akao" w:date="2022-02-10T16:45:00Z">
              <w:r w:rsidRPr="006C7936">
                <w:rPr>
                  <w:szCs w:val="18"/>
                  <w:lang w:val="sv-FI"/>
                </w:rPr>
                <w:t>E-UTRA Band 1, 4, 22, 32, 42, 43, 50, 51, 52, 65, 66, 74, 75, 76,</w:t>
              </w:r>
            </w:ins>
          </w:p>
          <w:p w14:paraId="2630F827" w14:textId="77777777" w:rsidR="004A1239" w:rsidRPr="00EF5447" w:rsidRDefault="004A1239" w:rsidP="004E43BA">
            <w:pPr>
              <w:pStyle w:val="TAL"/>
              <w:rPr>
                <w:ins w:id="14449" w:author="Takashi Akao" w:date="2022-02-10T16:45:00Z"/>
                <w:lang w:eastAsia="ja-JP"/>
              </w:rPr>
            </w:pPr>
            <w:ins w:id="14450" w:author="Takashi Akao" w:date="2022-02-10T16:45:00Z">
              <w:r w:rsidRPr="006C7936">
                <w:rPr>
                  <w:szCs w:val="18"/>
                  <w:lang w:val="sv-FI"/>
                </w:rPr>
                <w:t>NR Band n77, n78</w:t>
              </w:r>
            </w:ins>
          </w:p>
        </w:tc>
        <w:tc>
          <w:tcPr>
            <w:tcW w:w="1276" w:type="dxa"/>
            <w:tcBorders>
              <w:top w:val="single" w:sz="4" w:space="0" w:color="auto"/>
              <w:left w:val="nil"/>
              <w:bottom w:val="single" w:sz="4" w:space="0" w:color="auto"/>
              <w:right w:val="single" w:sz="4" w:space="0" w:color="auto"/>
            </w:tcBorders>
            <w:vAlign w:val="center"/>
          </w:tcPr>
          <w:p w14:paraId="3FACB361" w14:textId="77777777" w:rsidR="004A1239" w:rsidRPr="00EF5447" w:rsidRDefault="004A1239" w:rsidP="004E43BA">
            <w:pPr>
              <w:pStyle w:val="TAC"/>
              <w:rPr>
                <w:ins w:id="14451" w:author="Takashi Akao" w:date="2022-02-10T16:45:00Z"/>
                <w:lang w:eastAsia="zh-CN"/>
              </w:rPr>
            </w:pPr>
            <w:ins w:id="14452" w:author="Takashi Akao" w:date="2022-02-10T16:45:00Z">
              <w:r w:rsidRPr="006C7936">
                <w:rPr>
                  <w:rFonts w:cs="Arial"/>
                  <w:szCs w:val="18"/>
                </w:rPr>
                <w:t>F</w:t>
              </w:r>
              <w:r w:rsidRPr="006C7936">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F6A6774" w14:textId="77777777" w:rsidR="004A1239" w:rsidRPr="00EF5447" w:rsidRDefault="004A1239" w:rsidP="004E43BA">
            <w:pPr>
              <w:pStyle w:val="TAC"/>
              <w:rPr>
                <w:ins w:id="14453" w:author="Takashi Akao" w:date="2022-02-10T16:45:00Z"/>
                <w:lang w:eastAsia="zh-CN"/>
              </w:rPr>
            </w:pPr>
            <w:ins w:id="14454"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100FB778" w14:textId="77777777" w:rsidR="004A1239" w:rsidRPr="00EF5447" w:rsidRDefault="004A1239" w:rsidP="004E43BA">
            <w:pPr>
              <w:pStyle w:val="TAC"/>
              <w:rPr>
                <w:ins w:id="14455" w:author="Takashi Akao" w:date="2022-02-10T16:45:00Z"/>
                <w:lang w:eastAsia="zh-CN"/>
              </w:rPr>
            </w:pPr>
            <w:ins w:id="14456" w:author="Takashi Akao" w:date="2022-02-10T16:45:00Z">
              <w:r w:rsidRPr="006C7936">
                <w:rPr>
                  <w:rFonts w:cs="Arial"/>
                  <w:szCs w:val="18"/>
                </w:rPr>
                <w:t>F</w:t>
              </w:r>
              <w:r w:rsidRPr="006C793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45FE2067" w14:textId="77777777" w:rsidR="004A1239" w:rsidRPr="00EF5447" w:rsidRDefault="004A1239" w:rsidP="004E43BA">
            <w:pPr>
              <w:pStyle w:val="TAC"/>
              <w:rPr>
                <w:ins w:id="14457" w:author="Takashi Akao" w:date="2022-02-10T16:45:00Z"/>
                <w:lang w:eastAsia="zh-CN"/>
              </w:rPr>
            </w:pPr>
            <w:ins w:id="14458" w:author="Takashi Akao" w:date="2022-02-10T16:45:00Z">
              <w:r w:rsidRPr="006C793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412DF6E5" w14:textId="77777777" w:rsidR="004A1239" w:rsidRPr="00EF5447" w:rsidRDefault="004A1239" w:rsidP="004E43BA">
            <w:pPr>
              <w:pStyle w:val="TAC"/>
              <w:rPr>
                <w:ins w:id="14459" w:author="Takashi Akao" w:date="2022-02-10T16:45:00Z"/>
                <w:lang w:eastAsia="zh-CN"/>
              </w:rPr>
            </w:pPr>
            <w:ins w:id="14460" w:author="Takashi Akao" w:date="2022-02-10T16:45:00Z">
              <w:r w:rsidRPr="006C793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1B65831D" w14:textId="77777777" w:rsidR="004A1239" w:rsidRPr="00EF5447" w:rsidRDefault="004A1239" w:rsidP="004E43BA">
            <w:pPr>
              <w:pStyle w:val="TAC"/>
              <w:rPr>
                <w:ins w:id="14461" w:author="Takashi Akao" w:date="2022-02-10T16:45:00Z"/>
                <w:lang w:eastAsia="zh-CN"/>
              </w:rPr>
            </w:pPr>
            <w:ins w:id="14462" w:author="Takashi Akao" w:date="2022-02-10T16:45:00Z">
              <w:r w:rsidRPr="006C7936">
                <w:rPr>
                  <w:rFonts w:cs="Arial"/>
                  <w:szCs w:val="18"/>
                </w:rPr>
                <w:t>2</w:t>
              </w:r>
            </w:ins>
          </w:p>
        </w:tc>
      </w:tr>
      <w:tr w:rsidR="004A1239" w:rsidRPr="00EF5447" w14:paraId="64890985" w14:textId="77777777" w:rsidTr="004E43BA">
        <w:trPr>
          <w:gridBefore w:val="2"/>
          <w:wBefore w:w="137" w:type="dxa"/>
          <w:trHeight w:val="187"/>
          <w:jc w:val="center"/>
          <w:ins w:id="14463" w:author="Takashi Akao" w:date="2022-02-10T16:45:00Z"/>
        </w:trPr>
        <w:tc>
          <w:tcPr>
            <w:tcW w:w="1985" w:type="dxa"/>
            <w:gridSpan w:val="2"/>
            <w:tcBorders>
              <w:left w:val="single" w:sz="4" w:space="0" w:color="auto"/>
              <w:right w:val="single" w:sz="4" w:space="0" w:color="auto"/>
            </w:tcBorders>
            <w:shd w:val="clear" w:color="auto" w:fill="auto"/>
          </w:tcPr>
          <w:p w14:paraId="2BF55ECB" w14:textId="77777777" w:rsidR="004A1239" w:rsidRPr="00EF5447" w:rsidRDefault="004A1239" w:rsidP="004E43BA">
            <w:pPr>
              <w:pStyle w:val="TAC"/>
              <w:rPr>
                <w:ins w:id="14464"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7F4268BC" w14:textId="77777777" w:rsidR="004A1239" w:rsidRPr="00EF5447" w:rsidRDefault="004A1239" w:rsidP="004E43BA">
            <w:pPr>
              <w:pStyle w:val="TAL"/>
              <w:rPr>
                <w:ins w:id="14465" w:author="Takashi Akao" w:date="2022-02-10T16:45:00Z"/>
                <w:lang w:eastAsia="ja-JP"/>
              </w:rPr>
            </w:pPr>
            <w:ins w:id="14466" w:author="Takashi Akao" w:date="2022-02-10T16:45:00Z">
              <w:r w:rsidRPr="006C7936">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31B8F014" w14:textId="77777777" w:rsidR="004A1239" w:rsidRPr="00EF5447" w:rsidRDefault="004A1239" w:rsidP="004E43BA">
            <w:pPr>
              <w:pStyle w:val="TAC"/>
              <w:rPr>
                <w:ins w:id="14467" w:author="Takashi Akao" w:date="2022-02-10T16:45:00Z"/>
                <w:lang w:eastAsia="zh-CN"/>
              </w:rPr>
            </w:pPr>
            <w:ins w:id="14468" w:author="Takashi Akao" w:date="2022-02-10T16:45:00Z">
              <w:r w:rsidRPr="006C7936">
                <w:rPr>
                  <w:rFonts w:cs="Arial"/>
                  <w:szCs w:val="18"/>
                </w:rPr>
                <w:t>470</w:t>
              </w:r>
            </w:ins>
          </w:p>
        </w:tc>
        <w:tc>
          <w:tcPr>
            <w:tcW w:w="425" w:type="dxa"/>
            <w:tcBorders>
              <w:top w:val="single" w:sz="4" w:space="0" w:color="auto"/>
              <w:left w:val="nil"/>
              <w:bottom w:val="single" w:sz="4" w:space="0" w:color="auto"/>
              <w:right w:val="single" w:sz="4" w:space="0" w:color="auto"/>
            </w:tcBorders>
          </w:tcPr>
          <w:p w14:paraId="1EDF0BCE" w14:textId="77777777" w:rsidR="004A1239" w:rsidRPr="00EF5447" w:rsidRDefault="004A1239" w:rsidP="004E43BA">
            <w:pPr>
              <w:pStyle w:val="TAC"/>
              <w:rPr>
                <w:ins w:id="14469" w:author="Takashi Akao" w:date="2022-02-10T16:45:00Z"/>
                <w:lang w:eastAsia="zh-CN"/>
              </w:rPr>
            </w:pPr>
            <w:ins w:id="14470"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6DD49DD2" w14:textId="77777777" w:rsidR="004A1239" w:rsidRPr="00EF5447" w:rsidRDefault="004A1239" w:rsidP="004E43BA">
            <w:pPr>
              <w:pStyle w:val="TAC"/>
              <w:rPr>
                <w:ins w:id="14471" w:author="Takashi Akao" w:date="2022-02-10T16:45:00Z"/>
                <w:lang w:eastAsia="zh-CN"/>
              </w:rPr>
            </w:pPr>
            <w:ins w:id="14472" w:author="Takashi Akao" w:date="2022-02-10T16:45:00Z">
              <w:r w:rsidRPr="006C7936">
                <w:rPr>
                  <w:rFonts w:cs="Arial"/>
                  <w:szCs w:val="18"/>
                </w:rPr>
                <w:t>694</w:t>
              </w:r>
            </w:ins>
          </w:p>
        </w:tc>
        <w:tc>
          <w:tcPr>
            <w:tcW w:w="992" w:type="dxa"/>
            <w:tcBorders>
              <w:top w:val="single" w:sz="4" w:space="0" w:color="auto"/>
              <w:left w:val="nil"/>
              <w:bottom w:val="single" w:sz="4" w:space="0" w:color="auto"/>
              <w:right w:val="single" w:sz="4" w:space="0" w:color="auto"/>
            </w:tcBorders>
          </w:tcPr>
          <w:p w14:paraId="10B78624" w14:textId="77777777" w:rsidR="004A1239" w:rsidRPr="00EF5447" w:rsidRDefault="004A1239" w:rsidP="004E43BA">
            <w:pPr>
              <w:pStyle w:val="TAC"/>
              <w:rPr>
                <w:ins w:id="14473" w:author="Takashi Akao" w:date="2022-02-10T16:45:00Z"/>
                <w:lang w:eastAsia="zh-CN"/>
              </w:rPr>
            </w:pPr>
            <w:ins w:id="14474" w:author="Takashi Akao" w:date="2022-02-10T16:45:00Z">
              <w:r w:rsidRPr="006C7936">
                <w:rPr>
                  <w:rFonts w:cs="Arial"/>
                  <w:szCs w:val="18"/>
                </w:rPr>
                <w:t>-42</w:t>
              </w:r>
            </w:ins>
          </w:p>
        </w:tc>
        <w:tc>
          <w:tcPr>
            <w:tcW w:w="1134" w:type="dxa"/>
            <w:tcBorders>
              <w:top w:val="single" w:sz="4" w:space="0" w:color="auto"/>
              <w:left w:val="nil"/>
              <w:bottom w:val="single" w:sz="4" w:space="0" w:color="auto"/>
              <w:right w:val="single" w:sz="4" w:space="0" w:color="auto"/>
            </w:tcBorders>
            <w:noWrap/>
          </w:tcPr>
          <w:p w14:paraId="6BA1C880" w14:textId="77777777" w:rsidR="004A1239" w:rsidRPr="00EF5447" w:rsidRDefault="004A1239" w:rsidP="004E43BA">
            <w:pPr>
              <w:pStyle w:val="TAC"/>
              <w:rPr>
                <w:ins w:id="14475" w:author="Takashi Akao" w:date="2022-02-10T16:45:00Z"/>
                <w:lang w:eastAsia="zh-CN"/>
              </w:rPr>
            </w:pPr>
            <w:ins w:id="14476" w:author="Takashi Akao" w:date="2022-02-10T16:45:00Z">
              <w:r w:rsidRPr="006C7936">
                <w:rPr>
                  <w:rFonts w:cs="Arial"/>
                  <w:szCs w:val="18"/>
                </w:rPr>
                <w:t>8</w:t>
              </w:r>
            </w:ins>
          </w:p>
        </w:tc>
        <w:tc>
          <w:tcPr>
            <w:tcW w:w="1134" w:type="dxa"/>
            <w:gridSpan w:val="2"/>
            <w:tcBorders>
              <w:top w:val="single" w:sz="4" w:space="0" w:color="auto"/>
              <w:left w:val="nil"/>
              <w:bottom w:val="single" w:sz="4" w:space="0" w:color="auto"/>
              <w:right w:val="single" w:sz="4" w:space="0" w:color="auto"/>
            </w:tcBorders>
            <w:noWrap/>
          </w:tcPr>
          <w:p w14:paraId="3895C3E5" w14:textId="77777777" w:rsidR="004A1239" w:rsidRPr="00EF5447" w:rsidRDefault="004A1239" w:rsidP="004E43BA">
            <w:pPr>
              <w:pStyle w:val="TAC"/>
              <w:rPr>
                <w:ins w:id="14477" w:author="Takashi Akao" w:date="2022-02-10T16:45:00Z"/>
                <w:lang w:eastAsia="zh-CN"/>
              </w:rPr>
            </w:pPr>
            <w:ins w:id="14478" w:author="Takashi Akao" w:date="2022-02-10T16:45:00Z">
              <w:r w:rsidRPr="006C7936">
                <w:rPr>
                  <w:rFonts w:cs="Arial"/>
                  <w:szCs w:val="18"/>
                </w:rPr>
                <w:t>5, 17</w:t>
              </w:r>
            </w:ins>
          </w:p>
        </w:tc>
      </w:tr>
      <w:tr w:rsidR="004A1239" w:rsidRPr="00EF5447" w14:paraId="02CE027C" w14:textId="77777777" w:rsidTr="004E43BA">
        <w:trPr>
          <w:gridBefore w:val="2"/>
          <w:wBefore w:w="137" w:type="dxa"/>
          <w:trHeight w:val="187"/>
          <w:jc w:val="center"/>
          <w:ins w:id="14479" w:author="Takashi Akao" w:date="2022-02-10T16:45:00Z"/>
        </w:trPr>
        <w:tc>
          <w:tcPr>
            <w:tcW w:w="1985" w:type="dxa"/>
            <w:gridSpan w:val="2"/>
            <w:tcBorders>
              <w:left w:val="single" w:sz="4" w:space="0" w:color="auto"/>
              <w:right w:val="single" w:sz="4" w:space="0" w:color="auto"/>
            </w:tcBorders>
            <w:shd w:val="clear" w:color="auto" w:fill="auto"/>
          </w:tcPr>
          <w:p w14:paraId="783F31A4" w14:textId="77777777" w:rsidR="004A1239" w:rsidRPr="00EF5447" w:rsidRDefault="004A1239" w:rsidP="004E43BA">
            <w:pPr>
              <w:pStyle w:val="TAC"/>
              <w:rPr>
                <w:ins w:id="14480"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2B606A39" w14:textId="77777777" w:rsidR="004A1239" w:rsidRPr="00EF5447" w:rsidRDefault="004A1239" w:rsidP="004E43BA">
            <w:pPr>
              <w:pStyle w:val="TAL"/>
              <w:rPr>
                <w:ins w:id="14481" w:author="Takashi Akao" w:date="2022-02-10T16:45:00Z"/>
                <w:lang w:eastAsia="ja-JP"/>
              </w:rPr>
            </w:pPr>
            <w:ins w:id="14482" w:author="Takashi Akao" w:date="2022-02-10T16:45:00Z">
              <w:r w:rsidRPr="006C7936">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2CD7DA1C" w14:textId="77777777" w:rsidR="004A1239" w:rsidRPr="00EF5447" w:rsidRDefault="004A1239" w:rsidP="004E43BA">
            <w:pPr>
              <w:pStyle w:val="TAC"/>
              <w:rPr>
                <w:ins w:id="14483" w:author="Takashi Akao" w:date="2022-02-10T16:45:00Z"/>
                <w:lang w:eastAsia="zh-CN"/>
              </w:rPr>
            </w:pPr>
            <w:ins w:id="14484" w:author="Takashi Akao" w:date="2022-02-10T16:45:00Z">
              <w:r w:rsidRPr="006C7936">
                <w:rPr>
                  <w:rFonts w:cs="Arial"/>
                  <w:szCs w:val="18"/>
                </w:rPr>
                <w:t>470</w:t>
              </w:r>
            </w:ins>
          </w:p>
        </w:tc>
        <w:tc>
          <w:tcPr>
            <w:tcW w:w="425" w:type="dxa"/>
            <w:tcBorders>
              <w:top w:val="single" w:sz="4" w:space="0" w:color="auto"/>
              <w:left w:val="nil"/>
              <w:bottom w:val="single" w:sz="4" w:space="0" w:color="auto"/>
              <w:right w:val="single" w:sz="4" w:space="0" w:color="auto"/>
            </w:tcBorders>
          </w:tcPr>
          <w:p w14:paraId="6FD72FFF" w14:textId="77777777" w:rsidR="004A1239" w:rsidRPr="00EF5447" w:rsidRDefault="004A1239" w:rsidP="004E43BA">
            <w:pPr>
              <w:pStyle w:val="TAC"/>
              <w:rPr>
                <w:ins w:id="14485" w:author="Takashi Akao" w:date="2022-02-10T16:45:00Z"/>
                <w:lang w:eastAsia="zh-CN"/>
              </w:rPr>
            </w:pPr>
            <w:ins w:id="14486"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2D5942F2" w14:textId="77777777" w:rsidR="004A1239" w:rsidRPr="00EF5447" w:rsidRDefault="004A1239" w:rsidP="004E43BA">
            <w:pPr>
              <w:pStyle w:val="TAC"/>
              <w:rPr>
                <w:ins w:id="14487" w:author="Takashi Akao" w:date="2022-02-10T16:45:00Z"/>
                <w:lang w:eastAsia="zh-CN"/>
              </w:rPr>
            </w:pPr>
            <w:ins w:id="14488" w:author="Takashi Akao" w:date="2022-02-10T16:45:00Z">
              <w:r w:rsidRPr="006C7936">
                <w:rPr>
                  <w:rFonts w:cs="Arial"/>
                  <w:szCs w:val="18"/>
                </w:rPr>
                <w:t>710</w:t>
              </w:r>
            </w:ins>
          </w:p>
        </w:tc>
        <w:tc>
          <w:tcPr>
            <w:tcW w:w="992" w:type="dxa"/>
            <w:tcBorders>
              <w:top w:val="single" w:sz="4" w:space="0" w:color="auto"/>
              <w:left w:val="nil"/>
              <w:bottom w:val="single" w:sz="4" w:space="0" w:color="auto"/>
              <w:right w:val="single" w:sz="4" w:space="0" w:color="auto"/>
            </w:tcBorders>
          </w:tcPr>
          <w:p w14:paraId="546A1AC0" w14:textId="77777777" w:rsidR="004A1239" w:rsidRPr="00EF5447" w:rsidRDefault="004A1239" w:rsidP="004E43BA">
            <w:pPr>
              <w:pStyle w:val="TAC"/>
              <w:rPr>
                <w:ins w:id="14489" w:author="Takashi Akao" w:date="2022-02-10T16:45:00Z"/>
                <w:lang w:eastAsia="zh-CN"/>
              </w:rPr>
            </w:pPr>
            <w:ins w:id="14490" w:author="Takashi Akao" w:date="2022-02-10T16:45:00Z">
              <w:r w:rsidRPr="006C7936">
                <w:rPr>
                  <w:rFonts w:cs="Arial"/>
                  <w:szCs w:val="18"/>
                </w:rPr>
                <w:t>-26.2</w:t>
              </w:r>
            </w:ins>
          </w:p>
        </w:tc>
        <w:tc>
          <w:tcPr>
            <w:tcW w:w="1134" w:type="dxa"/>
            <w:tcBorders>
              <w:top w:val="single" w:sz="4" w:space="0" w:color="auto"/>
              <w:left w:val="nil"/>
              <w:bottom w:val="single" w:sz="4" w:space="0" w:color="auto"/>
              <w:right w:val="single" w:sz="4" w:space="0" w:color="auto"/>
            </w:tcBorders>
            <w:noWrap/>
          </w:tcPr>
          <w:p w14:paraId="0591139E" w14:textId="77777777" w:rsidR="004A1239" w:rsidRPr="00EF5447" w:rsidRDefault="004A1239" w:rsidP="004E43BA">
            <w:pPr>
              <w:pStyle w:val="TAC"/>
              <w:rPr>
                <w:ins w:id="14491" w:author="Takashi Akao" w:date="2022-02-10T16:45:00Z"/>
                <w:lang w:eastAsia="zh-CN"/>
              </w:rPr>
            </w:pPr>
            <w:ins w:id="14492" w:author="Takashi Akao" w:date="2022-02-10T16:45:00Z">
              <w:r w:rsidRPr="006C7936">
                <w:rPr>
                  <w:rFonts w:cs="Arial"/>
                  <w:szCs w:val="18"/>
                </w:rPr>
                <w:t>6</w:t>
              </w:r>
            </w:ins>
          </w:p>
        </w:tc>
        <w:tc>
          <w:tcPr>
            <w:tcW w:w="1134" w:type="dxa"/>
            <w:gridSpan w:val="2"/>
            <w:tcBorders>
              <w:top w:val="single" w:sz="4" w:space="0" w:color="auto"/>
              <w:left w:val="nil"/>
              <w:bottom w:val="single" w:sz="4" w:space="0" w:color="auto"/>
              <w:right w:val="single" w:sz="4" w:space="0" w:color="auto"/>
            </w:tcBorders>
            <w:noWrap/>
          </w:tcPr>
          <w:p w14:paraId="29AA3C0A" w14:textId="77777777" w:rsidR="004A1239" w:rsidRPr="00EF5447" w:rsidRDefault="004A1239" w:rsidP="004E43BA">
            <w:pPr>
              <w:pStyle w:val="TAC"/>
              <w:rPr>
                <w:ins w:id="14493" w:author="Takashi Akao" w:date="2022-02-10T16:45:00Z"/>
                <w:lang w:eastAsia="zh-CN"/>
              </w:rPr>
            </w:pPr>
            <w:ins w:id="14494" w:author="Takashi Akao" w:date="2022-02-10T16:45:00Z">
              <w:r w:rsidRPr="006C7936">
                <w:rPr>
                  <w:rFonts w:cs="Arial"/>
                  <w:szCs w:val="18"/>
                </w:rPr>
                <w:t>14</w:t>
              </w:r>
            </w:ins>
          </w:p>
        </w:tc>
      </w:tr>
      <w:tr w:rsidR="004A1239" w:rsidRPr="00EF5447" w14:paraId="5186BD87" w14:textId="77777777" w:rsidTr="004E43BA">
        <w:trPr>
          <w:gridBefore w:val="2"/>
          <w:wBefore w:w="137" w:type="dxa"/>
          <w:trHeight w:val="187"/>
          <w:jc w:val="center"/>
          <w:ins w:id="14495" w:author="Takashi Akao" w:date="2022-02-10T16:45:00Z"/>
        </w:trPr>
        <w:tc>
          <w:tcPr>
            <w:tcW w:w="1985" w:type="dxa"/>
            <w:gridSpan w:val="2"/>
            <w:tcBorders>
              <w:left w:val="single" w:sz="4" w:space="0" w:color="auto"/>
              <w:right w:val="single" w:sz="4" w:space="0" w:color="auto"/>
            </w:tcBorders>
            <w:shd w:val="clear" w:color="auto" w:fill="auto"/>
          </w:tcPr>
          <w:p w14:paraId="34420106" w14:textId="77777777" w:rsidR="004A1239" w:rsidRPr="00EF5447" w:rsidRDefault="004A1239" w:rsidP="004E43BA">
            <w:pPr>
              <w:pStyle w:val="TAC"/>
              <w:rPr>
                <w:ins w:id="14496"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bottom"/>
          </w:tcPr>
          <w:p w14:paraId="632E22F0" w14:textId="77777777" w:rsidR="004A1239" w:rsidRPr="00EF5447" w:rsidRDefault="004A1239" w:rsidP="004E43BA">
            <w:pPr>
              <w:pStyle w:val="TAL"/>
              <w:rPr>
                <w:ins w:id="14497" w:author="Takashi Akao" w:date="2022-02-10T16:45:00Z"/>
                <w:lang w:eastAsia="ja-JP"/>
              </w:rPr>
            </w:pPr>
            <w:ins w:id="14498" w:author="Takashi Akao" w:date="2022-02-10T16:45:00Z">
              <w:r w:rsidRPr="006C7936">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7BFF4745" w14:textId="77777777" w:rsidR="004A1239" w:rsidRPr="00EF5447" w:rsidRDefault="004A1239" w:rsidP="004E43BA">
            <w:pPr>
              <w:pStyle w:val="TAC"/>
              <w:rPr>
                <w:ins w:id="14499" w:author="Takashi Akao" w:date="2022-02-10T16:45:00Z"/>
                <w:lang w:eastAsia="zh-CN"/>
              </w:rPr>
            </w:pPr>
            <w:ins w:id="14500" w:author="Takashi Akao" w:date="2022-02-10T16:45:00Z">
              <w:r w:rsidRPr="006C7936">
                <w:rPr>
                  <w:rFonts w:cs="Arial"/>
                  <w:szCs w:val="18"/>
                </w:rPr>
                <w:t>662</w:t>
              </w:r>
            </w:ins>
          </w:p>
        </w:tc>
        <w:tc>
          <w:tcPr>
            <w:tcW w:w="425" w:type="dxa"/>
            <w:tcBorders>
              <w:top w:val="single" w:sz="4" w:space="0" w:color="auto"/>
              <w:left w:val="nil"/>
              <w:bottom w:val="single" w:sz="4" w:space="0" w:color="auto"/>
              <w:right w:val="single" w:sz="4" w:space="0" w:color="auto"/>
            </w:tcBorders>
          </w:tcPr>
          <w:p w14:paraId="0B5E2C76" w14:textId="77777777" w:rsidR="004A1239" w:rsidRPr="00EF5447" w:rsidRDefault="004A1239" w:rsidP="004E43BA">
            <w:pPr>
              <w:pStyle w:val="TAC"/>
              <w:rPr>
                <w:ins w:id="14501" w:author="Takashi Akao" w:date="2022-02-10T16:45:00Z"/>
                <w:lang w:eastAsia="zh-CN"/>
              </w:rPr>
            </w:pPr>
            <w:ins w:id="14502"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36DC713A" w14:textId="77777777" w:rsidR="004A1239" w:rsidRPr="00EF5447" w:rsidRDefault="004A1239" w:rsidP="004E43BA">
            <w:pPr>
              <w:pStyle w:val="TAC"/>
              <w:rPr>
                <w:ins w:id="14503" w:author="Takashi Akao" w:date="2022-02-10T16:45:00Z"/>
                <w:lang w:eastAsia="zh-CN"/>
              </w:rPr>
            </w:pPr>
            <w:ins w:id="14504" w:author="Takashi Akao" w:date="2022-02-10T16:45:00Z">
              <w:r w:rsidRPr="006C7936">
                <w:rPr>
                  <w:rFonts w:cs="Arial"/>
                  <w:szCs w:val="18"/>
                </w:rPr>
                <w:t>694</w:t>
              </w:r>
            </w:ins>
          </w:p>
        </w:tc>
        <w:tc>
          <w:tcPr>
            <w:tcW w:w="992" w:type="dxa"/>
            <w:tcBorders>
              <w:top w:val="single" w:sz="4" w:space="0" w:color="auto"/>
              <w:left w:val="nil"/>
              <w:bottom w:val="single" w:sz="4" w:space="0" w:color="auto"/>
              <w:right w:val="single" w:sz="4" w:space="0" w:color="auto"/>
            </w:tcBorders>
          </w:tcPr>
          <w:p w14:paraId="41F0870D" w14:textId="77777777" w:rsidR="004A1239" w:rsidRPr="00EF5447" w:rsidRDefault="004A1239" w:rsidP="004E43BA">
            <w:pPr>
              <w:pStyle w:val="TAC"/>
              <w:rPr>
                <w:ins w:id="14505" w:author="Takashi Akao" w:date="2022-02-10T16:45:00Z"/>
                <w:lang w:eastAsia="zh-CN"/>
              </w:rPr>
            </w:pPr>
            <w:ins w:id="14506" w:author="Takashi Akao" w:date="2022-02-10T16:45:00Z">
              <w:r w:rsidRPr="006C7936">
                <w:rPr>
                  <w:rFonts w:cs="Arial"/>
                  <w:szCs w:val="18"/>
                </w:rPr>
                <w:t>-26.2</w:t>
              </w:r>
            </w:ins>
          </w:p>
        </w:tc>
        <w:tc>
          <w:tcPr>
            <w:tcW w:w="1134" w:type="dxa"/>
            <w:tcBorders>
              <w:top w:val="single" w:sz="4" w:space="0" w:color="auto"/>
              <w:left w:val="nil"/>
              <w:bottom w:val="single" w:sz="4" w:space="0" w:color="auto"/>
              <w:right w:val="single" w:sz="4" w:space="0" w:color="auto"/>
            </w:tcBorders>
            <w:noWrap/>
          </w:tcPr>
          <w:p w14:paraId="4379D46A" w14:textId="77777777" w:rsidR="004A1239" w:rsidRPr="00EF5447" w:rsidRDefault="004A1239" w:rsidP="004E43BA">
            <w:pPr>
              <w:pStyle w:val="TAC"/>
              <w:rPr>
                <w:ins w:id="14507" w:author="Takashi Akao" w:date="2022-02-10T16:45:00Z"/>
                <w:lang w:eastAsia="zh-CN"/>
              </w:rPr>
            </w:pPr>
            <w:ins w:id="14508" w:author="Takashi Akao" w:date="2022-02-10T16:45:00Z">
              <w:r w:rsidRPr="006C7936">
                <w:rPr>
                  <w:rFonts w:cs="Arial"/>
                  <w:szCs w:val="18"/>
                </w:rPr>
                <w:t>6</w:t>
              </w:r>
            </w:ins>
          </w:p>
        </w:tc>
        <w:tc>
          <w:tcPr>
            <w:tcW w:w="1134" w:type="dxa"/>
            <w:gridSpan w:val="2"/>
            <w:tcBorders>
              <w:top w:val="single" w:sz="4" w:space="0" w:color="auto"/>
              <w:left w:val="nil"/>
              <w:bottom w:val="single" w:sz="4" w:space="0" w:color="auto"/>
              <w:right w:val="single" w:sz="4" w:space="0" w:color="auto"/>
            </w:tcBorders>
            <w:noWrap/>
          </w:tcPr>
          <w:p w14:paraId="33D6C66B" w14:textId="77777777" w:rsidR="004A1239" w:rsidRPr="00EF5447" w:rsidRDefault="004A1239" w:rsidP="004E43BA">
            <w:pPr>
              <w:pStyle w:val="TAC"/>
              <w:rPr>
                <w:ins w:id="14509" w:author="Takashi Akao" w:date="2022-02-10T16:45:00Z"/>
                <w:lang w:eastAsia="zh-CN"/>
              </w:rPr>
            </w:pPr>
            <w:ins w:id="14510" w:author="Takashi Akao" w:date="2022-02-10T16:45:00Z">
              <w:r w:rsidRPr="006C7936">
                <w:rPr>
                  <w:rFonts w:cs="Arial"/>
                  <w:szCs w:val="18"/>
                </w:rPr>
                <w:t>5</w:t>
              </w:r>
            </w:ins>
          </w:p>
        </w:tc>
      </w:tr>
      <w:tr w:rsidR="004A1239" w:rsidRPr="00EF5447" w14:paraId="27E80217" w14:textId="77777777" w:rsidTr="004E43BA">
        <w:trPr>
          <w:gridBefore w:val="2"/>
          <w:wBefore w:w="137" w:type="dxa"/>
          <w:trHeight w:val="187"/>
          <w:jc w:val="center"/>
          <w:ins w:id="14511" w:author="Takashi Akao" w:date="2022-02-10T16:45:00Z"/>
        </w:trPr>
        <w:tc>
          <w:tcPr>
            <w:tcW w:w="1985" w:type="dxa"/>
            <w:gridSpan w:val="2"/>
            <w:tcBorders>
              <w:left w:val="single" w:sz="4" w:space="0" w:color="auto"/>
              <w:right w:val="single" w:sz="4" w:space="0" w:color="auto"/>
            </w:tcBorders>
            <w:shd w:val="clear" w:color="auto" w:fill="auto"/>
          </w:tcPr>
          <w:p w14:paraId="3921C8E6" w14:textId="77777777" w:rsidR="004A1239" w:rsidRPr="00EF5447" w:rsidRDefault="004A1239" w:rsidP="004E43BA">
            <w:pPr>
              <w:pStyle w:val="TAC"/>
              <w:rPr>
                <w:ins w:id="14512"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bottom"/>
          </w:tcPr>
          <w:p w14:paraId="6024E5C3" w14:textId="77777777" w:rsidR="004A1239" w:rsidRPr="00EF5447" w:rsidRDefault="004A1239" w:rsidP="004E43BA">
            <w:pPr>
              <w:pStyle w:val="TAL"/>
              <w:rPr>
                <w:ins w:id="14513" w:author="Takashi Akao" w:date="2022-02-10T16:45:00Z"/>
                <w:lang w:eastAsia="ja-JP"/>
              </w:rPr>
            </w:pPr>
            <w:ins w:id="14514" w:author="Takashi Akao" w:date="2022-02-10T16:45:00Z">
              <w:r w:rsidRPr="006C7936">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028F4B40" w14:textId="77777777" w:rsidR="004A1239" w:rsidRPr="00EF5447" w:rsidRDefault="004A1239" w:rsidP="004E43BA">
            <w:pPr>
              <w:pStyle w:val="TAC"/>
              <w:rPr>
                <w:ins w:id="14515" w:author="Takashi Akao" w:date="2022-02-10T16:45:00Z"/>
                <w:lang w:eastAsia="zh-CN"/>
              </w:rPr>
            </w:pPr>
            <w:ins w:id="14516" w:author="Takashi Akao" w:date="2022-02-10T16:45:00Z">
              <w:r w:rsidRPr="006C7936">
                <w:rPr>
                  <w:rFonts w:cs="Arial"/>
                  <w:szCs w:val="18"/>
                </w:rPr>
                <w:t>758</w:t>
              </w:r>
            </w:ins>
          </w:p>
        </w:tc>
        <w:tc>
          <w:tcPr>
            <w:tcW w:w="425" w:type="dxa"/>
            <w:tcBorders>
              <w:top w:val="single" w:sz="4" w:space="0" w:color="auto"/>
              <w:left w:val="nil"/>
              <w:bottom w:val="single" w:sz="4" w:space="0" w:color="auto"/>
              <w:right w:val="single" w:sz="4" w:space="0" w:color="auto"/>
            </w:tcBorders>
          </w:tcPr>
          <w:p w14:paraId="4E468ED2" w14:textId="77777777" w:rsidR="004A1239" w:rsidRPr="00EF5447" w:rsidRDefault="004A1239" w:rsidP="004E43BA">
            <w:pPr>
              <w:pStyle w:val="TAC"/>
              <w:rPr>
                <w:ins w:id="14517" w:author="Takashi Akao" w:date="2022-02-10T16:45:00Z"/>
                <w:lang w:eastAsia="zh-CN"/>
              </w:rPr>
            </w:pPr>
            <w:ins w:id="14518"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3E1ED74" w14:textId="77777777" w:rsidR="004A1239" w:rsidRPr="00EF5447" w:rsidRDefault="004A1239" w:rsidP="004E43BA">
            <w:pPr>
              <w:pStyle w:val="TAC"/>
              <w:rPr>
                <w:ins w:id="14519" w:author="Takashi Akao" w:date="2022-02-10T16:45:00Z"/>
                <w:lang w:eastAsia="zh-CN"/>
              </w:rPr>
            </w:pPr>
            <w:ins w:id="14520" w:author="Takashi Akao" w:date="2022-02-10T16:45:00Z">
              <w:r w:rsidRPr="006C7936">
                <w:rPr>
                  <w:rFonts w:cs="Arial"/>
                  <w:szCs w:val="18"/>
                </w:rPr>
                <w:t>773</w:t>
              </w:r>
            </w:ins>
          </w:p>
        </w:tc>
        <w:tc>
          <w:tcPr>
            <w:tcW w:w="992" w:type="dxa"/>
            <w:tcBorders>
              <w:top w:val="single" w:sz="4" w:space="0" w:color="auto"/>
              <w:left w:val="nil"/>
              <w:bottom w:val="single" w:sz="4" w:space="0" w:color="auto"/>
              <w:right w:val="single" w:sz="4" w:space="0" w:color="auto"/>
            </w:tcBorders>
          </w:tcPr>
          <w:p w14:paraId="0D5F397C" w14:textId="77777777" w:rsidR="004A1239" w:rsidRPr="00EF5447" w:rsidRDefault="004A1239" w:rsidP="004E43BA">
            <w:pPr>
              <w:pStyle w:val="TAC"/>
              <w:rPr>
                <w:ins w:id="14521" w:author="Takashi Akao" w:date="2022-02-10T16:45:00Z"/>
                <w:lang w:eastAsia="zh-CN"/>
              </w:rPr>
            </w:pPr>
            <w:ins w:id="14522" w:author="Takashi Akao" w:date="2022-02-10T16:45:00Z">
              <w:r w:rsidRPr="006C7936">
                <w:rPr>
                  <w:rFonts w:cs="Arial"/>
                  <w:szCs w:val="18"/>
                </w:rPr>
                <w:t>-32</w:t>
              </w:r>
            </w:ins>
          </w:p>
        </w:tc>
        <w:tc>
          <w:tcPr>
            <w:tcW w:w="1134" w:type="dxa"/>
            <w:tcBorders>
              <w:top w:val="single" w:sz="4" w:space="0" w:color="auto"/>
              <w:left w:val="nil"/>
              <w:bottom w:val="single" w:sz="4" w:space="0" w:color="auto"/>
              <w:right w:val="single" w:sz="4" w:space="0" w:color="auto"/>
            </w:tcBorders>
            <w:noWrap/>
          </w:tcPr>
          <w:p w14:paraId="192D0252" w14:textId="77777777" w:rsidR="004A1239" w:rsidRPr="00EF5447" w:rsidRDefault="004A1239" w:rsidP="004E43BA">
            <w:pPr>
              <w:pStyle w:val="TAC"/>
              <w:rPr>
                <w:ins w:id="14523" w:author="Takashi Akao" w:date="2022-02-10T16:45:00Z"/>
                <w:lang w:eastAsia="zh-CN"/>
              </w:rPr>
            </w:pPr>
            <w:ins w:id="14524" w:author="Takashi Akao" w:date="2022-02-10T16:45:00Z">
              <w:r w:rsidRPr="006C793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6EBEC712" w14:textId="77777777" w:rsidR="004A1239" w:rsidRPr="00EF5447" w:rsidRDefault="004A1239" w:rsidP="004E43BA">
            <w:pPr>
              <w:pStyle w:val="TAC"/>
              <w:rPr>
                <w:ins w:id="14525" w:author="Takashi Akao" w:date="2022-02-10T16:45:00Z"/>
                <w:lang w:eastAsia="zh-CN"/>
              </w:rPr>
            </w:pPr>
            <w:ins w:id="14526" w:author="Takashi Akao" w:date="2022-02-10T16:45:00Z">
              <w:r w:rsidRPr="006C7936">
                <w:rPr>
                  <w:rFonts w:cs="Arial"/>
                  <w:szCs w:val="18"/>
                </w:rPr>
                <w:t>5</w:t>
              </w:r>
            </w:ins>
          </w:p>
        </w:tc>
      </w:tr>
      <w:tr w:rsidR="004A1239" w:rsidRPr="00EF5447" w14:paraId="73E02721" w14:textId="77777777" w:rsidTr="004E43BA">
        <w:trPr>
          <w:gridBefore w:val="2"/>
          <w:wBefore w:w="137" w:type="dxa"/>
          <w:trHeight w:val="187"/>
          <w:jc w:val="center"/>
          <w:ins w:id="1452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AA4EC46" w14:textId="77777777" w:rsidR="004A1239" w:rsidRPr="00EF5447" w:rsidRDefault="004A1239" w:rsidP="004E43BA">
            <w:pPr>
              <w:pStyle w:val="TAC"/>
              <w:rPr>
                <w:ins w:id="14528"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bottom"/>
          </w:tcPr>
          <w:p w14:paraId="7408EA94" w14:textId="77777777" w:rsidR="004A1239" w:rsidRPr="00EF5447" w:rsidRDefault="004A1239" w:rsidP="004E43BA">
            <w:pPr>
              <w:pStyle w:val="TAL"/>
              <w:rPr>
                <w:ins w:id="14529" w:author="Takashi Akao" w:date="2022-02-10T16:45:00Z"/>
                <w:lang w:eastAsia="ja-JP"/>
              </w:rPr>
            </w:pPr>
            <w:ins w:id="14530" w:author="Takashi Akao" w:date="2022-02-10T16:45:00Z">
              <w:r w:rsidRPr="006C7936">
                <w:rPr>
                  <w:rFonts w:cs="Arial"/>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151C35F7" w14:textId="77777777" w:rsidR="004A1239" w:rsidRPr="00EF5447" w:rsidRDefault="004A1239" w:rsidP="004E43BA">
            <w:pPr>
              <w:pStyle w:val="TAC"/>
              <w:rPr>
                <w:ins w:id="14531" w:author="Takashi Akao" w:date="2022-02-10T16:45:00Z"/>
                <w:lang w:eastAsia="zh-CN"/>
              </w:rPr>
            </w:pPr>
            <w:ins w:id="14532" w:author="Takashi Akao" w:date="2022-02-10T16:45:00Z">
              <w:r w:rsidRPr="006C7936">
                <w:rPr>
                  <w:rFonts w:cs="Arial"/>
                  <w:szCs w:val="18"/>
                </w:rPr>
                <w:t>773</w:t>
              </w:r>
            </w:ins>
          </w:p>
        </w:tc>
        <w:tc>
          <w:tcPr>
            <w:tcW w:w="425" w:type="dxa"/>
            <w:tcBorders>
              <w:top w:val="single" w:sz="4" w:space="0" w:color="auto"/>
              <w:left w:val="nil"/>
              <w:bottom w:val="single" w:sz="4" w:space="0" w:color="auto"/>
              <w:right w:val="single" w:sz="4" w:space="0" w:color="auto"/>
            </w:tcBorders>
          </w:tcPr>
          <w:p w14:paraId="764F047E" w14:textId="77777777" w:rsidR="004A1239" w:rsidRPr="00EF5447" w:rsidRDefault="004A1239" w:rsidP="004E43BA">
            <w:pPr>
              <w:pStyle w:val="TAC"/>
              <w:rPr>
                <w:ins w:id="14533" w:author="Takashi Akao" w:date="2022-02-10T16:45:00Z"/>
                <w:lang w:eastAsia="zh-CN"/>
              </w:rPr>
            </w:pPr>
            <w:ins w:id="14534"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506C45B7" w14:textId="77777777" w:rsidR="004A1239" w:rsidRPr="00EF5447" w:rsidRDefault="004A1239" w:rsidP="004E43BA">
            <w:pPr>
              <w:pStyle w:val="TAC"/>
              <w:rPr>
                <w:ins w:id="14535" w:author="Takashi Akao" w:date="2022-02-10T16:45:00Z"/>
                <w:lang w:eastAsia="zh-CN"/>
              </w:rPr>
            </w:pPr>
            <w:ins w:id="14536" w:author="Takashi Akao" w:date="2022-02-10T16:45:00Z">
              <w:r w:rsidRPr="006C7936">
                <w:rPr>
                  <w:rFonts w:cs="Arial"/>
                  <w:szCs w:val="18"/>
                </w:rPr>
                <w:t>803</w:t>
              </w:r>
            </w:ins>
          </w:p>
        </w:tc>
        <w:tc>
          <w:tcPr>
            <w:tcW w:w="992" w:type="dxa"/>
            <w:tcBorders>
              <w:top w:val="single" w:sz="4" w:space="0" w:color="auto"/>
              <w:left w:val="nil"/>
              <w:bottom w:val="single" w:sz="4" w:space="0" w:color="auto"/>
              <w:right w:val="single" w:sz="4" w:space="0" w:color="auto"/>
            </w:tcBorders>
          </w:tcPr>
          <w:p w14:paraId="64BB65B4" w14:textId="77777777" w:rsidR="004A1239" w:rsidRPr="00EF5447" w:rsidRDefault="004A1239" w:rsidP="004E43BA">
            <w:pPr>
              <w:pStyle w:val="TAC"/>
              <w:rPr>
                <w:ins w:id="14537" w:author="Takashi Akao" w:date="2022-02-10T16:45:00Z"/>
                <w:lang w:eastAsia="zh-CN"/>
              </w:rPr>
            </w:pPr>
            <w:ins w:id="14538" w:author="Takashi Akao" w:date="2022-02-10T16:45:00Z">
              <w:r w:rsidRPr="006C7936">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04399DA2" w14:textId="77777777" w:rsidR="004A1239" w:rsidRPr="00EF5447" w:rsidRDefault="004A1239" w:rsidP="004E43BA">
            <w:pPr>
              <w:pStyle w:val="TAC"/>
              <w:rPr>
                <w:ins w:id="14539" w:author="Takashi Akao" w:date="2022-02-10T16:45:00Z"/>
                <w:lang w:eastAsia="zh-CN"/>
              </w:rPr>
            </w:pPr>
            <w:ins w:id="14540" w:author="Takashi Akao" w:date="2022-02-10T16:45:00Z">
              <w:r w:rsidRPr="006C793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31611144" w14:textId="77777777" w:rsidR="004A1239" w:rsidRPr="00EF5447" w:rsidRDefault="004A1239" w:rsidP="004E43BA">
            <w:pPr>
              <w:pStyle w:val="TAC"/>
              <w:rPr>
                <w:ins w:id="14541" w:author="Takashi Akao" w:date="2022-02-10T16:45:00Z"/>
                <w:lang w:eastAsia="zh-CN"/>
              </w:rPr>
            </w:pPr>
          </w:p>
        </w:tc>
      </w:tr>
      <w:tr w:rsidR="004A1239" w:rsidRPr="00EF5447" w14:paraId="70FB49BE" w14:textId="77777777" w:rsidTr="004E43BA">
        <w:trPr>
          <w:gridBefore w:val="2"/>
          <w:wBefore w:w="137" w:type="dxa"/>
          <w:trHeight w:val="187"/>
          <w:jc w:val="center"/>
          <w:ins w:id="1454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94A1D7D" w14:textId="77777777" w:rsidR="004A1239" w:rsidRPr="00EF5447" w:rsidRDefault="004A1239" w:rsidP="004E43BA">
            <w:pPr>
              <w:pStyle w:val="TAC"/>
              <w:rPr>
                <w:ins w:id="14543"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bottom"/>
          </w:tcPr>
          <w:p w14:paraId="2B5A3208" w14:textId="77777777" w:rsidR="004A1239" w:rsidRPr="00276033" w:rsidRDefault="004A1239" w:rsidP="004E43BA">
            <w:pPr>
              <w:pStyle w:val="TAL"/>
              <w:rPr>
                <w:ins w:id="14544" w:author="Takashi Akao" w:date="2022-02-10T16:45:00Z"/>
                <w:szCs w:val="18"/>
                <w:lang w:val="sv-FI"/>
              </w:rPr>
            </w:pPr>
            <w:ins w:id="14545" w:author="Takashi Akao" w:date="2022-02-10T16:45:00Z">
              <w:r w:rsidRPr="006C7936">
                <w:rPr>
                  <w:szCs w:val="18"/>
                  <w:lang w:val="sv-FI"/>
                </w:rPr>
                <w:t>E-UTRA Band 1, 4, 22, 32, 42, 43, 50, 51, 52, 65, 66, 74, 75, 76,</w:t>
              </w:r>
            </w:ins>
          </w:p>
          <w:p w14:paraId="3E3E2CDB" w14:textId="77777777" w:rsidR="004A1239" w:rsidRPr="00EF5447" w:rsidRDefault="004A1239" w:rsidP="004E43BA">
            <w:pPr>
              <w:pStyle w:val="TAL"/>
              <w:rPr>
                <w:ins w:id="14546" w:author="Takashi Akao" w:date="2022-02-10T16:45:00Z"/>
                <w:lang w:eastAsia="ja-JP"/>
              </w:rPr>
            </w:pPr>
            <w:ins w:id="14547" w:author="Takashi Akao" w:date="2022-02-10T16:45:00Z">
              <w:r w:rsidRPr="006C7936">
                <w:rPr>
                  <w:szCs w:val="18"/>
                  <w:lang w:val="sv-FI"/>
                </w:rPr>
                <w:t>NR Band n77, n78</w:t>
              </w:r>
            </w:ins>
          </w:p>
        </w:tc>
        <w:tc>
          <w:tcPr>
            <w:tcW w:w="1276" w:type="dxa"/>
            <w:tcBorders>
              <w:top w:val="single" w:sz="4" w:space="0" w:color="auto"/>
              <w:left w:val="nil"/>
              <w:bottom w:val="single" w:sz="4" w:space="0" w:color="auto"/>
              <w:right w:val="single" w:sz="4" w:space="0" w:color="auto"/>
            </w:tcBorders>
            <w:vAlign w:val="center"/>
          </w:tcPr>
          <w:p w14:paraId="724BA020" w14:textId="77777777" w:rsidR="004A1239" w:rsidRPr="00EF5447" w:rsidRDefault="004A1239" w:rsidP="004E43BA">
            <w:pPr>
              <w:pStyle w:val="TAC"/>
              <w:rPr>
                <w:ins w:id="14548" w:author="Takashi Akao" w:date="2022-02-10T16:45:00Z"/>
                <w:lang w:eastAsia="zh-CN"/>
              </w:rPr>
            </w:pPr>
            <w:ins w:id="14549" w:author="Takashi Akao" w:date="2022-02-10T16:45:00Z">
              <w:r w:rsidRPr="006C7936">
                <w:rPr>
                  <w:rFonts w:cs="Arial"/>
                  <w:szCs w:val="18"/>
                </w:rPr>
                <w:t>F</w:t>
              </w:r>
              <w:r w:rsidRPr="006C7936">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A4AF245" w14:textId="77777777" w:rsidR="004A1239" w:rsidRPr="00EF5447" w:rsidRDefault="004A1239" w:rsidP="004E43BA">
            <w:pPr>
              <w:pStyle w:val="TAC"/>
              <w:rPr>
                <w:ins w:id="14550" w:author="Takashi Akao" w:date="2022-02-10T16:45:00Z"/>
                <w:lang w:eastAsia="zh-CN"/>
              </w:rPr>
            </w:pPr>
            <w:ins w:id="14551" w:author="Takashi Akao" w:date="2022-02-10T16:45:00Z">
              <w:r w:rsidRPr="006C7936">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83D2AA5" w14:textId="77777777" w:rsidR="004A1239" w:rsidRPr="00EF5447" w:rsidRDefault="004A1239" w:rsidP="004E43BA">
            <w:pPr>
              <w:pStyle w:val="TAC"/>
              <w:rPr>
                <w:ins w:id="14552" w:author="Takashi Akao" w:date="2022-02-10T16:45:00Z"/>
                <w:lang w:eastAsia="zh-CN"/>
              </w:rPr>
            </w:pPr>
            <w:ins w:id="14553" w:author="Takashi Akao" w:date="2022-02-10T16:45:00Z">
              <w:r w:rsidRPr="006C7936">
                <w:rPr>
                  <w:rFonts w:cs="Arial"/>
                  <w:szCs w:val="18"/>
                </w:rPr>
                <w:t>F</w:t>
              </w:r>
              <w:r w:rsidRPr="006C7936">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2D99ACCC" w14:textId="77777777" w:rsidR="004A1239" w:rsidRPr="00EF5447" w:rsidRDefault="004A1239" w:rsidP="004E43BA">
            <w:pPr>
              <w:pStyle w:val="TAC"/>
              <w:rPr>
                <w:ins w:id="14554" w:author="Takashi Akao" w:date="2022-02-10T16:45:00Z"/>
                <w:lang w:eastAsia="zh-CN"/>
              </w:rPr>
            </w:pPr>
            <w:ins w:id="14555" w:author="Takashi Akao" w:date="2022-02-10T16:45:00Z">
              <w:r w:rsidRPr="006C7936">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7B86D211" w14:textId="77777777" w:rsidR="004A1239" w:rsidRPr="00EF5447" w:rsidRDefault="004A1239" w:rsidP="004E43BA">
            <w:pPr>
              <w:pStyle w:val="TAC"/>
              <w:rPr>
                <w:ins w:id="14556" w:author="Takashi Akao" w:date="2022-02-10T16:45:00Z"/>
                <w:lang w:eastAsia="zh-CN"/>
              </w:rPr>
            </w:pPr>
            <w:ins w:id="14557" w:author="Takashi Akao" w:date="2022-02-10T16:45:00Z">
              <w:r w:rsidRPr="006C7936">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E35CCB5" w14:textId="77777777" w:rsidR="004A1239" w:rsidRPr="00EF5447" w:rsidRDefault="004A1239" w:rsidP="004E43BA">
            <w:pPr>
              <w:pStyle w:val="TAC"/>
              <w:rPr>
                <w:ins w:id="14558" w:author="Takashi Akao" w:date="2022-02-10T16:45:00Z"/>
                <w:lang w:eastAsia="zh-CN"/>
              </w:rPr>
            </w:pPr>
            <w:ins w:id="14559" w:author="Takashi Akao" w:date="2022-02-10T16:45:00Z">
              <w:r w:rsidRPr="006C7936">
                <w:rPr>
                  <w:rFonts w:cs="Arial"/>
                  <w:szCs w:val="18"/>
                </w:rPr>
                <w:t>2</w:t>
              </w:r>
            </w:ins>
          </w:p>
        </w:tc>
      </w:tr>
      <w:tr w:rsidR="004A1239" w:rsidRPr="00EF5447" w14:paraId="05FEBE89" w14:textId="77777777" w:rsidTr="004E43BA">
        <w:trPr>
          <w:gridBefore w:val="2"/>
          <w:wBefore w:w="137" w:type="dxa"/>
          <w:trHeight w:val="187"/>
          <w:jc w:val="center"/>
          <w:ins w:id="14560" w:author="Takashi Akao" w:date="2022-02-10T16:45:00Z"/>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348DFF4" w14:textId="77777777" w:rsidR="004A1239" w:rsidRPr="00EF5447" w:rsidRDefault="004A1239" w:rsidP="004E43BA">
            <w:pPr>
              <w:pStyle w:val="TAC"/>
              <w:rPr>
                <w:ins w:id="14561" w:author="Takashi Akao" w:date="2022-02-10T16:45:00Z"/>
                <w:lang w:eastAsia="zh-CN"/>
              </w:rPr>
            </w:pPr>
            <w:ins w:id="14562" w:author="Takashi Akao" w:date="2022-02-10T16:45:00Z">
              <w:r w:rsidRPr="00EF5447">
                <w:rPr>
                  <w:lang w:eastAsia="ja-JP"/>
                </w:rPr>
                <w:t>DC_38_n78</w:t>
              </w:r>
            </w:ins>
          </w:p>
        </w:tc>
        <w:tc>
          <w:tcPr>
            <w:tcW w:w="8788" w:type="dxa"/>
            <w:gridSpan w:val="8"/>
            <w:tcBorders>
              <w:top w:val="single" w:sz="4" w:space="0" w:color="auto"/>
              <w:left w:val="nil"/>
              <w:right w:val="single" w:sz="4" w:space="0" w:color="auto"/>
            </w:tcBorders>
          </w:tcPr>
          <w:p w14:paraId="4DC47D10" w14:textId="77777777" w:rsidR="004A1239" w:rsidRPr="00EF5447" w:rsidRDefault="004A1239" w:rsidP="004E43BA">
            <w:pPr>
              <w:pStyle w:val="TAC"/>
              <w:rPr>
                <w:ins w:id="14563" w:author="Takashi Akao" w:date="2022-02-10T16:45:00Z"/>
                <w:lang w:eastAsia="ja-JP"/>
              </w:rPr>
            </w:pPr>
            <w:ins w:id="14564" w:author="Takashi Akao" w:date="2022-02-10T16:45:00Z">
              <w:r w:rsidRPr="00EF5447">
                <w:rPr>
                  <w:lang w:eastAsia="ja-JP"/>
                </w:rPr>
                <w:t>N/A</w:t>
              </w:r>
            </w:ins>
          </w:p>
        </w:tc>
      </w:tr>
      <w:tr w:rsidR="004A1239" w:rsidRPr="002901DF" w14:paraId="5BFCB83A" w14:textId="77777777" w:rsidTr="004E43BA">
        <w:trPr>
          <w:gridBefore w:val="2"/>
          <w:wBefore w:w="137" w:type="dxa"/>
          <w:trHeight w:val="187"/>
          <w:jc w:val="center"/>
          <w:ins w:id="14565"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18E03A94" w14:textId="77777777" w:rsidR="004A1239" w:rsidRPr="00E355A3" w:rsidRDefault="004A1239" w:rsidP="004E43BA">
            <w:pPr>
              <w:pStyle w:val="TAC"/>
              <w:rPr>
                <w:ins w:id="14566" w:author="Takashi Akao" w:date="2022-02-10T16:45:00Z"/>
                <w:szCs w:val="18"/>
                <w:lang w:eastAsia="ja-JP"/>
              </w:rPr>
            </w:pPr>
            <w:ins w:id="14567" w:author="Takashi Akao" w:date="2022-02-10T16:45:00Z">
              <w:r w:rsidRPr="00F166C5">
                <w:rPr>
                  <w:szCs w:val="18"/>
                  <w:lang w:val="fi-FI" w:eastAsia="fi-FI"/>
                </w:rPr>
                <w:t>DC_38_n79</w:t>
              </w:r>
            </w:ins>
          </w:p>
        </w:tc>
        <w:tc>
          <w:tcPr>
            <w:tcW w:w="2693" w:type="dxa"/>
            <w:tcBorders>
              <w:top w:val="single" w:sz="4" w:space="0" w:color="auto"/>
              <w:left w:val="nil"/>
              <w:bottom w:val="single" w:sz="4" w:space="0" w:color="auto"/>
              <w:right w:val="single" w:sz="4" w:space="0" w:color="auto"/>
            </w:tcBorders>
            <w:vAlign w:val="bottom"/>
          </w:tcPr>
          <w:p w14:paraId="6D340B11" w14:textId="77777777" w:rsidR="004A1239" w:rsidRPr="002901DF" w:rsidRDefault="004A1239" w:rsidP="004E43BA">
            <w:pPr>
              <w:pStyle w:val="TAL"/>
              <w:rPr>
                <w:ins w:id="14568" w:author="Takashi Akao" w:date="2022-02-10T16:45:00Z"/>
                <w:rFonts w:cs="Arial"/>
                <w:szCs w:val="18"/>
              </w:rPr>
            </w:pPr>
            <w:ins w:id="14569" w:author="Takashi Akao" w:date="2022-02-10T16:45:00Z">
              <w:r w:rsidRPr="00F166C5">
                <w:rPr>
                  <w:szCs w:val="18"/>
                </w:rPr>
                <w:t xml:space="preserve">E-UTRA Band 1, 3, 5, 8, 28, 34, 40, </w:t>
              </w:r>
              <w:r w:rsidRPr="00F166C5">
                <w:rPr>
                  <w:szCs w:val="18"/>
                  <w:lang w:eastAsia="ja-JP"/>
                </w:rPr>
                <w:t>42, 65, 74</w:t>
              </w:r>
            </w:ins>
          </w:p>
        </w:tc>
        <w:tc>
          <w:tcPr>
            <w:tcW w:w="1276" w:type="dxa"/>
            <w:tcBorders>
              <w:top w:val="single" w:sz="4" w:space="0" w:color="auto"/>
              <w:left w:val="nil"/>
              <w:bottom w:val="single" w:sz="4" w:space="0" w:color="auto"/>
              <w:right w:val="single" w:sz="4" w:space="0" w:color="auto"/>
            </w:tcBorders>
            <w:vAlign w:val="center"/>
          </w:tcPr>
          <w:p w14:paraId="00997A13" w14:textId="77777777" w:rsidR="004A1239" w:rsidRPr="002901DF" w:rsidRDefault="004A1239" w:rsidP="004E43BA">
            <w:pPr>
              <w:pStyle w:val="TAC"/>
              <w:rPr>
                <w:ins w:id="14570" w:author="Takashi Akao" w:date="2022-02-10T16:45:00Z"/>
                <w:szCs w:val="18"/>
              </w:rPr>
            </w:pPr>
            <w:ins w:id="14571" w:author="Takashi Akao" w:date="2022-02-10T16:45:00Z">
              <w:r w:rsidRPr="00F166C5">
                <w:rPr>
                  <w:szCs w:val="18"/>
                </w:rPr>
                <w:t>F</w:t>
              </w:r>
              <w:r w:rsidRPr="00F166C5">
                <w:rPr>
                  <w:szCs w:val="18"/>
                  <w:vertAlign w:val="subscript"/>
                  <w:lang w:eastAsia="ja-JP"/>
                </w:rPr>
                <w:t>DL_low</w:t>
              </w:r>
            </w:ins>
          </w:p>
        </w:tc>
        <w:tc>
          <w:tcPr>
            <w:tcW w:w="425" w:type="dxa"/>
            <w:tcBorders>
              <w:top w:val="single" w:sz="4" w:space="0" w:color="auto"/>
              <w:left w:val="nil"/>
              <w:bottom w:val="single" w:sz="4" w:space="0" w:color="auto"/>
              <w:right w:val="single" w:sz="4" w:space="0" w:color="auto"/>
            </w:tcBorders>
            <w:vAlign w:val="center"/>
          </w:tcPr>
          <w:p w14:paraId="1AECD7C9" w14:textId="77777777" w:rsidR="004A1239" w:rsidRPr="002901DF" w:rsidRDefault="004A1239" w:rsidP="004E43BA">
            <w:pPr>
              <w:pStyle w:val="TAC"/>
              <w:rPr>
                <w:ins w:id="14572" w:author="Takashi Akao" w:date="2022-02-10T16:45:00Z"/>
                <w:szCs w:val="18"/>
              </w:rPr>
            </w:pPr>
            <w:ins w:id="14573" w:author="Takashi Akao" w:date="2022-02-10T16:45:00Z">
              <w:r w:rsidRPr="00F166C5">
                <w:rPr>
                  <w:szCs w:val="18"/>
                </w:rPr>
                <w:t>-</w:t>
              </w:r>
            </w:ins>
          </w:p>
        </w:tc>
        <w:tc>
          <w:tcPr>
            <w:tcW w:w="1134" w:type="dxa"/>
            <w:tcBorders>
              <w:top w:val="single" w:sz="4" w:space="0" w:color="auto"/>
              <w:left w:val="nil"/>
              <w:bottom w:val="single" w:sz="4" w:space="0" w:color="auto"/>
              <w:right w:val="single" w:sz="4" w:space="0" w:color="auto"/>
            </w:tcBorders>
            <w:vAlign w:val="center"/>
          </w:tcPr>
          <w:p w14:paraId="0B1F0C4C" w14:textId="77777777" w:rsidR="004A1239" w:rsidRPr="002901DF" w:rsidRDefault="004A1239" w:rsidP="004E43BA">
            <w:pPr>
              <w:pStyle w:val="TAC"/>
              <w:rPr>
                <w:ins w:id="14574" w:author="Takashi Akao" w:date="2022-02-10T16:45:00Z"/>
                <w:szCs w:val="18"/>
              </w:rPr>
            </w:pPr>
            <w:ins w:id="14575" w:author="Takashi Akao" w:date="2022-02-10T16:45:00Z">
              <w:r w:rsidRPr="00F166C5">
                <w:rPr>
                  <w:szCs w:val="18"/>
                </w:rPr>
                <w:t>F</w:t>
              </w:r>
              <w:r w:rsidRPr="00F166C5">
                <w:rPr>
                  <w:szCs w:val="18"/>
                  <w:vertAlign w:val="subscript"/>
                  <w:lang w:eastAsia="ja-JP"/>
                </w:rPr>
                <w:t>DL_high</w:t>
              </w:r>
            </w:ins>
          </w:p>
        </w:tc>
        <w:tc>
          <w:tcPr>
            <w:tcW w:w="992" w:type="dxa"/>
            <w:tcBorders>
              <w:top w:val="single" w:sz="4" w:space="0" w:color="auto"/>
              <w:left w:val="nil"/>
              <w:bottom w:val="single" w:sz="4" w:space="0" w:color="auto"/>
              <w:right w:val="single" w:sz="4" w:space="0" w:color="auto"/>
            </w:tcBorders>
            <w:vAlign w:val="center"/>
          </w:tcPr>
          <w:p w14:paraId="41276928" w14:textId="77777777" w:rsidR="004A1239" w:rsidRPr="002901DF" w:rsidRDefault="004A1239" w:rsidP="004E43BA">
            <w:pPr>
              <w:pStyle w:val="TAC"/>
              <w:rPr>
                <w:ins w:id="14576" w:author="Takashi Akao" w:date="2022-02-10T16:45:00Z"/>
                <w:szCs w:val="18"/>
              </w:rPr>
            </w:pPr>
            <w:ins w:id="14577" w:author="Takashi Akao" w:date="2022-02-10T16:45:00Z">
              <w:r w:rsidRPr="00F166C5">
                <w:rPr>
                  <w:szCs w:val="18"/>
                </w:rPr>
                <w:t>-50</w:t>
              </w:r>
            </w:ins>
          </w:p>
        </w:tc>
        <w:tc>
          <w:tcPr>
            <w:tcW w:w="1134" w:type="dxa"/>
            <w:tcBorders>
              <w:top w:val="single" w:sz="4" w:space="0" w:color="auto"/>
              <w:left w:val="nil"/>
              <w:bottom w:val="single" w:sz="4" w:space="0" w:color="auto"/>
              <w:right w:val="single" w:sz="4" w:space="0" w:color="auto"/>
            </w:tcBorders>
            <w:noWrap/>
            <w:vAlign w:val="center"/>
          </w:tcPr>
          <w:p w14:paraId="1FFA05CD" w14:textId="77777777" w:rsidR="004A1239" w:rsidRPr="002901DF" w:rsidRDefault="004A1239" w:rsidP="004E43BA">
            <w:pPr>
              <w:pStyle w:val="TAC"/>
              <w:rPr>
                <w:ins w:id="14578" w:author="Takashi Akao" w:date="2022-02-10T16:45:00Z"/>
                <w:szCs w:val="18"/>
              </w:rPr>
            </w:pPr>
            <w:ins w:id="14579" w:author="Takashi Akao" w:date="2022-02-10T16:45:00Z">
              <w:r w:rsidRPr="00F166C5">
                <w:rPr>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55BD5899" w14:textId="77777777" w:rsidR="004A1239" w:rsidRPr="002901DF" w:rsidRDefault="004A1239" w:rsidP="004E43BA">
            <w:pPr>
              <w:pStyle w:val="TAC"/>
              <w:rPr>
                <w:ins w:id="14580" w:author="Takashi Akao" w:date="2022-02-10T16:45:00Z"/>
                <w:szCs w:val="18"/>
                <w:lang w:eastAsia="zh-CN"/>
              </w:rPr>
            </w:pPr>
          </w:p>
        </w:tc>
      </w:tr>
      <w:tr w:rsidR="004A1239" w:rsidRPr="002901DF" w14:paraId="0E673EC6" w14:textId="77777777" w:rsidTr="004E43BA">
        <w:trPr>
          <w:gridBefore w:val="2"/>
          <w:wBefore w:w="137" w:type="dxa"/>
          <w:trHeight w:val="187"/>
          <w:jc w:val="center"/>
          <w:ins w:id="14581" w:author="Takashi Akao" w:date="2022-02-10T16:45:00Z"/>
        </w:trPr>
        <w:tc>
          <w:tcPr>
            <w:tcW w:w="1985" w:type="dxa"/>
            <w:gridSpan w:val="2"/>
            <w:vMerge/>
            <w:tcBorders>
              <w:left w:val="single" w:sz="4" w:space="0" w:color="auto"/>
              <w:right w:val="single" w:sz="4" w:space="0" w:color="auto"/>
            </w:tcBorders>
            <w:shd w:val="clear" w:color="auto" w:fill="auto"/>
            <w:vAlign w:val="center"/>
          </w:tcPr>
          <w:p w14:paraId="09347053" w14:textId="77777777" w:rsidR="004A1239" w:rsidRPr="002901DF" w:rsidRDefault="004A1239" w:rsidP="004E43BA">
            <w:pPr>
              <w:pStyle w:val="TAC"/>
              <w:rPr>
                <w:ins w:id="14582"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BC5DF2B" w14:textId="77777777" w:rsidR="004A1239" w:rsidRPr="002901DF" w:rsidRDefault="004A1239" w:rsidP="004E43BA">
            <w:pPr>
              <w:pStyle w:val="TAL"/>
              <w:rPr>
                <w:ins w:id="14583" w:author="Takashi Akao" w:date="2022-02-10T16:45:00Z"/>
                <w:rFonts w:cs="Arial"/>
                <w:szCs w:val="18"/>
              </w:rPr>
            </w:pPr>
            <w:ins w:id="14584" w:author="Takashi Akao" w:date="2022-02-10T16:45:00Z">
              <w:r w:rsidRPr="00F166C5">
                <w:rPr>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310F453F" w14:textId="77777777" w:rsidR="004A1239" w:rsidRPr="002901DF" w:rsidRDefault="004A1239" w:rsidP="004E43BA">
            <w:pPr>
              <w:pStyle w:val="TAC"/>
              <w:rPr>
                <w:ins w:id="14585" w:author="Takashi Akao" w:date="2022-02-10T16:45:00Z"/>
                <w:szCs w:val="18"/>
              </w:rPr>
            </w:pPr>
            <w:ins w:id="14586" w:author="Takashi Akao" w:date="2022-02-10T16:45:00Z">
              <w:r w:rsidRPr="00F166C5">
                <w:rPr>
                  <w:rFonts w:cs="Arial"/>
                  <w:szCs w:val="18"/>
                </w:rPr>
                <w:t>2620</w:t>
              </w:r>
            </w:ins>
          </w:p>
        </w:tc>
        <w:tc>
          <w:tcPr>
            <w:tcW w:w="425" w:type="dxa"/>
            <w:tcBorders>
              <w:top w:val="single" w:sz="4" w:space="0" w:color="auto"/>
              <w:left w:val="nil"/>
              <w:bottom w:val="single" w:sz="4" w:space="0" w:color="auto"/>
              <w:right w:val="single" w:sz="4" w:space="0" w:color="auto"/>
            </w:tcBorders>
            <w:vAlign w:val="center"/>
          </w:tcPr>
          <w:p w14:paraId="31E04673" w14:textId="77777777" w:rsidR="004A1239" w:rsidRPr="002901DF" w:rsidRDefault="004A1239" w:rsidP="004E43BA">
            <w:pPr>
              <w:pStyle w:val="TAC"/>
              <w:rPr>
                <w:ins w:id="14587" w:author="Takashi Akao" w:date="2022-02-10T16:45:00Z"/>
                <w:szCs w:val="18"/>
              </w:rPr>
            </w:pPr>
            <w:ins w:id="14588" w:author="Takashi Akao" w:date="2022-02-10T16:45:00Z">
              <w:r w:rsidRPr="00F166C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3FB64FA" w14:textId="77777777" w:rsidR="004A1239" w:rsidRPr="002901DF" w:rsidRDefault="004A1239" w:rsidP="004E43BA">
            <w:pPr>
              <w:pStyle w:val="TAC"/>
              <w:rPr>
                <w:ins w:id="14589" w:author="Takashi Akao" w:date="2022-02-10T16:45:00Z"/>
                <w:szCs w:val="18"/>
              </w:rPr>
            </w:pPr>
            <w:ins w:id="14590" w:author="Takashi Akao" w:date="2022-02-10T16:45:00Z">
              <w:r w:rsidRPr="00F166C5">
                <w:rPr>
                  <w:rFonts w:cs="Arial"/>
                  <w:szCs w:val="18"/>
                </w:rPr>
                <w:t>2645</w:t>
              </w:r>
            </w:ins>
          </w:p>
        </w:tc>
        <w:tc>
          <w:tcPr>
            <w:tcW w:w="992" w:type="dxa"/>
            <w:tcBorders>
              <w:top w:val="single" w:sz="4" w:space="0" w:color="auto"/>
              <w:left w:val="nil"/>
              <w:bottom w:val="single" w:sz="4" w:space="0" w:color="auto"/>
              <w:right w:val="single" w:sz="4" w:space="0" w:color="auto"/>
            </w:tcBorders>
            <w:vAlign w:val="center"/>
          </w:tcPr>
          <w:p w14:paraId="5E5D6AF7" w14:textId="77777777" w:rsidR="004A1239" w:rsidRPr="002901DF" w:rsidRDefault="004A1239" w:rsidP="004E43BA">
            <w:pPr>
              <w:pStyle w:val="TAC"/>
              <w:rPr>
                <w:ins w:id="14591" w:author="Takashi Akao" w:date="2022-02-10T16:45:00Z"/>
                <w:szCs w:val="18"/>
              </w:rPr>
            </w:pPr>
            <w:ins w:id="14592" w:author="Takashi Akao" w:date="2022-02-10T16:45:00Z">
              <w:r w:rsidRPr="00F166C5">
                <w:rPr>
                  <w:rFonts w:cs="Arial"/>
                  <w:szCs w:val="18"/>
                </w:rPr>
                <w:t>-15.5</w:t>
              </w:r>
            </w:ins>
          </w:p>
        </w:tc>
        <w:tc>
          <w:tcPr>
            <w:tcW w:w="1134" w:type="dxa"/>
            <w:tcBorders>
              <w:top w:val="single" w:sz="4" w:space="0" w:color="auto"/>
              <w:left w:val="nil"/>
              <w:bottom w:val="single" w:sz="4" w:space="0" w:color="auto"/>
              <w:right w:val="single" w:sz="4" w:space="0" w:color="auto"/>
            </w:tcBorders>
            <w:noWrap/>
            <w:vAlign w:val="center"/>
          </w:tcPr>
          <w:p w14:paraId="40DD5CA6" w14:textId="77777777" w:rsidR="004A1239" w:rsidRPr="002901DF" w:rsidRDefault="004A1239" w:rsidP="004E43BA">
            <w:pPr>
              <w:pStyle w:val="TAC"/>
              <w:rPr>
                <w:ins w:id="14593" w:author="Takashi Akao" w:date="2022-02-10T16:45:00Z"/>
                <w:szCs w:val="18"/>
              </w:rPr>
            </w:pPr>
            <w:ins w:id="14594" w:author="Takashi Akao" w:date="2022-02-10T16:45:00Z">
              <w:r w:rsidRPr="00F166C5">
                <w:rPr>
                  <w:rFonts w:cs="Arial"/>
                  <w:szCs w:val="18"/>
                </w:rPr>
                <w:t>5</w:t>
              </w:r>
            </w:ins>
          </w:p>
        </w:tc>
        <w:tc>
          <w:tcPr>
            <w:tcW w:w="1134" w:type="dxa"/>
            <w:gridSpan w:val="2"/>
            <w:tcBorders>
              <w:top w:val="single" w:sz="4" w:space="0" w:color="auto"/>
              <w:left w:val="nil"/>
              <w:bottom w:val="single" w:sz="4" w:space="0" w:color="auto"/>
              <w:right w:val="single" w:sz="4" w:space="0" w:color="auto"/>
            </w:tcBorders>
            <w:noWrap/>
          </w:tcPr>
          <w:p w14:paraId="07381AC2" w14:textId="77777777" w:rsidR="004A1239" w:rsidRPr="002901DF" w:rsidRDefault="004A1239" w:rsidP="004E43BA">
            <w:pPr>
              <w:pStyle w:val="TAC"/>
              <w:rPr>
                <w:ins w:id="14595" w:author="Takashi Akao" w:date="2022-02-10T16:45:00Z"/>
                <w:szCs w:val="18"/>
                <w:lang w:eastAsia="zh-CN"/>
              </w:rPr>
            </w:pPr>
            <w:ins w:id="14596" w:author="Takashi Akao" w:date="2022-02-10T16:45:00Z">
              <w:r w:rsidRPr="00F166C5">
                <w:rPr>
                  <w:szCs w:val="18"/>
                </w:rPr>
                <w:t>5, 7, 22</w:t>
              </w:r>
            </w:ins>
          </w:p>
        </w:tc>
      </w:tr>
      <w:tr w:rsidR="004A1239" w:rsidRPr="002901DF" w14:paraId="7E9CE4D0" w14:textId="77777777" w:rsidTr="004E43BA">
        <w:trPr>
          <w:gridBefore w:val="2"/>
          <w:wBefore w:w="137" w:type="dxa"/>
          <w:trHeight w:val="187"/>
          <w:jc w:val="center"/>
          <w:ins w:id="14597" w:author="Takashi Akao" w:date="2022-02-10T16:45:00Z"/>
        </w:trPr>
        <w:tc>
          <w:tcPr>
            <w:tcW w:w="1985" w:type="dxa"/>
            <w:gridSpan w:val="2"/>
            <w:vMerge/>
            <w:tcBorders>
              <w:left w:val="single" w:sz="4" w:space="0" w:color="auto"/>
              <w:right w:val="single" w:sz="4" w:space="0" w:color="auto"/>
            </w:tcBorders>
            <w:shd w:val="clear" w:color="auto" w:fill="auto"/>
            <w:vAlign w:val="center"/>
          </w:tcPr>
          <w:p w14:paraId="29DFF18C" w14:textId="77777777" w:rsidR="004A1239" w:rsidRPr="002901DF" w:rsidRDefault="004A1239" w:rsidP="004E43BA">
            <w:pPr>
              <w:pStyle w:val="TAC"/>
              <w:rPr>
                <w:ins w:id="14598" w:author="Takashi Akao" w:date="2022-02-10T16:45:00Z"/>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0F424381" w14:textId="77777777" w:rsidR="004A1239" w:rsidRPr="002901DF" w:rsidRDefault="004A1239" w:rsidP="004E43BA">
            <w:pPr>
              <w:pStyle w:val="TAL"/>
              <w:rPr>
                <w:ins w:id="14599" w:author="Takashi Akao" w:date="2022-02-10T16:45:00Z"/>
                <w:rFonts w:cs="Arial"/>
                <w:szCs w:val="18"/>
              </w:rPr>
            </w:pPr>
            <w:ins w:id="14600" w:author="Takashi Akao" w:date="2022-02-10T16:45:00Z">
              <w:r w:rsidRPr="00F166C5">
                <w:rPr>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7C2475D0" w14:textId="77777777" w:rsidR="004A1239" w:rsidRPr="002901DF" w:rsidRDefault="004A1239" w:rsidP="004E43BA">
            <w:pPr>
              <w:pStyle w:val="TAC"/>
              <w:rPr>
                <w:ins w:id="14601" w:author="Takashi Akao" w:date="2022-02-10T16:45:00Z"/>
                <w:szCs w:val="18"/>
              </w:rPr>
            </w:pPr>
            <w:ins w:id="14602" w:author="Takashi Akao" w:date="2022-02-10T16:45:00Z">
              <w:r w:rsidRPr="00F166C5">
                <w:rPr>
                  <w:rFonts w:cs="Arial"/>
                  <w:szCs w:val="18"/>
                </w:rPr>
                <w:t>2645</w:t>
              </w:r>
            </w:ins>
          </w:p>
        </w:tc>
        <w:tc>
          <w:tcPr>
            <w:tcW w:w="425" w:type="dxa"/>
            <w:tcBorders>
              <w:top w:val="single" w:sz="4" w:space="0" w:color="auto"/>
              <w:left w:val="nil"/>
              <w:bottom w:val="single" w:sz="4" w:space="0" w:color="auto"/>
              <w:right w:val="single" w:sz="4" w:space="0" w:color="auto"/>
            </w:tcBorders>
            <w:vAlign w:val="center"/>
          </w:tcPr>
          <w:p w14:paraId="1DC8B77B" w14:textId="77777777" w:rsidR="004A1239" w:rsidRPr="002901DF" w:rsidRDefault="004A1239" w:rsidP="004E43BA">
            <w:pPr>
              <w:pStyle w:val="TAC"/>
              <w:rPr>
                <w:ins w:id="14603" w:author="Takashi Akao" w:date="2022-02-10T16:45:00Z"/>
                <w:szCs w:val="18"/>
              </w:rPr>
            </w:pPr>
            <w:ins w:id="14604" w:author="Takashi Akao" w:date="2022-02-10T16:45:00Z">
              <w:r w:rsidRPr="00F166C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3833BA88" w14:textId="77777777" w:rsidR="004A1239" w:rsidRPr="002901DF" w:rsidRDefault="004A1239" w:rsidP="004E43BA">
            <w:pPr>
              <w:pStyle w:val="TAC"/>
              <w:rPr>
                <w:ins w:id="14605" w:author="Takashi Akao" w:date="2022-02-10T16:45:00Z"/>
                <w:szCs w:val="18"/>
              </w:rPr>
            </w:pPr>
            <w:ins w:id="14606" w:author="Takashi Akao" w:date="2022-02-10T16:45:00Z">
              <w:r w:rsidRPr="00F166C5">
                <w:rPr>
                  <w:rFonts w:cs="Arial"/>
                  <w:szCs w:val="18"/>
                </w:rPr>
                <w:t>2690</w:t>
              </w:r>
            </w:ins>
          </w:p>
        </w:tc>
        <w:tc>
          <w:tcPr>
            <w:tcW w:w="992" w:type="dxa"/>
            <w:tcBorders>
              <w:top w:val="single" w:sz="4" w:space="0" w:color="auto"/>
              <w:left w:val="nil"/>
              <w:bottom w:val="single" w:sz="4" w:space="0" w:color="auto"/>
              <w:right w:val="single" w:sz="4" w:space="0" w:color="auto"/>
            </w:tcBorders>
            <w:vAlign w:val="center"/>
          </w:tcPr>
          <w:p w14:paraId="3387CCDF" w14:textId="77777777" w:rsidR="004A1239" w:rsidRPr="002901DF" w:rsidRDefault="004A1239" w:rsidP="004E43BA">
            <w:pPr>
              <w:pStyle w:val="TAC"/>
              <w:rPr>
                <w:ins w:id="14607" w:author="Takashi Akao" w:date="2022-02-10T16:45:00Z"/>
                <w:szCs w:val="18"/>
              </w:rPr>
            </w:pPr>
            <w:ins w:id="14608" w:author="Takashi Akao" w:date="2022-02-10T16:45:00Z">
              <w:r w:rsidRPr="00F166C5">
                <w:rPr>
                  <w:rFonts w:cs="Arial"/>
                  <w:szCs w:val="18"/>
                </w:rPr>
                <w:t>-40</w:t>
              </w:r>
            </w:ins>
          </w:p>
        </w:tc>
        <w:tc>
          <w:tcPr>
            <w:tcW w:w="1134" w:type="dxa"/>
            <w:tcBorders>
              <w:top w:val="single" w:sz="4" w:space="0" w:color="auto"/>
              <w:left w:val="nil"/>
              <w:bottom w:val="single" w:sz="4" w:space="0" w:color="auto"/>
              <w:right w:val="single" w:sz="4" w:space="0" w:color="auto"/>
            </w:tcBorders>
            <w:noWrap/>
            <w:vAlign w:val="center"/>
          </w:tcPr>
          <w:p w14:paraId="7BCB5C34" w14:textId="77777777" w:rsidR="004A1239" w:rsidRPr="002901DF" w:rsidRDefault="004A1239" w:rsidP="004E43BA">
            <w:pPr>
              <w:pStyle w:val="TAC"/>
              <w:rPr>
                <w:ins w:id="14609" w:author="Takashi Akao" w:date="2022-02-10T16:45:00Z"/>
                <w:szCs w:val="18"/>
              </w:rPr>
            </w:pPr>
            <w:ins w:id="14610" w:author="Takashi Akao" w:date="2022-02-10T16:45:00Z">
              <w:r w:rsidRPr="00F166C5">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439D24E3" w14:textId="77777777" w:rsidR="004A1239" w:rsidRPr="002901DF" w:rsidRDefault="004A1239" w:rsidP="004E43BA">
            <w:pPr>
              <w:pStyle w:val="TAC"/>
              <w:rPr>
                <w:ins w:id="14611" w:author="Takashi Akao" w:date="2022-02-10T16:45:00Z"/>
                <w:szCs w:val="18"/>
                <w:lang w:eastAsia="zh-CN"/>
              </w:rPr>
            </w:pPr>
            <w:ins w:id="14612" w:author="Takashi Akao" w:date="2022-02-10T16:45:00Z">
              <w:r w:rsidRPr="00F166C5">
                <w:rPr>
                  <w:szCs w:val="18"/>
                </w:rPr>
                <w:t>5, 22</w:t>
              </w:r>
            </w:ins>
          </w:p>
        </w:tc>
      </w:tr>
      <w:tr w:rsidR="004A1239" w:rsidRPr="00EF5447" w14:paraId="18AD6068" w14:textId="77777777" w:rsidTr="004E43BA">
        <w:trPr>
          <w:gridBefore w:val="2"/>
          <w:wBefore w:w="137" w:type="dxa"/>
          <w:trHeight w:val="187"/>
          <w:jc w:val="center"/>
          <w:ins w:id="1461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4030349" w14:textId="77777777" w:rsidR="004A1239" w:rsidRPr="00EF5447" w:rsidRDefault="004A1239" w:rsidP="004E43BA">
            <w:pPr>
              <w:pStyle w:val="TAC"/>
              <w:rPr>
                <w:ins w:id="14614" w:author="Takashi Akao" w:date="2022-02-10T16:45:00Z"/>
                <w:lang w:eastAsia="zh-TW"/>
              </w:rPr>
            </w:pPr>
            <w:ins w:id="14615" w:author="Takashi Akao" w:date="2022-02-10T16:45:00Z">
              <w:r w:rsidRPr="00EF5447">
                <w:rPr>
                  <w:lang w:eastAsia="ja-JP"/>
                </w:rPr>
                <w:t>DC_39_n40</w:t>
              </w:r>
            </w:ins>
          </w:p>
        </w:tc>
        <w:tc>
          <w:tcPr>
            <w:tcW w:w="2693" w:type="dxa"/>
            <w:tcBorders>
              <w:top w:val="single" w:sz="4" w:space="0" w:color="auto"/>
              <w:left w:val="nil"/>
              <w:bottom w:val="single" w:sz="4" w:space="0" w:color="auto"/>
              <w:right w:val="single" w:sz="4" w:space="0" w:color="auto"/>
            </w:tcBorders>
          </w:tcPr>
          <w:p w14:paraId="62A1EDF2" w14:textId="77777777" w:rsidR="004A1239" w:rsidRPr="00EF5447" w:rsidRDefault="004A1239" w:rsidP="004E43BA">
            <w:pPr>
              <w:pStyle w:val="TAL"/>
              <w:rPr>
                <w:ins w:id="14616" w:author="Takashi Akao" w:date="2022-02-10T16:45:00Z"/>
              </w:rPr>
            </w:pPr>
            <w:ins w:id="14617" w:author="Takashi Akao" w:date="2022-02-10T16:45:00Z">
              <w:r w:rsidRPr="00EF5447">
                <w:rPr>
                  <w:rFonts w:cs="Arial"/>
                </w:rPr>
                <w:t xml:space="preserve">E-UTRA Band </w:t>
              </w:r>
              <w:r w:rsidRPr="00EF5447">
                <w:rPr>
                  <w:rFonts w:cs="Arial"/>
                  <w:lang w:eastAsia="zh-CN"/>
                </w:rPr>
                <w:t>1, 8, 22, 26, 28, 34, 41, 42, 44, 45, 50, 51, 52, 73, 74</w:t>
              </w:r>
            </w:ins>
          </w:p>
        </w:tc>
        <w:tc>
          <w:tcPr>
            <w:tcW w:w="1276" w:type="dxa"/>
            <w:tcBorders>
              <w:top w:val="single" w:sz="4" w:space="0" w:color="auto"/>
              <w:left w:val="nil"/>
              <w:bottom w:val="single" w:sz="4" w:space="0" w:color="auto"/>
              <w:right w:val="single" w:sz="4" w:space="0" w:color="auto"/>
            </w:tcBorders>
          </w:tcPr>
          <w:p w14:paraId="7932425D" w14:textId="77777777" w:rsidR="004A1239" w:rsidRPr="00EF5447" w:rsidRDefault="004A1239" w:rsidP="004E43BA">
            <w:pPr>
              <w:pStyle w:val="TAC"/>
              <w:rPr>
                <w:ins w:id="14618" w:author="Takashi Akao" w:date="2022-02-10T16:45:00Z"/>
              </w:rPr>
            </w:pPr>
            <w:ins w:id="1461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828E7BE" w14:textId="77777777" w:rsidR="004A1239" w:rsidRPr="00EF5447" w:rsidRDefault="004A1239" w:rsidP="004E43BA">
            <w:pPr>
              <w:pStyle w:val="TAC"/>
              <w:rPr>
                <w:ins w:id="14620" w:author="Takashi Akao" w:date="2022-02-10T16:45:00Z"/>
              </w:rPr>
            </w:pPr>
            <w:ins w:id="1462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44F2489" w14:textId="77777777" w:rsidR="004A1239" w:rsidRPr="00EF5447" w:rsidRDefault="004A1239" w:rsidP="004E43BA">
            <w:pPr>
              <w:pStyle w:val="TAC"/>
              <w:rPr>
                <w:ins w:id="14622" w:author="Takashi Akao" w:date="2022-02-10T16:45:00Z"/>
              </w:rPr>
            </w:pPr>
            <w:ins w:id="1462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B3984AC" w14:textId="77777777" w:rsidR="004A1239" w:rsidRPr="00EF5447" w:rsidRDefault="004A1239" w:rsidP="004E43BA">
            <w:pPr>
              <w:pStyle w:val="TAC"/>
              <w:rPr>
                <w:ins w:id="14624" w:author="Takashi Akao" w:date="2022-02-10T16:45:00Z"/>
                <w:lang w:eastAsia="zh-CN"/>
              </w:rPr>
            </w:pPr>
            <w:ins w:id="1462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8A3795A" w14:textId="77777777" w:rsidR="004A1239" w:rsidRPr="00EF5447" w:rsidRDefault="004A1239" w:rsidP="004E43BA">
            <w:pPr>
              <w:pStyle w:val="TAC"/>
              <w:rPr>
                <w:ins w:id="14626" w:author="Takashi Akao" w:date="2022-02-10T16:45:00Z"/>
                <w:lang w:eastAsia="zh-CN"/>
              </w:rPr>
            </w:pPr>
            <w:ins w:id="1462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2733463" w14:textId="77777777" w:rsidR="004A1239" w:rsidRPr="00EF5447" w:rsidRDefault="004A1239" w:rsidP="004E43BA">
            <w:pPr>
              <w:pStyle w:val="TAC"/>
              <w:rPr>
                <w:ins w:id="14628" w:author="Takashi Akao" w:date="2022-02-10T16:45:00Z"/>
                <w:lang w:eastAsia="zh-CN"/>
              </w:rPr>
            </w:pPr>
          </w:p>
        </w:tc>
      </w:tr>
      <w:tr w:rsidR="004A1239" w:rsidRPr="00EF5447" w14:paraId="49CA4186" w14:textId="77777777" w:rsidTr="004E43BA">
        <w:trPr>
          <w:gridBefore w:val="2"/>
          <w:wBefore w:w="137" w:type="dxa"/>
          <w:trHeight w:val="187"/>
          <w:jc w:val="center"/>
          <w:ins w:id="14629" w:author="Takashi Akao" w:date="2022-02-10T16:45:00Z"/>
        </w:trPr>
        <w:tc>
          <w:tcPr>
            <w:tcW w:w="1985" w:type="dxa"/>
            <w:gridSpan w:val="2"/>
            <w:tcBorders>
              <w:left w:val="single" w:sz="4" w:space="0" w:color="auto"/>
              <w:right w:val="single" w:sz="4" w:space="0" w:color="auto"/>
            </w:tcBorders>
            <w:shd w:val="clear" w:color="auto" w:fill="auto"/>
          </w:tcPr>
          <w:p w14:paraId="4E58303A" w14:textId="77777777" w:rsidR="004A1239" w:rsidRPr="00EF5447" w:rsidRDefault="004A1239" w:rsidP="004E43BA">
            <w:pPr>
              <w:pStyle w:val="TAC"/>
              <w:rPr>
                <w:ins w:id="14630" w:author="Takashi Akao" w:date="2022-02-10T16:45:00Z"/>
                <w:rFonts w:eastAsia="Malgun Gothic"/>
                <w:lang w:eastAsia="zh-CN"/>
              </w:rPr>
            </w:pPr>
          </w:p>
        </w:tc>
        <w:tc>
          <w:tcPr>
            <w:tcW w:w="2693" w:type="dxa"/>
            <w:tcBorders>
              <w:top w:val="single" w:sz="4" w:space="0" w:color="auto"/>
              <w:left w:val="nil"/>
              <w:bottom w:val="single" w:sz="4" w:space="0" w:color="auto"/>
              <w:right w:val="single" w:sz="4" w:space="0" w:color="auto"/>
            </w:tcBorders>
          </w:tcPr>
          <w:p w14:paraId="283F05A0" w14:textId="77777777" w:rsidR="004A1239" w:rsidRPr="00EF5447" w:rsidRDefault="004A1239" w:rsidP="004E43BA">
            <w:pPr>
              <w:pStyle w:val="TAL"/>
              <w:rPr>
                <w:ins w:id="14631" w:author="Takashi Akao" w:date="2022-02-10T16:45:00Z"/>
              </w:rPr>
            </w:pPr>
            <w:ins w:id="14632" w:author="Takashi Akao" w:date="2022-02-10T16:45:00Z">
              <w:r w:rsidRPr="00EF5447">
                <w:rPr>
                  <w:rFonts w:cs="Arial"/>
                  <w:lang w:eastAsia="zh-CN"/>
                </w:rPr>
                <w:t>NR Band n77, n78, n79</w:t>
              </w:r>
            </w:ins>
          </w:p>
        </w:tc>
        <w:tc>
          <w:tcPr>
            <w:tcW w:w="1276" w:type="dxa"/>
            <w:tcBorders>
              <w:top w:val="single" w:sz="4" w:space="0" w:color="auto"/>
              <w:left w:val="nil"/>
              <w:bottom w:val="single" w:sz="4" w:space="0" w:color="auto"/>
              <w:right w:val="single" w:sz="4" w:space="0" w:color="auto"/>
            </w:tcBorders>
          </w:tcPr>
          <w:p w14:paraId="14C79BD3" w14:textId="77777777" w:rsidR="004A1239" w:rsidRPr="00EF5447" w:rsidRDefault="004A1239" w:rsidP="004E43BA">
            <w:pPr>
              <w:pStyle w:val="TAC"/>
              <w:rPr>
                <w:ins w:id="14633" w:author="Takashi Akao" w:date="2022-02-10T16:45:00Z"/>
              </w:rPr>
            </w:pPr>
            <w:ins w:id="1463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8B1B92E" w14:textId="77777777" w:rsidR="004A1239" w:rsidRPr="00EF5447" w:rsidRDefault="004A1239" w:rsidP="004E43BA">
            <w:pPr>
              <w:pStyle w:val="TAC"/>
              <w:rPr>
                <w:ins w:id="14635" w:author="Takashi Akao" w:date="2022-02-10T16:45:00Z"/>
              </w:rPr>
            </w:pPr>
            <w:ins w:id="146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519F725" w14:textId="77777777" w:rsidR="004A1239" w:rsidRPr="00EF5447" w:rsidRDefault="004A1239" w:rsidP="004E43BA">
            <w:pPr>
              <w:pStyle w:val="TAC"/>
              <w:rPr>
                <w:ins w:id="14637" w:author="Takashi Akao" w:date="2022-02-10T16:45:00Z"/>
              </w:rPr>
            </w:pPr>
            <w:ins w:id="1463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02B33B0" w14:textId="77777777" w:rsidR="004A1239" w:rsidRPr="00EF5447" w:rsidRDefault="004A1239" w:rsidP="004E43BA">
            <w:pPr>
              <w:pStyle w:val="TAC"/>
              <w:rPr>
                <w:ins w:id="14639" w:author="Takashi Akao" w:date="2022-02-10T16:45:00Z"/>
                <w:lang w:eastAsia="zh-CN"/>
              </w:rPr>
            </w:pPr>
            <w:ins w:id="1464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46ABA56" w14:textId="77777777" w:rsidR="004A1239" w:rsidRPr="00EF5447" w:rsidRDefault="004A1239" w:rsidP="004E43BA">
            <w:pPr>
              <w:pStyle w:val="TAC"/>
              <w:rPr>
                <w:ins w:id="14641" w:author="Takashi Akao" w:date="2022-02-10T16:45:00Z"/>
                <w:lang w:eastAsia="zh-CN"/>
              </w:rPr>
            </w:pPr>
            <w:ins w:id="1464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D7B2F17" w14:textId="77777777" w:rsidR="004A1239" w:rsidRPr="00EF5447" w:rsidRDefault="004A1239" w:rsidP="004E43BA">
            <w:pPr>
              <w:pStyle w:val="TAC"/>
              <w:rPr>
                <w:ins w:id="14643" w:author="Takashi Akao" w:date="2022-02-10T16:45:00Z"/>
                <w:lang w:eastAsia="zh-CN"/>
              </w:rPr>
            </w:pPr>
            <w:ins w:id="14644" w:author="Takashi Akao" w:date="2022-02-10T16:45:00Z">
              <w:r w:rsidRPr="00EF5447">
                <w:t>2</w:t>
              </w:r>
            </w:ins>
          </w:p>
        </w:tc>
      </w:tr>
      <w:tr w:rsidR="004A1239" w:rsidRPr="00EF5447" w14:paraId="002EF3FC" w14:textId="77777777" w:rsidTr="004E43BA">
        <w:trPr>
          <w:gridBefore w:val="2"/>
          <w:wBefore w:w="137" w:type="dxa"/>
          <w:trHeight w:val="187"/>
          <w:jc w:val="center"/>
          <w:ins w:id="14645" w:author="Takashi Akao" w:date="2022-02-10T16:45:00Z"/>
        </w:trPr>
        <w:tc>
          <w:tcPr>
            <w:tcW w:w="1985" w:type="dxa"/>
            <w:gridSpan w:val="2"/>
            <w:tcBorders>
              <w:left w:val="single" w:sz="4" w:space="0" w:color="auto"/>
              <w:right w:val="single" w:sz="4" w:space="0" w:color="auto"/>
            </w:tcBorders>
            <w:shd w:val="clear" w:color="auto" w:fill="auto"/>
          </w:tcPr>
          <w:p w14:paraId="6F40860C" w14:textId="77777777" w:rsidR="004A1239" w:rsidRPr="00EF5447" w:rsidRDefault="004A1239" w:rsidP="004E43BA">
            <w:pPr>
              <w:pStyle w:val="TAC"/>
              <w:rPr>
                <w:ins w:id="14646" w:author="Takashi Akao" w:date="2022-02-10T16:45:00Z"/>
                <w:rFonts w:eastAsia="Malgun Gothic"/>
                <w:lang w:eastAsia="zh-CN"/>
              </w:rPr>
            </w:pPr>
          </w:p>
        </w:tc>
        <w:tc>
          <w:tcPr>
            <w:tcW w:w="2693" w:type="dxa"/>
            <w:tcBorders>
              <w:top w:val="single" w:sz="4" w:space="0" w:color="auto"/>
              <w:left w:val="nil"/>
              <w:bottom w:val="single" w:sz="4" w:space="0" w:color="auto"/>
              <w:right w:val="single" w:sz="4" w:space="0" w:color="auto"/>
            </w:tcBorders>
          </w:tcPr>
          <w:p w14:paraId="1963686F" w14:textId="77777777" w:rsidR="004A1239" w:rsidRPr="00EF5447" w:rsidRDefault="004A1239" w:rsidP="004E43BA">
            <w:pPr>
              <w:pStyle w:val="TAL"/>
              <w:rPr>
                <w:ins w:id="14647" w:author="Takashi Akao" w:date="2022-02-10T16:45:00Z"/>
              </w:rPr>
            </w:pPr>
            <w:ins w:id="14648"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15AA175C" w14:textId="77777777" w:rsidR="004A1239" w:rsidRPr="00EF5447" w:rsidRDefault="004A1239" w:rsidP="004E43BA">
            <w:pPr>
              <w:pStyle w:val="TAC"/>
              <w:rPr>
                <w:ins w:id="14649" w:author="Takashi Akao" w:date="2022-02-10T16:45:00Z"/>
              </w:rPr>
            </w:pPr>
            <w:ins w:id="14650" w:author="Takashi Akao" w:date="2022-02-10T16:45:00Z">
              <w:r w:rsidRPr="00EF5447">
                <w:t>18</w:t>
              </w:r>
              <w:r w:rsidRPr="00EF5447">
                <w:rPr>
                  <w:lang w:eastAsia="zh-CN"/>
                </w:rPr>
                <w:t>05</w:t>
              </w:r>
            </w:ins>
          </w:p>
        </w:tc>
        <w:tc>
          <w:tcPr>
            <w:tcW w:w="425" w:type="dxa"/>
            <w:tcBorders>
              <w:top w:val="single" w:sz="4" w:space="0" w:color="auto"/>
              <w:left w:val="nil"/>
              <w:bottom w:val="single" w:sz="4" w:space="0" w:color="auto"/>
              <w:right w:val="single" w:sz="4" w:space="0" w:color="auto"/>
            </w:tcBorders>
          </w:tcPr>
          <w:p w14:paraId="394EDE44" w14:textId="77777777" w:rsidR="004A1239" w:rsidRPr="00EF5447" w:rsidRDefault="004A1239" w:rsidP="004E43BA">
            <w:pPr>
              <w:pStyle w:val="TAC"/>
              <w:rPr>
                <w:ins w:id="14651" w:author="Takashi Akao" w:date="2022-02-10T16:45:00Z"/>
              </w:rPr>
            </w:pPr>
          </w:p>
        </w:tc>
        <w:tc>
          <w:tcPr>
            <w:tcW w:w="1134" w:type="dxa"/>
            <w:tcBorders>
              <w:top w:val="single" w:sz="4" w:space="0" w:color="auto"/>
              <w:left w:val="nil"/>
              <w:bottom w:val="single" w:sz="4" w:space="0" w:color="auto"/>
              <w:right w:val="single" w:sz="4" w:space="0" w:color="auto"/>
            </w:tcBorders>
          </w:tcPr>
          <w:p w14:paraId="21B1B93C" w14:textId="77777777" w:rsidR="004A1239" w:rsidRPr="00EF5447" w:rsidRDefault="004A1239" w:rsidP="004E43BA">
            <w:pPr>
              <w:pStyle w:val="TAC"/>
              <w:rPr>
                <w:ins w:id="14652" w:author="Takashi Akao" w:date="2022-02-10T16:45:00Z"/>
              </w:rPr>
            </w:pPr>
            <w:ins w:id="14653" w:author="Takashi Akao" w:date="2022-02-10T16:45:00Z">
              <w:r w:rsidRPr="00EF5447">
                <w:rPr>
                  <w:lang w:eastAsia="zh-CN"/>
                </w:rPr>
                <w:t>1855</w:t>
              </w:r>
            </w:ins>
          </w:p>
        </w:tc>
        <w:tc>
          <w:tcPr>
            <w:tcW w:w="992" w:type="dxa"/>
            <w:tcBorders>
              <w:top w:val="single" w:sz="4" w:space="0" w:color="auto"/>
              <w:left w:val="nil"/>
              <w:bottom w:val="single" w:sz="4" w:space="0" w:color="auto"/>
              <w:right w:val="single" w:sz="4" w:space="0" w:color="auto"/>
            </w:tcBorders>
          </w:tcPr>
          <w:p w14:paraId="3A1C072B" w14:textId="77777777" w:rsidR="004A1239" w:rsidRPr="00EF5447" w:rsidRDefault="004A1239" w:rsidP="004E43BA">
            <w:pPr>
              <w:pStyle w:val="TAC"/>
              <w:rPr>
                <w:ins w:id="14654" w:author="Takashi Akao" w:date="2022-02-10T16:45:00Z"/>
                <w:lang w:eastAsia="zh-CN"/>
              </w:rPr>
            </w:pPr>
            <w:ins w:id="14655" w:author="Takashi Akao" w:date="2022-02-10T16:45:00Z">
              <w:r w:rsidRPr="00EF5447">
                <w:t>-</w:t>
              </w:r>
              <w:r w:rsidRPr="00EF5447">
                <w:rPr>
                  <w:lang w:eastAsia="zh-CN"/>
                </w:rPr>
                <w:t>40</w:t>
              </w:r>
            </w:ins>
          </w:p>
        </w:tc>
        <w:tc>
          <w:tcPr>
            <w:tcW w:w="1134" w:type="dxa"/>
            <w:tcBorders>
              <w:top w:val="single" w:sz="4" w:space="0" w:color="auto"/>
              <w:left w:val="nil"/>
              <w:bottom w:val="single" w:sz="4" w:space="0" w:color="auto"/>
              <w:right w:val="single" w:sz="4" w:space="0" w:color="auto"/>
            </w:tcBorders>
            <w:noWrap/>
          </w:tcPr>
          <w:p w14:paraId="604BC453" w14:textId="77777777" w:rsidR="004A1239" w:rsidRPr="00EF5447" w:rsidRDefault="004A1239" w:rsidP="004E43BA">
            <w:pPr>
              <w:pStyle w:val="TAC"/>
              <w:rPr>
                <w:ins w:id="14656" w:author="Takashi Akao" w:date="2022-02-10T16:45:00Z"/>
                <w:lang w:eastAsia="zh-CN"/>
              </w:rPr>
            </w:pPr>
            <w:ins w:id="14657"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5B79DD6" w14:textId="77777777" w:rsidR="004A1239" w:rsidRPr="00EF5447" w:rsidRDefault="004A1239" w:rsidP="004E43BA">
            <w:pPr>
              <w:pStyle w:val="TAC"/>
              <w:rPr>
                <w:ins w:id="14658" w:author="Takashi Akao" w:date="2022-02-10T16:45:00Z"/>
                <w:lang w:eastAsia="zh-CN"/>
              </w:rPr>
            </w:pPr>
            <w:ins w:id="14659" w:author="Takashi Akao" w:date="2022-02-10T16:45:00Z">
              <w:r w:rsidRPr="00EF5447">
                <w:rPr>
                  <w:lang w:eastAsia="zh-CN"/>
                </w:rPr>
                <w:t>18</w:t>
              </w:r>
            </w:ins>
          </w:p>
        </w:tc>
      </w:tr>
      <w:tr w:rsidR="004A1239" w:rsidRPr="00EF5447" w14:paraId="7CBDCAA6" w14:textId="77777777" w:rsidTr="004E43BA">
        <w:trPr>
          <w:gridBefore w:val="2"/>
          <w:wBefore w:w="137" w:type="dxa"/>
          <w:trHeight w:val="187"/>
          <w:jc w:val="center"/>
          <w:ins w:id="1466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452CAD6" w14:textId="77777777" w:rsidR="004A1239" w:rsidRPr="00EF5447" w:rsidRDefault="004A1239" w:rsidP="004E43BA">
            <w:pPr>
              <w:pStyle w:val="TAC"/>
              <w:rPr>
                <w:ins w:id="14661" w:author="Takashi Akao" w:date="2022-02-10T16:45:00Z"/>
                <w:rFonts w:eastAsia="Malgun Gothic"/>
                <w:lang w:eastAsia="zh-CN"/>
              </w:rPr>
            </w:pPr>
          </w:p>
        </w:tc>
        <w:tc>
          <w:tcPr>
            <w:tcW w:w="2693" w:type="dxa"/>
            <w:tcBorders>
              <w:top w:val="single" w:sz="4" w:space="0" w:color="auto"/>
              <w:left w:val="nil"/>
              <w:bottom w:val="single" w:sz="4" w:space="0" w:color="auto"/>
              <w:right w:val="single" w:sz="4" w:space="0" w:color="auto"/>
            </w:tcBorders>
          </w:tcPr>
          <w:p w14:paraId="173C47BE" w14:textId="77777777" w:rsidR="004A1239" w:rsidRPr="00EF5447" w:rsidRDefault="004A1239" w:rsidP="004E43BA">
            <w:pPr>
              <w:pStyle w:val="TAL"/>
              <w:rPr>
                <w:ins w:id="14662" w:author="Takashi Akao" w:date="2022-02-10T16:45:00Z"/>
              </w:rPr>
            </w:pPr>
            <w:ins w:id="14663"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E98F745" w14:textId="77777777" w:rsidR="004A1239" w:rsidRPr="00EF5447" w:rsidRDefault="004A1239" w:rsidP="004E43BA">
            <w:pPr>
              <w:pStyle w:val="TAC"/>
              <w:rPr>
                <w:ins w:id="14664" w:author="Takashi Akao" w:date="2022-02-10T16:45:00Z"/>
              </w:rPr>
            </w:pPr>
            <w:ins w:id="14665" w:author="Takashi Akao" w:date="2022-02-10T16:45:00Z">
              <w:r w:rsidRPr="00EF5447">
                <w:t>1</w:t>
              </w:r>
              <w:r w:rsidRPr="00EF5447">
                <w:rPr>
                  <w:lang w:eastAsia="zh-CN"/>
                </w:rPr>
                <w:t>855</w:t>
              </w:r>
            </w:ins>
          </w:p>
        </w:tc>
        <w:tc>
          <w:tcPr>
            <w:tcW w:w="425" w:type="dxa"/>
            <w:tcBorders>
              <w:top w:val="single" w:sz="4" w:space="0" w:color="auto"/>
              <w:left w:val="nil"/>
              <w:bottom w:val="single" w:sz="4" w:space="0" w:color="auto"/>
              <w:right w:val="single" w:sz="4" w:space="0" w:color="auto"/>
            </w:tcBorders>
          </w:tcPr>
          <w:p w14:paraId="4D531B8F" w14:textId="77777777" w:rsidR="004A1239" w:rsidRPr="00EF5447" w:rsidRDefault="004A1239" w:rsidP="004E43BA">
            <w:pPr>
              <w:pStyle w:val="TAC"/>
              <w:rPr>
                <w:ins w:id="14666" w:author="Takashi Akao" w:date="2022-02-10T16:45:00Z"/>
              </w:rPr>
            </w:pPr>
          </w:p>
        </w:tc>
        <w:tc>
          <w:tcPr>
            <w:tcW w:w="1134" w:type="dxa"/>
            <w:tcBorders>
              <w:top w:val="single" w:sz="4" w:space="0" w:color="auto"/>
              <w:left w:val="nil"/>
              <w:bottom w:val="single" w:sz="4" w:space="0" w:color="auto"/>
              <w:right w:val="single" w:sz="4" w:space="0" w:color="auto"/>
            </w:tcBorders>
          </w:tcPr>
          <w:p w14:paraId="085522C8" w14:textId="77777777" w:rsidR="004A1239" w:rsidRPr="00EF5447" w:rsidRDefault="004A1239" w:rsidP="004E43BA">
            <w:pPr>
              <w:pStyle w:val="TAC"/>
              <w:rPr>
                <w:ins w:id="14667" w:author="Takashi Akao" w:date="2022-02-10T16:45:00Z"/>
              </w:rPr>
            </w:pPr>
            <w:ins w:id="14668" w:author="Takashi Akao" w:date="2022-02-10T16:45:00Z">
              <w:r w:rsidRPr="00EF5447">
                <w:t>1</w:t>
              </w:r>
              <w:r w:rsidRPr="00EF5447">
                <w:rPr>
                  <w:lang w:eastAsia="zh-CN"/>
                </w:rPr>
                <w:t>880</w:t>
              </w:r>
            </w:ins>
          </w:p>
        </w:tc>
        <w:tc>
          <w:tcPr>
            <w:tcW w:w="992" w:type="dxa"/>
            <w:tcBorders>
              <w:top w:val="single" w:sz="4" w:space="0" w:color="auto"/>
              <w:left w:val="nil"/>
              <w:bottom w:val="single" w:sz="4" w:space="0" w:color="auto"/>
              <w:right w:val="single" w:sz="4" w:space="0" w:color="auto"/>
            </w:tcBorders>
          </w:tcPr>
          <w:p w14:paraId="4524005D" w14:textId="77777777" w:rsidR="004A1239" w:rsidRPr="00EF5447" w:rsidRDefault="004A1239" w:rsidP="004E43BA">
            <w:pPr>
              <w:pStyle w:val="TAC"/>
              <w:rPr>
                <w:ins w:id="14669" w:author="Takashi Akao" w:date="2022-02-10T16:45:00Z"/>
                <w:lang w:eastAsia="zh-CN"/>
              </w:rPr>
            </w:pPr>
            <w:ins w:id="14670" w:author="Takashi Akao" w:date="2022-02-10T16:45:00Z">
              <w:r w:rsidRPr="00EF5447">
                <w:rPr>
                  <w:lang w:eastAsia="zh-CN"/>
                </w:rPr>
                <w:t>-15.5</w:t>
              </w:r>
            </w:ins>
          </w:p>
        </w:tc>
        <w:tc>
          <w:tcPr>
            <w:tcW w:w="1134" w:type="dxa"/>
            <w:tcBorders>
              <w:top w:val="single" w:sz="4" w:space="0" w:color="auto"/>
              <w:left w:val="nil"/>
              <w:bottom w:val="single" w:sz="4" w:space="0" w:color="auto"/>
              <w:right w:val="single" w:sz="4" w:space="0" w:color="auto"/>
            </w:tcBorders>
            <w:noWrap/>
          </w:tcPr>
          <w:p w14:paraId="112EC1FC" w14:textId="77777777" w:rsidR="004A1239" w:rsidRPr="00EF5447" w:rsidRDefault="004A1239" w:rsidP="004E43BA">
            <w:pPr>
              <w:pStyle w:val="TAC"/>
              <w:rPr>
                <w:ins w:id="14671" w:author="Takashi Akao" w:date="2022-02-10T16:45:00Z"/>
                <w:lang w:eastAsia="zh-CN"/>
              </w:rPr>
            </w:pPr>
            <w:ins w:id="14672"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49D49DFD" w14:textId="77777777" w:rsidR="004A1239" w:rsidRPr="00EF5447" w:rsidRDefault="004A1239" w:rsidP="004E43BA">
            <w:pPr>
              <w:pStyle w:val="TAC"/>
              <w:rPr>
                <w:ins w:id="14673" w:author="Takashi Akao" w:date="2022-02-10T16:45:00Z"/>
                <w:lang w:eastAsia="zh-CN"/>
              </w:rPr>
            </w:pPr>
            <w:ins w:id="14674" w:author="Takashi Akao" w:date="2022-02-10T16:45:00Z">
              <w:r w:rsidRPr="00EF5447">
                <w:t xml:space="preserve">5, 7, </w:t>
              </w:r>
              <w:r w:rsidRPr="00EF5447">
                <w:rPr>
                  <w:lang w:eastAsia="zh-CN"/>
                </w:rPr>
                <w:t>18</w:t>
              </w:r>
            </w:ins>
          </w:p>
        </w:tc>
      </w:tr>
      <w:tr w:rsidR="004A1239" w:rsidRPr="00EF5447" w14:paraId="189F7289" w14:textId="77777777" w:rsidTr="004E43BA">
        <w:trPr>
          <w:gridBefore w:val="2"/>
          <w:wBefore w:w="137" w:type="dxa"/>
          <w:trHeight w:val="187"/>
          <w:jc w:val="center"/>
          <w:ins w:id="1467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1814370C" w14:textId="77777777" w:rsidR="004A1239" w:rsidRPr="00EF5447" w:rsidRDefault="004A1239" w:rsidP="004E43BA">
            <w:pPr>
              <w:pStyle w:val="TAC"/>
              <w:rPr>
                <w:ins w:id="14676" w:author="Takashi Akao" w:date="2022-02-10T16:45:00Z"/>
                <w:lang w:eastAsia="ja-JP"/>
              </w:rPr>
            </w:pPr>
            <w:ins w:id="14677" w:author="Takashi Akao" w:date="2022-02-10T16:45:00Z">
              <w:r w:rsidRPr="00EF5447">
                <w:rPr>
                  <w:rFonts w:eastAsia="Malgun Gothic"/>
                </w:rPr>
                <w:t>DC</w:t>
              </w:r>
              <w:r w:rsidRPr="00EF5447">
                <w:t>_39_n41</w:t>
              </w:r>
            </w:ins>
          </w:p>
        </w:tc>
        <w:tc>
          <w:tcPr>
            <w:tcW w:w="2693" w:type="dxa"/>
            <w:tcBorders>
              <w:top w:val="single" w:sz="4" w:space="0" w:color="auto"/>
              <w:left w:val="nil"/>
              <w:bottom w:val="single" w:sz="4" w:space="0" w:color="auto"/>
              <w:right w:val="single" w:sz="4" w:space="0" w:color="auto"/>
            </w:tcBorders>
          </w:tcPr>
          <w:p w14:paraId="5A907AD5" w14:textId="77777777" w:rsidR="004A1239" w:rsidRPr="00EF5447" w:rsidRDefault="004A1239" w:rsidP="004E43BA">
            <w:pPr>
              <w:pStyle w:val="TAL"/>
              <w:rPr>
                <w:ins w:id="14678" w:author="Takashi Akao" w:date="2022-02-10T16:45:00Z"/>
                <w:lang w:eastAsia="ja-JP"/>
              </w:rPr>
            </w:pPr>
            <w:ins w:id="14679" w:author="Takashi Akao" w:date="2022-02-10T16:45:00Z">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ins>
          </w:p>
        </w:tc>
        <w:tc>
          <w:tcPr>
            <w:tcW w:w="1276" w:type="dxa"/>
            <w:tcBorders>
              <w:top w:val="single" w:sz="4" w:space="0" w:color="auto"/>
              <w:left w:val="nil"/>
              <w:bottom w:val="single" w:sz="4" w:space="0" w:color="auto"/>
              <w:right w:val="single" w:sz="4" w:space="0" w:color="auto"/>
            </w:tcBorders>
          </w:tcPr>
          <w:p w14:paraId="73C53569" w14:textId="77777777" w:rsidR="004A1239" w:rsidRPr="00EF5447" w:rsidRDefault="004A1239" w:rsidP="004E43BA">
            <w:pPr>
              <w:pStyle w:val="TAC"/>
              <w:rPr>
                <w:ins w:id="14680" w:author="Takashi Akao" w:date="2022-02-10T16:45:00Z"/>
                <w:lang w:eastAsia="zh-CN"/>
              </w:rPr>
            </w:pPr>
            <w:ins w:id="1468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F9EFCE5" w14:textId="77777777" w:rsidR="004A1239" w:rsidRPr="00EF5447" w:rsidRDefault="004A1239" w:rsidP="004E43BA">
            <w:pPr>
              <w:pStyle w:val="TAC"/>
              <w:rPr>
                <w:ins w:id="14682" w:author="Takashi Akao" w:date="2022-02-10T16:45:00Z"/>
                <w:lang w:eastAsia="zh-CN"/>
              </w:rPr>
            </w:pPr>
            <w:ins w:id="1468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158D1DB" w14:textId="77777777" w:rsidR="004A1239" w:rsidRPr="00EF5447" w:rsidRDefault="004A1239" w:rsidP="004E43BA">
            <w:pPr>
              <w:pStyle w:val="TAC"/>
              <w:rPr>
                <w:ins w:id="14684" w:author="Takashi Akao" w:date="2022-02-10T16:45:00Z"/>
                <w:lang w:eastAsia="zh-CN"/>
              </w:rPr>
            </w:pPr>
            <w:ins w:id="1468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777915C" w14:textId="77777777" w:rsidR="004A1239" w:rsidRPr="00EF5447" w:rsidRDefault="004A1239" w:rsidP="004E43BA">
            <w:pPr>
              <w:pStyle w:val="TAC"/>
              <w:rPr>
                <w:ins w:id="14686" w:author="Takashi Akao" w:date="2022-02-10T16:45:00Z"/>
                <w:lang w:eastAsia="zh-CN"/>
              </w:rPr>
            </w:pPr>
            <w:ins w:id="14687"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11101EE3" w14:textId="77777777" w:rsidR="004A1239" w:rsidRPr="00EF5447" w:rsidRDefault="004A1239" w:rsidP="004E43BA">
            <w:pPr>
              <w:pStyle w:val="TAC"/>
              <w:rPr>
                <w:ins w:id="14688" w:author="Takashi Akao" w:date="2022-02-10T16:45:00Z"/>
                <w:lang w:eastAsia="zh-CN"/>
              </w:rPr>
            </w:pPr>
            <w:ins w:id="14689"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27DA13D" w14:textId="77777777" w:rsidR="004A1239" w:rsidRPr="00EF5447" w:rsidRDefault="004A1239" w:rsidP="004E43BA">
            <w:pPr>
              <w:pStyle w:val="TAC"/>
              <w:rPr>
                <w:ins w:id="14690" w:author="Takashi Akao" w:date="2022-02-10T16:45:00Z"/>
                <w:lang w:eastAsia="zh-CN"/>
              </w:rPr>
            </w:pPr>
          </w:p>
        </w:tc>
      </w:tr>
      <w:tr w:rsidR="004A1239" w:rsidRPr="00EF5447" w14:paraId="7E67434C" w14:textId="77777777" w:rsidTr="004E43BA">
        <w:trPr>
          <w:gridBefore w:val="2"/>
          <w:wBefore w:w="137" w:type="dxa"/>
          <w:trHeight w:val="187"/>
          <w:jc w:val="center"/>
          <w:ins w:id="14691" w:author="Takashi Akao" w:date="2022-02-10T16:45:00Z"/>
        </w:trPr>
        <w:tc>
          <w:tcPr>
            <w:tcW w:w="1985" w:type="dxa"/>
            <w:gridSpan w:val="2"/>
            <w:tcBorders>
              <w:left w:val="single" w:sz="4" w:space="0" w:color="auto"/>
              <w:right w:val="single" w:sz="4" w:space="0" w:color="auto"/>
            </w:tcBorders>
            <w:shd w:val="clear" w:color="auto" w:fill="auto"/>
          </w:tcPr>
          <w:p w14:paraId="37F9AF49" w14:textId="77777777" w:rsidR="004A1239" w:rsidRPr="00EF5447" w:rsidRDefault="004A1239" w:rsidP="004E43BA">
            <w:pPr>
              <w:pStyle w:val="TAC"/>
              <w:rPr>
                <w:ins w:id="1469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C6623C" w14:textId="77777777" w:rsidR="004A1239" w:rsidRPr="00EF5447" w:rsidRDefault="004A1239" w:rsidP="004E43BA">
            <w:pPr>
              <w:pStyle w:val="TAL"/>
              <w:rPr>
                <w:ins w:id="14693" w:author="Takashi Akao" w:date="2022-02-10T16:45:00Z"/>
                <w:lang w:eastAsia="ja-JP"/>
              </w:rPr>
            </w:pPr>
            <w:ins w:id="14694" w:author="Takashi Akao" w:date="2022-02-10T16:45:00Z">
              <w:r w:rsidRPr="00EF5447">
                <w:t>NR Band n77, n78</w:t>
              </w:r>
              <w:r w:rsidRPr="00EF5447">
                <w:rPr>
                  <w:lang w:eastAsia="zh-CN"/>
                </w:rPr>
                <w:t>, n79</w:t>
              </w:r>
            </w:ins>
          </w:p>
        </w:tc>
        <w:tc>
          <w:tcPr>
            <w:tcW w:w="1276" w:type="dxa"/>
            <w:tcBorders>
              <w:top w:val="single" w:sz="4" w:space="0" w:color="auto"/>
              <w:left w:val="nil"/>
              <w:bottom w:val="single" w:sz="4" w:space="0" w:color="auto"/>
              <w:right w:val="single" w:sz="4" w:space="0" w:color="auto"/>
            </w:tcBorders>
          </w:tcPr>
          <w:p w14:paraId="55B33BB0" w14:textId="77777777" w:rsidR="004A1239" w:rsidRPr="00EF5447" w:rsidRDefault="004A1239" w:rsidP="004E43BA">
            <w:pPr>
              <w:pStyle w:val="TAC"/>
              <w:rPr>
                <w:ins w:id="14695" w:author="Takashi Akao" w:date="2022-02-10T16:45:00Z"/>
                <w:lang w:eastAsia="zh-CN"/>
              </w:rPr>
            </w:pPr>
            <w:ins w:id="1469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805A900" w14:textId="77777777" w:rsidR="004A1239" w:rsidRPr="00EF5447" w:rsidRDefault="004A1239" w:rsidP="004E43BA">
            <w:pPr>
              <w:pStyle w:val="TAC"/>
              <w:rPr>
                <w:ins w:id="14697" w:author="Takashi Akao" w:date="2022-02-10T16:45:00Z"/>
                <w:lang w:eastAsia="zh-CN"/>
              </w:rPr>
            </w:pPr>
            <w:ins w:id="1469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C31570A" w14:textId="77777777" w:rsidR="004A1239" w:rsidRPr="00EF5447" w:rsidRDefault="004A1239" w:rsidP="004E43BA">
            <w:pPr>
              <w:pStyle w:val="TAC"/>
              <w:rPr>
                <w:ins w:id="14699" w:author="Takashi Akao" w:date="2022-02-10T16:45:00Z"/>
                <w:lang w:eastAsia="zh-CN"/>
              </w:rPr>
            </w:pPr>
            <w:ins w:id="1470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BE50601" w14:textId="77777777" w:rsidR="004A1239" w:rsidRPr="00EF5447" w:rsidRDefault="004A1239" w:rsidP="004E43BA">
            <w:pPr>
              <w:pStyle w:val="TAC"/>
              <w:rPr>
                <w:ins w:id="14701" w:author="Takashi Akao" w:date="2022-02-10T16:45:00Z"/>
                <w:lang w:eastAsia="zh-CN"/>
              </w:rPr>
            </w:pPr>
            <w:ins w:id="1470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C243971" w14:textId="77777777" w:rsidR="004A1239" w:rsidRPr="00EF5447" w:rsidRDefault="004A1239" w:rsidP="004E43BA">
            <w:pPr>
              <w:pStyle w:val="TAC"/>
              <w:rPr>
                <w:ins w:id="14703" w:author="Takashi Akao" w:date="2022-02-10T16:45:00Z"/>
                <w:lang w:eastAsia="zh-CN"/>
              </w:rPr>
            </w:pPr>
            <w:ins w:id="1470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4BC7F29" w14:textId="77777777" w:rsidR="004A1239" w:rsidRPr="00EF5447" w:rsidRDefault="004A1239" w:rsidP="004E43BA">
            <w:pPr>
              <w:pStyle w:val="TAC"/>
              <w:rPr>
                <w:ins w:id="14705" w:author="Takashi Akao" w:date="2022-02-10T16:45:00Z"/>
                <w:lang w:eastAsia="zh-CN"/>
              </w:rPr>
            </w:pPr>
            <w:ins w:id="14706" w:author="Takashi Akao" w:date="2022-02-10T16:45:00Z">
              <w:r w:rsidRPr="00EF5447">
                <w:t>2</w:t>
              </w:r>
            </w:ins>
          </w:p>
        </w:tc>
      </w:tr>
      <w:tr w:rsidR="004A1239" w:rsidRPr="00EF5447" w14:paraId="62A7D52D" w14:textId="77777777" w:rsidTr="004E43BA">
        <w:trPr>
          <w:gridBefore w:val="2"/>
          <w:wBefore w:w="137" w:type="dxa"/>
          <w:trHeight w:val="187"/>
          <w:jc w:val="center"/>
          <w:ins w:id="14707" w:author="Takashi Akao" w:date="2022-02-10T16:45:00Z"/>
        </w:trPr>
        <w:tc>
          <w:tcPr>
            <w:tcW w:w="1985" w:type="dxa"/>
            <w:gridSpan w:val="2"/>
            <w:tcBorders>
              <w:left w:val="single" w:sz="4" w:space="0" w:color="auto"/>
              <w:right w:val="single" w:sz="4" w:space="0" w:color="auto"/>
            </w:tcBorders>
            <w:shd w:val="clear" w:color="auto" w:fill="auto"/>
          </w:tcPr>
          <w:p w14:paraId="5A8DC11B" w14:textId="77777777" w:rsidR="004A1239" w:rsidRPr="00EF5447" w:rsidRDefault="004A1239" w:rsidP="004E43BA">
            <w:pPr>
              <w:pStyle w:val="TAC"/>
              <w:rPr>
                <w:ins w:id="1470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B360473" w14:textId="77777777" w:rsidR="004A1239" w:rsidRPr="00EF5447" w:rsidRDefault="004A1239" w:rsidP="004E43BA">
            <w:pPr>
              <w:pStyle w:val="TAL"/>
              <w:rPr>
                <w:ins w:id="14709" w:author="Takashi Akao" w:date="2022-02-10T16:45:00Z"/>
              </w:rPr>
            </w:pPr>
            <w:ins w:id="14710"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325568E0" w14:textId="77777777" w:rsidR="004A1239" w:rsidRPr="00EF5447" w:rsidRDefault="004A1239" w:rsidP="004E43BA">
            <w:pPr>
              <w:pStyle w:val="TAC"/>
              <w:rPr>
                <w:ins w:id="14711" w:author="Takashi Akao" w:date="2022-02-10T16:45:00Z"/>
              </w:rPr>
            </w:pPr>
            <w:ins w:id="14712"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11A51C97" w14:textId="77777777" w:rsidR="004A1239" w:rsidRPr="00EF5447" w:rsidRDefault="004A1239" w:rsidP="004E43BA">
            <w:pPr>
              <w:pStyle w:val="TAC"/>
              <w:rPr>
                <w:ins w:id="14713" w:author="Takashi Akao" w:date="2022-02-10T16:45:00Z"/>
              </w:rPr>
            </w:pPr>
            <w:ins w:id="14714"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06467DB6" w14:textId="77777777" w:rsidR="004A1239" w:rsidRPr="00EF5447" w:rsidRDefault="004A1239" w:rsidP="004E43BA">
            <w:pPr>
              <w:pStyle w:val="TAC"/>
              <w:rPr>
                <w:ins w:id="14715" w:author="Takashi Akao" w:date="2022-02-10T16:45:00Z"/>
              </w:rPr>
            </w:pPr>
            <w:ins w:id="14716"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59517313" w14:textId="77777777" w:rsidR="004A1239" w:rsidRPr="00EF5447" w:rsidRDefault="004A1239" w:rsidP="004E43BA">
            <w:pPr>
              <w:pStyle w:val="TAC"/>
              <w:rPr>
                <w:ins w:id="14717" w:author="Takashi Akao" w:date="2022-02-10T16:45:00Z"/>
              </w:rPr>
            </w:pPr>
            <w:ins w:id="14718"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24B89671" w14:textId="77777777" w:rsidR="004A1239" w:rsidRPr="00EF5447" w:rsidRDefault="004A1239" w:rsidP="004E43BA">
            <w:pPr>
              <w:pStyle w:val="TAC"/>
              <w:rPr>
                <w:ins w:id="14719" w:author="Takashi Akao" w:date="2022-02-10T16:45:00Z"/>
              </w:rPr>
            </w:pPr>
            <w:ins w:id="14720"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8702E2A" w14:textId="77777777" w:rsidR="004A1239" w:rsidRPr="00EF5447" w:rsidRDefault="004A1239" w:rsidP="004E43BA">
            <w:pPr>
              <w:pStyle w:val="TAC"/>
              <w:rPr>
                <w:ins w:id="14721" w:author="Takashi Akao" w:date="2022-02-10T16:45:00Z"/>
              </w:rPr>
            </w:pPr>
          </w:p>
        </w:tc>
      </w:tr>
      <w:tr w:rsidR="004A1239" w:rsidRPr="00EF5447" w14:paraId="447C1E45" w14:textId="77777777" w:rsidTr="004E43BA">
        <w:trPr>
          <w:gridBefore w:val="2"/>
          <w:wBefore w:w="137" w:type="dxa"/>
          <w:trHeight w:val="187"/>
          <w:jc w:val="center"/>
          <w:ins w:id="14722" w:author="Takashi Akao" w:date="2022-02-10T16:45:00Z"/>
        </w:trPr>
        <w:tc>
          <w:tcPr>
            <w:tcW w:w="1985" w:type="dxa"/>
            <w:gridSpan w:val="2"/>
            <w:tcBorders>
              <w:left w:val="single" w:sz="4" w:space="0" w:color="auto"/>
              <w:right w:val="single" w:sz="4" w:space="0" w:color="auto"/>
            </w:tcBorders>
            <w:shd w:val="clear" w:color="auto" w:fill="auto"/>
          </w:tcPr>
          <w:p w14:paraId="5BAA09F8" w14:textId="77777777" w:rsidR="004A1239" w:rsidRPr="00EF5447" w:rsidRDefault="004A1239" w:rsidP="004E43BA">
            <w:pPr>
              <w:pStyle w:val="TAC"/>
              <w:rPr>
                <w:ins w:id="1472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54D5B24" w14:textId="77777777" w:rsidR="004A1239" w:rsidRPr="00EF5447" w:rsidRDefault="004A1239" w:rsidP="004E43BA">
            <w:pPr>
              <w:pStyle w:val="TAL"/>
              <w:rPr>
                <w:ins w:id="14724" w:author="Takashi Akao" w:date="2022-02-10T16:45:00Z"/>
                <w:lang w:eastAsia="ja-JP"/>
              </w:rPr>
            </w:pPr>
            <w:ins w:id="1472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3AE4B12" w14:textId="77777777" w:rsidR="004A1239" w:rsidRPr="00EF5447" w:rsidRDefault="004A1239" w:rsidP="004E43BA">
            <w:pPr>
              <w:pStyle w:val="TAC"/>
              <w:rPr>
                <w:ins w:id="14726" w:author="Takashi Akao" w:date="2022-02-10T16:45:00Z"/>
                <w:lang w:eastAsia="zh-CN"/>
              </w:rPr>
            </w:pPr>
            <w:ins w:id="14727" w:author="Takashi Akao" w:date="2022-02-10T16:45:00Z">
              <w:r w:rsidRPr="00EF5447">
                <w:t>1805</w:t>
              </w:r>
            </w:ins>
          </w:p>
        </w:tc>
        <w:tc>
          <w:tcPr>
            <w:tcW w:w="425" w:type="dxa"/>
            <w:tcBorders>
              <w:top w:val="single" w:sz="4" w:space="0" w:color="auto"/>
              <w:left w:val="nil"/>
              <w:bottom w:val="single" w:sz="4" w:space="0" w:color="auto"/>
              <w:right w:val="single" w:sz="4" w:space="0" w:color="auto"/>
            </w:tcBorders>
          </w:tcPr>
          <w:p w14:paraId="7082C6F4" w14:textId="77777777" w:rsidR="004A1239" w:rsidRPr="00EF5447" w:rsidRDefault="004A1239" w:rsidP="004E43BA">
            <w:pPr>
              <w:pStyle w:val="TAC"/>
              <w:rPr>
                <w:ins w:id="14728" w:author="Takashi Akao" w:date="2022-02-10T16:45:00Z"/>
                <w:lang w:eastAsia="zh-CN"/>
              </w:rPr>
            </w:pPr>
            <w:ins w:id="1472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417818A" w14:textId="77777777" w:rsidR="004A1239" w:rsidRPr="00EF5447" w:rsidRDefault="004A1239" w:rsidP="004E43BA">
            <w:pPr>
              <w:pStyle w:val="TAC"/>
              <w:rPr>
                <w:ins w:id="14730" w:author="Takashi Akao" w:date="2022-02-10T16:45:00Z"/>
                <w:lang w:eastAsia="zh-CN"/>
              </w:rPr>
            </w:pPr>
            <w:ins w:id="14731" w:author="Takashi Akao" w:date="2022-02-10T16:45:00Z">
              <w:r w:rsidRPr="00EF5447">
                <w:t>1855</w:t>
              </w:r>
            </w:ins>
          </w:p>
        </w:tc>
        <w:tc>
          <w:tcPr>
            <w:tcW w:w="992" w:type="dxa"/>
            <w:tcBorders>
              <w:top w:val="single" w:sz="4" w:space="0" w:color="auto"/>
              <w:left w:val="nil"/>
              <w:bottom w:val="single" w:sz="4" w:space="0" w:color="auto"/>
              <w:right w:val="single" w:sz="4" w:space="0" w:color="auto"/>
            </w:tcBorders>
          </w:tcPr>
          <w:p w14:paraId="74D1718F" w14:textId="77777777" w:rsidR="004A1239" w:rsidRPr="00EF5447" w:rsidRDefault="004A1239" w:rsidP="004E43BA">
            <w:pPr>
              <w:pStyle w:val="TAC"/>
              <w:rPr>
                <w:ins w:id="14732" w:author="Takashi Akao" w:date="2022-02-10T16:45:00Z"/>
                <w:lang w:eastAsia="zh-CN"/>
              </w:rPr>
            </w:pPr>
            <w:ins w:id="14733"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21FE6068" w14:textId="77777777" w:rsidR="004A1239" w:rsidRPr="00EF5447" w:rsidRDefault="004A1239" w:rsidP="004E43BA">
            <w:pPr>
              <w:pStyle w:val="TAC"/>
              <w:rPr>
                <w:ins w:id="14734" w:author="Takashi Akao" w:date="2022-02-10T16:45:00Z"/>
                <w:lang w:eastAsia="zh-CN"/>
              </w:rPr>
            </w:pPr>
            <w:ins w:id="1473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6C52729" w14:textId="77777777" w:rsidR="004A1239" w:rsidRPr="00EF5447" w:rsidRDefault="004A1239" w:rsidP="004E43BA">
            <w:pPr>
              <w:pStyle w:val="TAC"/>
              <w:rPr>
                <w:ins w:id="14736" w:author="Takashi Akao" w:date="2022-02-10T16:45:00Z"/>
                <w:lang w:eastAsia="zh-CN"/>
              </w:rPr>
            </w:pPr>
            <w:ins w:id="14737" w:author="Takashi Akao" w:date="2022-02-10T16:45:00Z">
              <w:r w:rsidRPr="00EF5447">
                <w:t>5</w:t>
              </w:r>
            </w:ins>
          </w:p>
        </w:tc>
      </w:tr>
      <w:tr w:rsidR="004A1239" w:rsidRPr="00EF5447" w14:paraId="5D3D20BC" w14:textId="77777777" w:rsidTr="004E43BA">
        <w:trPr>
          <w:gridBefore w:val="2"/>
          <w:wBefore w:w="137" w:type="dxa"/>
          <w:trHeight w:val="187"/>
          <w:jc w:val="center"/>
          <w:ins w:id="1473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8A216C1" w14:textId="77777777" w:rsidR="004A1239" w:rsidRPr="00EF5447" w:rsidRDefault="004A1239" w:rsidP="004E43BA">
            <w:pPr>
              <w:pStyle w:val="TAC"/>
              <w:rPr>
                <w:ins w:id="1473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D4FD437" w14:textId="77777777" w:rsidR="004A1239" w:rsidRPr="00EF5447" w:rsidRDefault="004A1239" w:rsidP="004E43BA">
            <w:pPr>
              <w:pStyle w:val="TAL"/>
              <w:rPr>
                <w:ins w:id="14740" w:author="Takashi Akao" w:date="2022-02-10T16:45:00Z"/>
                <w:lang w:eastAsia="ja-JP"/>
              </w:rPr>
            </w:pPr>
            <w:ins w:id="14741"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A8CFD3F" w14:textId="77777777" w:rsidR="004A1239" w:rsidRPr="00EF5447" w:rsidRDefault="004A1239" w:rsidP="004E43BA">
            <w:pPr>
              <w:pStyle w:val="TAC"/>
              <w:rPr>
                <w:ins w:id="14742" w:author="Takashi Akao" w:date="2022-02-10T16:45:00Z"/>
                <w:lang w:eastAsia="zh-CN"/>
              </w:rPr>
            </w:pPr>
            <w:ins w:id="14743" w:author="Takashi Akao" w:date="2022-02-10T16:45:00Z">
              <w:r w:rsidRPr="00EF5447">
                <w:t>1855</w:t>
              </w:r>
            </w:ins>
          </w:p>
        </w:tc>
        <w:tc>
          <w:tcPr>
            <w:tcW w:w="425" w:type="dxa"/>
            <w:tcBorders>
              <w:top w:val="single" w:sz="4" w:space="0" w:color="auto"/>
              <w:left w:val="nil"/>
              <w:bottom w:val="single" w:sz="4" w:space="0" w:color="auto"/>
              <w:right w:val="single" w:sz="4" w:space="0" w:color="auto"/>
            </w:tcBorders>
          </w:tcPr>
          <w:p w14:paraId="3DDC4DBA" w14:textId="77777777" w:rsidR="004A1239" w:rsidRPr="00EF5447" w:rsidRDefault="004A1239" w:rsidP="004E43BA">
            <w:pPr>
              <w:pStyle w:val="TAC"/>
              <w:rPr>
                <w:ins w:id="14744" w:author="Takashi Akao" w:date="2022-02-10T16:45:00Z"/>
                <w:lang w:eastAsia="zh-CN"/>
              </w:rPr>
            </w:pPr>
            <w:ins w:id="1474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9EAB5E" w14:textId="77777777" w:rsidR="004A1239" w:rsidRPr="00EF5447" w:rsidRDefault="004A1239" w:rsidP="004E43BA">
            <w:pPr>
              <w:pStyle w:val="TAC"/>
              <w:rPr>
                <w:ins w:id="14746" w:author="Takashi Akao" w:date="2022-02-10T16:45:00Z"/>
                <w:lang w:eastAsia="zh-CN"/>
              </w:rPr>
            </w:pPr>
            <w:ins w:id="14747" w:author="Takashi Akao" w:date="2022-02-10T16:45:00Z">
              <w:r w:rsidRPr="00EF5447">
                <w:t>1880</w:t>
              </w:r>
            </w:ins>
          </w:p>
        </w:tc>
        <w:tc>
          <w:tcPr>
            <w:tcW w:w="992" w:type="dxa"/>
            <w:tcBorders>
              <w:top w:val="single" w:sz="4" w:space="0" w:color="auto"/>
              <w:left w:val="nil"/>
              <w:bottom w:val="single" w:sz="4" w:space="0" w:color="auto"/>
              <w:right w:val="single" w:sz="4" w:space="0" w:color="auto"/>
            </w:tcBorders>
          </w:tcPr>
          <w:p w14:paraId="2D2103F9" w14:textId="77777777" w:rsidR="004A1239" w:rsidRPr="00EF5447" w:rsidRDefault="004A1239" w:rsidP="004E43BA">
            <w:pPr>
              <w:pStyle w:val="TAC"/>
              <w:rPr>
                <w:ins w:id="14748" w:author="Takashi Akao" w:date="2022-02-10T16:45:00Z"/>
                <w:lang w:eastAsia="zh-CN"/>
              </w:rPr>
            </w:pPr>
            <w:ins w:id="14749"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6A24497" w14:textId="77777777" w:rsidR="004A1239" w:rsidRPr="00EF5447" w:rsidRDefault="004A1239" w:rsidP="004E43BA">
            <w:pPr>
              <w:pStyle w:val="TAC"/>
              <w:rPr>
                <w:ins w:id="14750" w:author="Takashi Akao" w:date="2022-02-10T16:45:00Z"/>
                <w:lang w:eastAsia="zh-CN"/>
              </w:rPr>
            </w:pPr>
            <w:ins w:id="14751"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7A2E4C96" w14:textId="77777777" w:rsidR="004A1239" w:rsidRPr="00EF5447" w:rsidRDefault="004A1239" w:rsidP="004E43BA">
            <w:pPr>
              <w:pStyle w:val="TAC"/>
              <w:rPr>
                <w:ins w:id="14752" w:author="Takashi Akao" w:date="2022-02-10T16:45:00Z"/>
                <w:lang w:eastAsia="zh-CN"/>
              </w:rPr>
            </w:pPr>
            <w:ins w:id="14753" w:author="Takashi Akao" w:date="2022-02-10T16:45:00Z">
              <w:r w:rsidRPr="00EF5447">
                <w:rPr>
                  <w:lang w:eastAsia="zh-CN"/>
                </w:rPr>
                <w:t>5</w:t>
              </w:r>
              <w:r w:rsidRPr="00EF5447">
                <w:t xml:space="preserve">, </w:t>
              </w:r>
              <w:r w:rsidRPr="00EF5447">
                <w:rPr>
                  <w:lang w:eastAsia="zh-CN"/>
                </w:rPr>
                <w:t>7</w:t>
              </w:r>
              <w:r w:rsidRPr="00EF5447">
                <w:t xml:space="preserve">, </w:t>
              </w:r>
              <w:r w:rsidRPr="00EF5447">
                <w:rPr>
                  <w:lang w:eastAsia="zh-CN"/>
                </w:rPr>
                <w:t>19</w:t>
              </w:r>
            </w:ins>
          </w:p>
        </w:tc>
      </w:tr>
      <w:tr w:rsidR="004A1239" w:rsidRPr="00EF5447" w14:paraId="78FC073D" w14:textId="77777777" w:rsidTr="004E43BA">
        <w:trPr>
          <w:gridBefore w:val="2"/>
          <w:wBefore w:w="137" w:type="dxa"/>
          <w:trHeight w:val="187"/>
          <w:jc w:val="center"/>
          <w:ins w:id="1475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D1DAB16" w14:textId="77777777" w:rsidR="004A1239" w:rsidRPr="00EF5447" w:rsidRDefault="004A1239" w:rsidP="004E43BA">
            <w:pPr>
              <w:pStyle w:val="TAC"/>
              <w:rPr>
                <w:ins w:id="14755" w:author="Takashi Akao" w:date="2022-02-10T16:45:00Z"/>
                <w:lang w:eastAsia="ja-JP"/>
              </w:rPr>
            </w:pPr>
            <w:ins w:id="14756" w:author="Takashi Akao" w:date="2022-02-10T16:45:00Z">
              <w:r w:rsidRPr="00EF5447">
                <w:rPr>
                  <w:lang w:eastAsia="zh-CN"/>
                </w:rPr>
                <w:t>DC_</w:t>
              </w:r>
              <w:r w:rsidRPr="00EF5447">
                <w:rPr>
                  <w:rFonts w:eastAsia="ＭＳ 明朝"/>
                  <w:lang w:eastAsia="ja-JP"/>
                </w:rPr>
                <w:t>39</w:t>
              </w:r>
              <w:r w:rsidRPr="00EF5447">
                <w:rPr>
                  <w:lang w:eastAsia="zh-CN"/>
                </w:rPr>
                <w:t>_n</w:t>
              </w:r>
              <w:r w:rsidRPr="00EF5447">
                <w:rPr>
                  <w:rFonts w:eastAsia="ＭＳ 明朝"/>
                  <w:lang w:eastAsia="ja-JP"/>
                </w:rPr>
                <w:t>78</w:t>
              </w:r>
            </w:ins>
          </w:p>
        </w:tc>
        <w:tc>
          <w:tcPr>
            <w:tcW w:w="2693" w:type="dxa"/>
            <w:tcBorders>
              <w:top w:val="single" w:sz="4" w:space="0" w:color="auto"/>
              <w:left w:val="nil"/>
              <w:bottom w:val="single" w:sz="4" w:space="0" w:color="auto"/>
              <w:right w:val="single" w:sz="4" w:space="0" w:color="auto"/>
            </w:tcBorders>
          </w:tcPr>
          <w:p w14:paraId="463915DA" w14:textId="77777777" w:rsidR="004A1239" w:rsidRPr="00EF5447" w:rsidRDefault="004A1239" w:rsidP="004E43BA">
            <w:pPr>
              <w:pStyle w:val="TAL"/>
              <w:rPr>
                <w:ins w:id="14757" w:author="Takashi Akao" w:date="2022-02-10T16:45:00Z"/>
                <w:lang w:eastAsia="ja-JP"/>
              </w:rPr>
            </w:pPr>
            <w:ins w:id="14758" w:author="Takashi Akao" w:date="2022-02-10T16:45:00Z">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ins>
          </w:p>
        </w:tc>
        <w:tc>
          <w:tcPr>
            <w:tcW w:w="1276" w:type="dxa"/>
            <w:tcBorders>
              <w:top w:val="single" w:sz="4" w:space="0" w:color="auto"/>
              <w:left w:val="nil"/>
              <w:bottom w:val="single" w:sz="4" w:space="0" w:color="auto"/>
              <w:right w:val="single" w:sz="4" w:space="0" w:color="auto"/>
            </w:tcBorders>
          </w:tcPr>
          <w:p w14:paraId="17082224" w14:textId="77777777" w:rsidR="004A1239" w:rsidRPr="00EF5447" w:rsidRDefault="004A1239" w:rsidP="004E43BA">
            <w:pPr>
              <w:pStyle w:val="TAC"/>
              <w:rPr>
                <w:ins w:id="14759" w:author="Takashi Akao" w:date="2022-02-10T16:45:00Z"/>
                <w:lang w:eastAsia="ja-JP"/>
              </w:rPr>
            </w:pPr>
            <w:ins w:id="14760"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2E127FAB" w14:textId="77777777" w:rsidR="004A1239" w:rsidRPr="00EF5447" w:rsidRDefault="004A1239" w:rsidP="004E43BA">
            <w:pPr>
              <w:pStyle w:val="TAC"/>
              <w:rPr>
                <w:ins w:id="14761" w:author="Takashi Akao" w:date="2022-02-10T16:45:00Z"/>
                <w:lang w:eastAsia="ja-JP"/>
              </w:rPr>
            </w:pPr>
            <w:ins w:id="14762"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16B88CA1" w14:textId="77777777" w:rsidR="004A1239" w:rsidRPr="00EF5447" w:rsidRDefault="004A1239" w:rsidP="004E43BA">
            <w:pPr>
              <w:pStyle w:val="TAC"/>
              <w:rPr>
                <w:ins w:id="14763" w:author="Takashi Akao" w:date="2022-02-10T16:45:00Z"/>
                <w:vertAlign w:val="subscript"/>
                <w:lang w:eastAsia="ja-JP"/>
              </w:rPr>
            </w:pPr>
            <w:ins w:id="14764"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40F7B73B" w14:textId="77777777" w:rsidR="004A1239" w:rsidRPr="00EF5447" w:rsidRDefault="004A1239" w:rsidP="004E43BA">
            <w:pPr>
              <w:pStyle w:val="TAC"/>
              <w:rPr>
                <w:ins w:id="14765" w:author="Takashi Akao" w:date="2022-02-10T16:45:00Z"/>
                <w:lang w:eastAsia="ja-JP"/>
              </w:rPr>
            </w:pPr>
            <w:ins w:id="1476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A3D3BDB" w14:textId="77777777" w:rsidR="004A1239" w:rsidRPr="00EF5447" w:rsidRDefault="004A1239" w:rsidP="004E43BA">
            <w:pPr>
              <w:pStyle w:val="TAC"/>
              <w:rPr>
                <w:ins w:id="14767" w:author="Takashi Akao" w:date="2022-02-10T16:45:00Z"/>
                <w:lang w:eastAsia="ja-JP"/>
              </w:rPr>
            </w:pPr>
            <w:ins w:id="1476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A2E3034" w14:textId="77777777" w:rsidR="004A1239" w:rsidRPr="00EF5447" w:rsidRDefault="004A1239" w:rsidP="004E43BA">
            <w:pPr>
              <w:pStyle w:val="TAC"/>
              <w:rPr>
                <w:ins w:id="14769" w:author="Takashi Akao" w:date="2022-02-10T16:45:00Z"/>
                <w:lang w:eastAsia="ja-JP"/>
              </w:rPr>
            </w:pPr>
          </w:p>
        </w:tc>
      </w:tr>
      <w:tr w:rsidR="004A1239" w:rsidRPr="00EF5447" w14:paraId="19E5CCD9" w14:textId="77777777" w:rsidTr="004E43BA">
        <w:trPr>
          <w:gridBefore w:val="2"/>
          <w:wBefore w:w="137" w:type="dxa"/>
          <w:trHeight w:val="187"/>
          <w:jc w:val="center"/>
          <w:ins w:id="14770" w:author="Takashi Akao" w:date="2022-02-10T16:45:00Z"/>
        </w:trPr>
        <w:tc>
          <w:tcPr>
            <w:tcW w:w="1985" w:type="dxa"/>
            <w:gridSpan w:val="2"/>
            <w:tcBorders>
              <w:left w:val="single" w:sz="4" w:space="0" w:color="auto"/>
              <w:right w:val="single" w:sz="4" w:space="0" w:color="auto"/>
            </w:tcBorders>
            <w:shd w:val="clear" w:color="auto" w:fill="auto"/>
          </w:tcPr>
          <w:p w14:paraId="77AEB2E2" w14:textId="77777777" w:rsidR="004A1239" w:rsidRPr="00EF5447" w:rsidRDefault="004A1239" w:rsidP="004E43BA">
            <w:pPr>
              <w:pStyle w:val="TAC"/>
              <w:rPr>
                <w:ins w:id="1477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4116E88" w14:textId="77777777" w:rsidR="004A1239" w:rsidRPr="00EF5447" w:rsidRDefault="004A1239" w:rsidP="004E43BA">
            <w:pPr>
              <w:pStyle w:val="TAL"/>
              <w:rPr>
                <w:ins w:id="14772" w:author="Takashi Akao" w:date="2022-02-10T16:45:00Z"/>
                <w:lang w:eastAsia="ja-JP"/>
              </w:rPr>
            </w:pPr>
            <w:ins w:id="14773" w:author="Takashi Akao" w:date="2022-02-10T16:45:00Z">
              <w:r w:rsidRPr="00EF5447">
                <w:rPr>
                  <w:lang w:eastAsia="zh-CN"/>
                </w:rPr>
                <w:t>Frequency range</w:t>
              </w:r>
            </w:ins>
          </w:p>
        </w:tc>
        <w:tc>
          <w:tcPr>
            <w:tcW w:w="1276" w:type="dxa"/>
            <w:tcBorders>
              <w:top w:val="single" w:sz="4" w:space="0" w:color="auto"/>
              <w:left w:val="nil"/>
              <w:bottom w:val="single" w:sz="4" w:space="0" w:color="auto"/>
              <w:right w:val="single" w:sz="4" w:space="0" w:color="auto"/>
            </w:tcBorders>
          </w:tcPr>
          <w:p w14:paraId="2BCA1693" w14:textId="77777777" w:rsidR="004A1239" w:rsidRPr="00EF5447" w:rsidRDefault="004A1239" w:rsidP="004E43BA">
            <w:pPr>
              <w:pStyle w:val="TAC"/>
              <w:rPr>
                <w:ins w:id="14774" w:author="Takashi Akao" w:date="2022-02-10T16:45:00Z"/>
              </w:rPr>
            </w:pPr>
            <w:ins w:id="14775" w:author="Takashi Akao" w:date="2022-02-10T16:45:00Z">
              <w:r w:rsidRPr="00EF5447">
                <w:t>1805</w:t>
              </w:r>
            </w:ins>
          </w:p>
        </w:tc>
        <w:tc>
          <w:tcPr>
            <w:tcW w:w="425" w:type="dxa"/>
            <w:tcBorders>
              <w:top w:val="single" w:sz="4" w:space="0" w:color="auto"/>
              <w:left w:val="nil"/>
              <w:bottom w:val="single" w:sz="4" w:space="0" w:color="auto"/>
              <w:right w:val="single" w:sz="4" w:space="0" w:color="auto"/>
            </w:tcBorders>
          </w:tcPr>
          <w:p w14:paraId="02D0BD9A" w14:textId="77777777" w:rsidR="004A1239" w:rsidRPr="00EF5447" w:rsidRDefault="004A1239" w:rsidP="004E43BA">
            <w:pPr>
              <w:pStyle w:val="TAC"/>
              <w:rPr>
                <w:ins w:id="14776" w:author="Takashi Akao" w:date="2022-02-10T16:45:00Z"/>
              </w:rPr>
            </w:pPr>
            <w:ins w:id="14777"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1D067944" w14:textId="77777777" w:rsidR="004A1239" w:rsidRPr="00EF5447" w:rsidRDefault="004A1239" w:rsidP="004E43BA">
            <w:pPr>
              <w:pStyle w:val="TAC"/>
              <w:rPr>
                <w:ins w:id="14778" w:author="Takashi Akao" w:date="2022-02-10T16:45:00Z"/>
              </w:rPr>
            </w:pPr>
            <w:ins w:id="14779" w:author="Takashi Akao" w:date="2022-02-10T16:45:00Z">
              <w:r w:rsidRPr="00EF5447">
                <w:t>1855</w:t>
              </w:r>
            </w:ins>
          </w:p>
        </w:tc>
        <w:tc>
          <w:tcPr>
            <w:tcW w:w="992" w:type="dxa"/>
            <w:tcBorders>
              <w:top w:val="single" w:sz="4" w:space="0" w:color="auto"/>
              <w:left w:val="nil"/>
              <w:bottom w:val="single" w:sz="4" w:space="0" w:color="auto"/>
              <w:right w:val="single" w:sz="4" w:space="0" w:color="auto"/>
            </w:tcBorders>
          </w:tcPr>
          <w:p w14:paraId="1C66E1A7" w14:textId="77777777" w:rsidR="004A1239" w:rsidRPr="00EF5447" w:rsidRDefault="004A1239" w:rsidP="004E43BA">
            <w:pPr>
              <w:pStyle w:val="TAC"/>
              <w:rPr>
                <w:ins w:id="14780" w:author="Takashi Akao" w:date="2022-02-10T16:45:00Z"/>
                <w:lang w:eastAsia="ja-JP"/>
              </w:rPr>
            </w:pPr>
            <w:ins w:id="14781"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31EB73C6" w14:textId="77777777" w:rsidR="004A1239" w:rsidRPr="00EF5447" w:rsidRDefault="004A1239" w:rsidP="004E43BA">
            <w:pPr>
              <w:pStyle w:val="TAC"/>
              <w:rPr>
                <w:ins w:id="14782" w:author="Takashi Akao" w:date="2022-02-10T16:45:00Z"/>
                <w:lang w:eastAsia="ja-JP"/>
              </w:rPr>
            </w:pPr>
            <w:ins w:id="1478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0C53DEF" w14:textId="77777777" w:rsidR="004A1239" w:rsidRPr="00EF5447" w:rsidRDefault="004A1239" w:rsidP="004E43BA">
            <w:pPr>
              <w:pStyle w:val="TAC"/>
              <w:rPr>
                <w:ins w:id="14784" w:author="Takashi Akao" w:date="2022-02-10T16:45:00Z"/>
                <w:lang w:eastAsia="ja-JP"/>
              </w:rPr>
            </w:pPr>
            <w:ins w:id="14785" w:author="Takashi Akao" w:date="2022-02-10T16:45:00Z">
              <w:r w:rsidRPr="00EF5447">
                <w:t>18</w:t>
              </w:r>
            </w:ins>
          </w:p>
        </w:tc>
      </w:tr>
      <w:tr w:rsidR="004A1239" w:rsidRPr="00EF5447" w14:paraId="3BAFEF6C" w14:textId="77777777" w:rsidTr="004E43BA">
        <w:trPr>
          <w:gridBefore w:val="2"/>
          <w:wBefore w:w="137" w:type="dxa"/>
          <w:trHeight w:val="187"/>
          <w:jc w:val="center"/>
          <w:ins w:id="1478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FF05E33" w14:textId="77777777" w:rsidR="004A1239" w:rsidRPr="00EF5447" w:rsidRDefault="004A1239" w:rsidP="004E43BA">
            <w:pPr>
              <w:pStyle w:val="TAC"/>
              <w:rPr>
                <w:ins w:id="1478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35A9B4C" w14:textId="77777777" w:rsidR="004A1239" w:rsidRPr="00EF5447" w:rsidRDefault="004A1239" w:rsidP="004E43BA">
            <w:pPr>
              <w:pStyle w:val="TAL"/>
              <w:rPr>
                <w:ins w:id="14788" w:author="Takashi Akao" w:date="2022-02-10T16:45:00Z"/>
                <w:lang w:eastAsia="ja-JP"/>
              </w:rPr>
            </w:pPr>
            <w:ins w:id="1478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604AB78" w14:textId="77777777" w:rsidR="004A1239" w:rsidRPr="00EF5447" w:rsidRDefault="004A1239" w:rsidP="004E43BA">
            <w:pPr>
              <w:pStyle w:val="TAC"/>
              <w:rPr>
                <w:ins w:id="14790" w:author="Takashi Akao" w:date="2022-02-10T16:45:00Z"/>
              </w:rPr>
            </w:pPr>
            <w:ins w:id="14791" w:author="Takashi Akao" w:date="2022-02-10T16:45:00Z">
              <w:r w:rsidRPr="00EF5447">
                <w:t>1855</w:t>
              </w:r>
            </w:ins>
          </w:p>
        </w:tc>
        <w:tc>
          <w:tcPr>
            <w:tcW w:w="425" w:type="dxa"/>
            <w:tcBorders>
              <w:top w:val="single" w:sz="4" w:space="0" w:color="auto"/>
              <w:left w:val="nil"/>
              <w:bottom w:val="single" w:sz="4" w:space="0" w:color="auto"/>
              <w:right w:val="single" w:sz="4" w:space="0" w:color="auto"/>
            </w:tcBorders>
          </w:tcPr>
          <w:p w14:paraId="1C32F3E9" w14:textId="77777777" w:rsidR="004A1239" w:rsidRPr="00EF5447" w:rsidRDefault="004A1239" w:rsidP="004E43BA">
            <w:pPr>
              <w:pStyle w:val="TAC"/>
              <w:rPr>
                <w:ins w:id="14792" w:author="Takashi Akao" w:date="2022-02-10T16:45:00Z"/>
              </w:rPr>
            </w:pPr>
            <w:ins w:id="1479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C3F8E6" w14:textId="77777777" w:rsidR="004A1239" w:rsidRPr="00EF5447" w:rsidRDefault="004A1239" w:rsidP="004E43BA">
            <w:pPr>
              <w:pStyle w:val="TAC"/>
              <w:rPr>
                <w:ins w:id="14794" w:author="Takashi Akao" w:date="2022-02-10T16:45:00Z"/>
              </w:rPr>
            </w:pPr>
            <w:ins w:id="14795" w:author="Takashi Akao" w:date="2022-02-10T16:45:00Z">
              <w:r w:rsidRPr="00EF5447">
                <w:t>1880</w:t>
              </w:r>
            </w:ins>
          </w:p>
        </w:tc>
        <w:tc>
          <w:tcPr>
            <w:tcW w:w="992" w:type="dxa"/>
            <w:tcBorders>
              <w:top w:val="single" w:sz="4" w:space="0" w:color="auto"/>
              <w:left w:val="nil"/>
              <w:bottom w:val="single" w:sz="4" w:space="0" w:color="auto"/>
              <w:right w:val="single" w:sz="4" w:space="0" w:color="auto"/>
            </w:tcBorders>
          </w:tcPr>
          <w:p w14:paraId="1E3085CB" w14:textId="77777777" w:rsidR="004A1239" w:rsidRPr="00EF5447" w:rsidRDefault="004A1239" w:rsidP="004E43BA">
            <w:pPr>
              <w:pStyle w:val="TAC"/>
              <w:rPr>
                <w:ins w:id="14796" w:author="Takashi Akao" w:date="2022-02-10T16:45:00Z"/>
                <w:lang w:eastAsia="ja-JP"/>
              </w:rPr>
            </w:pPr>
            <w:ins w:id="14797"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46898859" w14:textId="77777777" w:rsidR="004A1239" w:rsidRPr="00EF5447" w:rsidRDefault="004A1239" w:rsidP="004E43BA">
            <w:pPr>
              <w:pStyle w:val="TAC"/>
              <w:rPr>
                <w:ins w:id="14798" w:author="Takashi Akao" w:date="2022-02-10T16:45:00Z"/>
                <w:lang w:eastAsia="ja-JP"/>
              </w:rPr>
            </w:pPr>
            <w:ins w:id="1479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540A2BD" w14:textId="77777777" w:rsidR="004A1239" w:rsidRPr="00EF5447" w:rsidRDefault="004A1239" w:rsidP="004E43BA">
            <w:pPr>
              <w:pStyle w:val="TAC"/>
              <w:rPr>
                <w:ins w:id="14800" w:author="Takashi Akao" w:date="2022-02-10T16:45:00Z"/>
                <w:lang w:eastAsia="ja-JP"/>
              </w:rPr>
            </w:pPr>
            <w:ins w:id="14801" w:author="Takashi Akao" w:date="2022-02-10T16:45:00Z">
              <w:r w:rsidRPr="00EF5447">
                <w:t>18</w:t>
              </w:r>
            </w:ins>
          </w:p>
        </w:tc>
      </w:tr>
      <w:tr w:rsidR="004A1239" w:rsidRPr="00EF5447" w14:paraId="59FB7EC0" w14:textId="77777777" w:rsidTr="004E43BA">
        <w:trPr>
          <w:gridBefore w:val="2"/>
          <w:wBefore w:w="137" w:type="dxa"/>
          <w:trHeight w:val="187"/>
          <w:jc w:val="center"/>
          <w:ins w:id="1480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780D601" w14:textId="77777777" w:rsidR="004A1239" w:rsidRPr="00EF5447" w:rsidRDefault="004A1239" w:rsidP="004E43BA">
            <w:pPr>
              <w:pStyle w:val="TAC"/>
              <w:rPr>
                <w:ins w:id="14803" w:author="Takashi Akao" w:date="2022-02-10T16:45:00Z"/>
                <w:lang w:eastAsia="ja-JP"/>
              </w:rPr>
            </w:pPr>
            <w:ins w:id="14804" w:author="Takashi Akao" w:date="2022-02-10T16:45:00Z">
              <w:r w:rsidRPr="00EF5447">
                <w:t>DC_39_n79</w:t>
              </w:r>
            </w:ins>
          </w:p>
        </w:tc>
        <w:tc>
          <w:tcPr>
            <w:tcW w:w="2693" w:type="dxa"/>
            <w:tcBorders>
              <w:top w:val="single" w:sz="4" w:space="0" w:color="auto"/>
              <w:left w:val="nil"/>
              <w:bottom w:val="single" w:sz="4" w:space="0" w:color="auto"/>
              <w:right w:val="single" w:sz="4" w:space="0" w:color="auto"/>
            </w:tcBorders>
          </w:tcPr>
          <w:p w14:paraId="549EC10C" w14:textId="77777777" w:rsidR="004A1239" w:rsidRPr="00EF5447" w:rsidRDefault="004A1239" w:rsidP="004E43BA">
            <w:pPr>
              <w:pStyle w:val="TAL"/>
              <w:rPr>
                <w:ins w:id="14805" w:author="Takashi Akao" w:date="2022-02-10T16:45:00Z"/>
                <w:lang w:eastAsia="ja-JP"/>
              </w:rPr>
            </w:pPr>
            <w:ins w:id="14806" w:author="Takashi Akao" w:date="2022-02-10T16:45:00Z">
              <w:r w:rsidRPr="00EF5447">
                <w:rPr>
                  <w:lang w:eastAsia="ja-JP"/>
                </w:rPr>
                <w:t xml:space="preserve">E-UTRA Band 1, 8, </w:t>
              </w:r>
              <w:r w:rsidRPr="00EF5447">
                <w:rPr>
                  <w:rFonts w:cs="Arial"/>
                  <w:lang w:eastAsia="zh-CN"/>
                </w:rPr>
                <w:t xml:space="preserve">28, </w:t>
              </w:r>
              <w:r w:rsidRPr="00EF5447">
                <w:rPr>
                  <w:lang w:eastAsia="ja-JP"/>
                </w:rPr>
                <w:t xml:space="preserve">34, 40, 41, 44, 45 </w:t>
              </w:r>
            </w:ins>
          </w:p>
        </w:tc>
        <w:tc>
          <w:tcPr>
            <w:tcW w:w="1276" w:type="dxa"/>
            <w:tcBorders>
              <w:top w:val="single" w:sz="4" w:space="0" w:color="auto"/>
              <w:left w:val="nil"/>
              <w:bottom w:val="single" w:sz="4" w:space="0" w:color="auto"/>
              <w:right w:val="single" w:sz="4" w:space="0" w:color="auto"/>
            </w:tcBorders>
          </w:tcPr>
          <w:p w14:paraId="6960DDA5" w14:textId="77777777" w:rsidR="004A1239" w:rsidRPr="00EF5447" w:rsidRDefault="004A1239" w:rsidP="004E43BA">
            <w:pPr>
              <w:pStyle w:val="TAC"/>
              <w:rPr>
                <w:ins w:id="14807" w:author="Takashi Akao" w:date="2022-02-10T16:45:00Z"/>
                <w:lang w:eastAsia="ja-JP"/>
              </w:rPr>
            </w:pPr>
            <w:ins w:id="14808" w:author="Takashi Akao" w:date="2022-02-10T16:45:00Z">
              <w:r w:rsidRPr="00EF5447">
                <w:rPr>
                  <w:lang w:eastAsia="ja-JP"/>
                </w:rPr>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423FF8C" w14:textId="77777777" w:rsidR="004A1239" w:rsidRPr="00EF5447" w:rsidRDefault="004A1239" w:rsidP="004E43BA">
            <w:pPr>
              <w:pStyle w:val="TAC"/>
              <w:rPr>
                <w:ins w:id="14809" w:author="Takashi Akao" w:date="2022-02-10T16:45:00Z"/>
                <w:lang w:eastAsia="ja-JP"/>
              </w:rPr>
            </w:pPr>
            <w:ins w:id="14810"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40F7A52" w14:textId="77777777" w:rsidR="004A1239" w:rsidRPr="00EF5447" w:rsidRDefault="004A1239" w:rsidP="004E43BA">
            <w:pPr>
              <w:pStyle w:val="TAC"/>
              <w:rPr>
                <w:ins w:id="14811" w:author="Takashi Akao" w:date="2022-02-10T16:45:00Z"/>
                <w:lang w:eastAsia="ja-JP"/>
              </w:rPr>
            </w:pPr>
            <w:ins w:id="14812" w:author="Takashi Akao" w:date="2022-02-10T16:45:00Z">
              <w:r w:rsidRPr="00EF5447">
                <w:rPr>
                  <w:lang w:eastAsia="ja-JP"/>
                </w:rPr>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50D47B2C" w14:textId="77777777" w:rsidR="004A1239" w:rsidRPr="00EF5447" w:rsidRDefault="004A1239" w:rsidP="004E43BA">
            <w:pPr>
              <w:pStyle w:val="TAC"/>
              <w:rPr>
                <w:ins w:id="14813" w:author="Takashi Akao" w:date="2022-02-10T16:45:00Z"/>
                <w:lang w:eastAsia="ja-JP"/>
              </w:rPr>
            </w:pPr>
            <w:ins w:id="14814"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2862998" w14:textId="77777777" w:rsidR="004A1239" w:rsidRPr="00EF5447" w:rsidRDefault="004A1239" w:rsidP="004E43BA">
            <w:pPr>
              <w:pStyle w:val="TAC"/>
              <w:rPr>
                <w:ins w:id="14815" w:author="Takashi Akao" w:date="2022-02-10T16:45:00Z"/>
                <w:lang w:eastAsia="ja-JP"/>
              </w:rPr>
            </w:pPr>
            <w:ins w:id="14816"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FF66131" w14:textId="77777777" w:rsidR="004A1239" w:rsidRPr="00EF5447" w:rsidRDefault="004A1239" w:rsidP="004E43BA">
            <w:pPr>
              <w:pStyle w:val="TAC"/>
              <w:rPr>
                <w:ins w:id="14817" w:author="Takashi Akao" w:date="2022-02-10T16:45:00Z"/>
                <w:lang w:eastAsia="ja-JP"/>
              </w:rPr>
            </w:pPr>
          </w:p>
        </w:tc>
      </w:tr>
      <w:tr w:rsidR="004A1239" w:rsidRPr="00EF5447" w14:paraId="4BAA9B7F" w14:textId="77777777" w:rsidTr="004E43BA">
        <w:trPr>
          <w:gridBefore w:val="2"/>
          <w:wBefore w:w="137" w:type="dxa"/>
          <w:trHeight w:val="187"/>
          <w:jc w:val="center"/>
          <w:ins w:id="14818" w:author="Takashi Akao" w:date="2022-02-10T16:45:00Z"/>
        </w:trPr>
        <w:tc>
          <w:tcPr>
            <w:tcW w:w="1985" w:type="dxa"/>
            <w:gridSpan w:val="2"/>
            <w:tcBorders>
              <w:left w:val="single" w:sz="4" w:space="0" w:color="auto"/>
              <w:right w:val="single" w:sz="4" w:space="0" w:color="auto"/>
            </w:tcBorders>
            <w:shd w:val="clear" w:color="auto" w:fill="auto"/>
          </w:tcPr>
          <w:p w14:paraId="203A7686" w14:textId="77777777" w:rsidR="004A1239" w:rsidRPr="00EF5447" w:rsidRDefault="004A1239" w:rsidP="004E43BA">
            <w:pPr>
              <w:pStyle w:val="TAC"/>
              <w:rPr>
                <w:ins w:id="1481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DE1C64C" w14:textId="77777777" w:rsidR="004A1239" w:rsidRPr="00EF5447" w:rsidRDefault="004A1239" w:rsidP="004E43BA">
            <w:pPr>
              <w:pStyle w:val="TAL"/>
              <w:rPr>
                <w:ins w:id="14820" w:author="Takashi Akao" w:date="2022-02-10T16:45:00Z"/>
                <w:lang w:eastAsia="ja-JP"/>
              </w:rPr>
            </w:pPr>
            <w:ins w:id="14821"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98146B9" w14:textId="77777777" w:rsidR="004A1239" w:rsidRPr="00EF5447" w:rsidRDefault="004A1239" w:rsidP="004E43BA">
            <w:pPr>
              <w:pStyle w:val="TAC"/>
              <w:rPr>
                <w:ins w:id="14822" w:author="Takashi Akao" w:date="2022-02-10T16:45:00Z"/>
                <w:lang w:eastAsia="ja-JP"/>
              </w:rPr>
            </w:pPr>
            <w:ins w:id="14823" w:author="Takashi Akao" w:date="2022-02-10T16:45:00Z">
              <w:r w:rsidRPr="00EF5447">
                <w:rPr>
                  <w:lang w:eastAsia="ja-JP"/>
                </w:rPr>
                <w:t>1805</w:t>
              </w:r>
            </w:ins>
          </w:p>
        </w:tc>
        <w:tc>
          <w:tcPr>
            <w:tcW w:w="425" w:type="dxa"/>
            <w:tcBorders>
              <w:top w:val="single" w:sz="4" w:space="0" w:color="auto"/>
              <w:left w:val="nil"/>
              <w:bottom w:val="single" w:sz="4" w:space="0" w:color="auto"/>
              <w:right w:val="single" w:sz="4" w:space="0" w:color="auto"/>
            </w:tcBorders>
          </w:tcPr>
          <w:p w14:paraId="4F82FD73" w14:textId="77777777" w:rsidR="004A1239" w:rsidRPr="00EF5447" w:rsidRDefault="004A1239" w:rsidP="004E43BA">
            <w:pPr>
              <w:pStyle w:val="TAC"/>
              <w:rPr>
                <w:ins w:id="14824" w:author="Takashi Akao" w:date="2022-02-10T16:45:00Z"/>
                <w:lang w:eastAsia="ja-JP"/>
              </w:rPr>
            </w:pPr>
            <w:ins w:id="1482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F42013C" w14:textId="77777777" w:rsidR="004A1239" w:rsidRPr="00EF5447" w:rsidRDefault="004A1239" w:rsidP="004E43BA">
            <w:pPr>
              <w:pStyle w:val="TAC"/>
              <w:rPr>
                <w:ins w:id="14826" w:author="Takashi Akao" w:date="2022-02-10T16:45:00Z"/>
                <w:lang w:eastAsia="ja-JP"/>
              </w:rPr>
            </w:pPr>
            <w:ins w:id="14827" w:author="Takashi Akao" w:date="2022-02-10T16:45:00Z">
              <w:r w:rsidRPr="00EF5447">
                <w:rPr>
                  <w:lang w:eastAsia="ja-JP"/>
                </w:rPr>
                <w:t>1855</w:t>
              </w:r>
            </w:ins>
          </w:p>
        </w:tc>
        <w:tc>
          <w:tcPr>
            <w:tcW w:w="992" w:type="dxa"/>
            <w:tcBorders>
              <w:top w:val="single" w:sz="4" w:space="0" w:color="auto"/>
              <w:left w:val="nil"/>
              <w:bottom w:val="single" w:sz="4" w:space="0" w:color="auto"/>
              <w:right w:val="single" w:sz="4" w:space="0" w:color="auto"/>
            </w:tcBorders>
          </w:tcPr>
          <w:p w14:paraId="5236608B" w14:textId="77777777" w:rsidR="004A1239" w:rsidRPr="00EF5447" w:rsidRDefault="004A1239" w:rsidP="004E43BA">
            <w:pPr>
              <w:pStyle w:val="TAC"/>
              <w:rPr>
                <w:ins w:id="14828" w:author="Takashi Akao" w:date="2022-02-10T16:45:00Z"/>
                <w:lang w:eastAsia="ja-JP"/>
              </w:rPr>
            </w:pPr>
            <w:ins w:id="14829"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0B22972E" w14:textId="77777777" w:rsidR="004A1239" w:rsidRPr="00EF5447" w:rsidRDefault="004A1239" w:rsidP="004E43BA">
            <w:pPr>
              <w:pStyle w:val="TAC"/>
              <w:rPr>
                <w:ins w:id="14830" w:author="Takashi Akao" w:date="2022-02-10T16:45:00Z"/>
                <w:lang w:eastAsia="ja-JP"/>
              </w:rPr>
            </w:pPr>
            <w:ins w:id="1483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90E7BA7" w14:textId="77777777" w:rsidR="004A1239" w:rsidRPr="00EF5447" w:rsidRDefault="004A1239" w:rsidP="004E43BA">
            <w:pPr>
              <w:pStyle w:val="TAC"/>
              <w:rPr>
                <w:ins w:id="14832" w:author="Takashi Akao" w:date="2022-02-10T16:45:00Z"/>
                <w:lang w:eastAsia="ja-JP"/>
              </w:rPr>
            </w:pPr>
            <w:ins w:id="14833" w:author="Takashi Akao" w:date="2022-02-10T16:45:00Z">
              <w:r w:rsidRPr="00EF5447">
                <w:rPr>
                  <w:lang w:eastAsia="ja-JP"/>
                </w:rPr>
                <w:t>18</w:t>
              </w:r>
            </w:ins>
          </w:p>
        </w:tc>
      </w:tr>
      <w:tr w:rsidR="004A1239" w:rsidRPr="00EF5447" w14:paraId="0B45058E" w14:textId="77777777" w:rsidTr="004E43BA">
        <w:trPr>
          <w:gridBefore w:val="2"/>
          <w:wBefore w:w="137" w:type="dxa"/>
          <w:trHeight w:val="187"/>
          <w:jc w:val="center"/>
          <w:ins w:id="1483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B1C2B34" w14:textId="77777777" w:rsidR="004A1239" w:rsidRPr="00EF5447" w:rsidRDefault="004A1239" w:rsidP="004E43BA">
            <w:pPr>
              <w:pStyle w:val="TAC"/>
              <w:rPr>
                <w:ins w:id="1483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2B26274" w14:textId="77777777" w:rsidR="004A1239" w:rsidRPr="00EF5447" w:rsidRDefault="004A1239" w:rsidP="004E43BA">
            <w:pPr>
              <w:pStyle w:val="TAL"/>
              <w:rPr>
                <w:ins w:id="14836" w:author="Takashi Akao" w:date="2022-02-10T16:45:00Z"/>
                <w:lang w:eastAsia="ja-JP"/>
              </w:rPr>
            </w:pPr>
            <w:ins w:id="14837"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0077B9A9" w14:textId="77777777" w:rsidR="004A1239" w:rsidRPr="00EF5447" w:rsidRDefault="004A1239" w:rsidP="004E43BA">
            <w:pPr>
              <w:pStyle w:val="TAC"/>
              <w:rPr>
                <w:ins w:id="14838" w:author="Takashi Akao" w:date="2022-02-10T16:45:00Z"/>
                <w:lang w:eastAsia="ja-JP"/>
              </w:rPr>
            </w:pPr>
            <w:ins w:id="14839" w:author="Takashi Akao" w:date="2022-02-10T16:45:00Z">
              <w:r w:rsidRPr="00EF5447">
                <w:rPr>
                  <w:lang w:eastAsia="ja-JP"/>
                </w:rPr>
                <w:t>1855</w:t>
              </w:r>
            </w:ins>
          </w:p>
        </w:tc>
        <w:tc>
          <w:tcPr>
            <w:tcW w:w="425" w:type="dxa"/>
            <w:tcBorders>
              <w:top w:val="single" w:sz="4" w:space="0" w:color="auto"/>
              <w:left w:val="nil"/>
              <w:bottom w:val="single" w:sz="4" w:space="0" w:color="auto"/>
              <w:right w:val="single" w:sz="4" w:space="0" w:color="auto"/>
            </w:tcBorders>
          </w:tcPr>
          <w:p w14:paraId="0C1A40BE" w14:textId="77777777" w:rsidR="004A1239" w:rsidRPr="00EF5447" w:rsidRDefault="004A1239" w:rsidP="004E43BA">
            <w:pPr>
              <w:pStyle w:val="TAC"/>
              <w:rPr>
                <w:ins w:id="14840" w:author="Takashi Akao" w:date="2022-02-10T16:45:00Z"/>
                <w:lang w:eastAsia="ja-JP"/>
              </w:rPr>
            </w:pPr>
            <w:ins w:id="14841"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6328347" w14:textId="77777777" w:rsidR="004A1239" w:rsidRPr="00EF5447" w:rsidRDefault="004A1239" w:rsidP="004E43BA">
            <w:pPr>
              <w:pStyle w:val="TAC"/>
              <w:rPr>
                <w:ins w:id="14842" w:author="Takashi Akao" w:date="2022-02-10T16:45:00Z"/>
                <w:lang w:eastAsia="ja-JP"/>
              </w:rPr>
            </w:pPr>
            <w:ins w:id="14843" w:author="Takashi Akao" w:date="2022-02-10T16:45:00Z">
              <w:r w:rsidRPr="00EF5447">
                <w:rPr>
                  <w:lang w:eastAsia="ja-JP"/>
                </w:rPr>
                <w:t>1880</w:t>
              </w:r>
            </w:ins>
          </w:p>
        </w:tc>
        <w:tc>
          <w:tcPr>
            <w:tcW w:w="992" w:type="dxa"/>
            <w:tcBorders>
              <w:top w:val="single" w:sz="4" w:space="0" w:color="auto"/>
              <w:left w:val="nil"/>
              <w:bottom w:val="single" w:sz="4" w:space="0" w:color="auto"/>
              <w:right w:val="single" w:sz="4" w:space="0" w:color="auto"/>
            </w:tcBorders>
          </w:tcPr>
          <w:p w14:paraId="3AE3205C" w14:textId="77777777" w:rsidR="004A1239" w:rsidRPr="00EF5447" w:rsidRDefault="004A1239" w:rsidP="004E43BA">
            <w:pPr>
              <w:pStyle w:val="TAC"/>
              <w:rPr>
                <w:ins w:id="14844" w:author="Takashi Akao" w:date="2022-02-10T16:45:00Z"/>
                <w:lang w:eastAsia="ja-JP"/>
              </w:rPr>
            </w:pPr>
            <w:ins w:id="14845" w:author="Takashi Akao" w:date="2022-02-10T16:45:00Z">
              <w:r w:rsidRPr="00EF5447">
                <w:rPr>
                  <w:lang w:eastAsia="ja-JP"/>
                </w:rPr>
                <w:t>-15.5</w:t>
              </w:r>
            </w:ins>
          </w:p>
        </w:tc>
        <w:tc>
          <w:tcPr>
            <w:tcW w:w="1134" w:type="dxa"/>
            <w:tcBorders>
              <w:top w:val="single" w:sz="4" w:space="0" w:color="auto"/>
              <w:left w:val="nil"/>
              <w:bottom w:val="single" w:sz="4" w:space="0" w:color="auto"/>
              <w:right w:val="single" w:sz="4" w:space="0" w:color="auto"/>
            </w:tcBorders>
            <w:noWrap/>
          </w:tcPr>
          <w:p w14:paraId="365D383F" w14:textId="77777777" w:rsidR="004A1239" w:rsidRPr="00EF5447" w:rsidRDefault="004A1239" w:rsidP="004E43BA">
            <w:pPr>
              <w:pStyle w:val="TAC"/>
              <w:rPr>
                <w:ins w:id="14846" w:author="Takashi Akao" w:date="2022-02-10T16:45:00Z"/>
                <w:lang w:eastAsia="ja-JP"/>
              </w:rPr>
            </w:pPr>
            <w:ins w:id="14847"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tcPr>
          <w:p w14:paraId="3143A606" w14:textId="77777777" w:rsidR="004A1239" w:rsidRPr="00EF5447" w:rsidRDefault="004A1239" w:rsidP="004E43BA">
            <w:pPr>
              <w:pStyle w:val="TAC"/>
              <w:rPr>
                <w:ins w:id="14848" w:author="Takashi Akao" w:date="2022-02-10T16:45:00Z"/>
                <w:lang w:eastAsia="ja-JP"/>
              </w:rPr>
            </w:pPr>
            <w:ins w:id="14849" w:author="Takashi Akao" w:date="2022-02-10T16:45:00Z">
              <w:r w:rsidRPr="00EF5447">
                <w:rPr>
                  <w:lang w:eastAsia="ja-JP"/>
                </w:rPr>
                <w:t>18</w:t>
              </w:r>
            </w:ins>
          </w:p>
        </w:tc>
      </w:tr>
      <w:tr w:rsidR="004A1239" w:rsidRPr="00EF5447" w14:paraId="20928033" w14:textId="77777777" w:rsidTr="004E43BA">
        <w:trPr>
          <w:gridBefore w:val="2"/>
          <w:wBefore w:w="137" w:type="dxa"/>
          <w:trHeight w:val="187"/>
          <w:jc w:val="center"/>
          <w:ins w:id="14850"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71F2D619" w14:textId="77777777" w:rsidR="004A1239" w:rsidRPr="00EF5447" w:rsidRDefault="004A1239" w:rsidP="004E43BA">
            <w:pPr>
              <w:pStyle w:val="TAC"/>
              <w:rPr>
                <w:ins w:id="14851" w:author="Takashi Akao" w:date="2022-02-10T16:45:00Z"/>
                <w:lang w:eastAsia="ja-JP"/>
              </w:rPr>
            </w:pPr>
            <w:ins w:id="14852" w:author="Takashi Akao" w:date="2022-02-10T16:45:00Z">
              <w:r w:rsidRPr="00EF5447">
                <w:t>DC_40_n1</w:t>
              </w:r>
            </w:ins>
          </w:p>
        </w:tc>
        <w:tc>
          <w:tcPr>
            <w:tcW w:w="2693" w:type="dxa"/>
            <w:tcBorders>
              <w:top w:val="single" w:sz="4" w:space="0" w:color="auto"/>
              <w:left w:val="nil"/>
              <w:bottom w:val="single" w:sz="4" w:space="0" w:color="auto"/>
              <w:right w:val="single" w:sz="4" w:space="0" w:color="auto"/>
            </w:tcBorders>
          </w:tcPr>
          <w:p w14:paraId="0C0C8228" w14:textId="77777777" w:rsidR="004A1239" w:rsidRPr="00EF5447" w:rsidRDefault="004A1239" w:rsidP="004E43BA">
            <w:pPr>
              <w:pStyle w:val="TAL"/>
              <w:rPr>
                <w:ins w:id="14853" w:author="Takashi Akao" w:date="2022-02-10T16:45:00Z"/>
                <w:lang w:eastAsia="ja-JP"/>
              </w:rPr>
            </w:pPr>
            <w:ins w:id="14854" w:author="Takashi Akao" w:date="2022-02-10T16:45:00Z">
              <w:r w:rsidRPr="00EF5447">
                <w:rPr>
                  <w:lang w:eastAsia="ja-JP"/>
                </w:rPr>
                <w:t>E-UTRA Band 1, 3</w:t>
              </w:r>
              <w:r w:rsidRPr="00EF5447">
                <w:rPr>
                  <w:lang w:eastAsia="zh-CN"/>
                </w:rPr>
                <w:t xml:space="preserve">, </w:t>
              </w:r>
              <w:r w:rsidRPr="00EF5447">
                <w:rPr>
                  <w:lang w:eastAsia="ja-JP"/>
                </w:rPr>
                <w:t>5, 7, 8</w:t>
              </w:r>
              <w:r w:rsidRPr="00EF5447" w:rsidDel="009A21C7">
                <w:rPr>
                  <w:lang w:eastAsia="ja-JP"/>
                </w:rPr>
                <w:t>,</w:t>
              </w:r>
              <w:r>
                <w:rPr>
                  <w:lang w:eastAsia="ja-JP"/>
                </w:rPr>
                <w:t xml:space="preserve"> 11, 18, 19,</w:t>
              </w:r>
              <w:r w:rsidRPr="00EF5447">
                <w:rPr>
                  <w:lang w:eastAsia="ja-JP"/>
                </w:rPr>
                <w:t xml:space="preserve"> 20</w:t>
              </w:r>
              <w:r w:rsidRPr="00EF5447" w:rsidDel="009A21C7">
                <w:rPr>
                  <w:lang w:eastAsia="ja-JP"/>
                </w:rPr>
                <w:t>,</w:t>
              </w:r>
              <w:r>
                <w:rPr>
                  <w:lang w:eastAsia="ja-JP"/>
                </w:rPr>
                <w:t xml:space="preserve"> 21,</w:t>
              </w:r>
              <w:r w:rsidRPr="00EF5447" w:rsidDel="009A21C7">
                <w:rPr>
                  <w:lang w:eastAsia="ja-JP"/>
                </w:rPr>
                <w:t xml:space="preserve"> </w:t>
              </w:r>
              <w:r w:rsidRPr="00EF5447">
                <w:rPr>
                  <w:lang w:eastAsia="ja-JP"/>
                </w:rPr>
                <w:t>22, 26, 27, 28, 31, 32, 38, 41, 42, 43, 44, 45, 50, 51, 52, 65, 67, 68, 69, 72, 73, 74, 75, 76</w:t>
              </w:r>
            </w:ins>
          </w:p>
          <w:p w14:paraId="56EA02C9" w14:textId="77777777" w:rsidR="004A1239" w:rsidRPr="00EF5447" w:rsidRDefault="004A1239" w:rsidP="004E43BA">
            <w:pPr>
              <w:pStyle w:val="TAL"/>
              <w:rPr>
                <w:ins w:id="14855" w:author="Takashi Akao" w:date="2022-02-10T16:45:00Z"/>
                <w:lang w:eastAsia="ja-JP"/>
              </w:rPr>
            </w:pPr>
            <w:ins w:id="14856" w:author="Takashi Akao" w:date="2022-02-10T16:45:00Z">
              <w:r w:rsidRPr="00EF5447">
                <w:t>NR Band n78</w:t>
              </w:r>
            </w:ins>
          </w:p>
        </w:tc>
        <w:tc>
          <w:tcPr>
            <w:tcW w:w="1276" w:type="dxa"/>
            <w:tcBorders>
              <w:top w:val="single" w:sz="4" w:space="0" w:color="auto"/>
              <w:left w:val="nil"/>
              <w:bottom w:val="single" w:sz="4" w:space="0" w:color="auto"/>
              <w:right w:val="single" w:sz="4" w:space="0" w:color="auto"/>
            </w:tcBorders>
          </w:tcPr>
          <w:p w14:paraId="6A79B315" w14:textId="77777777" w:rsidR="004A1239" w:rsidRPr="00EF5447" w:rsidRDefault="004A1239" w:rsidP="004E43BA">
            <w:pPr>
              <w:pStyle w:val="TAC"/>
              <w:rPr>
                <w:ins w:id="14857" w:author="Takashi Akao" w:date="2022-02-10T16:45:00Z"/>
                <w:lang w:eastAsia="ja-JP"/>
              </w:rPr>
            </w:pPr>
            <w:ins w:id="14858"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9D81334" w14:textId="77777777" w:rsidR="004A1239" w:rsidRPr="00EF5447" w:rsidRDefault="004A1239" w:rsidP="004E43BA">
            <w:pPr>
              <w:pStyle w:val="TAC"/>
              <w:rPr>
                <w:ins w:id="14859" w:author="Takashi Akao" w:date="2022-02-10T16:45:00Z"/>
                <w:lang w:eastAsia="ja-JP"/>
              </w:rPr>
            </w:pPr>
            <w:ins w:id="1486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65A548" w14:textId="77777777" w:rsidR="004A1239" w:rsidRPr="00EF5447" w:rsidRDefault="004A1239" w:rsidP="004E43BA">
            <w:pPr>
              <w:pStyle w:val="TAC"/>
              <w:rPr>
                <w:ins w:id="14861" w:author="Takashi Akao" w:date="2022-02-10T16:45:00Z"/>
                <w:lang w:eastAsia="ja-JP"/>
              </w:rPr>
            </w:pPr>
            <w:ins w:id="14862"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43828A81" w14:textId="77777777" w:rsidR="004A1239" w:rsidRPr="00EF5447" w:rsidRDefault="004A1239" w:rsidP="004E43BA">
            <w:pPr>
              <w:pStyle w:val="TAC"/>
              <w:rPr>
                <w:ins w:id="14863" w:author="Takashi Akao" w:date="2022-02-10T16:45:00Z"/>
                <w:lang w:eastAsia="ja-JP"/>
              </w:rPr>
            </w:pPr>
            <w:ins w:id="1486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2085E6B" w14:textId="77777777" w:rsidR="004A1239" w:rsidRPr="00EF5447" w:rsidRDefault="004A1239" w:rsidP="004E43BA">
            <w:pPr>
              <w:pStyle w:val="TAC"/>
              <w:rPr>
                <w:ins w:id="14865" w:author="Takashi Akao" w:date="2022-02-10T16:45:00Z"/>
                <w:lang w:eastAsia="ja-JP"/>
              </w:rPr>
            </w:pPr>
            <w:ins w:id="1486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61AE366" w14:textId="77777777" w:rsidR="004A1239" w:rsidRPr="00EF5447" w:rsidRDefault="004A1239" w:rsidP="004E43BA">
            <w:pPr>
              <w:pStyle w:val="TAC"/>
              <w:rPr>
                <w:ins w:id="14867" w:author="Takashi Akao" w:date="2022-02-10T16:45:00Z"/>
                <w:lang w:eastAsia="ja-JP"/>
              </w:rPr>
            </w:pPr>
          </w:p>
        </w:tc>
      </w:tr>
      <w:tr w:rsidR="004A1239" w:rsidRPr="00EF5447" w14:paraId="592BAED7" w14:textId="77777777" w:rsidTr="004E43BA">
        <w:trPr>
          <w:gridBefore w:val="2"/>
          <w:wBefore w:w="137" w:type="dxa"/>
          <w:trHeight w:val="187"/>
          <w:jc w:val="center"/>
          <w:ins w:id="14868" w:author="Takashi Akao" w:date="2022-02-10T16:45:00Z"/>
        </w:trPr>
        <w:tc>
          <w:tcPr>
            <w:tcW w:w="1985" w:type="dxa"/>
            <w:gridSpan w:val="2"/>
            <w:tcBorders>
              <w:left w:val="single" w:sz="4" w:space="0" w:color="auto"/>
              <w:right w:val="single" w:sz="4" w:space="0" w:color="auto"/>
            </w:tcBorders>
            <w:shd w:val="clear" w:color="auto" w:fill="auto"/>
            <w:vAlign w:val="center"/>
          </w:tcPr>
          <w:p w14:paraId="2F4CDB3A" w14:textId="77777777" w:rsidR="004A1239" w:rsidRPr="00EF5447" w:rsidRDefault="004A1239" w:rsidP="004E43BA">
            <w:pPr>
              <w:pStyle w:val="TAC"/>
              <w:rPr>
                <w:ins w:id="1486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2830A7A" w14:textId="77777777" w:rsidR="004A1239" w:rsidRPr="00EF5447" w:rsidRDefault="004A1239" w:rsidP="004E43BA">
            <w:pPr>
              <w:pStyle w:val="TAL"/>
              <w:rPr>
                <w:ins w:id="14870" w:author="Takashi Akao" w:date="2022-02-10T16:45:00Z"/>
                <w:lang w:eastAsia="ja-JP"/>
              </w:rPr>
            </w:pPr>
            <w:ins w:id="14871" w:author="Takashi Akao" w:date="2022-02-10T16:45:00Z">
              <w:r w:rsidRPr="00EF5447">
                <w:rPr>
                  <w:lang w:eastAsia="ja-JP"/>
                </w:rPr>
                <w:t>E-UTRA Band</w:t>
              </w:r>
              <w:r w:rsidRPr="00EF5447" w:rsidDel="009A21C7">
                <w:rPr>
                  <w:lang w:eastAsia="ja-JP"/>
                </w:rPr>
                <w:t xml:space="preserve"> </w:t>
              </w:r>
              <w:r w:rsidRPr="00EF5447">
                <w:rPr>
                  <w:lang w:eastAsia="ja-JP"/>
                </w:rPr>
                <w:t>34</w:t>
              </w:r>
            </w:ins>
          </w:p>
        </w:tc>
        <w:tc>
          <w:tcPr>
            <w:tcW w:w="1276" w:type="dxa"/>
            <w:tcBorders>
              <w:top w:val="single" w:sz="4" w:space="0" w:color="auto"/>
              <w:left w:val="nil"/>
              <w:bottom w:val="single" w:sz="4" w:space="0" w:color="auto"/>
              <w:right w:val="single" w:sz="4" w:space="0" w:color="auto"/>
            </w:tcBorders>
          </w:tcPr>
          <w:p w14:paraId="6835ABF5" w14:textId="77777777" w:rsidR="004A1239" w:rsidRPr="00EF5447" w:rsidRDefault="004A1239" w:rsidP="004E43BA">
            <w:pPr>
              <w:pStyle w:val="TAC"/>
              <w:rPr>
                <w:ins w:id="14872" w:author="Takashi Akao" w:date="2022-02-10T16:45:00Z"/>
                <w:lang w:eastAsia="ja-JP"/>
              </w:rPr>
            </w:pPr>
            <w:ins w:id="1487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E12B456" w14:textId="77777777" w:rsidR="004A1239" w:rsidRPr="00EF5447" w:rsidRDefault="004A1239" w:rsidP="004E43BA">
            <w:pPr>
              <w:pStyle w:val="TAC"/>
              <w:rPr>
                <w:ins w:id="14874" w:author="Takashi Akao" w:date="2022-02-10T16:45:00Z"/>
                <w:lang w:eastAsia="ja-JP"/>
              </w:rPr>
            </w:pPr>
            <w:ins w:id="1487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E9D3B61" w14:textId="77777777" w:rsidR="004A1239" w:rsidRPr="00EF5447" w:rsidRDefault="004A1239" w:rsidP="004E43BA">
            <w:pPr>
              <w:pStyle w:val="TAC"/>
              <w:rPr>
                <w:ins w:id="14876" w:author="Takashi Akao" w:date="2022-02-10T16:45:00Z"/>
                <w:lang w:eastAsia="ja-JP"/>
              </w:rPr>
            </w:pPr>
            <w:ins w:id="1487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0FBE70E" w14:textId="77777777" w:rsidR="004A1239" w:rsidRPr="00EF5447" w:rsidRDefault="004A1239" w:rsidP="004E43BA">
            <w:pPr>
              <w:pStyle w:val="TAC"/>
              <w:rPr>
                <w:ins w:id="14878" w:author="Takashi Akao" w:date="2022-02-10T16:45:00Z"/>
                <w:lang w:eastAsia="ja-JP"/>
              </w:rPr>
            </w:pPr>
            <w:ins w:id="1487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ADBF6B9" w14:textId="77777777" w:rsidR="004A1239" w:rsidRPr="00EF5447" w:rsidRDefault="004A1239" w:rsidP="004E43BA">
            <w:pPr>
              <w:pStyle w:val="TAC"/>
              <w:rPr>
                <w:ins w:id="14880" w:author="Takashi Akao" w:date="2022-02-10T16:45:00Z"/>
                <w:lang w:eastAsia="ja-JP"/>
              </w:rPr>
            </w:pPr>
            <w:ins w:id="1488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39513F7" w14:textId="77777777" w:rsidR="004A1239" w:rsidRPr="00EF5447" w:rsidRDefault="004A1239" w:rsidP="004E43BA">
            <w:pPr>
              <w:pStyle w:val="TAC"/>
              <w:rPr>
                <w:ins w:id="14882" w:author="Takashi Akao" w:date="2022-02-10T16:45:00Z"/>
                <w:lang w:eastAsia="ja-JP"/>
              </w:rPr>
            </w:pPr>
            <w:ins w:id="14883" w:author="Takashi Akao" w:date="2022-02-10T16:45:00Z">
              <w:r w:rsidRPr="00EF5447">
                <w:t>5</w:t>
              </w:r>
            </w:ins>
          </w:p>
        </w:tc>
      </w:tr>
      <w:tr w:rsidR="004A1239" w:rsidRPr="00EF5447" w14:paraId="7313FE1E" w14:textId="77777777" w:rsidTr="004E43BA">
        <w:trPr>
          <w:gridBefore w:val="2"/>
          <w:wBefore w:w="137" w:type="dxa"/>
          <w:trHeight w:val="187"/>
          <w:jc w:val="center"/>
          <w:ins w:id="14884" w:author="Takashi Akao" w:date="2022-02-10T16:45:00Z"/>
        </w:trPr>
        <w:tc>
          <w:tcPr>
            <w:tcW w:w="1985" w:type="dxa"/>
            <w:gridSpan w:val="2"/>
            <w:tcBorders>
              <w:left w:val="single" w:sz="4" w:space="0" w:color="auto"/>
              <w:right w:val="single" w:sz="4" w:space="0" w:color="auto"/>
            </w:tcBorders>
            <w:shd w:val="clear" w:color="auto" w:fill="auto"/>
            <w:vAlign w:val="center"/>
          </w:tcPr>
          <w:p w14:paraId="7BDF4C36" w14:textId="77777777" w:rsidR="004A1239" w:rsidRPr="00EF5447" w:rsidRDefault="004A1239" w:rsidP="004E43BA">
            <w:pPr>
              <w:pStyle w:val="TAC"/>
              <w:rPr>
                <w:ins w:id="1488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7BB937" w14:textId="77777777" w:rsidR="004A1239" w:rsidRPr="00EF5447" w:rsidRDefault="004A1239" w:rsidP="004E43BA">
            <w:pPr>
              <w:pStyle w:val="TAL"/>
              <w:rPr>
                <w:ins w:id="14886" w:author="Takashi Akao" w:date="2022-02-10T16:45:00Z"/>
                <w:lang w:eastAsia="ja-JP"/>
              </w:rPr>
            </w:pPr>
            <w:ins w:id="14887" w:author="Takashi Akao" w:date="2022-02-10T16:45:00Z">
              <w:r w:rsidRPr="00EF5447">
                <w:t>NR Band n77, n79</w:t>
              </w:r>
            </w:ins>
          </w:p>
        </w:tc>
        <w:tc>
          <w:tcPr>
            <w:tcW w:w="1276" w:type="dxa"/>
            <w:tcBorders>
              <w:top w:val="single" w:sz="4" w:space="0" w:color="auto"/>
              <w:left w:val="nil"/>
              <w:bottom w:val="single" w:sz="4" w:space="0" w:color="auto"/>
              <w:right w:val="single" w:sz="4" w:space="0" w:color="auto"/>
            </w:tcBorders>
          </w:tcPr>
          <w:p w14:paraId="657D47B9" w14:textId="77777777" w:rsidR="004A1239" w:rsidRPr="00EF5447" w:rsidRDefault="004A1239" w:rsidP="004E43BA">
            <w:pPr>
              <w:pStyle w:val="TAC"/>
              <w:rPr>
                <w:ins w:id="14888" w:author="Takashi Akao" w:date="2022-02-10T16:45:00Z"/>
                <w:lang w:eastAsia="ja-JP"/>
              </w:rPr>
            </w:pPr>
            <w:ins w:id="1488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2356EC2" w14:textId="77777777" w:rsidR="004A1239" w:rsidRPr="00EF5447" w:rsidRDefault="004A1239" w:rsidP="004E43BA">
            <w:pPr>
              <w:pStyle w:val="TAC"/>
              <w:rPr>
                <w:ins w:id="14890" w:author="Takashi Akao" w:date="2022-02-10T16:45:00Z"/>
                <w:lang w:eastAsia="ja-JP"/>
              </w:rPr>
            </w:pPr>
            <w:ins w:id="1489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6E6C732" w14:textId="77777777" w:rsidR="004A1239" w:rsidRPr="00EF5447" w:rsidRDefault="004A1239" w:rsidP="004E43BA">
            <w:pPr>
              <w:pStyle w:val="TAC"/>
              <w:rPr>
                <w:ins w:id="14892" w:author="Takashi Akao" w:date="2022-02-10T16:45:00Z"/>
                <w:lang w:eastAsia="ja-JP"/>
              </w:rPr>
            </w:pPr>
            <w:ins w:id="1489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E747DE9" w14:textId="77777777" w:rsidR="004A1239" w:rsidRPr="00EF5447" w:rsidRDefault="004A1239" w:rsidP="004E43BA">
            <w:pPr>
              <w:pStyle w:val="TAC"/>
              <w:rPr>
                <w:ins w:id="14894" w:author="Takashi Akao" w:date="2022-02-10T16:45:00Z"/>
                <w:lang w:eastAsia="ja-JP"/>
              </w:rPr>
            </w:pPr>
            <w:ins w:id="1489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60F4F0D" w14:textId="77777777" w:rsidR="004A1239" w:rsidRPr="00EF5447" w:rsidRDefault="004A1239" w:rsidP="004E43BA">
            <w:pPr>
              <w:pStyle w:val="TAC"/>
              <w:rPr>
                <w:ins w:id="14896" w:author="Takashi Akao" w:date="2022-02-10T16:45:00Z"/>
                <w:lang w:eastAsia="ja-JP"/>
              </w:rPr>
            </w:pPr>
            <w:ins w:id="1489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45885DC" w14:textId="77777777" w:rsidR="004A1239" w:rsidRPr="00EF5447" w:rsidRDefault="004A1239" w:rsidP="004E43BA">
            <w:pPr>
              <w:pStyle w:val="TAC"/>
              <w:rPr>
                <w:ins w:id="14898" w:author="Takashi Akao" w:date="2022-02-10T16:45:00Z"/>
                <w:lang w:eastAsia="ja-JP"/>
              </w:rPr>
            </w:pPr>
            <w:ins w:id="14899" w:author="Takashi Akao" w:date="2022-02-10T16:45:00Z">
              <w:r w:rsidRPr="00EF5447">
                <w:rPr>
                  <w:lang w:eastAsia="zh-CN"/>
                </w:rPr>
                <w:t>2</w:t>
              </w:r>
            </w:ins>
          </w:p>
        </w:tc>
      </w:tr>
      <w:tr w:rsidR="004A1239" w:rsidRPr="00EF5447" w14:paraId="2206CEBF" w14:textId="77777777" w:rsidTr="004E43BA">
        <w:trPr>
          <w:gridBefore w:val="2"/>
          <w:wBefore w:w="137" w:type="dxa"/>
          <w:trHeight w:val="187"/>
          <w:jc w:val="center"/>
          <w:ins w:id="1490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6108C3C0" w14:textId="77777777" w:rsidR="004A1239" w:rsidRPr="00EF5447" w:rsidRDefault="004A1239" w:rsidP="004E43BA">
            <w:pPr>
              <w:pStyle w:val="TAC"/>
              <w:rPr>
                <w:ins w:id="1490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84A8A86" w14:textId="77777777" w:rsidR="004A1239" w:rsidRPr="00EF5447" w:rsidRDefault="004A1239" w:rsidP="004E43BA">
            <w:pPr>
              <w:pStyle w:val="TAL"/>
              <w:rPr>
                <w:ins w:id="14902" w:author="Takashi Akao" w:date="2022-02-10T16:45:00Z"/>
              </w:rPr>
            </w:pPr>
            <w:ins w:id="14903" w:author="Takashi Akao" w:date="2022-02-10T16:45:00Z">
              <w:r w:rsidRPr="008D03C7">
                <w:t>Frequency range</w:t>
              </w:r>
            </w:ins>
          </w:p>
        </w:tc>
        <w:tc>
          <w:tcPr>
            <w:tcW w:w="1276" w:type="dxa"/>
            <w:tcBorders>
              <w:top w:val="single" w:sz="4" w:space="0" w:color="auto"/>
              <w:left w:val="nil"/>
              <w:bottom w:val="single" w:sz="4" w:space="0" w:color="auto"/>
              <w:right w:val="single" w:sz="4" w:space="0" w:color="auto"/>
            </w:tcBorders>
          </w:tcPr>
          <w:p w14:paraId="4EB0EE20" w14:textId="77777777" w:rsidR="004A1239" w:rsidRPr="00EF5447" w:rsidRDefault="004A1239" w:rsidP="004E43BA">
            <w:pPr>
              <w:pStyle w:val="TAC"/>
              <w:rPr>
                <w:ins w:id="14904" w:author="Takashi Akao" w:date="2022-02-10T16:45:00Z"/>
              </w:rPr>
            </w:pPr>
            <w:ins w:id="14905" w:author="Takashi Akao" w:date="2022-02-10T16:45:00Z">
              <w:r w:rsidRPr="008D03C7">
                <w:t xml:space="preserve">1884.5 </w:t>
              </w:r>
            </w:ins>
          </w:p>
        </w:tc>
        <w:tc>
          <w:tcPr>
            <w:tcW w:w="425" w:type="dxa"/>
            <w:tcBorders>
              <w:top w:val="single" w:sz="4" w:space="0" w:color="auto"/>
              <w:left w:val="nil"/>
              <w:bottom w:val="single" w:sz="4" w:space="0" w:color="auto"/>
              <w:right w:val="single" w:sz="4" w:space="0" w:color="auto"/>
            </w:tcBorders>
          </w:tcPr>
          <w:p w14:paraId="74AC2B59" w14:textId="77777777" w:rsidR="004A1239" w:rsidRPr="00EF5447" w:rsidRDefault="004A1239" w:rsidP="004E43BA">
            <w:pPr>
              <w:pStyle w:val="TAC"/>
              <w:rPr>
                <w:ins w:id="14906" w:author="Takashi Akao" w:date="2022-02-10T16:45:00Z"/>
              </w:rPr>
            </w:pPr>
            <w:ins w:id="14907" w:author="Takashi Akao" w:date="2022-02-10T16:45:00Z">
              <w:r w:rsidRPr="008D03C7">
                <w:t xml:space="preserve">- </w:t>
              </w:r>
            </w:ins>
          </w:p>
        </w:tc>
        <w:tc>
          <w:tcPr>
            <w:tcW w:w="1134" w:type="dxa"/>
            <w:tcBorders>
              <w:top w:val="single" w:sz="4" w:space="0" w:color="auto"/>
              <w:left w:val="nil"/>
              <w:bottom w:val="single" w:sz="4" w:space="0" w:color="auto"/>
              <w:right w:val="single" w:sz="4" w:space="0" w:color="auto"/>
            </w:tcBorders>
          </w:tcPr>
          <w:p w14:paraId="0C07DA7D" w14:textId="77777777" w:rsidR="004A1239" w:rsidRPr="00EF5447" w:rsidRDefault="004A1239" w:rsidP="004E43BA">
            <w:pPr>
              <w:pStyle w:val="TAC"/>
              <w:rPr>
                <w:ins w:id="14908" w:author="Takashi Akao" w:date="2022-02-10T16:45:00Z"/>
              </w:rPr>
            </w:pPr>
            <w:ins w:id="14909" w:author="Takashi Akao" w:date="2022-02-10T16:45:00Z">
              <w:r w:rsidRPr="008D03C7">
                <w:t xml:space="preserve">1915.7 </w:t>
              </w:r>
            </w:ins>
          </w:p>
        </w:tc>
        <w:tc>
          <w:tcPr>
            <w:tcW w:w="992" w:type="dxa"/>
            <w:tcBorders>
              <w:top w:val="single" w:sz="4" w:space="0" w:color="auto"/>
              <w:left w:val="nil"/>
              <w:bottom w:val="single" w:sz="4" w:space="0" w:color="auto"/>
              <w:right w:val="single" w:sz="4" w:space="0" w:color="auto"/>
            </w:tcBorders>
          </w:tcPr>
          <w:p w14:paraId="2455A948" w14:textId="77777777" w:rsidR="004A1239" w:rsidRPr="00EF5447" w:rsidRDefault="004A1239" w:rsidP="004E43BA">
            <w:pPr>
              <w:pStyle w:val="TAC"/>
              <w:rPr>
                <w:ins w:id="14910" w:author="Takashi Akao" w:date="2022-02-10T16:45:00Z"/>
              </w:rPr>
            </w:pPr>
            <w:ins w:id="14911" w:author="Takashi Akao" w:date="2022-02-10T16:45:00Z">
              <w:r w:rsidRPr="008D03C7">
                <w:t>-41</w:t>
              </w:r>
            </w:ins>
          </w:p>
        </w:tc>
        <w:tc>
          <w:tcPr>
            <w:tcW w:w="1134" w:type="dxa"/>
            <w:tcBorders>
              <w:top w:val="single" w:sz="4" w:space="0" w:color="auto"/>
              <w:left w:val="nil"/>
              <w:bottom w:val="single" w:sz="4" w:space="0" w:color="auto"/>
              <w:right w:val="single" w:sz="4" w:space="0" w:color="auto"/>
            </w:tcBorders>
            <w:noWrap/>
          </w:tcPr>
          <w:p w14:paraId="054BE7A8" w14:textId="77777777" w:rsidR="004A1239" w:rsidRPr="00EF5447" w:rsidRDefault="004A1239" w:rsidP="004E43BA">
            <w:pPr>
              <w:pStyle w:val="TAC"/>
              <w:rPr>
                <w:ins w:id="14912" w:author="Takashi Akao" w:date="2022-02-10T16:45:00Z"/>
              </w:rPr>
            </w:pPr>
            <w:ins w:id="14913" w:author="Takashi Akao" w:date="2022-02-10T16:45:00Z">
              <w:r w:rsidRPr="008D03C7">
                <w:t>0.3</w:t>
              </w:r>
            </w:ins>
          </w:p>
        </w:tc>
        <w:tc>
          <w:tcPr>
            <w:tcW w:w="1134" w:type="dxa"/>
            <w:gridSpan w:val="2"/>
            <w:tcBorders>
              <w:top w:val="single" w:sz="4" w:space="0" w:color="auto"/>
              <w:left w:val="nil"/>
              <w:bottom w:val="single" w:sz="4" w:space="0" w:color="auto"/>
              <w:right w:val="single" w:sz="4" w:space="0" w:color="auto"/>
            </w:tcBorders>
            <w:noWrap/>
          </w:tcPr>
          <w:p w14:paraId="4C02C9DC" w14:textId="77777777" w:rsidR="004A1239" w:rsidRPr="00EF5447" w:rsidRDefault="004A1239" w:rsidP="004E43BA">
            <w:pPr>
              <w:pStyle w:val="TAC"/>
              <w:rPr>
                <w:ins w:id="14914" w:author="Takashi Akao" w:date="2022-02-10T16:45:00Z"/>
                <w:lang w:eastAsia="zh-CN"/>
              </w:rPr>
            </w:pPr>
            <w:ins w:id="14915" w:author="Takashi Akao" w:date="2022-02-10T16:45:00Z">
              <w:r w:rsidRPr="008D03C7">
                <w:t>3</w:t>
              </w:r>
            </w:ins>
          </w:p>
        </w:tc>
      </w:tr>
      <w:tr w:rsidR="004A1239" w:rsidRPr="00EF5447" w14:paraId="0BE50356" w14:textId="77777777" w:rsidTr="004E43BA">
        <w:trPr>
          <w:gridBefore w:val="2"/>
          <w:wBefore w:w="137" w:type="dxa"/>
          <w:trHeight w:val="187"/>
          <w:jc w:val="center"/>
          <w:ins w:id="1491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A363659" w14:textId="77777777" w:rsidR="004A1239" w:rsidRPr="00EF5447" w:rsidRDefault="004A1239" w:rsidP="004E43BA">
            <w:pPr>
              <w:pStyle w:val="TAC"/>
              <w:rPr>
                <w:ins w:id="14917" w:author="Takashi Akao" w:date="2022-02-10T16:45:00Z"/>
                <w:lang w:eastAsia="ja-JP"/>
              </w:rPr>
            </w:pPr>
            <w:ins w:id="14918" w:author="Takashi Akao" w:date="2022-02-10T16:45:00Z">
              <w:r w:rsidRPr="00EF5447">
                <w:t>DC_40_n41</w:t>
              </w:r>
            </w:ins>
          </w:p>
        </w:tc>
        <w:tc>
          <w:tcPr>
            <w:tcW w:w="2693" w:type="dxa"/>
            <w:tcBorders>
              <w:top w:val="single" w:sz="4" w:space="0" w:color="auto"/>
              <w:left w:val="nil"/>
              <w:bottom w:val="single" w:sz="4" w:space="0" w:color="auto"/>
              <w:right w:val="single" w:sz="4" w:space="0" w:color="auto"/>
            </w:tcBorders>
          </w:tcPr>
          <w:p w14:paraId="0CCFE0AF" w14:textId="77777777" w:rsidR="004A1239" w:rsidRPr="00EF5447" w:rsidRDefault="004A1239" w:rsidP="004E43BA">
            <w:pPr>
              <w:pStyle w:val="TAL"/>
              <w:rPr>
                <w:ins w:id="14919" w:author="Takashi Akao" w:date="2022-02-10T16:45:00Z"/>
                <w:lang w:eastAsia="ja-JP"/>
              </w:rPr>
            </w:pPr>
            <w:ins w:id="14920" w:author="Takashi Akao" w:date="2022-02-10T16:45:00Z">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ins>
          </w:p>
        </w:tc>
        <w:tc>
          <w:tcPr>
            <w:tcW w:w="1276" w:type="dxa"/>
            <w:tcBorders>
              <w:top w:val="single" w:sz="4" w:space="0" w:color="auto"/>
              <w:left w:val="nil"/>
              <w:bottom w:val="single" w:sz="4" w:space="0" w:color="auto"/>
              <w:right w:val="single" w:sz="4" w:space="0" w:color="auto"/>
            </w:tcBorders>
          </w:tcPr>
          <w:p w14:paraId="1DEB3FDD" w14:textId="77777777" w:rsidR="004A1239" w:rsidRPr="00EF5447" w:rsidRDefault="004A1239" w:rsidP="004E43BA">
            <w:pPr>
              <w:pStyle w:val="TAC"/>
              <w:rPr>
                <w:ins w:id="14921" w:author="Takashi Akao" w:date="2022-02-10T16:45:00Z"/>
                <w:lang w:eastAsia="ja-JP"/>
              </w:rPr>
            </w:pPr>
            <w:ins w:id="1492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4FDD427" w14:textId="77777777" w:rsidR="004A1239" w:rsidRPr="00EF5447" w:rsidRDefault="004A1239" w:rsidP="004E43BA">
            <w:pPr>
              <w:pStyle w:val="TAC"/>
              <w:rPr>
                <w:ins w:id="14923" w:author="Takashi Akao" w:date="2022-02-10T16:45:00Z"/>
                <w:lang w:eastAsia="ja-JP"/>
              </w:rPr>
            </w:pPr>
            <w:ins w:id="1492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8C0D852" w14:textId="77777777" w:rsidR="004A1239" w:rsidRPr="00EF5447" w:rsidRDefault="004A1239" w:rsidP="004E43BA">
            <w:pPr>
              <w:pStyle w:val="TAC"/>
              <w:rPr>
                <w:ins w:id="14925" w:author="Takashi Akao" w:date="2022-02-10T16:45:00Z"/>
                <w:lang w:eastAsia="ja-JP"/>
              </w:rPr>
            </w:pPr>
            <w:ins w:id="1492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937C12B" w14:textId="77777777" w:rsidR="004A1239" w:rsidRPr="00EF5447" w:rsidRDefault="004A1239" w:rsidP="004E43BA">
            <w:pPr>
              <w:pStyle w:val="TAC"/>
              <w:rPr>
                <w:ins w:id="14927" w:author="Takashi Akao" w:date="2022-02-10T16:45:00Z"/>
                <w:lang w:eastAsia="ja-JP"/>
              </w:rPr>
            </w:pPr>
            <w:ins w:id="14928"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AFA605F" w14:textId="77777777" w:rsidR="004A1239" w:rsidRPr="00EF5447" w:rsidRDefault="004A1239" w:rsidP="004E43BA">
            <w:pPr>
              <w:pStyle w:val="TAC"/>
              <w:rPr>
                <w:ins w:id="14929" w:author="Takashi Akao" w:date="2022-02-10T16:45:00Z"/>
                <w:lang w:eastAsia="ja-JP"/>
              </w:rPr>
            </w:pPr>
            <w:ins w:id="14930"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24FD682" w14:textId="77777777" w:rsidR="004A1239" w:rsidRPr="00EF5447" w:rsidRDefault="004A1239" w:rsidP="004E43BA">
            <w:pPr>
              <w:pStyle w:val="TAC"/>
              <w:rPr>
                <w:ins w:id="14931" w:author="Takashi Akao" w:date="2022-02-10T16:45:00Z"/>
                <w:lang w:eastAsia="ja-JP"/>
              </w:rPr>
            </w:pPr>
          </w:p>
        </w:tc>
      </w:tr>
      <w:tr w:rsidR="004A1239" w:rsidRPr="00EF5447" w14:paraId="788FA02A" w14:textId="77777777" w:rsidTr="004E43BA">
        <w:trPr>
          <w:gridBefore w:val="2"/>
          <w:wBefore w:w="137" w:type="dxa"/>
          <w:trHeight w:val="187"/>
          <w:jc w:val="center"/>
          <w:ins w:id="14932" w:author="Takashi Akao" w:date="2022-02-10T16:45:00Z"/>
        </w:trPr>
        <w:tc>
          <w:tcPr>
            <w:tcW w:w="1985" w:type="dxa"/>
            <w:gridSpan w:val="2"/>
            <w:tcBorders>
              <w:left w:val="single" w:sz="4" w:space="0" w:color="auto"/>
              <w:right w:val="single" w:sz="4" w:space="0" w:color="auto"/>
            </w:tcBorders>
            <w:shd w:val="clear" w:color="auto" w:fill="auto"/>
          </w:tcPr>
          <w:p w14:paraId="6BBDA001" w14:textId="77777777" w:rsidR="004A1239" w:rsidRPr="00EF5447" w:rsidRDefault="004A1239" w:rsidP="004E43BA">
            <w:pPr>
              <w:pStyle w:val="TAC"/>
              <w:rPr>
                <w:ins w:id="1493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B0352E" w14:textId="77777777" w:rsidR="004A1239" w:rsidRPr="00EF5447" w:rsidRDefault="004A1239" w:rsidP="004E43BA">
            <w:pPr>
              <w:pStyle w:val="TAL"/>
              <w:rPr>
                <w:ins w:id="14934" w:author="Takashi Akao" w:date="2022-02-10T16:45:00Z"/>
                <w:lang w:eastAsia="ja-JP"/>
              </w:rPr>
            </w:pPr>
            <w:ins w:id="14935" w:author="Takashi Akao" w:date="2022-02-10T16:45:00Z">
              <w:r w:rsidRPr="00EF5447">
                <w:rPr>
                  <w:lang w:eastAsia="zh-CN"/>
                </w:rPr>
                <w:t>NR Band n79</w:t>
              </w:r>
            </w:ins>
          </w:p>
        </w:tc>
        <w:tc>
          <w:tcPr>
            <w:tcW w:w="1276" w:type="dxa"/>
            <w:tcBorders>
              <w:top w:val="single" w:sz="4" w:space="0" w:color="auto"/>
              <w:left w:val="nil"/>
              <w:bottom w:val="single" w:sz="4" w:space="0" w:color="auto"/>
              <w:right w:val="single" w:sz="4" w:space="0" w:color="auto"/>
            </w:tcBorders>
          </w:tcPr>
          <w:p w14:paraId="56F5186D" w14:textId="77777777" w:rsidR="004A1239" w:rsidRPr="00EF5447" w:rsidRDefault="004A1239" w:rsidP="004E43BA">
            <w:pPr>
              <w:pStyle w:val="TAC"/>
              <w:rPr>
                <w:ins w:id="14936" w:author="Takashi Akao" w:date="2022-02-10T16:45:00Z"/>
                <w:lang w:eastAsia="ja-JP"/>
              </w:rPr>
            </w:pPr>
            <w:ins w:id="1493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3B6EAF6" w14:textId="77777777" w:rsidR="004A1239" w:rsidRPr="00EF5447" w:rsidRDefault="004A1239" w:rsidP="004E43BA">
            <w:pPr>
              <w:pStyle w:val="TAC"/>
              <w:rPr>
                <w:ins w:id="14938" w:author="Takashi Akao" w:date="2022-02-10T16:45:00Z"/>
                <w:lang w:eastAsia="ja-JP"/>
              </w:rPr>
            </w:pPr>
            <w:ins w:id="1493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B609F47" w14:textId="77777777" w:rsidR="004A1239" w:rsidRPr="00EF5447" w:rsidRDefault="004A1239" w:rsidP="004E43BA">
            <w:pPr>
              <w:pStyle w:val="TAC"/>
              <w:rPr>
                <w:ins w:id="14940" w:author="Takashi Akao" w:date="2022-02-10T16:45:00Z"/>
                <w:lang w:eastAsia="ja-JP"/>
              </w:rPr>
            </w:pPr>
            <w:ins w:id="1494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4CB64AB" w14:textId="77777777" w:rsidR="004A1239" w:rsidRPr="00EF5447" w:rsidRDefault="004A1239" w:rsidP="004E43BA">
            <w:pPr>
              <w:pStyle w:val="TAC"/>
              <w:rPr>
                <w:ins w:id="14942" w:author="Takashi Akao" w:date="2022-02-10T16:45:00Z"/>
                <w:lang w:eastAsia="ja-JP"/>
              </w:rPr>
            </w:pPr>
            <w:ins w:id="14943"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39E1FA52" w14:textId="77777777" w:rsidR="004A1239" w:rsidRPr="00EF5447" w:rsidRDefault="004A1239" w:rsidP="004E43BA">
            <w:pPr>
              <w:pStyle w:val="TAC"/>
              <w:rPr>
                <w:ins w:id="14944" w:author="Takashi Akao" w:date="2022-02-10T16:45:00Z"/>
                <w:lang w:eastAsia="ja-JP"/>
              </w:rPr>
            </w:pPr>
            <w:ins w:id="14945" w:author="Takashi Akao" w:date="2022-02-10T16:45:00Z">
              <w:r w:rsidRPr="00EF5447">
                <w:rPr>
                  <w:rFonts w:eastAsia="游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D4CDB8E" w14:textId="77777777" w:rsidR="004A1239" w:rsidRPr="00EF5447" w:rsidRDefault="004A1239" w:rsidP="004E43BA">
            <w:pPr>
              <w:pStyle w:val="TAC"/>
              <w:rPr>
                <w:ins w:id="14946" w:author="Takashi Akao" w:date="2022-02-10T16:45:00Z"/>
                <w:lang w:eastAsia="ja-JP"/>
              </w:rPr>
            </w:pPr>
            <w:ins w:id="14947" w:author="Takashi Akao" w:date="2022-02-10T16:45:00Z">
              <w:r w:rsidRPr="00EF5447">
                <w:rPr>
                  <w:lang w:eastAsia="ja-JP"/>
                </w:rPr>
                <w:t>2</w:t>
              </w:r>
            </w:ins>
          </w:p>
        </w:tc>
      </w:tr>
      <w:tr w:rsidR="004A1239" w:rsidRPr="00EF5447" w14:paraId="6E368BA8" w14:textId="77777777" w:rsidTr="004E43BA">
        <w:trPr>
          <w:gridBefore w:val="2"/>
          <w:wBefore w:w="137" w:type="dxa"/>
          <w:trHeight w:val="187"/>
          <w:jc w:val="center"/>
          <w:ins w:id="1494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9005355" w14:textId="77777777" w:rsidR="004A1239" w:rsidRPr="00EF5447" w:rsidRDefault="004A1239" w:rsidP="004E43BA">
            <w:pPr>
              <w:pStyle w:val="TAC"/>
              <w:rPr>
                <w:ins w:id="149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89C941" w14:textId="77777777" w:rsidR="004A1239" w:rsidRPr="00EF5447" w:rsidRDefault="004A1239" w:rsidP="004E43BA">
            <w:pPr>
              <w:pStyle w:val="TAL"/>
              <w:rPr>
                <w:ins w:id="14950" w:author="Takashi Akao" w:date="2022-02-10T16:45:00Z"/>
                <w:lang w:eastAsia="zh-CN"/>
              </w:rPr>
            </w:pPr>
            <w:ins w:id="14951" w:author="Takashi Akao" w:date="2022-02-10T16:45:00Z">
              <w:r w:rsidRPr="008D03C7">
                <w:t>Frequency range</w:t>
              </w:r>
            </w:ins>
          </w:p>
        </w:tc>
        <w:tc>
          <w:tcPr>
            <w:tcW w:w="1276" w:type="dxa"/>
            <w:tcBorders>
              <w:top w:val="single" w:sz="4" w:space="0" w:color="auto"/>
              <w:left w:val="nil"/>
              <w:bottom w:val="single" w:sz="4" w:space="0" w:color="auto"/>
              <w:right w:val="single" w:sz="4" w:space="0" w:color="auto"/>
            </w:tcBorders>
          </w:tcPr>
          <w:p w14:paraId="2CFAB99A" w14:textId="77777777" w:rsidR="004A1239" w:rsidRPr="00EF5447" w:rsidRDefault="004A1239" w:rsidP="004E43BA">
            <w:pPr>
              <w:pStyle w:val="TAC"/>
              <w:rPr>
                <w:ins w:id="14952" w:author="Takashi Akao" w:date="2022-02-10T16:45:00Z"/>
              </w:rPr>
            </w:pPr>
            <w:ins w:id="14953" w:author="Takashi Akao" w:date="2022-02-10T16:45:00Z">
              <w:r w:rsidRPr="008D03C7">
                <w:t xml:space="preserve">1884.5 </w:t>
              </w:r>
            </w:ins>
          </w:p>
        </w:tc>
        <w:tc>
          <w:tcPr>
            <w:tcW w:w="425" w:type="dxa"/>
            <w:tcBorders>
              <w:top w:val="single" w:sz="4" w:space="0" w:color="auto"/>
              <w:left w:val="nil"/>
              <w:bottom w:val="single" w:sz="4" w:space="0" w:color="auto"/>
              <w:right w:val="single" w:sz="4" w:space="0" w:color="auto"/>
            </w:tcBorders>
          </w:tcPr>
          <w:p w14:paraId="29AF0D82" w14:textId="77777777" w:rsidR="004A1239" w:rsidRPr="00EF5447" w:rsidRDefault="004A1239" w:rsidP="004E43BA">
            <w:pPr>
              <w:pStyle w:val="TAC"/>
              <w:rPr>
                <w:ins w:id="14954" w:author="Takashi Akao" w:date="2022-02-10T16:45:00Z"/>
              </w:rPr>
            </w:pPr>
            <w:ins w:id="14955" w:author="Takashi Akao" w:date="2022-02-10T16:45:00Z">
              <w:r w:rsidRPr="008D03C7">
                <w:t xml:space="preserve">- </w:t>
              </w:r>
            </w:ins>
          </w:p>
        </w:tc>
        <w:tc>
          <w:tcPr>
            <w:tcW w:w="1134" w:type="dxa"/>
            <w:tcBorders>
              <w:top w:val="single" w:sz="4" w:space="0" w:color="auto"/>
              <w:left w:val="nil"/>
              <w:bottom w:val="single" w:sz="4" w:space="0" w:color="auto"/>
              <w:right w:val="single" w:sz="4" w:space="0" w:color="auto"/>
            </w:tcBorders>
          </w:tcPr>
          <w:p w14:paraId="3BA5EF6C" w14:textId="77777777" w:rsidR="004A1239" w:rsidRPr="00EF5447" w:rsidRDefault="004A1239" w:rsidP="004E43BA">
            <w:pPr>
              <w:pStyle w:val="TAC"/>
              <w:rPr>
                <w:ins w:id="14956" w:author="Takashi Akao" w:date="2022-02-10T16:45:00Z"/>
              </w:rPr>
            </w:pPr>
            <w:ins w:id="14957" w:author="Takashi Akao" w:date="2022-02-10T16:45:00Z">
              <w:r w:rsidRPr="008D03C7">
                <w:t xml:space="preserve">1915.7 </w:t>
              </w:r>
            </w:ins>
          </w:p>
        </w:tc>
        <w:tc>
          <w:tcPr>
            <w:tcW w:w="992" w:type="dxa"/>
            <w:tcBorders>
              <w:top w:val="single" w:sz="4" w:space="0" w:color="auto"/>
              <w:left w:val="nil"/>
              <w:bottom w:val="single" w:sz="4" w:space="0" w:color="auto"/>
              <w:right w:val="single" w:sz="4" w:space="0" w:color="auto"/>
            </w:tcBorders>
          </w:tcPr>
          <w:p w14:paraId="67DEC8BD" w14:textId="77777777" w:rsidR="004A1239" w:rsidRPr="00EF5447" w:rsidRDefault="004A1239" w:rsidP="004E43BA">
            <w:pPr>
              <w:pStyle w:val="TAC"/>
              <w:rPr>
                <w:ins w:id="14958" w:author="Takashi Akao" w:date="2022-02-10T16:45:00Z"/>
                <w:lang w:eastAsia="ja-JP"/>
              </w:rPr>
            </w:pPr>
            <w:ins w:id="14959" w:author="Takashi Akao" w:date="2022-02-10T16:45:00Z">
              <w:r w:rsidRPr="008D03C7">
                <w:t>-41</w:t>
              </w:r>
            </w:ins>
          </w:p>
        </w:tc>
        <w:tc>
          <w:tcPr>
            <w:tcW w:w="1134" w:type="dxa"/>
            <w:tcBorders>
              <w:top w:val="single" w:sz="4" w:space="0" w:color="auto"/>
              <w:left w:val="nil"/>
              <w:bottom w:val="single" w:sz="4" w:space="0" w:color="auto"/>
              <w:right w:val="single" w:sz="4" w:space="0" w:color="auto"/>
            </w:tcBorders>
            <w:noWrap/>
          </w:tcPr>
          <w:p w14:paraId="68C7F7F0" w14:textId="77777777" w:rsidR="004A1239" w:rsidRPr="00EF5447" w:rsidRDefault="004A1239" w:rsidP="004E43BA">
            <w:pPr>
              <w:pStyle w:val="TAC"/>
              <w:rPr>
                <w:ins w:id="14960" w:author="Takashi Akao" w:date="2022-02-10T16:45:00Z"/>
                <w:rFonts w:eastAsia="游明朝"/>
                <w:lang w:eastAsia="ja-JP"/>
              </w:rPr>
            </w:pPr>
            <w:ins w:id="14961" w:author="Takashi Akao" w:date="2022-02-10T16:45:00Z">
              <w:r w:rsidRPr="008D03C7">
                <w:t>0.3</w:t>
              </w:r>
            </w:ins>
          </w:p>
        </w:tc>
        <w:tc>
          <w:tcPr>
            <w:tcW w:w="1134" w:type="dxa"/>
            <w:gridSpan w:val="2"/>
            <w:tcBorders>
              <w:top w:val="single" w:sz="4" w:space="0" w:color="auto"/>
              <w:left w:val="nil"/>
              <w:bottom w:val="single" w:sz="4" w:space="0" w:color="auto"/>
              <w:right w:val="single" w:sz="4" w:space="0" w:color="auto"/>
            </w:tcBorders>
            <w:noWrap/>
          </w:tcPr>
          <w:p w14:paraId="5A7FA700" w14:textId="77777777" w:rsidR="004A1239" w:rsidRPr="00EF5447" w:rsidRDefault="004A1239" w:rsidP="004E43BA">
            <w:pPr>
              <w:pStyle w:val="TAC"/>
              <w:rPr>
                <w:ins w:id="14962" w:author="Takashi Akao" w:date="2022-02-10T16:45:00Z"/>
                <w:lang w:eastAsia="ja-JP"/>
              </w:rPr>
            </w:pPr>
            <w:ins w:id="14963" w:author="Takashi Akao" w:date="2022-02-10T16:45:00Z">
              <w:r w:rsidRPr="008D03C7">
                <w:t>3</w:t>
              </w:r>
            </w:ins>
          </w:p>
        </w:tc>
      </w:tr>
      <w:tr w:rsidR="004A1239" w:rsidRPr="00EF5447" w14:paraId="525E2E1F" w14:textId="77777777" w:rsidTr="004E43BA">
        <w:trPr>
          <w:gridBefore w:val="2"/>
          <w:wBefore w:w="137" w:type="dxa"/>
          <w:trHeight w:val="187"/>
          <w:jc w:val="center"/>
          <w:ins w:id="1496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D989202" w14:textId="77777777" w:rsidR="004A1239" w:rsidRPr="00EF5447" w:rsidRDefault="004A1239" w:rsidP="004E43BA">
            <w:pPr>
              <w:pStyle w:val="TAC"/>
              <w:rPr>
                <w:ins w:id="14965" w:author="Takashi Akao" w:date="2022-02-10T16:45:00Z"/>
                <w:lang w:eastAsia="ja-JP"/>
              </w:rPr>
            </w:pPr>
            <w:ins w:id="14966" w:author="Takashi Akao" w:date="2022-02-10T16:45:00Z">
              <w:r w:rsidRPr="00EF5447">
                <w:rPr>
                  <w:lang w:eastAsia="ja-JP"/>
                </w:rPr>
                <w:t>DC_40_n77</w:t>
              </w:r>
            </w:ins>
          </w:p>
        </w:tc>
        <w:tc>
          <w:tcPr>
            <w:tcW w:w="8788" w:type="dxa"/>
            <w:gridSpan w:val="8"/>
            <w:tcBorders>
              <w:top w:val="single" w:sz="4" w:space="0" w:color="auto"/>
              <w:left w:val="nil"/>
              <w:right w:val="single" w:sz="4" w:space="0" w:color="auto"/>
            </w:tcBorders>
          </w:tcPr>
          <w:p w14:paraId="212638CF" w14:textId="77777777" w:rsidR="004A1239" w:rsidRPr="00EF5447" w:rsidRDefault="004A1239" w:rsidP="004E43BA">
            <w:pPr>
              <w:pStyle w:val="TAC"/>
              <w:rPr>
                <w:ins w:id="14967" w:author="Takashi Akao" w:date="2022-02-10T16:45:00Z"/>
                <w:lang w:eastAsia="ja-JP"/>
              </w:rPr>
            </w:pPr>
            <w:ins w:id="14968" w:author="Takashi Akao" w:date="2022-02-10T16:45:00Z">
              <w:r w:rsidRPr="00EF5447">
                <w:rPr>
                  <w:lang w:eastAsia="ja-JP"/>
                </w:rPr>
                <w:t>N/A</w:t>
              </w:r>
            </w:ins>
          </w:p>
        </w:tc>
      </w:tr>
      <w:tr w:rsidR="004A1239" w:rsidRPr="00EF5447" w14:paraId="5D315443" w14:textId="77777777" w:rsidTr="004E43BA">
        <w:trPr>
          <w:gridBefore w:val="2"/>
          <w:wBefore w:w="137" w:type="dxa"/>
          <w:trHeight w:val="187"/>
          <w:jc w:val="center"/>
          <w:ins w:id="14969"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21C3BB3" w14:textId="77777777" w:rsidR="004A1239" w:rsidRPr="00EF5447" w:rsidRDefault="004A1239" w:rsidP="004E43BA">
            <w:pPr>
              <w:pStyle w:val="TAC"/>
              <w:rPr>
                <w:ins w:id="14970" w:author="Takashi Akao" w:date="2022-02-10T16:45:00Z"/>
                <w:lang w:eastAsia="ja-JP"/>
              </w:rPr>
            </w:pPr>
            <w:ins w:id="14971" w:author="Takashi Akao" w:date="2022-02-10T16:45:00Z">
              <w:r w:rsidRPr="00EF5447">
                <w:rPr>
                  <w:lang w:eastAsia="ja-JP"/>
                </w:rPr>
                <w:lastRenderedPageBreak/>
                <w:t>DC</w:t>
              </w:r>
              <w:r w:rsidRPr="00EF5447">
                <w:t>_</w:t>
              </w:r>
              <w:r w:rsidRPr="00EF5447">
                <w:rPr>
                  <w:lang w:eastAsia="zh-TW"/>
                </w:rPr>
                <w:t>40_n78</w:t>
              </w:r>
            </w:ins>
          </w:p>
        </w:tc>
        <w:tc>
          <w:tcPr>
            <w:tcW w:w="2693" w:type="dxa"/>
            <w:tcBorders>
              <w:top w:val="single" w:sz="4" w:space="0" w:color="auto"/>
              <w:left w:val="nil"/>
              <w:bottom w:val="single" w:sz="4" w:space="0" w:color="auto"/>
              <w:right w:val="single" w:sz="4" w:space="0" w:color="auto"/>
            </w:tcBorders>
          </w:tcPr>
          <w:p w14:paraId="102AECBD" w14:textId="77777777" w:rsidR="004A1239" w:rsidRPr="00EF5447" w:rsidRDefault="004A1239" w:rsidP="004E43BA">
            <w:pPr>
              <w:pStyle w:val="TAL"/>
              <w:rPr>
                <w:ins w:id="14972" w:author="Takashi Akao" w:date="2022-02-10T16:45:00Z"/>
                <w:lang w:eastAsia="ja-JP"/>
              </w:rPr>
            </w:pPr>
            <w:ins w:id="14973" w:author="Takashi Akao" w:date="2022-02-10T16:45:00Z">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ins>
          </w:p>
        </w:tc>
        <w:tc>
          <w:tcPr>
            <w:tcW w:w="1276" w:type="dxa"/>
            <w:tcBorders>
              <w:top w:val="single" w:sz="4" w:space="0" w:color="auto"/>
              <w:left w:val="nil"/>
              <w:bottom w:val="single" w:sz="4" w:space="0" w:color="auto"/>
              <w:right w:val="single" w:sz="4" w:space="0" w:color="auto"/>
            </w:tcBorders>
          </w:tcPr>
          <w:p w14:paraId="59C8D6AB" w14:textId="77777777" w:rsidR="004A1239" w:rsidRPr="00EF5447" w:rsidRDefault="004A1239" w:rsidP="004E43BA">
            <w:pPr>
              <w:pStyle w:val="TAC"/>
              <w:rPr>
                <w:ins w:id="14974" w:author="Takashi Akao" w:date="2022-02-10T16:45:00Z"/>
                <w:lang w:eastAsia="ja-JP"/>
              </w:rPr>
            </w:pPr>
            <w:ins w:id="1497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8E03DF5" w14:textId="77777777" w:rsidR="004A1239" w:rsidRPr="00EF5447" w:rsidRDefault="004A1239" w:rsidP="004E43BA">
            <w:pPr>
              <w:pStyle w:val="TAC"/>
              <w:rPr>
                <w:ins w:id="14976" w:author="Takashi Akao" w:date="2022-02-10T16:45:00Z"/>
                <w:lang w:eastAsia="ja-JP"/>
              </w:rPr>
            </w:pPr>
            <w:ins w:id="1497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DB59FB2" w14:textId="77777777" w:rsidR="004A1239" w:rsidRPr="00EF5447" w:rsidRDefault="004A1239" w:rsidP="004E43BA">
            <w:pPr>
              <w:pStyle w:val="TAC"/>
              <w:rPr>
                <w:ins w:id="14978" w:author="Takashi Akao" w:date="2022-02-10T16:45:00Z"/>
                <w:lang w:eastAsia="ja-JP"/>
              </w:rPr>
            </w:pPr>
            <w:ins w:id="1497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BBC3246" w14:textId="77777777" w:rsidR="004A1239" w:rsidRPr="00EF5447" w:rsidRDefault="004A1239" w:rsidP="004E43BA">
            <w:pPr>
              <w:pStyle w:val="TAC"/>
              <w:rPr>
                <w:ins w:id="14980" w:author="Takashi Akao" w:date="2022-02-10T16:45:00Z"/>
                <w:lang w:eastAsia="ja-JP"/>
              </w:rPr>
            </w:pPr>
            <w:ins w:id="1498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DE193A0" w14:textId="77777777" w:rsidR="004A1239" w:rsidRPr="00EF5447" w:rsidRDefault="004A1239" w:rsidP="004E43BA">
            <w:pPr>
              <w:pStyle w:val="TAC"/>
              <w:rPr>
                <w:ins w:id="14982" w:author="Takashi Akao" w:date="2022-02-10T16:45:00Z"/>
                <w:lang w:eastAsia="ja-JP"/>
              </w:rPr>
            </w:pPr>
            <w:ins w:id="1498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1E9460E" w14:textId="77777777" w:rsidR="004A1239" w:rsidRPr="00EF5447" w:rsidRDefault="004A1239" w:rsidP="004E43BA">
            <w:pPr>
              <w:pStyle w:val="TAC"/>
              <w:rPr>
                <w:ins w:id="14984" w:author="Takashi Akao" w:date="2022-02-10T16:45:00Z"/>
                <w:lang w:eastAsia="ja-JP"/>
              </w:rPr>
            </w:pPr>
          </w:p>
        </w:tc>
      </w:tr>
      <w:tr w:rsidR="004A1239" w:rsidRPr="00EF5447" w14:paraId="78E8B441" w14:textId="77777777" w:rsidTr="004E43BA">
        <w:trPr>
          <w:gridBefore w:val="2"/>
          <w:wBefore w:w="137" w:type="dxa"/>
          <w:trHeight w:val="187"/>
          <w:jc w:val="center"/>
          <w:ins w:id="14985" w:author="Takashi Akao" w:date="2022-02-10T16:45:00Z"/>
        </w:trPr>
        <w:tc>
          <w:tcPr>
            <w:tcW w:w="1985" w:type="dxa"/>
            <w:gridSpan w:val="2"/>
            <w:tcBorders>
              <w:left w:val="single" w:sz="4" w:space="0" w:color="auto"/>
              <w:right w:val="single" w:sz="4" w:space="0" w:color="auto"/>
            </w:tcBorders>
            <w:shd w:val="clear" w:color="auto" w:fill="auto"/>
          </w:tcPr>
          <w:p w14:paraId="487A6BA0" w14:textId="77777777" w:rsidR="004A1239" w:rsidRPr="00EF5447" w:rsidRDefault="004A1239" w:rsidP="004E43BA">
            <w:pPr>
              <w:pStyle w:val="TAC"/>
              <w:rPr>
                <w:ins w:id="1498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B7FB870" w14:textId="77777777" w:rsidR="004A1239" w:rsidRPr="00EF5447" w:rsidRDefault="004A1239" w:rsidP="004E43BA">
            <w:pPr>
              <w:pStyle w:val="TAL"/>
              <w:rPr>
                <w:ins w:id="14987" w:author="Takashi Akao" w:date="2022-02-10T16:45:00Z"/>
                <w:lang w:eastAsia="ja-JP"/>
              </w:rPr>
            </w:pPr>
            <w:ins w:id="14988" w:author="Takashi Akao" w:date="2022-02-10T16:45:00Z">
              <w:r w:rsidRPr="00EF5447">
                <w:rPr>
                  <w:lang w:eastAsia="zh-CN"/>
                </w:rPr>
                <w:t>NR Band n79</w:t>
              </w:r>
            </w:ins>
          </w:p>
        </w:tc>
        <w:tc>
          <w:tcPr>
            <w:tcW w:w="1276" w:type="dxa"/>
            <w:tcBorders>
              <w:top w:val="single" w:sz="4" w:space="0" w:color="auto"/>
              <w:left w:val="nil"/>
              <w:bottom w:val="single" w:sz="4" w:space="0" w:color="auto"/>
              <w:right w:val="single" w:sz="4" w:space="0" w:color="auto"/>
            </w:tcBorders>
          </w:tcPr>
          <w:p w14:paraId="0DD355F7" w14:textId="77777777" w:rsidR="004A1239" w:rsidRPr="00EF5447" w:rsidRDefault="004A1239" w:rsidP="004E43BA">
            <w:pPr>
              <w:pStyle w:val="TAC"/>
              <w:rPr>
                <w:ins w:id="14989" w:author="Takashi Akao" w:date="2022-02-10T16:45:00Z"/>
                <w:lang w:eastAsia="ja-JP"/>
              </w:rPr>
            </w:pPr>
            <w:ins w:id="1499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F959DD3" w14:textId="77777777" w:rsidR="004A1239" w:rsidRPr="00EF5447" w:rsidRDefault="004A1239" w:rsidP="004E43BA">
            <w:pPr>
              <w:pStyle w:val="TAC"/>
              <w:rPr>
                <w:ins w:id="14991" w:author="Takashi Akao" w:date="2022-02-10T16:45:00Z"/>
                <w:lang w:eastAsia="ja-JP"/>
              </w:rPr>
            </w:pPr>
            <w:ins w:id="1499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9D4913A" w14:textId="77777777" w:rsidR="004A1239" w:rsidRPr="00EF5447" w:rsidRDefault="004A1239" w:rsidP="004E43BA">
            <w:pPr>
              <w:pStyle w:val="TAC"/>
              <w:rPr>
                <w:ins w:id="14993" w:author="Takashi Akao" w:date="2022-02-10T16:45:00Z"/>
                <w:lang w:eastAsia="ja-JP"/>
              </w:rPr>
            </w:pPr>
            <w:ins w:id="1499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AD4355C" w14:textId="77777777" w:rsidR="004A1239" w:rsidRPr="00EF5447" w:rsidRDefault="004A1239" w:rsidP="004E43BA">
            <w:pPr>
              <w:pStyle w:val="TAC"/>
              <w:rPr>
                <w:ins w:id="14995" w:author="Takashi Akao" w:date="2022-02-10T16:45:00Z"/>
                <w:lang w:eastAsia="ja-JP"/>
              </w:rPr>
            </w:pPr>
            <w:ins w:id="1499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A0FFBB7" w14:textId="77777777" w:rsidR="004A1239" w:rsidRPr="00EF5447" w:rsidRDefault="004A1239" w:rsidP="004E43BA">
            <w:pPr>
              <w:pStyle w:val="TAC"/>
              <w:rPr>
                <w:ins w:id="14997" w:author="Takashi Akao" w:date="2022-02-10T16:45:00Z"/>
                <w:lang w:eastAsia="ja-JP"/>
              </w:rPr>
            </w:pPr>
            <w:ins w:id="1499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2386788" w14:textId="77777777" w:rsidR="004A1239" w:rsidRPr="00EF5447" w:rsidRDefault="004A1239" w:rsidP="004E43BA">
            <w:pPr>
              <w:pStyle w:val="TAC"/>
              <w:rPr>
                <w:ins w:id="14999" w:author="Takashi Akao" w:date="2022-02-10T16:45:00Z"/>
                <w:lang w:eastAsia="ja-JP"/>
              </w:rPr>
            </w:pPr>
            <w:ins w:id="15000" w:author="Takashi Akao" w:date="2022-02-10T16:45:00Z">
              <w:r w:rsidRPr="00EF5447">
                <w:rPr>
                  <w:lang w:eastAsia="zh-CN"/>
                </w:rPr>
                <w:t>2</w:t>
              </w:r>
            </w:ins>
          </w:p>
        </w:tc>
      </w:tr>
      <w:tr w:rsidR="004A1239" w:rsidRPr="00EF5447" w14:paraId="62B9BEDB" w14:textId="77777777" w:rsidTr="004E43BA">
        <w:trPr>
          <w:gridBefore w:val="2"/>
          <w:wBefore w:w="137" w:type="dxa"/>
          <w:trHeight w:val="187"/>
          <w:jc w:val="center"/>
          <w:ins w:id="1500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2581887" w14:textId="77777777" w:rsidR="004A1239" w:rsidRPr="00EF5447" w:rsidRDefault="004A1239" w:rsidP="004E43BA">
            <w:pPr>
              <w:pStyle w:val="TAC"/>
              <w:rPr>
                <w:ins w:id="1500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8B1B0B5" w14:textId="77777777" w:rsidR="004A1239" w:rsidRPr="00EF5447" w:rsidRDefault="004A1239" w:rsidP="004E43BA">
            <w:pPr>
              <w:pStyle w:val="TAL"/>
              <w:rPr>
                <w:ins w:id="15003" w:author="Takashi Akao" w:date="2022-02-10T16:45:00Z"/>
                <w:lang w:eastAsia="zh-CN"/>
              </w:rPr>
            </w:pPr>
            <w:ins w:id="15004" w:author="Takashi Akao" w:date="2022-02-10T16:45:00Z">
              <w:r w:rsidRPr="008D03C7">
                <w:t>Frequency range</w:t>
              </w:r>
            </w:ins>
          </w:p>
        </w:tc>
        <w:tc>
          <w:tcPr>
            <w:tcW w:w="1276" w:type="dxa"/>
            <w:tcBorders>
              <w:top w:val="single" w:sz="4" w:space="0" w:color="auto"/>
              <w:left w:val="nil"/>
              <w:bottom w:val="single" w:sz="4" w:space="0" w:color="auto"/>
              <w:right w:val="single" w:sz="4" w:space="0" w:color="auto"/>
            </w:tcBorders>
          </w:tcPr>
          <w:p w14:paraId="33D4FC67" w14:textId="77777777" w:rsidR="004A1239" w:rsidRPr="00EF5447" w:rsidRDefault="004A1239" w:rsidP="004E43BA">
            <w:pPr>
              <w:pStyle w:val="TAC"/>
              <w:rPr>
                <w:ins w:id="15005" w:author="Takashi Akao" w:date="2022-02-10T16:45:00Z"/>
              </w:rPr>
            </w:pPr>
            <w:ins w:id="15006" w:author="Takashi Akao" w:date="2022-02-10T16:45:00Z">
              <w:r w:rsidRPr="008D03C7">
                <w:t xml:space="preserve">1884.5 </w:t>
              </w:r>
            </w:ins>
          </w:p>
        </w:tc>
        <w:tc>
          <w:tcPr>
            <w:tcW w:w="425" w:type="dxa"/>
            <w:tcBorders>
              <w:top w:val="single" w:sz="4" w:space="0" w:color="auto"/>
              <w:left w:val="nil"/>
              <w:bottom w:val="single" w:sz="4" w:space="0" w:color="auto"/>
              <w:right w:val="single" w:sz="4" w:space="0" w:color="auto"/>
            </w:tcBorders>
          </w:tcPr>
          <w:p w14:paraId="0CE3BD6F" w14:textId="77777777" w:rsidR="004A1239" w:rsidRPr="00EF5447" w:rsidRDefault="004A1239" w:rsidP="004E43BA">
            <w:pPr>
              <w:pStyle w:val="TAC"/>
              <w:rPr>
                <w:ins w:id="15007" w:author="Takashi Akao" w:date="2022-02-10T16:45:00Z"/>
              </w:rPr>
            </w:pPr>
            <w:ins w:id="15008" w:author="Takashi Akao" w:date="2022-02-10T16:45:00Z">
              <w:r w:rsidRPr="008D03C7">
                <w:t xml:space="preserve">- </w:t>
              </w:r>
            </w:ins>
          </w:p>
        </w:tc>
        <w:tc>
          <w:tcPr>
            <w:tcW w:w="1134" w:type="dxa"/>
            <w:tcBorders>
              <w:top w:val="single" w:sz="4" w:space="0" w:color="auto"/>
              <w:left w:val="nil"/>
              <w:bottom w:val="single" w:sz="4" w:space="0" w:color="auto"/>
              <w:right w:val="single" w:sz="4" w:space="0" w:color="auto"/>
            </w:tcBorders>
          </w:tcPr>
          <w:p w14:paraId="17E6FFC7" w14:textId="77777777" w:rsidR="004A1239" w:rsidRPr="00EF5447" w:rsidRDefault="004A1239" w:rsidP="004E43BA">
            <w:pPr>
              <w:pStyle w:val="TAC"/>
              <w:rPr>
                <w:ins w:id="15009" w:author="Takashi Akao" w:date="2022-02-10T16:45:00Z"/>
              </w:rPr>
            </w:pPr>
            <w:ins w:id="15010" w:author="Takashi Akao" w:date="2022-02-10T16:45:00Z">
              <w:r w:rsidRPr="008D03C7">
                <w:t xml:space="preserve">1915.7 </w:t>
              </w:r>
            </w:ins>
          </w:p>
        </w:tc>
        <w:tc>
          <w:tcPr>
            <w:tcW w:w="992" w:type="dxa"/>
            <w:tcBorders>
              <w:top w:val="single" w:sz="4" w:space="0" w:color="auto"/>
              <w:left w:val="nil"/>
              <w:bottom w:val="single" w:sz="4" w:space="0" w:color="auto"/>
              <w:right w:val="single" w:sz="4" w:space="0" w:color="auto"/>
            </w:tcBorders>
          </w:tcPr>
          <w:p w14:paraId="13EF2E77" w14:textId="77777777" w:rsidR="004A1239" w:rsidRPr="00EF5447" w:rsidRDefault="004A1239" w:rsidP="004E43BA">
            <w:pPr>
              <w:pStyle w:val="TAC"/>
              <w:rPr>
                <w:ins w:id="15011" w:author="Takashi Akao" w:date="2022-02-10T16:45:00Z"/>
              </w:rPr>
            </w:pPr>
            <w:ins w:id="15012" w:author="Takashi Akao" w:date="2022-02-10T16:45:00Z">
              <w:r w:rsidRPr="008D03C7">
                <w:t>-41</w:t>
              </w:r>
            </w:ins>
          </w:p>
        </w:tc>
        <w:tc>
          <w:tcPr>
            <w:tcW w:w="1134" w:type="dxa"/>
            <w:tcBorders>
              <w:top w:val="single" w:sz="4" w:space="0" w:color="auto"/>
              <w:left w:val="nil"/>
              <w:bottom w:val="single" w:sz="4" w:space="0" w:color="auto"/>
              <w:right w:val="single" w:sz="4" w:space="0" w:color="auto"/>
            </w:tcBorders>
            <w:noWrap/>
          </w:tcPr>
          <w:p w14:paraId="59D65569" w14:textId="77777777" w:rsidR="004A1239" w:rsidRPr="00EF5447" w:rsidRDefault="004A1239" w:rsidP="004E43BA">
            <w:pPr>
              <w:pStyle w:val="TAC"/>
              <w:rPr>
                <w:ins w:id="15013" w:author="Takashi Akao" w:date="2022-02-10T16:45:00Z"/>
              </w:rPr>
            </w:pPr>
            <w:ins w:id="15014" w:author="Takashi Akao" w:date="2022-02-10T16:45:00Z">
              <w:r w:rsidRPr="008D03C7">
                <w:t>0.3</w:t>
              </w:r>
            </w:ins>
          </w:p>
        </w:tc>
        <w:tc>
          <w:tcPr>
            <w:tcW w:w="1134" w:type="dxa"/>
            <w:gridSpan w:val="2"/>
            <w:tcBorders>
              <w:top w:val="single" w:sz="4" w:space="0" w:color="auto"/>
              <w:left w:val="nil"/>
              <w:bottom w:val="single" w:sz="4" w:space="0" w:color="auto"/>
              <w:right w:val="single" w:sz="4" w:space="0" w:color="auto"/>
            </w:tcBorders>
            <w:noWrap/>
          </w:tcPr>
          <w:p w14:paraId="0E97703E" w14:textId="77777777" w:rsidR="004A1239" w:rsidRPr="00EF5447" w:rsidRDefault="004A1239" w:rsidP="004E43BA">
            <w:pPr>
              <w:pStyle w:val="TAC"/>
              <w:rPr>
                <w:ins w:id="15015" w:author="Takashi Akao" w:date="2022-02-10T16:45:00Z"/>
                <w:lang w:eastAsia="zh-CN"/>
              </w:rPr>
            </w:pPr>
            <w:ins w:id="15016" w:author="Takashi Akao" w:date="2022-02-10T16:45:00Z">
              <w:r w:rsidRPr="008D03C7">
                <w:t>3</w:t>
              </w:r>
            </w:ins>
          </w:p>
        </w:tc>
      </w:tr>
      <w:tr w:rsidR="004A1239" w:rsidRPr="00EF5447" w14:paraId="59D71FBB" w14:textId="77777777" w:rsidTr="004E43BA">
        <w:trPr>
          <w:gridBefore w:val="2"/>
          <w:wBefore w:w="137" w:type="dxa"/>
          <w:trHeight w:val="187"/>
          <w:jc w:val="center"/>
          <w:ins w:id="15017"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0ADBCA94" w14:textId="77777777" w:rsidR="004A1239" w:rsidRPr="00EF5447" w:rsidRDefault="004A1239" w:rsidP="004E43BA">
            <w:pPr>
              <w:pStyle w:val="TAC"/>
              <w:rPr>
                <w:ins w:id="15018" w:author="Takashi Akao" w:date="2022-02-10T16:45:00Z"/>
                <w:lang w:eastAsia="ja-JP"/>
              </w:rPr>
            </w:pPr>
            <w:ins w:id="15019" w:author="Takashi Akao" w:date="2022-02-10T16:45:00Z">
              <w:r w:rsidRPr="00EF5447">
                <w:rPr>
                  <w:lang w:eastAsia="ja-JP"/>
                </w:rPr>
                <w:t>DC_40_n79</w:t>
              </w:r>
            </w:ins>
          </w:p>
        </w:tc>
        <w:tc>
          <w:tcPr>
            <w:tcW w:w="2693" w:type="dxa"/>
            <w:tcBorders>
              <w:top w:val="single" w:sz="4" w:space="0" w:color="auto"/>
              <w:left w:val="nil"/>
              <w:right w:val="single" w:sz="4" w:space="0" w:color="auto"/>
            </w:tcBorders>
          </w:tcPr>
          <w:p w14:paraId="2CF73C46" w14:textId="77777777" w:rsidR="004A1239" w:rsidRDefault="004A1239" w:rsidP="004E43BA">
            <w:pPr>
              <w:pStyle w:val="TAL"/>
              <w:rPr>
                <w:ins w:id="15020" w:author="Takashi Akao" w:date="2022-02-10T16:45:00Z"/>
                <w:lang w:eastAsia="ja-JP"/>
              </w:rPr>
            </w:pPr>
            <w:ins w:id="15021" w:author="Takashi Akao" w:date="2022-02-10T16:45:00Z">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ins>
          </w:p>
          <w:p w14:paraId="23D01F3A" w14:textId="77777777" w:rsidR="004A1239" w:rsidRPr="00EF5447" w:rsidRDefault="004A1239" w:rsidP="004E43BA">
            <w:pPr>
              <w:pStyle w:val="TAL"/>
              <w:rPr>
                <w:ins w:id="15022" w:author="Takashi Akao" w:date="2022-02-10T16:45:00Z"/>
                <w:lang w:eastAsia="ja-JP"/>
              </w:rPr>
            </w:pPr>
            <w:ins w:id="15023" w:author="Takashi Akao" w:date="2022-02-10T16:45:00Z">
              <w:r>
                <w:rPr>
                  <w:lang w:eastAsia="ja-JP"/>
                </w:rPr>
                <w:t>NR band n78</w:t>
              </w:r>
            </w:ins>
          </w:p>
        </w:tc>
        <w:tc>
          <w:tcPr>
            <w:tcW w:w="1276" w:type="dxa"/>
            <w:tcBorders>
              <w:top w:val="single" w:sz="4" w:space="0" w:color="auto"/>
              <w:left w:val="nil"/>
              <w:right w:val="single" w:sz="4" w:space="0" w:color="auto"/>
            </w:tcBorders>
          </w:tcPr>
          <w:p w14:paraId="024AA6BA" w14:textId="77777777" w:rsidR="004A1239" w:rsidRPr="00EF5447" w:rsidRDefault="004A1239" w:rsidP="004E43BA">
            <w:pPr>
              <w:pStyle w:val="TAC"/>
              <w:rPr>
                <w:ins w:id="15024" w:author="Takashi Akao" w:date="2022-02-10T16:45:00Z"/>
                <w:lang w:eastAsia="ja-JP"/>
              </w:rPr>
            </w:pPr>
            <w:ins w:id="15025"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04EAD8F5" w14:textId="77777777" w:rsidR="004A1239" w:rsidRPr="00EF5447" w:rsidRDefault="004A1239" w:rsidP="004E43BA">
            <w:pPr>
              <w:pStyle w:val="TAC"/>
              <w:rPr>
                <w:ins w:id="15026" w:author="Takashi Akao" w:date="2022-02-10T16:45:00Z"/>
                <w:lang w:eastAsia="ja-JP"/>
              </w:rPr>
            </w:pPr>
            <w:ins w:id="15027" w:author="Takashi Akao" w:date="2022-02-10T16:45:00Z">
              <w:r w:rsidRPr="00EF5447">
                <w:t>-</w:t>
              </w:r>
            </w:ins>
          </w:p>
        </w:tc>
        <w:tc>
          <w:tcPr>
            <w:tcW w:w="1134" w:type="dxa"/>
            <w:tcBorders>
              <w:top w:val="single" w:sz="4" w:space="0" w:color="auto"/>
              <w:left w:val="nil"/>
              <w:right w:val="single" w:sz="4" w:space="0" w:color="auto"/>
            </w:tcBorders>
          </w:tcPr>
          <w:p w14:paraId="4091E900" w14:textId="77777777" w:rsidR="004A1239" w:rsidRPr="00EF5447" w:rsidRDefault="004A1239" w:rsidP="004E43BA">
            <w:pPr>
              <w:pStyle w:val="TAC"/>
              <w:rPr>
                <w:ins w:id="15028" w:author="Takashi Akao" w:date="2022-02-10T16:45:00Z"/>
                <w:lang w:eastAsia="ja-JP"/>
              </w:rPr>
            </w:pPr>
            <w:ins w:id="15029"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38A48619" w14:textId="77777777" w:rsidR="004A1239" w:rsidRPr="00EF5447" w:rsidRDefault="004A1239" w:rsidP="004E43BA">
            <w:pPr>
              <w:pStyle w:val="TAC"/>
              <w:rPr>
                <w:ins w:id="15030" w:author="Takashi Akao" w:date="2022-02-10T16:45:00Z"/>
                <w:lang w:eastAsia="ja-JP"/>
              </w:rPr>
            </w:pPr>
            <w:ins w:id="15031" w:author="Takashi Akao" w:date="2022-02-10T16:45:00Z">
              <w:r w:rsidRPr="00EF5447">
                <w:rPr>
                  <w:lang w:eastAsia="ja-JP"/>
                </w:rPr>
                <w:t>-50</w:t>
              </w:r>
            </w:ins>
          </w:p>
        </w:tc>
        <w:tc>
          <w:tcPr>
            <w:tcW w:w="1134" w:type="dxa"/>
            <w:tcBorders>
              <w:top w:val="single" w:sz="4" w:space="0" w:color="auto"/>
              <w:left w:val="nil"/>
              <w:right w:val="single" w:sz="4" w:space="0" w:color="auto"/>
            </w:tcBorders>
            <w:noWrap/>
          </w:tcPr>
          <w:p w14:paraId="1AB94739" w14:textId="77777777" w:rsidR="004A1239" w:rsidRPr="00EF5447" w:rsidRDefault="004A1239" w:rsidP="004E43BA">
            <w:pPr>
              <w:pStyle w:val="TAC"/>
              <w:rPr>
                <w:ins w:id="15032" w:author="Takashi Akao" w:date="2022-02-10T16:45:00Z"/>
                <w:lang w:eastAsia="ja-JP"/>
              </w:rPr>
            </w:pPr>
            <w:ins w:id="15033" w:author="Takashi Akao" w:date="2022-02-10T16:45:00Z">
              <w:r w:rsidRPr="00EF5447">
                <w:rPr>
                  <w:rFonts w:eastAsia="游明朝"/>
                  <w:lang w:eastAsia="ja-JP"/>
                </w:rPr>
                <w:t>1</w:t>
              </w:r>
            </w:ins>
          </w:p>
        </w:tc>
        <w:tc>
          <w:tcPr>
            <w:tcW w:w="1134" w:type="dxa"/>
            <w:gridSpan w:val="2"/>
            <w:tcBorders>
              <w:top w:val="single" w:sz="4" w:space="0" w:color="auto"/>
              <w:left w:val="nil"/>
              <w:right w:val="single" w:sz="4" w:space="0" w:color="auto"/>
            </w:tcBorders>
            <w:noWrap/>
          </w:tcPr>
          <w:p w14:paraId="50EE1CE3" w14:textId="77777777" w:rsidR="004A1239" w:rsidRPr="00EF5447" w:rsidRDefault="004A1239" w:rsidP="004E43BA">
            <w:pPr>
              <w:pStyle w:val="TAC"/>
              <w:rPr>
                <w:ins w:id="15034" w:author="Takashi Akao" w:date="2022-02-10T16:45:00Z"/>
                <w:lang w:eastAsia="ja-JP"/>
              </w:rPr>
            </w:pPr>
          </w:p>
        </w:tc>
      </w:tr>
      <w:tr w:rsidR="004A1239" w:rsidRPr="00EF5447" w14:paraId="5A45F419" w14:textId="77777777" w:rsidTr="004E43BA">
        <w:trPr>
          <w:gridBefore w:val="2"/>
          <w:wBefore w:w="137" w:type="dxa"/>
          <w:trHeight w:val="187"/>
          <w:jc w:val="center"/>
          <w:ins w:id="1503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2CE93F06" w14:textId="77777777" w:rsidR="004A1239" w:rsidRPr="00EF5447" w:rsidRDefault="004A1239" w:rsidP="004E43BA">
            <w:pPr>
              <w:pStyle w:val="TAC"/>
              <w:rPr>
                <w:ins w:id="15036" w:author="Takashi Akao" w:date="2022-02-10T16:45:00Z"/>
                <w:lang w:eastAsia="ja-JP"/>
              </w:rPr>
            </w:pPr>
          </w:p>
        </w:tc>
        <w:tc>
          <w:tcPr>
            <w:tcW w:w="2693" w:type="dxa"/>
            <w:tcBorders>
              <w:top w:val="single" w:sz="4" w:space="0" w:color="auto"/>
              <w:left w:val="nil"/>
              <w:right w:val="single" w:sz="4" w:space="0" w:color="auto"/>
            </w:tcBorders>
          </w:tcPr>
          <w:p w14:paraId="0B2386D9" w14:textId="77777777" w:rsidR="004A1239" w:rsidRPr="00EF5447" w:rsidRDefault="004A1239" w:rsidP="004E43BA">
            <w:pPr>
              <w:pStyle w:val="TAL"/>
              <w:rPr>
                <w:ins w:id="15037" w:author="Takashi Akao" w:date="2022-02-10T16:45:00Z"/>
                <w:lang w:eastAsia="ja-JP"/>
              </w:rPr>
            </w:pPr>
            <w:ins w:id="15038" w:author="Takashi Akao" w:date="2022-02-10T16:45:00Z">
              <w:r w:rsidRPr="008D03C7">
                <w:t>Frequency range</w:t>
              </w:r>
            </w:ins>
          </w:p>
        </w:tc>
        <w:tc>
          <w:tcPr>
            <w:tcW w:w="1276" w:type="dxa"/>
            <w:tcBorders>
              <w:top w:val="single" w:sz="4" w:space="0" w:color="auto"/>
              <w:left w:val="nil"/>
              <w:right w:val="single" w:sz="4" w:space="0" w:color="auto"/>
            </w:tcBorders>
          </w:tcPr>
          <w:p w14:paraId="6CF8F91D" w14:textId="77777777" w:rsidR="004A1239" w:rsidRPr="00EF5447" w:rsidRDefault="004A1239" w:rsidP="004E43BA">
            <w:pPr>
              <w:pStyle w:val="TAC"/>
              <w:rPr>
                <w:ins w:id="15039" w:author="Takashi Akao" w:date="2022-02-10T16:45:00Z"/>
              </w:rPr>
            </w:pPr>
            <w:ins w:id="15040" w:author="Takashi Akao" w:date="2022-02-10T16:45:00Z">
              <w:r w:rsidRPr="008D03C7">
                <w:t xml:space="preserve">1884.5 </w:t>
              </w:r>
            </w:ins>
          </w:p>
        </w:tc>
        <w:tc>
          <w:tcPr>
            <w:tcW w:w="425" w:type="dxa"/>
            <w:tcBorders>
              <w:top w:val="single" w:sz="4" w:space="0" w:color="auto"/>
              <w:left w:val="nil"/>
              <w:right w:val="single" w:sz="4" w:space="0" w:color="auto"/>
            </w:tcBorders>
          </w:tcPr>
          <w:p w14:paraId="2679B5EA" w14:textId="77777777" w:rsidR="004A1239" w:rsidRPr="00EF5447" w:rsidRDefault="004A1239" w:rsidP="004E43BA">
            <w:pPr>
              <w:pStyle w:val="TAC"/>
              <w:rPr>
                <w:ins w:id="15041" w:author="Takashi Akao" w:date="2022-02-10T16:45:00Z"/>
              </w:rPr>
            </w:pPr>
            <w:ins w:id="15042" w:author="Takashi Akao" w:date="2022-02-10T16:45:00Z">
              <w:r w:rsidRPr="008D03C7">
                <w:t xml:space="preserve">- </w:t>
              </w:r>
            </w:ins>
          </w:p>
        </w:tc>
        <w:tc>
          <w:tcPr>
            <w:tcW w:w="1134" w:type="dxa"/>
            <w:tcBorders>
              <w:top w:val="single" w:sz="4" w:space="0" w:color="auto"/>
              <w:left w:val="nil"/>
              <w:right w:val="single" w:sz="4" w:space="0" w:color="auto"/>
            </w:tcBorders>
          </w:tcPr>
          <w:p w14:paraId="26448689" w14:textId="77777777" w:rsidR="004A1239" w:rsidRPr="00EF5447" w:rsidRDefault="004A1239" w:rsidP="004E43BA">
            <w:pPr>
              <w:pStyle w:val="TAC"/>
              <w:rPr>
                <w:ins w:id="15043" w:author="Takashi Akao" w:date="2022-02-10T16:45:00Z"/>
              </w:rPr>
            </w:pPr>
            <w:ins w:id="15044" w:author="Takashi Akao" w:date="2022-02-10T16:45:00Z">
              <w:r w:rsidRPr="008D03C7">
                <w:t xml:space="preserve">1915.7 </w:t>
              </w:r>
            </w:ins>
          </w:p>
        </w:tc>
        <w:tc>
          <w:tcPr>
            <w:tcW w:w="992" w:type="dxa"/>
            <w:tcBorders>
              <w:top w:val="single" w:sz="4" w:space="0" w:color="auto"/>
              <w:left w:val="nil"/>
              <w:right w:val="single" w:sz="4" w:space="0" w:color="auto"/>
            </w:tcBorders>
          </w:tcPr>
          <w:p w14:paraId="2DE9F5E9" w14:textId="77777777" w:rsidR="004A1239" w:rsidRPr="00EF5447" w:rsidRDefault="004A1239" w:rsidP="004E43BA">
            <w:pPr>
              <w:pStyle w:val="TAC"/>
              <w:rPr>
                <w:ins w:id="15045" w:author="Takashi Akao" w:date="2022-02-10T16:45:00Z"/>
                <w:lang w:eastAsia="ja-JP"/>
              </w:rPr>
            </w:pPr>
            <w:ins w:id="15046" w:author="Takashi Akao" w:date="2022-02-10T16:45:00Z">
              <w:r w:rsidRPr="008D03C7">
                <w:t>-41</w:t>
              </w:r>
            </w:ins>
          </w:p>
        </w:tc>
        <w:tc>
          <w:tcPr>
            <w:tcW w:w="1134" w:type="dxa"/>
            <w:tcBorders>
              <w:top w:val="single" w:sz="4" w:space="0" w:color="auto"/>
              <w:left w:val="nil"/>
              <w:right w:val="single" w:sz="4" w:space="0" w:color="auto"/>
            </w:tcBorders>
            <w:noWrap/>
          </w:tcPr>
          <w:p w14:paraId="038BB1B5" w14:textId="77777777" w:rsidR="004A1239" w:rsidRPr="00EF5447" w:rsidRDefault="004A1239" w:rsidP="004E43BA">
            <w:pPr>
              <w:pStyle w:val="TAC"/>
              <w:rPr>
                <w:ins w:id="15047" w:author="Takashi Akao" w:date="2022-02-10T16:45:00Z"/>
                <w:rFonts w:eastAsia="游明朝"/>
                <w:lang w:eastAsia="ja-JP"/>
              </w:rPr>
            </w:pPr>
            <w:ins w:id="15048" w:author="Takashi Akao" w:date="2022-02-10T16:45:00Z">
              <w:r w:rsidRPr="008D03C7">
                <w:t>0.3</w:t>
              </w:r>
            </w:ins>
          </w:p>
        </w:tc>
        <w:tc>
          <w:tcPr>
            <w:tcW w:w="1134" w:type="dxa"/>
            <w:gridSpan w:val="2"/>
            <w:tcBorders>
              <w:top w:val="single" w:sz="4" w:space="0" w:color="auto"/>
              <w:left w:val="nil"/>
              <w:right w:val="single" w:sz="4" w:space="0" w:color="auto"/>
            </w:tcBorders>
            <w:noWrap/>
          </w:tcPr>
          <w:p w14:paraId="212D19DD" w14:textId="77777777" w:rsidR="004A1239" w:rsidRPr="00EF5447" w:rsidRDefault="004A1239" w:rsidP="004E43BA">
            <w:pPr>
              <w:pStyle w:val="TAC"/>
              <w:rPr>
                <w:ins w:id="15049" w:author="Takashi Akao" w:date="2022-02-10T16:45:00Z"/>
                <w:lang w:eastAsia="ja-JP"/>
              </w:rPr>
            </w:pPr>
            <w:ins w:id="15050" w:author="Takashi Akao" w:date="2022-02-10T16:45:00Z">
              <w:r w:rsidRPr="008D03C7">
                <w:t>3</w:t>
              </w:r>
            </w:ins>
          </w:p>
        </w:tc>
      </w:tr>
      <w:tr w:rsidR="004A1239" w:rsidRPr="00EF5447" w14:paraId="6304F992" w14:textId="77777777" w:rsidTr="004E43BA">
        <w:trPr>
          <w:gridBefore w:val="2"/>
          <w:wBefore w:w="137" w:type="dxa"/>
          <w:trHeight w:val="187"/>
          <w:jc w:val="center"/>
          <w:ins w:id="15051"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48B2417E" w14:textId="77777777" w:rsidR="004A1239" w:rsidRPr="00EF5447" w:rsidRDefault="004A1239" w:rsidP="004E43BA">
            <w:pPr>
              <w:pStyle w:val="TAC"/>
              <w:rPr>
                <w:ins w:id="15052" w:author="Takashi Akao" w:date="2022-02-10T16:45:00Z"/>
                <w:lang w:eastAsia="ja-JP"/>
              </w:rPr>
            </w:pPr>
            <w:ins w:id="15053" w:author="Takashi Akao" w:date="2022-02-10T16:45:00Z">
              <w:r w:rsidRPr="00812545">
                <w:rPr>
                  <w:rFonts w:eastAsia="ＭＳ 明朝" w:cs="Arial"/>
                  <w:szCs w:val="18"/>
                </w:rPr>
                <w:t>DC</w:t>
              </w:r>
              <w:r w:rsidRPr="00812545">
                <w:rPr>
                  <w:rFonts w:eastAsia="Times New Roman" w:cs="Arial"/>
                  <w:szCs w:val="18"/>
                </w:rPr>
                <w:t>_</w:t>
              </w:r>
              <w:r w:rsidRPr="00812545">
                <w:rPr>
                  <w:rFonts w:eastAsia="ＭＳ 明朝" w:cs="Arial"/>
                  <w:szCs w:val="18"/>
                  <w:lang w:eastAsia="zh-CN"/>
                </w:rPr>
                <w:t>41</w:t>
              </w:r>
              <w:r w:rsidRPr="00812545">
                <w:rPr>
                  <w:rFonts w:eastAsia="Times New Roman" w:cs="Arial"/>
                  <w:szCs w:val="18"/>
                </w:rPr>
                <w:t>_</w:t>
              </w:r>
              <w:r w:rsidRPr="00812545">
                <w:rPr>
                  <w:rFonts w:eastAsia="ＭＳ 明朝" w:cs="Arial"/>
                  <w:szCs w:val="18"/>
                </w:rPr>
                <w:t>n1</w:t>
              </w:r>
            </w:ins>
          </w:p>
        </w:tc>
        <w:tc>
          <w:tcPr>
            <w:tcW w:w="2693" w:type="dxa"/>
            <w:tcBorders>
              <w:top w:val="single" w:sz="4" w:space="0" w:color="auto"/>
              <w:left w:val="nil"/>
              <w:bottom w:val="single" w:sz="4" w:space="0" w:color="auto"/>
              <w:right w:val="single" w:sz="4" w:space="0" w:color="auto"/>
            </w:tcBorders>
            <w:vAlign w:val="center"/>
          </w:tcPr>
          <w:p w14:paraId="79875384" w14:textId="77777777" w:rsidR="004A1239" w:rsidRPr="00812545" w:rsidRDefault="004A1239" w:rsidP="004E43BA">
            <w:pPr>
              <w:pStyle w:val="TAL"/>
              <w:snapToGrid w:val="0"/>
              <w:rPr>
                <w:ins w:id="15054" w:author="Takashi Akao" w:date="2022-02-10T16:45:00Z"/>
                <w:rFonts w:cs="Arial"/>
                <w:szCs w:val="18"/>
                <w:lang w:val="sv-FI" w:eastAsia="zh-CN"/>
              </w:rPr>
            </w:pPr>
            <w:ins w:id="15055" w:author="Takashi Akao" w:date="2022-02-10T16:45:00Z">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ins>
          </w:p>
          <w:p w14:paraId="579BD980" w14:textId="77777777" w:rsidR="004A1239" w:rsidRPr="00EF5447" w:rsidRDefault="004A1239" w:rsidP="004E43BA">
            <w:pPr>
              <w:pStyle w:val="TAL"/>
              <w:rPr>
                <w:ins w:id="15056" w:author="Takashi Akao" w:date="2022-02-10T16:45:00Z"/>
              </w:rPr>
            </w:pPr>
            <w:ins w:id="15057" w:author="Takashi Akao" w:date="2022-02-10T16:45:00Z">
              <w:r w:rsidRPr="00812545">
                <w:rPr>
                  <w:rFonts w:cs="Arial"/>
                  <w:szCs w:val="18"/>
                  <w:lang w:val="sv-FI" w:eastAsia="zh-CN"/>
                </w:rPr>
                <w:t>NR Band n78</w:t>
              </w:r>
            </w:ins>
          </w:p>
        </w:tc>
        <w:tc>
          <w:tcPr>
            <w:tcW w:w="1276" w:type="dxa"/>
            <w:tcBorders>
              <w:top w:val="single" w:sz="4" w:space="0" w:color="auto"/>
              <w:left w:val="nil"/>
              <w:bottom w:val="single" w:sz="4" w:space="0" w:color="auto"/>
              <w:right w:val="single" w:sz="4" w:space="0" w:color="auto"/>
            </w:tcBorders>
            <w:vAlign w:val="center"/>
          </w:tcPr>
          <w:p w14:paraId="10F3E8BB" w14:textId="77777777" w:rsidR="004A1239" w:rsidRPr="00EF5447" w:rsidRDefault="004A1239" w:rsidP="004E43BA">
            <w:pPr>
              <w:pStyle w:val="TAC"/>
              <w:rPr>
                <w:ins w:id="15058" w:author="Takashi Akao" w:date="2022-02-10T16:45:00Z"/>
              </w:rPr>
            </w:pPr>
            <w:ins w:id="15059" w:author="Takashi Akao" w:date="2022-02-10T16:45:00Z">
              <w:r w:rsidRPr="00812545">
                <w:rPr>
                  <w:rFonts w:cs="Arial"/>
                  <w:szCs w:val="18"/>
                </w:rPr>
                <w:t>F</w:t>
              </w:r>
              <w:r w:rsidRPr="00812545">
                <w:rPr>
                  <w:rFonts w:cs="Arial"/>
                  <w:szCs w:val="18"/>
                  <w:vertAlign w:val="subscript"/>
                </w:rPr>
                <w:t>DL_low</w:t>
              </w:r>
              <w:r w:rsidRPr="00812545">
                <w:rPr>
                  <w:rFonts w:cs="Arial"/>
                  <w:szCs w:val="18"/>
                </w:rPr>
                <w:t xml:space="preserve"> </w:t>
              </w:r>
            </w:ins>
          </w:p>
        </w:tc>
        <w:tc>
          <w:tcPr>
            <w:tcW w:w="425" w:type="dxa"/>
            <w:tcBorders>
              <w:top w:val="single" w:sz="4" w:space="0" w:color="auto"/>
              <w:left w:val="nil"/>
              <w:bottom w:val="single" w:sz="4" w:space="0" w:color="auto"/>
              <w:right w:val="single" w:sz="4" w:space="0" w:color="auto"/>
            </w:tcBorders>
            <w:vAlign w:val="center"/>
          </w:tcPr>
          <w:p w14:paraId="7834109E" w14:textId="77777777" w:rsidR="004A1239" w:rsidRPr="00EF5447" w:rsidRDefault="004A1239" w:rsidP="004E43BA">
            <w:pPr>
              <w:pStyle w:val="TAC"/>
              <w:rPr>
                <w:ins w:id="15060" w:author="Takashi Akao" w:date="2022-02-10T16:45:00Z"/>
              </w:rPr>
            </w:pPr>
            <w:ins w:id="15061" w:author="Takashi Akao" w:date="2022-02-10T16:45:00Z">
              <w:r w:rsidRPr="0081254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06E7091" w14:textId="77777777" w:rsidR="004A1239" w:rsidRPr="00EF5447" w:rsidRDefault="004A1239" w:rsidP="004E43BA">
            <w:pPr>
              <w:pStyle w:val="TAC"/>
              <w:rPr>
                <w:ins w:id="15062" w:author="Takashi Akao" w:date="2022-02-10T16:45:00Z"/>
              </w:rPr>
            </w:pPr>
            <w:ins w:id="15063" w:author="Takashi Akao" w:date="2022-02-10T16:45:00Z">
              <w:r w:rsidRPr="00812545">
                <w:rPr>
                  <w:rFonts w:cs="Arial"/>
                  <w:szCs w:val="18"/>
                </w:rPr>
                <w:t>F</w:t>
              </w:r>
              <w:r w:rsidRPr="00812545">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27E12532" w14:textId="77777777" w:rsidR="004A1239" w:rsidRPr="00EF5447" w:rsidRDefault="004A1239" w:rsidP="004E43BA">
            <w:pPr>
              <w:pStyle w:val="TAC"/>
              <w:rPr>
                <w:ins w:id="15064" w:author="Takashi Akao" w:date="2022-02-10T16:45:00Z"/>
                <w:lang w:eastAsia="zh-CN"/>
              </w:rPr>
            </w:pPr>
            <w:ins w:id="15065" w:author="Takashi Akao" w:date="2022-02-10T16:45:00Z">
              <w:r w:rsidRPr="00812545">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035CC3B0" w14:textId="77777777" w:rsidR="004A1239" w:rsidRPr="00EF5447" w:rsidRDefault="004A1239" w:rsidP="004E43BA">
            <w:pPr>
              <w:pStyle w:val="TAC"/>
              <w:rPr>
                <w:ins w:id="15066" w:author="Takashi Akao" w:date="2022-02-10T16:45:00Z"/>
                <w:lang w:eastAsia="zh-CN"/>
              </w:rPr>
            </w:pPr>
            <w:ins w:id="15067" w:author="Takashi Akao" w:date="2022-02-10T16:45:00Z">
              <w:r w:rsidRPr="00812545">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18CBF1B9" w14:textId="77777777" w:rsidR="004A1239" w:rsidRPr="00EF5447" w:rsidRDefault="004A1239" w:rsidP="004E43BA">
            <w:pPr>
              <w:pStyle w:val="TAC"/>
              <w:rPr>
                <w:ins w:id="15068" w:author="Takashi Akao" w:date="2022-02-10T16:45:00Z"/>
                <w:lang w:eastAsia="zh-CN"/>
              </w:rPr>
            </w:pPr>
          </w:p>
        </w:tc>
      </w:tr>
      <w:tr w:rsidR="004A1239" w:rsidRPr="00EF5447" w14:paraId="604F4ADF" w14:textId="77777777" w:rsidTr="004E43BA">
        <w:trPr>
          <w:gridBefore w:val="2"/>
          <w:wBefore w:w="137" w:type="dxa"/>
          <w:trHeight w:val="187"/>
          <w:jc w:val="center"/>
          <w:ins w:id="15069" w:author="Takashi Akao" w:date="2022-02-10T16:45:00Z"/>
        </w:trPr>
        <w:tc>
          <w:tcPr>
            <w:tcW w:w="1985" w:type="dxa"/>
            <w:gridSpan w:val="2"/>
            <w:vMerge/>
            <w:tcBorders>
              <w:left w:val="single" w:sz="4" w:space="0" w:color="auto"/>
              <w:right w:val="single" w:sz="4" w:space="0" w:color="auto"/>
            </w:tcBorders>
            <w:shd w:val="clear" w:color="auto" w:fill="auto"/>
          </w:tcPr>
          <w:p w14:paraId="50E73070" w14:textId="77777777" w:rsidR="004A1239" w:rsidRPr="00EF5447" w:rsidRDefault="004A1239" w:rsidP="004E43BA">
            <w:pPr>
              <w:pStyle w:val="TAC"/>
              <w:rPr>
                <w:ins w:id="15070"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503A2B7A" w14:textId="77777777" w:rsidR="004A1239" w:rsidRPr="00EF5447" w:rsidRDefault="004A1239" w:rsidP="004E43BA">
            <w:pPr>
              <w:pStyle w:val="TAL"/>
              <w:rPr>
                <w:ins w:id="15071" w:author="Takashi Akao" w:date="2022-02-10T16:45:00Z"/>
              </w:rPr>
            </w:pPr>
            <w:ins w:id="15072" w:author="Takashi Akao" w:date="2022-02-10T16:45:00Z">
              <w:r w:rsidRPr="00812545">
                <w:rPr>
                  <w:rFonts w:cs="Arial"/>
                  <w:szCs w:val="18"/>
                </w:rPr>
                <w:t>E-UTRA Band 3, 34</w:t>
              </w:r>
            </w:ins>
          </w:p>
        </w:tc>
        <w:tc>
          <w:tcPr>
            <w:tcW w:w="1276" w:type="dxa"/>
            <w:tcBorders>
              <w:top w:val="single" w:sz="4" w:space="0" w:color="auto"/>
              <w:left w:val="nil"/>
              <w:bottom w:val="single" w:sz="4" w:space="0" w:color="auto"/>
              <w:right w:val="single" w:sz="4" w:space="0" w:color="auto"/>
            </w:tcBorders>
          </w:tcPr>
          <w:p w14:paraId="62A2CBA6" w14:textId="77777777" w:rsidR="004A1239" w:rsidRPr="00EF5447" w:rsidRDefault="004A1239" w:rsidP="004E43BA">
            <w:pPr>
              <w:pStyle w:val="TAC"/>
              <w:rPr>
                <w:ins w:id="15073" w:author="Takashi Akao" w:date="2022-02-10T16:45:00Z"/>
              </w:rPr>
            </w:pPr>
            <w:ins w:id="15074" w:author="Takashi Akao" w:date="2022-02-10T16:45:00Z">
              <w:r w:rsidRPr="00812545">
                <w:rPr>
                  <w:rFonts w:cs="Arial"/>
                  <w:szCs w:val="18"/>
                </w:rPr>
                <w:t>F</w:t>
              </w:r>
              <w:r w:rsidRPr="00812545">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A6B8177" w14:textId="77777777" w:rsidR="004A1239" w:rsidRPr="00EF5447" w:rsidRDefault="004A1239" w:rsidP="004E43BA">
            <w:pPr>
              <w:pStyle w:val="TAC"/>
              <w:rPr>
                <w:ins w:id="15075" w:author="Takashi Akao" w:date="2022-02-10T16:45:00Z"/>
              </w:rPr>
            </w:pPr>
            <w:ins w:id="15076" w:author="Takashi Akao" w:date="2022-02-10T16:45:00Z">
              <w:r w:rsidRPr="00812545">
                <w:rPr>
                  <w:rFonts w:cs="Arial"/>
                  <w:szCs w:val="18"/>
                </w:rPr>
                <w:t>-</w:t>
              </w:r>
            </w:ins>
          </w:p>
        </w:tc>
        <w:tc>
          <w:tcPr>
            <w:tcW w:w="1134" w:type="dxa"/>
            <w:tcBorders>
              <w:top w:val="single" w:sz="4" w:space="0" w:color="auto"/>
              <w:left w:val="nil"/>
              <w:bottom w:val="single" w:sz="4" w:space="0" w:color="auto"/>
              <w:right w:val="single" w:sz="4" w:space="0" w:color="auto"/>
            </w:tcBorders>
          </w:tcPr>
          <w:p w14:paraId="295263C3" w14:textId="77777777" w:rsidR="004A1239" w:rsidRPr="00EF5447" w:rsidRDefault="004A1239" w:rsidP="004E43BA">
            <w:pPr>
              <w:pStyle w:val="TAC"/>
              <w:rPr>
                <w:ins w:id="15077" w:author="Takashi Akao" w:date="2022-02-10T16:45:00Z"/>
              </w:rPr>
            </w:pPr>
            <w:ins w:id="15078" w:author="Takashi Akao" w:date="2022-02-10T16:45:00Z">
              <w:r w:rsidRPr="00812545">
                <w:rPr>
                  <w:rFonts w:cs="Arial"/>
                  <w:szCs w:val="18"/>
                </w:rPr>
                <w:t>F</w:t>
              </w:r>
              <w:r w:rsidRPr="00812545">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58C9E5C9" w14:textId="77777777" w:rsidR="004A1239" w:rsidRPr="00EF5447" w:rsidRDefault="004A1239" w:rsidP="004E43BA">
            <w:pPr>
              <w:pStyle w:val="TAC"/>
              <w:rPr>
                <w:ins w:id="15079" w:author="Takashi Akao" w:date="2022-02-10T16:45:00Z"/>
                <w:lang w:eastAsia="zh-CN"/>
              </w:rPr>
            </w:pPr>
            <w:ins w:id="15080" w:author="Takashi Akao" w:date="2022-02-10T16:45:00Z">
              <w:r w:rsidRPr="00812545">
                <w:rPr>
                  <w:rFonts w:cs="Arial"/>
                  <w:szCs w:val="18"/>
                </w:rPr>
                <w:t>-50</w:t>
              </w:r>
            </w:ins>
          </w:p>
        </w:tc>
        <w:tc>
          <w:tcPr>
            <w:tcW w:w="1134" w:type="dxa"/>
            <w:tcBorders>
              <w:top w:val="single" w:sz="4" w:space="0" w:color="auto"/>
              <w:left w:val="nil"/>
              <w:bottom w:val="single" w:sz="4" w:space="0" w:color="auto"/>
              <w:right w:val="single" w:sz="4" w:space="0" w:color="auto"/>
            </w:tcBorders>
            <w:noWrap/>
          </w:tcPr>
          <w:p w14:paraId="548147D4" w14:textId="77777777" w:rsidR="004A1239" w:rsidRPr="00EF5447" w:rsidRDefault="004A1239" w:rsidP="004E43BA">
            <w:pPr>
              <w:pStyle w:val="TAC"/>
              <w:rPr>
                <w:ins w:id="15081" w:author="Takashi Akao" w:date="2022-02-10T16:45:00Z"/>
                <w:lang w:eastAsia="zh-CN"/>
              </w:rPr>
            </w:pPr>
            <w:ins w:id="15082" w:author="Takashi Akao" w:date="2022-02-10T16:45:00Z">
              <w:r w:rsidRPr="00812545">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7EAD7ADC" w14:textId="77777777" w:rsidR="004A1239" w:rsidRPr="00EF5447" w:rsidRDefault="004A1239" w:rsidP="004E43BA">
            <w:pPr>
              <w:pStyle w:val="TAC"/>
              <w:rPr>
                <w:ins w:id="15083" w:author="Takashi Akao" w:date="2022-02-10T16:45:00Z"/>
                <w:lang w:eastAsia="zh-CN"/>
              </w:rPr>
            </w:pPr>
            <w:ins w:id="15084" w:author="Takashi Akao" w:date="2022-02-10T16:45:00Z">
              <w:r>
                <w:rPr>
                  <w:rFonts w:cs="Arial" w:hint="eastAsia"/>
                  <w:szCs w:val="18"/>
                </w:rPr>
                <w:t>5</w:t>
              </w:r>
            </w:ins>
          </w:p>
        </w:tc>
      </w:tr>
      <w:tr w:rsidR="004A1239" w:rsidRPr="00EF5447" w14:paraId="2F2B68DB" w14:textId="77777777" w:rsidTr="004E43BA">
        <w:trPr>
          <w:gridBefore w:val="2"/>
          <w:wBefore w:w="137" w:type="dxa"/>
          <w:trHeight w:val="187"/>
          <w:jc w:val="center"/>
          <w:ins w:id="15085" w:author="Takashi Akao" w:date="2022-02-10T16:45:00Z"/>
        </w:trPr>
        <w:tc>
          <w:tcPr>
            <w:tcW w:w="1985" w:type="dxa"/>
            <w:gridSpan w:val="2"/>
            <w:vMerge/>
            <w:tcBorders>
              <w:left w:val="single" w:sz="4" w:space="0" w:color="auto"/>
              <w:right w:val="single" w:sz="4" w:space="0" w:color="auto"/>
            </w:tcBorders>
            <w:shd w:val="clear" w:color="auto" w:fill="auto"/>
          </w:tcPr>
          <w:p w14:paraId="5CF83E14" w14:textId="77777777" w:rsidR="004A1239" w:rsidRPr="00EF5447" w:rsidRDefault="004A1239" w:rsidP="004E43BA">
            <w:pPr>
              <w:pStyle w:val="TAC"/>
              <w:rPr>
                <w:ins w:id="15086"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3A7262C7" w14:textId="77777777" w:rsidR="004A1239" w:rsidRPr="00EF5447" w:rsidRDefault="004A1239" w:rsidP="004E43BA">
            <w:pPr>
              <w:pStyle w:val="TAL"/>
              <w:rPr>
                <w:ins w:id="15087" w:author="Takashi Akao" w:date="2022-02-10T16:45:00Z"/>
              </w:rPr>
            </w:pPr>
            <w:ins w:id="15088" w:author="Takashi Akao" w:date="2022-02-10T16:45:00Z">
              <w:r w:rsidRPr="00812545">
                <w:rPr>
                  <w:rFonts w:cs="Arial"/>
                  <w:szCs w:val="18"/>
                  <w:lang w:eastAsia="zh-CN"/>
                </w:rPr>
                <w:t>NR Band n77, n79</w:t>
              </w:r>
            </w:ins>
          </w:p>
        </w:tc>
        <w:tc>
          <w:tcPr>
            <w:tcW w:w="1276" w:type="dxa"/>
            <w:tcBorders>
              <w:top w:val="single" w:sz="4" w:space="0" w:color="auto"/>
              <w:left w:val="nil"/>
              <w:bottom w:val="single" w:sz="4" w:space="0" w:color="auto"/>
              <w:right w:val="single" w:sz="4" w:space="0" w:color="auto"/>
            </w:tcBorders>
            <w:vAlign w:val="center"/>
          </w:tcPr>
          <w:p w14:paraId="51443A25" w14:textId="77777777" w:rsidR="004A1239" w:rsidRPr="00EF5447" w:rsidRDefault="004A1239" w:rsidP="004E43BA">
            <w:pPr>
              <w:pStyle w:val="TAC"/>
              <w:rPr>
                <w:ins w:id="15089" w:author="Takashi Akao" w:date="2022-02-10T16:45:00Z"/>
              </w:rPr>
            </w:pPr>
            <w:ins w:id="15090" w:author="Takashi Akao" w:date="2022-02-10T16:45:00Z">
              <w:r w:rsidRPr="00812545">
                <w:rPr>
                  <w:rFonts w:cs="Arial"/>
                  <w:szCs w:val="18"/>
                </w:rPr>
                <w:t>F</w:t>
              </w:r>
              <w:r w:rsidRPr="00812545">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41776CB7" w14:textId="77777777" w:rsidR="004A1239" w:rsidRPr="00EF5447" w:rsidRDefault="004A1239" w:rsidP="004E43BA">
            <w:pPr>
              <w:pStyle w:val="TAC"/>
              <w:rPr>
                <w:ins w:id="15091" w:author="Takashi Akao" w:date="2022-02-10T16:45:00Z"/>
              </w:rPr>
            </w:pPr>
            <w:ins w:id="15092" w:author="Takashi Akao" w:date="2022-02-10T16:45:00Z">
              <w:r w:rsidRPr="00812545">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1D928911" w14:textId="77777777" w:rsidR="004A1239" w:rsidRPr="00EF5447" w:rsidRDefault="004A1239" w:rsidP="004E43BA">
            <w:pPr>
              <w:pStyle w:val="TAC"/>
              <w:rPr>
                <w:ins w:id="15093" w:author="Takashi Akao" w:date="2022-02-10T16:45:00Z"/>
              </w:rPr>
            </w:pPr>
            <w:ins w:id="15094" w:author="Takashi Akao" w:date="2022-02-10T16:45:00Z">
              <w:r w:rsidRPr="00812545">
                <w:rPr>
                  <w:rFonts w:cs="Arial"/>
                  <w:szCs w:val="18"/>
                </w:rPr>
                <w:t>F</w:t>
              </w:r>
              <w:r w:rsidRPr="00812545">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9A109D3" w14:textId="77777777" w:rsidR="004A1239" w:rsidRPr="00EF5447" w:rsidRDefault="004A1239" w:rsidP="004E43BA">
            <w:pPr>
              <w:pStyle w:val="TAC"/>
              <w:rPr>
                <w:ins w:id="15095" w:author="Takashi Akao" w:date="2022-02-10T16:45:00Z"/>
                <w:lang w:eastAsia="zh-CN"/>
              </w:rPr>
            </w:pPr>
            <w:ins w:id="15096" w:author="Takashi Akao" w:date="2022-02-10T16:45:00Z">
              <w:r w:rsidRPr="00812545">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5202A36A" w14:textId="77777777" w:rsidR="004A1239" w:rsidRPr="00EF5447" w:rsidRDefault="004A1239" w:rsidP="004E43BA">
            <w:pPr>
              <w:pStyle w:val="TAC"/>
              <w:rPr>
                <w:ins w:id="15097" w:author="Takashi Akao" w:date="2022-02-10T16:45:00Z"/>
                <w:lang w:eastAsia="zh-CN"/>
              </w:rPr>
            </w:pPr>
            <w:ins w:id="15098" w:author="Takashi Akao" w:date="2022-02-10T16:45:00Z">
              <w:r w:rsidRPr="00812545">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4A440973" w14:textId="77777777" w:rsidR="004A1239" w:rsidRPr="00EF5447" w:rsidRDefault="004A1239" w:rsidP="004E43BA">
            <w:pPr>
              <w:pStyle w:val="TAC"/>
              <w:rPr>
                <w:ins w:id="15099" w:author="Takashi Akao" w:date="2022-02-10T16:45:00Z"/>
                <w:lang w:eastAsia="zh-CN"/>
              </w:rPr>
            </w:pPr>
            <w:ins w:id="15100" w:author="Takashi Akao" w:date="2022-02-10T16:45:00Z">
              <w:r>
                <w:rPr>
                  <w:rFonts w:cs="Arial" w:hint="eastAsia"/>
                  <w:szCs w:val="18"/>
                </w:rPr>
                <w:t>2</w:t>
              </w:r>
            </w:ins>
          </w:p>
        </w:tc>
      </w:tr>
      <w:tr w:rsidR="004A1239" w:rsidRPr="00EF5447" w14:paraId="31E84C72" w14:textId="77777777" w:rsidTr="004E43BA">
        <w:trPr>
          <w:gridBefore w:val="2"/>
          <w:wBefore w:w="137" w:type="dxa"/>
          <w:trHeight w:val="187"/>
          <w:jc w:val="center"/>
          <w:ins w:id="15101" w:author="Takashi Akao" w:date="2022-02-10T16:45:00Z"/>
        </w:trPr>
        <w:tc>
          <w:tcPr>
            <w:tcW w:w="1985" w:type="dxa"/>
            <w:gridSpan w:val="2"/>
            <w:vMerge/>
            <w:tcBorders>
              <w:left w:val="single" w:sz="4" w:space="0" w:color="auto"/>
              <w:right w:val="single" w:sz="4" w:space="0" w:color="auto"/>
            </w:tcBorders>
            <w:shd w:val="clear" w:color="auto" w:fill="auto"/>
          </w:tcPr>
          <w:p w14:paraId="2F625880" w14:textId="77777777" w:rsidR="004A1239" w:rsidRPr="00EF5447" w:rsidRDefault="004A1239" w:rsidP="004E43BA">
            <w:pPr>
              <w:pStyle w:val="TAC"/>
              <w:rPr>
                <w:ins w:id="15102"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6AE9F027" w14:textId="77777777" w:rsidR="004A1239" w:rsidRPr="00EF5447" w:rsidRDefault="004A1239" w:rsidP="004E43BA">
            <w:pPr>
              <w:pStyle w:val="TAL"/>
              <w:rPr>
                <w:ins w:id="15103" w:author="Takashi Akao" w:date="2022-02-10T16:45:00Z"/>
              </w:rPr>
            </w:pPr>
            <w:ins w:id="15104" w:author="Takashi Akao" w:date="2022-02-10T16:45:00Z">
              <w:r w:rsidRPr="00812545">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2BAEF737" w14:textId="77777777" w:rsidR="004A1239" w:rsidRPr="00EF5447" w:rsidRDefault="004A1239" w:rsidP="004E43BA">
            <w:pPr>
              <w:pStyle w:val="TAC"/>
              <w:rPr>
                <w:ins w:id="15105" w:author="Takashi Akao" w:date="2022-02-10T16:45:00Z"/>
              </w:rPr>
            </w:pPr>
            <w:ins w:id="15106" w:author="Takashi Akao" w:date="2022-02-10T16:45:00Z">
              <w:r w:rsidRPr="00812545">
                <w:rPr>
                  <w:rFonts w:cs="Arial"/>
                  <w:szCs w:val="18"/>
                </w:rPr>
                <w:t>1880</w:t>
              </w:r>
            </w:ins>
          </w:p>
        </w:tc>
        <w:tc>
          <w:tcPr>
            <w:tcW w:w="425" w:type="dxa"/>
            <w:tcBorders>
              <w:top w:val="single" w:sz="4" w:space="0" w:color="auto"/>
              <w:left w:val="nil"/>
              <w:bottom w:val="single" w:sz="4" w:space="0" w:color="auto"/>
              <w:right w:val="single" w:sz="4" w:space="0" w:color="auto"/>
            </w:tcBorders>
          </w:tcPr>
          <w:p w14:paraId="724EB3F2" w14:textId="77777777" w:rsidR="004A1239" w:rsidRPr="00EF5447" w:rsidRDefault="004A1239" w:rsidP="004E43BA">
            <w:pPr>
              <w:pStyle w:val="TAC"/>
              <w:rPr>
                <w:ins w:id="15107" w:author="Takashi Akao" w:date="2022-02-10T16:45:00Z"/>
              </w:rPr>
            </w:pPr>
            <w:ins w:id="15108" w:author="Takashi Akao" w:date="2022-02-10T16:45:00Z">
              <w:r w:rsidRPr="00812545">
                <w:rPr>
                  <w:rFonts w:cs="Arial"/>
                  <w:szCs w:val="18"/>
                </w:rPr>
                <w:t>-</w:t>
              </w:r>
            </w:ins>
          </w:p>
        </w:tc>
        <w:tc>
          <w:tcPr>
            <w:tcW w:w="1134" w:type="dxa"/>
            <w:tcBorders>
              <w:top w:val="single" w:sz="4" w:space="0" w:color="auto"/>
              <w:left w:val="nil"/>
              <w:bottom w:val="single" w:sz="4" w:space="0" w:color="auto"/>
              <w:right w:val="single" w:sz="4" w:space="0" w:color="auto"/>
            </w:tcBorders>
          </w:tcPr>
          <w:p w14:paraId="505A493E" w14:textId="77777777" w:rsidR="004A1239" w:rsidRPr="00EF5447" w:rsidRDefault="004A1239" w:rsidP="004E43BA">
            <w:pPr>
              <w:pStyle w:val="TAC"/>
              <w:rPr>
                <w:ins w:id="15109" w:author="Takashi Akao" w:date="2022-02-10T16:45:00Z"/>
              </w:rPr>
            </w:pPr>
            <w:ins w:id="15110" w:author="Takashi Akao" w:date="2022-02-10T16:45:00Z">
              <w:r w:rsidRPr="00812545">
                <w:rPr>
                  <w:rFonts w:cs="Arial"/>
                  <w:szCs w:val="18"/>
                </w:rPr>
                <w:t>1895</w:t>
              </w:r>
            </w:ins>
          </w:p>
        </w:tc>
        <w:tc>
          <w:tcPr>
            <w:tcW w:w="992" w:type="dxa"/>
            <w:tcBorders>
              <w:top w:val="single" w:sz="4" w:space="0" w:color="auto"/>
              <w:left w:val="nil"/>
              <w:bottom w:val="single" w:sz="4" w:space="0" w:color="auto"/>
              <w:right w:val="single" w:sz="4" w:space="0" w:color="auto"/>
            </w:tcBorders>
          </w:tcPr>
          <w:p w14:paraId="32B8B2F4" w14:textId="77777777" w:rsidR="004A1239" w:rsidRPr="00EF5447" w:rsidRDefault="004A1239" w:rsidP="004E43BA">
            <w:pPr>
              <w:pStyle w:val="TAC"/>
              <w:rPr>
                <w:ins w:id="15111" w:author="Takashi Akao" w:date="2022-02-10T16:45:00Z"/>
                <w:lang w:eastAsia="zh-CN"/>
              </w:rPr>
            </w:pPr>
            <w:ins w:id="15112" w:author="Takashi Akao" w:date="2022-02-10T16:45:00Z">
              <w:r w:rsidRPr="00812545">
                <w:rPr>
                  <w:rFonts w:cs="Arial"/>
                  <w:szCs w:val="18"/>
                </w:rPr>
                <w:t>-40</w:t>
              </w:r>
            </w:ins>
          </w:p>
        </w:tc>
        <w:tc>
          <w:tcPr>
            <w:tcW w:w="1134" w:type="dxa"/>
            <w:tcBorders>
              <w:top w:val="single" w:sz="4" w:space="0" w:color="auto"/>
              <w:left w:val="nil"/>
              <w:bottom w:val="single" w:sz="4" w:space="0" w:color="auto"/>
              <w:right w:val="single" w:sz="4" w:space="0" w:color="auto"/>
            </w:tcBorders>
            <w:noWrap/>
          </w:tcPr>
          <w:p w14:paraId="72B615E7" w14:textId="77777777" w:rsidR="004A1239" w:rsidRPr="00EF5447" w:rsidRDefault="004A1239" w:rsidP="004E43BA">
            <w:pPr>
              <w:pStyle w:val="TAC"/>
              <w:rPr>
                <w:ins w:id="15113" w:author="Takashi Akao" w:date="2022-02-10T16:45:00Z"/>
                <w:lang w:eastAsia="zh-CN"/>
              </w:rPr>
            </w:pPr>
            <w:ins w:id="15114" w:author="Takashi Akao" w:date="2022-02-10T16:45:00Z">
              <w:r w:rsidRPr="00812545">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4E7321E6" w14:textId="77777777" w:rsidR="004A1239" w:rsidRPr="00EF5447" w:rsidRDefault="004A1239" w:rsidP="004E43BA">
            <w:pPr>
              <w:pStyle w:val="TAC"/>
              <w:rPr>
                <w:ins w:id="15115" w:author="Takashi Akao" w:date="2022-02-10T16:45:00Z"/>
                <w:lang w:eastAsia="zh-CN"/>
              </w:rPr>
            </w:pPr>
            <w:ins w:id="15116" w:author="Takashi Akao" w:date="2022-02-10T16:45:00Z">
              <w:r>
                <w:rPr>
                  <w:rFonts w:cs="Arial" w:hint="eastAsia"/>
                  <w:szCs w:val="18"/>
                </w:rPr>
                <w:t>5</w:t>
              </w:r>
              <w:r>
                <w:rPr>
                  <w:rFonts w:cs="Arial"/>
                  <w:szCs w:val="18"/>
                </w:rPr>
                <w:t>, 16</w:t>
              </w:r>
            </w:ins>
          </w:p>
        </w:tc>
      </w:tr>
      <w:tr w:rsidR="004A1239" w:rsidRPr="00EF5447" w14:paraId="7DDCDB18" w14:textId="77777777" w:rsidTr="004E43BA">
        <w:trPr>
          <w:gridBefore w:val="2"/>
          <w:wBefore w:w="137" w:type="dxa"/>
          <w:trHeight w:val="187"/>
          <w:jc w:val="center"/>
          <w:ins w:id="15117" w:author="Takashi Akao" w:date="2022-02-10T16:45:00Z"/>
        </w:trPr>
        <w:tc>
          <w:tcPr>
            <w:tcW w:w="1985" w:type="dxa"/>
            <w:gridSpan w:val="2"/>
            <w:vMerge/>
            <w:tcBorders>
              <w:left w:val="single" w:sz="4" w:space="0" w:color="auto"/>
              <w:right w:val="single" w:sz="4" w:space="0" w:color="auto"/>
            </w:tcBorders>
            <w:shd w:val="clear" w:color="auto" w:fill="auto"/>
          </w:tcPr>
          <w:p w14:paraId="37C98DBA" w14:textId="77777777" w:rsidR="004A1239" w:rsidRPr="00EF5447" w:rsidRDefault="004A1239" w:rsidP="004E43BA">
            <w:pPr>
              <w:pStyle w:val="TAC"/>
              <w:rPr>
                <w:ins w:id="15118"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4A4EEA04" w14:textId="77777777" w:rsidR="004A1239" w:rsidRPr="00EF5447" w:rsidRDefault="004A1239" w:rsidP="004E43BA">
            <w:pPr>
              <w:pStyle w:val="TAL"/>
              <w:rPr>
                <w:ins w:id="15119" w:author="Takashi Akao" w:date="2022-02-10T16:45:00Z"/>
              </w:rPr>
            </w:pPr>
            <w:ins w:id="15120" w:author="Takashi Akao" w:date="2022-02-10T16:45:00Z">
              <w:r w:rsidRPr="00812545">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5074864D" w14:textId="77777777" w:rsidR="004A1239" w:rsidRPr="00EF5447" w:rsidRDefault="004A1239" w:rsidP="004E43BA">
            <w:pPr>
              <w:pStyle w:val="TAC"/>
              <w:rPr>
                <w:ins w:id="15121" w:author="Takashi Akao" w:date="2022-02-10T16:45:00Z"/>
              </w:rPr>
            </w:pPr>
            <w:ins w:id="15122" w:author="Takashi Akao" w:date="2022-02-10T16:45:00Z">
              <w:r w:rsidRPr="00812545">
                <w:rPr>
                  <w:rFonts w:cs="Arial"/>
                  <w:szCs w:val="18"/>
                </w:rPr>
                <w:t>1895</w:t>
              </w:r>
            </w:ins>
          </w:p>
        </w:tc>
        <w:tc>
          <w:tcPr>
            <w:tcW w:w="425" w:type="dxa"/>
            <w:tcBorders>
              <w:top w:val="single" w:sz="4" w:space="0" w:color="auto"/>
              <w:left w:val="nil"/>
              <w:bottom w:val="single" w:sz="4" w:space="0" w:color="auto"/>
              <w:right w:val="single" w:sz="4" w:space="0" w:color="auto"/>
            </w:tcBorders>
          </w:tcPr>
          <w:p w14:paraId="21511290" w14:textId="77777777" w:rsidR="004A1239" w:rsidRPr="00EF5447" w:rsidRDefault="004A1239" w:rsidP="004E43BA">
            <w:pPr>
              <w:pStyle w:val="TAC"/>
              <w:rPr>
                <w:ins w:id="15123" w:author="Takashi Akao" w:date="2022-02-10T16:45:00Z"/>
              </w:rPr>
            </w:pPr>
            <w:ins w:id="15124" w:author="Takashi Akao" w:date="2022-02-10T16:45:00Z">
              <w:r w:rsidRPr="00812545">
                <w:rPr>
                  <w:rFonts w:cs="Arial"/>
                  <w:szCs w:val="18"/>
                </w:rPr>
                <w:t>-</w:t>
              </w:r>
            </w:ins>
          </w:p>
        </w:tc>
        <w:tc>
          <w:tcPr>
            <w:tcW w:w="1134" w:type="dxa"/>
            <w:tcBorders>
              <w:top w:val="single" w:sz="4" w:space="0" w:color="auto"/>
              <w:left w:val="nil"/>
              <w:bottom w:val="single" w:sz="4" w:space="0" w:color="auto"/>
              <w:right w:val="single" w:sz="4" w:space="0" w:color="auto"/>
            </w:tcBorders>
          </w:tcPr>
          <w:p w14:paraId="3E41E8F1" w14:textId="77777777" w:rsidR="004A1239" w:rsidRPr="00EF5447" w:rsidRDefault="004A1239" w:rsidP="004E43BA">
            <w:pPr>
              <w:pStyle w:val="TAC"/>
              <w:rPr>
                <w:ins w:id="15125" w:author="Takashi Akao" w:date="2022-02-10T16:45:00Z"/>
              </w:rPr>
            </w:pPr>
            <w:ins w:id="15126" w:author="Takashi Akao" w:date="2022-02-10T16:45:00Z">
              <w:r w:rsidRPr="00812545">
                <w:rPr>
                  <w:rFonts w:cs="Arial"/>
                  <w:szCs w:val="18"/>
                </w:rPr>
                <w:t>1915</w:t>
              </w:r>
            </w:ins>
          </w:p>
        </w:tc>
        <w:tc>
          <w:tcPr>
            <w:tcW w:w="992" w:type="dxa"/>
            <w:tcBorders>
              <w:top w:val="single" w:sz="4" w:space="0" w:color="auto"/>
              <w:left w:val="nil"/>
              <w:bottom w:val="single" w:sz="4" w:space="0" w:color="auto"/>
              <w:right w:val="single" w:sz="4" w:space="0" w:color="auto"/>
            </w:tcBorders>
          </w:tcPr>
          <w:p w14:paraId="01923C19" w14:textId="77777777" w:rsidR="004A1239" w:rsidRPr="00EF5447" w:rsidRDefault="004A1239" w:rsidP="004E43BA">
            <w:pPr>
              <w:pStyle w:val="TAC"/>
              <w:rPr>
                <w:ins w:id="15127" w:author="Takashi Akao" w:date="2022-02-10T16:45:00Z"/>
                <w:lang w:eastAsia="zh-CN"/>
              </w:rPr>
            </w:pPr>
            <w:ins w:id="15128" w:author="Takashi Akao" w:date="2022-02-10T16:45:00Z">
              <w:r w:rsidRPr="00812545">
                <w:rPr>
                  <w:rFonts w:cs="Arial"/>
                  <w:szCs w:val="18"/>
                </w:rPr>
                <w:t>-15.5</w:t>
              </w:r>
            </w:ins>
          </w:p>
        </w:tc>
        <w:tc>
          <w:tcPr>
            <w:tcW w:w="1134" w:type="dxa"/>
            <w:tcBorders>
              <w:top w:val="single" w:sz="4" w:space="0" w:color="auto"/>
              <w:left w:val="nil"/>
              <w:bottom w:val="single" w:sz="4" w:space="0" w:color="auto"/>
              <w:right w:val="single" w:sz="4" w:space="0" w:color="auto"/>
            </w:tcBorders>
            <w:noWrap/>
          </w:tcPr>
          <w:p w14:paraId="621836B0" w14:textId="77777777" w:rsidR="004A1239" w:rsidRPr="00EF5447" w:rsidRDefault="004A1239" w:rsidP="004E43BA">
            <w:pPr>
              <w:pStyle w:val="TAC"/>
              <w:rPr>
                <w:ins w:id="15129" w:author="Takashi Akao" w:date="2022-02-10T16:45:00Z"/>
                <w:lang w:eastAsia="zh-CN"/>
              </w:rPr>
            </w:pPr>
            <w:ins w:id="15130" w:author="Takashi Akao" w:date="2022-02-10T16:45:00Z">
              <w:r w:rsidRPr="00812545">
                <w:rPr>
                  <w:rFonts w:cs="Arial"/>
                  <w:szCs w:val="18"/>
                </w:rPr>
                <w:t>5</w:t>
              </w:r>
            </w:ins>
          </w:p>
        </w:tc>
        <w:tc>
          <w:tcPr>
            <w:tcW w:w="1134" w:type="dxa"/>
            <w:gridSpan w:val="2"/>
            <w:tcBorders>
              <w:top w:val="single" w:sz="4" w:space="0" w:color="auto"/>
              <w:left w:val="nil"/>
              <w:bottom w:val="single" w:sz="4" w:space="0" w:color="auto"/>
              <w:right w:val="single" w:sz="4" w:space="0" w:color="auto"/>
            </w:tcBorders>
            <w:noWrap/>
            <w:vAlign w:val="center"/>
          </w:tcPr>
          <w:p w14:paraId="55F6F333" w14:textId="77777777" w:rsidR="004A1239" w:rsidRPr="00EF5447" w:rsidRDefault="004A1239" w:rsidP="004E43BA">
            <w:pPr>
              <w:pStyle w:val="TAC"/>
              <w:rPr>
                <w:ins w:id="15131" w:author="Takashi Akao" w:date="2022-02-10T16:45:00Z"/>
                <w:lang w:eastAsia="zh-CN"/>
              </w:rPr>
            </w:pPr>
            <w:ins w:id="15132" w:author="Takashi Akao" w:date="2022-02-10T16:45:00Z">
              <w:r>
                <w:rPr>
                  <w:rFonts w:cs="Arial" w:hint="eastAsia"/>
                  <w:szCs w:val="18"/>
                </w:rPr>
                <w:t>5</w:t>
              </w:r>
              <w:r>
                <w:rPr>
                  <w:rFonts w:cs="Arial"/>
                  <w:szCs w:val="18"/>
                </w:rPr>
                <w:t>, 7, 16</w:t>
              </w:r>
            </w:ins>
          </w:p>
        </w:tc>
      </w:tr>
      <w:tr w:rsidR="004A1239" w:rsidRPr="00EF5447" w14:paraId="46A22571" w14:textId="77777777" w:rsidTr="004E43BA">
        <w:trPr>
          <w:gridBefore w:val="2"/>
          <w:wBefore w:w="137" w:type="dxa"/>
          <w:trHeight w:val="187"/>
          <w:jc w:val="center"/>
          <w:ins w:id="15133" w:author="Takashi Akao" w:date="2022-02-10T16:45:00Z"/>
        </w:trPr>
        <w:tc>
          <w:tcPr>
            <w:tcW w:w="1985" w:type="dxa"/>
            <w:gridSpan w:val="2"/>
            <w:vMerge/>
            <w:tcBorders>
              <w:left w:val="single" w:sz="4" w:space="0" w:color="auto"/>
              <w:right w:val="single" w:sz="4" w:space="0" w:color="auto"/>
            </w:tcBorders>
            <w:shd w:val="clear" w:color="auto" w:fill="auto"/>
          </w:tcPr>
          <w:p w14:paraId="1CCE1351" w14:textId="77777777" w:rsidR="004A1239" w:rsidRPr="00EF5447" w:rsidRDefault="004A1239" w:rsidP="004E43BA">
            <w:pPr>
              <w:pStyle w:val="TAC"/>
              <w:rPr>
                <w:ins w:id="15134"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28C7DDF9" w14:textId="77777777" w:rsidR="004A1239" w:rsidRPr="00EF5447" w:rsidRDefault="004A1239" w:rsidP="004E43BA">
            <w:pPr>
              <w:pStyle w:val="TAL"/>
              <w:rPr>
                <w:ins w:id="15135" w:author="Takashi Akao" w:date="2022-02-10T16:45:00Z"/>
              </w:rPr>
            </w:pPr>
            <w:ins w:id="15136" w:author="Takashi Akao" w:date="2022-02-10T16:45:00Z">
              <w:r w:rsidRPr="00812545">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169B613E" w14:textId="77777777" w:rsidR="004A1239" w:rsidRPr="00EF5447" w:rsidRDefault="004A1239" w:rsidP="004E43BA">
            <w:pPr>
              <w:pStyle w:val="TAC"/>
              <w:rPr>
                <w:ins w:id="15137" w:author="Takashi Akao" w:date="2022-02-10T16:45:00Z"/>
              </w:rPr>
            </w:pPr>
            <w:ins w:id="15138" w:author="Takashi Akao" w:date="2022-02-10T16:45:00Z">
              <w:r w:rsidRPr="00812545">
                <w:rPr>
                  <w:rFonts w:cs="Arial"/>
                  <w:szCs w:val="18"/>
                </w:rPr>
                <w:t>1915</w:t>
              </w:r>
            </w:ins>
          </w:p>
        </w:tc>
        <w:tc>
          <w:tcPr>
            <w:tcW w:w="425" w:type="dxa"/>
            <w:tcBorders>
              <w:top w:val="single" w:sz="4" w:space="0" w:color="auto"/>
              <w:left w:val="nil"/>
              <w:bottom w:val="single" w:sz="4" w:space="0" w:color="auto"/>
              <w:right w:val="single" w:sz="4" w:space="0" w:color="auto"/>
            </w:tcBorders>
          </w:tcPr>
          <w:p w14:paraId="61EE3B72" w14:textId="77777777" w:rsidR="004A1239" w:rsidRPr="00EF5447" w:rsidRDefault="004A1239" w:rsidP="004E43BA">
            <w:pPr>
              <w:pStyle w:val="TAC"/>
              <w:rPr>
                <w:ins w:id="15139" w:author="Takashi Akao" w:date="2022-02-10T16:45:00Z"/>
              </w:rPr>
            </w:pPr>
            <w:ins w:id="15140" w:author="Takashi Akao" w:date="2022-02-10T16:45:00Z">
              <w:r w:rsidRPr="00812545">
                <w:rPr>
                  <w:rFonts w:cs="Arial"/>
                  <w:szCs w:val="18"/>
                </w:rPr>
                <w:t>-</w:t>
              </w:r>
            </w:ins>
          </w:p>
        </w:tc>
        <w:tc>
          <w:tcPr>
            <w:tcW w:w="1134" w:type="dxa"/>
            <w:tcBorders>
              <w:top w:val="single" w:sz="4" w:space="0" w:color="auto"/>
              <w:left w:val="nil"/>
              <w:bottom w:val="single" w:sz="4" w:space="0" w:color="auto"/>
              <w:right w:val="single" w:sz="4" w:space="0" w:color="auto"/>
            </w:tcBorders>
          </w:tcPr>
          <w:p w14:paraId="0B6B7FE6" w14:textId="77777777" w:rsidR="004A1239" w:rsidRPr="00EF5447" w:rsidRDefault="004A1239" w:rsidP="004E43BA">
            <w:pPr>
              <w:pStyle w:val="TAC"/>
              <w:rPr>
                <w:ins w:id="15141" w:author="Takashi Akao" w:date="2022-02-10T16:45:00Z"/>
              </w:rPr>
            </w:pPr>
            <w:ins w:id="15142" w:author="Takashi Akao" w:date="2022-02-10T16:45:00Z">
              <w:r w:rsidRPr="00812545">
                <w:rPr>
                  <w:rFonts w:cs="Arial"/>
                  <w:szCs w:val="18"/>
                </w:rPr>
                <w:t>1920</w:t>
              </w:r>
            </w:ins>
          </w:p>
        </w:tc>
        <w:tc>
          <w:tcPr>
            <w:tcW w:w="992" w:type="dxa"/>
            <w:tcBorders>
              <w:top w:val="single" w:sz="4" w:space="0" w:color="auto"/>
              <w:left w:val="nil"/>
              <w:bottom w:val="single" w:sz="4" w:space="0" w:color="auto"/>
              <w:right w:val="single" w:sz="4" w:space="0" w:color="auto"/>
            </w:tcBorders>
          </w:tcPr>
          <w:p w14:paraId="36165B38" w14:textId="77777777" w:rsidR="004A1239" w:rsidRPr="00EF5447" w:rsidRDefault="004A1239" w:rsidP="004E43BA">
            <w:pPr>
              <w:pStyle w:val="TAC"/>
              <w:rPr>
                <w:ins w:id="15143" w:author="Takashi Akao" w:date="2022-02-10T16:45:00Z"/>
                <w:lang w:eastAsia="zh-CN"/>
              </w:rPr>
            </w:pPr>
            <w:ins w:id="15144" w:author="Takashi Akao" w:date="2022-02-10T16:45:00Z">
              <w:r w:rsidRPr="00812545">
                <w:rPr>
                  <w:rFonts w:cs="Arial"/>
                  <w:szCs w:val="18"/>
                </w:rPr>
                <w:t>+1.6</w:t>
              </w:r>
            </w:ins>
          </w:p>
        </w:tc>
        <w:tc>
          <w:tcPr>
            <w:tcW w:w="1134" w:type="dxa"/>
            <w:tcBorders>
              <w:top w:val="single" w:sz="4" w:space="0" w:color="auto"/>
              <w:left w:val="nil"/>
              <w:bottom w:val="single" w:sz="4" w:space="0" w:color="auto"/>
              <w:right w:val="single" w:sz="4" w:space="0" w:color="auto"/>
            </w:tcBorders>
            <w:noWrap/>
          </w:tcPr>
          <w:p w14:paraId="12B643D2" w14:textId="77777777" w:rsidR="004A1239" w:rsidRPr="00EF5447" w:rsidRDefault="004A1239" w:rsidP="004E43BA">
            <w:pPr>
              <w:pStyle w:val="TAC"/>
              <w:rPr>
                <w:ins w:id="15145" w:author="Takashi Akao" w:date="2022-02-10T16:45:00Z"/>
                <w:lang w:eastAsia="zh-CN"/>
              </w:rPr>
            </w:pPr>
            <w:ins w:id="15146" w:author="Takashi Akao" w:date="2022-02-10T16:45:00Z">
              <w:r w:rsidRPr="00812545">
                <w:rPr>
                  <w:rFonts w:cs="Arial"/>
                  <w:szCs w:val="18"/>
                </w:rPr>
                <w:t>5</w:t>
              </w:r>
            </w:ins>
          </w:p>
        </w:tc>
        <w:tc>
          <w:tcPr>
            <w:tcW w:w="1134" w:type="dxa"/>
            <w:gridSpan w:val="2"/>
            <w:tcBorders>
              <w:top w:val="single" w:sz="4" w:space="0" w:color="auto"/>
              <w:left w:val="nil"/>
              <w:bottom w:val="single" w:sz="4" w:space="0" w:color="auto"/>
              <w:right w:val="single" w:sz="4" w:space="0" w:color="auto"/>
            </w:tcBorders>
            <w:noWrap/>
            <w:vAlign w:val="center"/>
          </w:tcPr>
          <w:p w14:paraId="755485E9" w14:textId="77777777" w:rsidR="004A1239" w:rsidRPr="00EF5447" w:rsidRDefault="004A1239" w:rsidP="004E43BA">
            <w:pPr>
              <w:pStyle w:val="TAC"/>
              <w:rPr>
                <w:ins w:id="15147" w:author="Takashi Akao" w:date="2022-02-10T16:45:00Z"/>
                <w:lang w:eastAsia="zh-CN"/>
              </w:rPr>
            </w:pPr>
            <w:ins w:id="15148" w:author="Takashi Akao" w:date="2022-02-10T16:45:00Z">
              <w:r>
                <w:rPr>
                  <w:rFonts w:cs="Arial" w:hint="eastAsia"/>
                  <w:szCs w:val="18"/>
                </w:rPr>
                <w:t>5</w:t>
              </w:r>
              <w:r>
                <w:rPr>
                  <w:rFonts w:cs="Arial"/>
                  <w:szCs w:val="18"/>
                </w:rPr>
                <w:t>, 7, 16</w:t>
              </w:r>
            </w:ins>
          </w:p>
        </w:tc>
      </w:tr>
      <w:tr w:rsidR="004A1239" w:rsidRPr="00EF5447" w14:paraId="6339937C" w14:textId="77777777" w:rsidTr="004E43BA">
        <w:trPr>
          <w:gridBefore w:val="2"/>
          <w:wBefore w:w="137" w:type="dxa"/>
          <w:trHeight w:val="187"/>
          <w:jc w:val="center"/>
          <w:ins w:id="15149"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55834C2C" w14:textId="77777777" w:rsidR="004A1239" w:rsidRPr="00EF5447" w:rsidRDefault="004A1239" w:rsidP="004E43BA">
            <w:pPr>
              <w:pStyle w:val="TAC"/>
              <w:rPr>
                <w:ins w:id="15150" w:author="Takashi Akao" w:date="2022-02-10T16:45:00Z"/>
                <w:lang w:eastAsia="ja-JP"/>
              </w:rPr>
            </w:pPr>
            <w:ins w:id="15151" w:author="Takashi Akao" w:date="2022-02-10T16:45:00Z">
              <w:r w:rsidRPr="00EF5447">
                <w:rPr>
                  <w:lang w:eastAsia="ja-JP"/>
                </w:rPr>
                <w:t>DC_41_n3</w:t>
              </w:r>
            </w:ins>
          </w:p>
        </w:tc>
        <w:tc>
          <w:tcPr>
            <w:tcW w:w="2693" w:type="dxa"/>
            <w:tcBorders>
              <w:top w:val="single" w:sz="4" w:space="0" w:color="auto"/>
              <w:left w:val="nil"/>
              <w:bottom w:val="single" w:sz="4" w:space="0" w:color="auto"/>
              <w:right w:val="single" w:sz="4" w:space="0" w:color="auto"/>
            </w:tcBorders>
          </w:tcPr>
          <w:p w14:paraId="290E11F2" w14:textId="77777777" w:rsidR="004A1239" w:rsidRPr="00EF5447" w:rsidRDefault="004A1239" w:rsidP="004E43BA">
            <w:pPr>
              <w:pStyle w:val="TAL"/>
              <w:rPr>
                <w:ins w:id="15152" w:author="Takashi Akao" w:date="2022-02-10T16:45:00Z"/>
                <w:lang w:eastAsia="ja-JP"/>
              </w:rPr>
            </w:pPr>
            <w:ins w:id="15153" w:author="Takashi Akao" w:date="2022-02-10T16:45:00Z">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游明朝"/>
                  <w:lang w:eastAsia="ja-JP"/>
                </w:rPr>
                <w:t>2</w:t>
              </w:r>
              <w:r w:rsidRPr="00EF5447">
                <w:rPr>
                  <w:lang w:eastAsia="zh-CN"/>
                </w:rPr>
                <w:t>8</w:t>
              </w:r>
              <w:r w:rsidRPr="00EF5447">
                <w:rPr>
                  <w:rFonts w:eastAsia="游明朝"/>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ins>
          </w:p>
        </w:tc>
        <w:tc>
          <w:tcPr>
            <w:tcW w:w="1276" w:type="dxa"/>
            <w:tcBorders>
              <w:top w:val="single" w:sz="4" w:space="0" w:color="auto"/>
              <w:left w:val="nil"/>
              <w:bottom w:val="single" w:sz="4" w:space="0" w:color="auto"/>
              <w:right w:val="single" w:sz="4" w:space="0" w:color="auto"/>
            </w:tcBorders>
          </w:tcPr>
          <w:p w14:paraId="1BD34237" w14:textId="77777777" w:rsidR="004A1239" w:rsidRPr="00EF5447" w:rsidRDefault="004A1239" w:rsidP="004E43BA">
            <w:pPr>
              <w:pStyle w:val="TAC"/>
              <w:rPr>
                <w:ins w:id="15154" w:author="Takashi Akao" w:date="2022-02-10T16:45:00Z"/>
                <w:lang w:eastAsia="ja-JP"/>
              </w:rPr>
            </w:pPr>
            <w:ins w:id="1515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29FEE88" w14:textId="77777777" w:rsidR="004A1239" w:rsidRPr="00EF5447" w:rsidRDefault="004A1239" w:rsidP="004E43BA">
            <w:pPr>
              <w:pStyle w:val="TAC"/>
              <w:rPr>
                <w:ins w:id="15156" w:author="Takashi Akao" w:date="2022-02-10T16:45:00Z"/>
                <w:lang w:eastAsia="ja-JP"/>
              </w:rPr>
            </w:pPr>
            <w:ins w:id="1515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C8E93E0" w14:textId="77777777" w:rsidR="004A1239" w:rsidRPr="00EF5447" w:rsidRDefault="004A1239" w:rsidP="004E43BA">
            <w:pPr>
              <w:pStyle w:val="TAC"/>
              <w:rPr>
                <w:ins w:id="15158" w:author="Takashi Akao" w:date="2022-02-10T16:45:00Z"/>
                <w:lang w:eastAsia="ja-JP"/>
              </w:rPr>
            </w:pPr>
            <w:ins w:id="1515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4CBC242" w14:textId="77777777" w:rsidR="004A1239" w:rsidRPr="00EF5447" w:rsidRDefault="004A1239" w:rsidP="004E43BA">
            <w:pPr>
              <w:pStyle w:val="TAC"/>
              <w:rPr>
                <w:ins w:id="15160" w:author="Takashi Akao" w:date="2022-02-10T16:45:00Z"/>
                <w:lang w:eastAsia="ja-JP"/>
              </w:rPr>
            </w:pPr>
            <w:ins w:id="15161"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37E81533" w14:textId="77777777" w:rsidR="004A1239" w:rsidRPr="00EF5447" w:rsidRDefault="004A1239" w:rsidP="004E43BA">
            <w:pPr>
              <w:pStyle w:val="TAC"/>
              <w:rPr>
                <w:ins w:id="15162" w:author="Takashi Akao" w:date="2022-02-10T16:45:00Z"/>
                <w:rFonts w:eastAsia="游明朝"/>
                <w:lang w:eastAsia="ja-JP"/>
              </w:rPr>
            </w:pPr>
            <w:ins w:id="15163"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D821A58" w14:textId="77777777" w:rsidR="004A1239" w:rsidRPr="00EF5447" w:rsidRDefault="004A1239" w:rsidP="004E43BA">
            <w:pPr>
              <w:pStyle w:val="TAC"/>
              <w:rPr>
                <w:ins w:id="15164" w:author="Takashi Akao" w:date="2022-02-10T16:45:00Z"/>
                <w:lang w:eastAsia="zh-CN"/>
              </w:rPr>
            </w:pPr>
          </w:p>
        </w:tc>
      </w:tr>
      <w:tr w:rsidR="004A1239" w:rsidRPr="00EF5447" w14:paraId="42C40601" w14:textId="77777777" w:rsidTr="004E43BA">
        <w:trPr>
          <w:gridBefore w:val="2"/>
          <w:wBefore w:w="137" w:type="dxa"/>
          <w:trHeight w:val="187"/>
          <w:jc w:val="center"/>
          <w:ins w:id="15165" w:author="Takashi Akao" w:date="2022-02-10T16:45:00Z"/>
        </w:trPr>
        <w:tc>
          <w:tcPr>
            <w:tcW w:w="1985" w:type="dxa"/>
            <w:gridSpan w:val="2"/>
            <w:vMerge/>
            <w:tcBorders>
              <w:left w:val="single" w:sz="4" w:space="0" w:color="auto"/>
              <w:right w:val="single" w:sz="4" w:space="0" w:color="auto"/>
            </w:tcBorders>
            <w:shd w:val="clear" w:color="auto" w:fill="auto"/>
          </w:tcPr>
          <w:p w14:paraId="32DBDD01" w14:textId="77777777" w:rsidR="004A1239" w:rsidRPr="00EF5447" w:rsidRDefault="004A1239" w:rsidP="004E43BA">
            <w:pPr>
              <w:pStyle w:val="TAC"/>
              <w:rPr>
                <w:ins w:id="151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BA4ADA" w14:textId="77777777" w:rsidR="004A1239" w:rsidRPr="00EF5447" w:rsidRDefault="004A1239" w:rsidP="004E43BA">
            <w:pPr>
              <w:pStyle w:val="TAL"/>
              <w:rPr>
                <w:ins w:id="15167" w:author="Takashi Akao" w:date="2022-02-10T16:45:00Z"/>
                <w:lang w:eastAsia="ja-JP"/>
              </w:rPr>
            </w:pPr>
            <w:ins w:id="15168" w:author="Takashi Akao" w:date="2022-02-10T16:45:00Z">
              <w:r w:rsidRPr="00EF5447">
                <w:t>E-UTRA Band 3</w:t>
              </w:r>
            </w:ins>
          </w:p>
        </w:tc>
        <w:tc>
          <w:tcPr>
            <w:tcW w:w="1276" w:type="dxa"/>
            <w:tcBorders>
              <w:top w:val="single" w:sz="4" w:space="0" w:color="auto"/>
              <w:left w:val="nil"/>
              <w:bottom w:val="single" w:sz="4" w:space="0" w:color="auto"/>
              <w:right w:val="single" w:sz="4" w:space="0" w:color="auto"/>
            </w:tcBorders>
          </w:tcPr>
          <w:p w14:paraId="00D65EB9" w14:textId="77777777" w:rsidR="004A1239" w:rsidRPr="00EF5447" w:rsidRDefault="004A1239" w:rsidP="004E43BA">
            <w:pPr>
              <w:pStyle w:val="TAC"/>
              <w:rPr>
                <w:ins w:id="15169" w:author="Takashi Akao" w:date="2022-02-10T16:45:00Z"/>
                <w:lang w:eastAsia="ja-JP"/>
              </w:rPr>
            </w:pPr>
            <w:ins w:id="1517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AFC844C" w14:textId="77777777" w:rsidR="004A1239" w:rsidRPr="00EF5447" w:rsidRDefault="004A1239" w:rsidP="004E43BA">
            <w:pPr>
              <w:pStyle w:val="TAC"/>
              <w:rPr>
                <w:ins w:id="15171" w:author="Takashi Akao" w:date="2022-02-10T16:45:00Z"/>
                <w:lang w:eastAsia="ja-JP"/>
              </w:rPr>
            </w:pPr>
            <w:ins w:id="1517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46C2E15" w14:textId="77777777" w:rsidR="004A1239" w:rsidRPr="00EF5447" w:rsidRDefault="004A1239" w:rsidP="004E43BA">
            <w:pPr>
              <w:pStyle w:val="TAC"/>
              <w:rPr>
                <w:ins w:id="15173" w:author="Takashi Akao" w:date="2022-02-10T16:45:00Z"/>
                <w:lang w:eastAsia="ja-JP"/>
              </w:rPr>
            </w:pPr>
            <w:ins w:id="15174" w:author="Takashi Akao" w:date="2022-02-10T16:45:00Z">
              <w:r w:rsidRPr="00EF5447">
                <w:rPr>
                  <w:rStyle w:val="TALCar"/>
                  <w:rFonts w:eastAsiaTheme="minorEastAsia"/>
                  <w:szCs w:val="18"/>
                </w:rPr>
                <w:t>F</w:t>
              </w:r>
              <w:r w:rsidRPr="00EF5447">
                <w:rPr>
                  <w:rStyle w:val="TALCar"/>
                  <w:rFonts w:eastAsiaTheme="minorEastAsia"/>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45308BBC" w14:textId="77777777" w:rsidR="004A1239" w:rsidRPr="00EF5447" w:rsidRDefault="004A1239" w:rsidP="004E43BA">
            <w:pPr>
              <w:pStyle w:val="TAC"/>
              <w:rPr>
                <w:ins w:id="15175" w:author="Takashi Akao" w:date="2022-02-10T16:45:00Z"/>
                <w:lang w:eastAsia="ja-JP"/>
              </w:rPr>
            </w:pPr>
            <w:ins w:id="1517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26D764C" w14:textId="77777777" w:rsidR="004A1239" w:rsidRPr="00EF5447" w:rsidRDefault="004A1239" w:rsidP="004E43BA">
            <w:pPr>
              <w:pStyle w:val="TAC"/>
              <w:rPr>
                <w:ins w:id="15177" w:author="Takashi Akao" w:date="2022-02-10T16:45:00Z"/>
                <w:rFonts w:eastAsia="游明朝"/>
                <w:lang w:eastAsia="ja-JP"/>
              </w:rPr>
            </w:pPr>
            <w:ins w:id="1517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C603AFE" w14:textId="77777777" w:rsidR="004A1239" w:rsidRPr="00EF5447" w:rsidRDefault="004A1239" w:rsidP="004E43BA">
            <w:pPr>
              <w:pStyle w:val="TAC"/>
              <w:rPr>
                <w:ins w:id="15179" w:author="Takashi Akao" w:date="2022-02-10T16:45:00Z"/>
                <w:lang w:eastAsia="zh-CN"/>
              </w:rPr>
            </w:pPr>
            <w:ins w:id="15180" w:author="Takashi Akao" w:date="2022-02-10T16:45:00Z">
              <w:r w:rsidRPr="00EF5447">
                <w:rPr>
                  <w:lang w:eastAsia="zh-TW"/>
                </w:rPr>
                <w:t>5</w:t>
              </w:r>
            </w:ins>
          </w:p>
        </w:tc>
      </w:tr>
      <w:tr w:rsidR="004A1239" w:rsidRPr="00EF5447" w14:paraId="1F170505" w14:textId="77777777" w:rsidTr="004E43BA">
        <w:trPr>
          <w:gridBefore w:val="2"/>
          <w:wBefore w:w="137" w:type="dxa"/>
          <w:trHeight w:val="187"/>
          <w:jc w:val="center"/>
          <w:ins w:id="15181" w:author="Takashi Akao" w:date="2022-02-10T16:45:00Z"/>
        </w:trPr>
        <w:tc>
          <w:tcPr>
            <w:tcW w:w="1985" w:type="dxa"/>
            <w:gridSpan w:val="2"/>
            <w:vMerge/>
            <w:tcBorders>
              <w:left w:val="single" w:sz="4" w:space="0" w:color="auto"/>
              <w:right w:val="single" w:sz="4" w:space="0" w:color="auto"/>
            </w:tcBorders>
            <w:shd w:val="clear" w:color="auto" w:fill="auto"/>
          </w:tcPr>
          <w:p w14:paraId="75272535" w14:textId="77777777" w:rsidR="004A1239" w:rsidRPr="00EF5447" w:rsidRDefault="004A1239" w:rsidP="004E43BA">
            <w:pPr>
              <w:pStyle w:val="TAC"/>
              <w:rPr>
                <w:ins w:id="1518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9CB6214" w14:textId="77777777" w:rsidR="004A1239" w:rsidRPr="00EF5447" w:rsidRDefault="004A1239" w:rsidP="004E43BA">
            <w:pPr>
              <w:pStyle w:val="TAL"/>
              <w:rPr>
                <w:ins w:id="15183" w:author="Takashi Akao" w:date="2022-02-10T16:45:00Z"/>
                <w:lang w:eastAsia="zh-CN"/>
              </w:rPr>
            </w:pPr>
            <w:ins w:id="15184" w:author="Takashi Akao" w:date="2022-02-10T16:45:00Z">
              <w:r w:rsidRPr="00EF5447">
                <w:t>E-UTRA Band 42,</w:t>
              </w:r>
              <w:r w:rsidRPr="00EF5447">
                <w:rPr>
                  <w:lang w:eastAsia="zh-CN"/>
                </w:rPr>
                <w:t xml:space="preserve"> 52</w:t>
              </w:r>
            </w:ins>
          </w:p>
          <w:p w14:paraId="0A7E94FA" w14:textId="77777777" w:rsidR="004A1239" w:rsidRPr="00EF5447" w:rsidRDefault="004A1239" w:rsidP="004E43BA">
            <w:pPr>
              <w:pStyle w:val="TAL"/>
              <w:rPr>
                <w:ins w:id="15185" w:author="Takashi Akao" w:date="2022-02-10T16:45:00Z"/>
                <w:lang w:eastAsia="ja-JP"/>
              </w:rPr>
            </w:pPr>
            <w:ins w:id="15186" w:author="Takashi Akao" w:date="2022-02-10T16:45:00Z">
              <w:r w:rsidRPr="00EF5447">
                <w:t>NR Band n77, n78</w:t>
              </w:r>
              <w:r w:rsidRPr="00EF5447">
                <w:rPr>
                  <w:lang w:eastAsia="zh-CN"/>
                </w:rPr>
                <w:t>, n79</w:t>
              </w:r>
            </w:ins>
          </w:p>
        </w:tc>
        <w:tc>
          <w:tcPr>
            <w:tcW w:w="1276" w:type="dxa"/>
            <w:tcBorders>
              <w:top w:val="single" w:sz="4" w:space="0" w:color="auto"/>
              <w:left w:val="nil"/>
              <w:bottom w:val="single" w:sz="4" w:space="0" w:color="auto"/>
              <w:right w:val="single" w:sz="4" w:space="0" w:color="auto"/>
            </w:tcBorders>
          </w:tcPr>
          <w:p w14:paraId="3525EA1A" w14:textId="77777777" w:rsidR="004A1239" w:rsidRPr="00EF5447" w:rsidRDefault="004A1239" w:rsidP="004E43BA">
            <w:pPr>
              <w:pStyle w:val="TAC"/>
              <w:rPr>
                <w:ins w:id="15187" w:author="Takashi Akao" w:date="2022-02-10T16:45:00Z"/>
                <w:lang w:eastAsia="ja-JP"/>
              </w:rPr>
            </w:pPr>
            <w:ins w:id="1518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A92B287" w14:textId="77777777" w:rsidR="004A1239" w:rsidRPr="00EF5447" w:rsidRDefault="004A1239" w:rsidP="004E43BA">
            <w:pPr>
              <w:pStyle w:val="TAC"/>
              <w:rPr>
                <w:ins w:id="15189" w:author="Takashi Akao" w:date="2022-02-10T16:45:00Z"/>
                <w:lang w:eastAsia="ja-JP"/>
              </w:rPr>
            </w:pPr>
            <w:ins w:id="1519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8D798AB" w14:textId="77777777" w:rsidR="004A1239" w:rsidRPr="00EF5447" w:rsidRDefault="004A1239" w:rsidP="004E43BA">
            <w:pPr>
              <w:pStyle w:val="TAC"/>
              <w:rPr>
                <w:ins w:id="15191" w:author="Takashi Akao" w:date="2022-02-10T16:45:00Z"/>
                <w:lang w:eastAsia="ja-JP"/>
              </w:rPr>
            </w:pPr>
            <w:ins w:id="15192" w:author="Takashi Akao" w:date="2022-02-10T16:45:00Z">
              <w:r w:rsidRPr="00EF5447">
                <w:rPr>
                  <w:rStyle w:val="TALCar"/>
                  <w:rFonts w:eastAsiaTheme="minorEastAsia"/>
                  <w:szCs w:val="18"/>
                </w:rPr>
                <w:t>F</w:t>
              </w:r>
              <w:r w:rsidRPr="00EF5447">
                <w:rPr>
                  <w:rStyle w:val="TALCar"/>
                  <w:rFonts w:eastAsiaTheme="minorEastAsia"/>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4208B7BB" w14:textId="77777777" w:rsidR="004A1239" w:rsidRPr="00EF5447" w:rsidRDefault="004A1239" w:rsidP="004E43BA">
            <w:pPr>
              <w:pStyle w:val="TAC"/>
              <w:rPr>
                <w:ins w:id="15193" w:author="Takashi Akao" w:date="2022-02-10T16:45:00Z"/>
                <w:lang w:eastAsia="ja-JP"/>
              </w:rPr>
            </w:pPr>
            <w:ins w:id="1519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37D5214" w14:textId="77777777" w:rsidR="004A1239" w:rsidRPr="00EF5447" w:rsidRDefault="004A1239" w:rsidP="004E43BA">
            <w:pPr>
              <w:pStyle w:val="TAC"/>
              <w:rPr>
                <w:ins w:id="15195" w:author="Takashi Akao" w:date="2022-02-10T16:45:00Z"/>
                <w:rFonts w:eastAsia="游明朝"/>
                <w:lang w:eastAsia="ja-JP"/>
              </w:rPr>
            </w:pPr>
            <w:ins w:id="1519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9C2BE9A" w14:textId="77777777" w:rsidR="004A1239" w:rsidRPr="00EF5447" w:rsidRDefault="004A1239" w:rsidP="004E43BA">
            <w:pPr>
              <w:pStyle w:val="TAC"/>
              <w:rPr>
                <w:ins w:id="15197" w:author="Takashi Akao" w:date="2022-02-10T16:45:00Z"/>
                <w:lang w:eastAsia="zh-CN"/>
              </w:rPr>
            </w:pPr>
            <w:ins w:id="15198" w:author="Takashi Akao" w:date="2022-02-10T16:45:00Z">
              <w:r w:rsidRPr="00EF5447">
                <w:t>2</w:t>
              </w:r>
            </w:ins>
          </w:p>
        </w:tc>
      </w:tr>
      <w:tr w:rsidR="004A1239" w:rsidRPr="00EF5447" w14:paraId="45EF6B2A" w14:textId="77777777" w:rsidTr="004E43BA">
        <w:trPr>
          <w:gridBefore w:val="2"/>
          <w:wBefore w:w="137" w:type="dxa"/>
          <w:trHeight w:val="187"/>
          <w:jc w:val="center"/>
          <w:ins w:id="15199" w:author="Takashi Akao" w:date="2022-02-10T16:45:00Z"/>
        </w:trPr>
        <w:tc>
          <w:tcPr>
            <w:tcW w:w="1985" w:type="dxa"/>
            <w:gridSpan w:val="2"/>
            <w:vMerge/>
            <w:tcBorders>
              <w:left w:val="single" w:sz="4" w:space="0" w:color="auto"/>
              <w:right w:val="single" w:sz="4" w:space="0" w:color="auto"/>
            </w:tcBorders>
            <w:shd w:val="clear" w:color="auto" w:fill="auto"/>
          </w:tcPr>
          <w:p w14:paraId="512859F2" w14:textId="77777777" w:rsidR="004A1239" w:rsidRPr="00EF5447" w:rsidRDefault="004A1239" w:rsidP="004E43BA">
            <w:pPr>
              <w:pStyle w:val="TAC"/>
              <w:rPr>
                <w:ins w:id="1520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40F7D8C" w14:textId="77777777" w:rsidR="004A1239" w:rsidRPr="00EF5447" w:rsidRDefault="004A1239" w:rsidP="004E43BA">
            <w:pPr>
              <w:pStyle w:val="TAL"/>
              <w:rPr>
                <w:ins w:id="15201" w:author="Takashi Akao" w:date="2022-02-10T16:45:00Z"/>
              </w:rPr>
            </w:pPr>
            <w:ins w:id="15202"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3150152A" w14:textId="77777777" w:rsidR="004A1239" w:rsidRPr="00EF5447" w:rsidRDefault="004A1239" w:rsidP="004E43BA">
            <w:pPr>
              <w:pStyle w:val="TAC"/>
              <w:rPr>
                <w:ins w:id="15203" w:author="Takashi Akao" w:date="2022-02-10T16:45:00Z"/>
              </w:rPr>
            </w:pPr>
            <w:ins w:id="15204"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6848B3AA" w14:textId="77777777" w:rsidR="004A1239" w:rsidRPr="00EF5447" w:rsidRDefault="004A1239" w:rsidP="004E43BA">
            <w:pPr>
              <w:pStyle w:val="TAC"/>
              <w:rPr>
                <w:ins w:id="15205" w:author="Takashi Akao" w:date="2022-02-10T16:45:00Z"/>
              </w:rPr>
            </w:pPr>
            <w:ins w:id="15206"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48215E91" w14:textId="77777777" w:rsidR="004A1239" w:rsidRPr="00EF5447" w:rsidRDefault="004A1239" w:rsidP="004E43BA">
            <w:pPr>
              <w:pStyle w:val="TAC"/>
              <w:rPr>
                <w:ins w:id="15207" w:author="Takashi Akao" w:date="2022-02-10T16:45:00Z"/>
              </w:rPr>
            </w:pPr>
            <w:ins w:id="15208"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4335CA66" w14:textId="77777777" w:rsidR="004A1239" w:rsidRPr="00EF5447" w:rsidRDefault="004A1239" w:rsidP="004E43BA">
            <w:pPr>
              <w:pStyle w:val="TAC"/>
              <w:rPr>
                <w:ins w:id="15209" w:author="Takashi Akao" w:date="2022-02-10T16:45:00Z"/>
              </w:rPr>
            </w:pPr>
            <w:ins w:id="15210"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01A29036" w14:textId="77777777" w:rsidR="004A1239" w:rsidRPr="00EF5447" w:rsidRDefault="004A1239" w:rsidP="004E43BA">
            <w:pPr>
              <w:pStyle w:val="TAC"/>
              <w:rPr>
                <w:ins w:id="15211" w:author="Takashi Akao" w:date="2022-02-10T16:45:00Z"/>
              </w:rPr>
            </w:pPr>
            <w:ins w:id="15212"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54832356" w14:textId="77777777" w:rsidR="004A1239" w:rsidRPr="00EF5447" w:rsidRDefault="004A1239" w:rsidP="004E43BA">
            <w:pPr>
              <w:pStyle w:val="TAC"/>
              <w:rPr>
                <w:ins w:id="15213" w:author="Takashi Akao" w:date="2022-02-10T16:45:00Z"/>
                <w:lang w:eastAsia="zh-TW"/>
              </w:rPr>
            </w:pPr>
          </w:p>
        </w:tc>
      </w:tr>
      <w:tr w:rsidR="004A1239" w:rsidRPr="00EF5447" w14:paraId="0D3D2F51" w14:textId="77777777" w:rsidTr="004E43BA">
        <w:trPr>
          <w:gridBefore w:val="2"/>
          <w:wBefore w:w="137" w:type="dxa"/>
          <w:trHeight w:val="187"/>
          <w:jc w:val="center"/>
          <w:ins w:id="15214" w:author="Takashi Akao" w:date="2022-02-10T16:45:00Z"/>
        </w:trPr>
        <w:tc>
          <w:tcPr>
            <w:tcW w:w="1985" w:type="dxa"/>
            <w:gridSpan w:val="2"/>
            <w:vMerge/>
            <w:tcBorders>
              <w:left w:val="single" w:sz="4" w:space="0" w:color="auto"/>
              <w:bottom w:val="single" w:sz="4" w:space="0" w:color="auto"/>
              <w:right w:val="single" w:sz="4" w:space="0" w:color="auto"/>
            </w:tcBorders>
            <w:shd w:val="clear" w:color="auto" w:fill="auto"/>
          </w:tcPr>
          <w:p w14:paraId="0CEF1628" w14:textId="77777777" w:rsidR="004A1239" w:rsidRPr="00EF5447" w:rsidRDefault="004A1239" w:rsidP="004E43BA">
            <w:pPr>
              <w:pStyle w:val="TAC"/>
              <w:rPr>
                <w:ins w:id="1521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B31C596" w14:textId="77777777" w:rsidR="004A1239" w:rsidRPr="00EF5447" w:rsidRDefault="004A1239" w:rsidP="004E43BA">
            <w:pPr>
              <w:pStyle w:val="TAL"/>
              <w:rPr>
                <w:ins w:id="15216" w:author="Takashi Akao" w:date="2022-02-10T16:45:00Z"/>
                <w:lang w:eastAsia="ja-JP"/>
              </w:rPr>
            </w:pPr>
            <w:ins w:id="15217"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F75E927" w14:textId="77777777" w:rsidR="004A1239" w:rsidRPr="00EF5447" w:rsidRDefault="004A1239" w:rsidP="004E43BA">
            <w:pPr>
              <w:pStyle w:val="TAC"/>
              <w:rPr>
                <w:ins w:id="15218" w:author="Takashi Akao" w:date="2022-02-10T16:45:00Z"/>
                <w:lang w:eastAsia="ja-JP"/>
              </w:rPr>
            </w:pPr>
            <w:ins w:id="15219"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797E58F4" w14:textId="77777777" w:rsidR="004A1239" w:rsidRPr="00EF5447" w:rsidRDefault="004A1239" w:rsidP="004E43BA">
            <w:pPr>
              <w:pStyle w:val="TAC"/>
              <w:rPr>
                <w:ins w:id="15220" w:author="Takashi Akao" w:date="2022-02-10T16:45:00Z"/>
                <w:lang w:eastAsia="ja-JP"/>
              </w:rPr>
            </w:pPr>
            <w:ins w:id="1522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F277608" w14:textId="77777777" w:rsidR="004A1239" w:rsidRPr="00EF5447" w:rsidRDefault="004A1239" w:rsidP="004E43BA">
            <w:pPr>
              <w:pStyle w:val="TAC"/>
              <w:rPr>
                <w:ins w:id="15222" w:author="Takashi Akao" w:date="2022-02-10T16:45:00Z"/>
                <w:lang w:eastAsia="ja-JP"/>
              </w:rPr>
            </w:pPr>
            <w:ins w:id="15223"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27E8189A" w14:textId="77777777" w:rsidR="004A1239" w:rsidRPr="00EF5447" w:rsidRDefault="004A1239" w:rsidP="004E43BA">
            <w:pPr>
              <w:pStyle w:val="TAC"/>
              <w:rPr>
                <w:ins w:id="15224" w:author="Takashi Akao" w:date="2022-02-10T16:45:00Z"/>
                <w:lang w:eastAsia="ja-JP"/>
              </w:rPr>
            </w:pPr>
            <w:ins w:id="15225"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0E04A3FD" w14:textId="77777777" w:rsidR="004A1239" w:rsidRPr="00EF5447" w:rsidRDefault="004A1239" w:rsidP="004E43BA">
            <w:pPr>
              <w:pStyle w:val="TAC"/>
              <w:rPr>
                <w:ins w:id="15226" w:author="Takashi Akao" w:date="2022-02-10T16:45:00Z"/>
                <w:rFonts w:eastAsia="游明朝"/>
                <w:lang w:eastAsia="ja-JP"/>
              </w:rPr>
            </w:pPr>
            <w:ins w:id="15227"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6313E4CB" w14:textId="77777777" w:rsidR="004A1239" w:rsidRPr="00EF5447" w:rsidRDefault="004A1239" w:rsidP="004E43BA">
            <w:pPr>
              <w:pStyle w:val="TAC"/>
              <w:rPr>
                <w:ins w:id="15228" w:author="Takashi Akao" w:date="2022-02-10T16:45:00Z"/>
                <w:lang w:eastAsia="zh-CN"/>
              </w:rPr>
            </w:pPr>
            <w:ins w:id="15229" w:author="Takashi Akao" w:date="2022-02-10T16:45:00Z">
              <w:r w:rsidRPr="00EF5447">
                <w:rPr>
                  <w:lang w:eastAsia="zh-TW"/>
                </w:rPr>
                <w:t>3</w:t>
              </w:r>
            </w:ins>
          </w:p>
        </w:tc>
      </w:tr>
      <w:tr w:rsidR="004A1239" w:rsidRPr="00EF5447" w14:paraId="6846AC10" w14:textId="77777777" w:rsidTr="004E43BA">
        <w:trPr>
          <w:gridBefore w:val="2"/>
          <w:wBefore w:w="137" w:type="dxa"/>
          <w:trHeight w:val="187"/>
          <w:jc w:val="center"/>
          <w:ins w:id="1523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F4CFBA8" w14:textId="77777777" w:rsidR="004A1239" w:rsidRPr="00EF5447" w:rsidRDefault="004A1239" w:rsidP="004E43BA">
            <w:pPr>
              <w:pStyle w:val="TAC"/>
              <w:rPr>
                <w:ins w:id="15231" w:author="Takashi Akao" w:date="2022-02-10T16:45:00Z"/>
                <w:lang w:eastAsia="ja-JP"/>
              </w:rPr>
            </w:pPr>
            <w:ins w:id="15232" w:author="Takashi Akao" w:date="2022-02-10T16:45:00Z">
              <w:r w:rsidRPr="00EF5447">
                <w:rPr>
                  <w:lang w:eastAsia="ja-JP"/>
                </w:rPr>
                <w:t xml:space="preserve">DC_41_n28 </w:t>
              </w:r>
            </w:ins>
          </w:p>
        </w:tc>
        <w:tc>
          <w:tcPr>
            <w:tcW w:w="2693" w:type="dxa"/>
            <w:tcBorders>
              <w:top w:val="single" w:sz="4" w:space="0" w:color="auto"/>
              <w:left w:val="nil"/>
              <w:bottom w:val="single" w:sz="4" w:space="0" w:color="auto"/>
              <w:right w:val="single" w:sz="4" w:space="0" w:color="auto"/>
            </w:tcBorders>
          </w:tcPr>
          <w:p w14:paraId="475F55F1" w14:textId="77777777" w:rsidR="004A1239" w:rsidRPr="00EF5447" w:rsidRDefault="004A1239" w:rsidP="004E43BA">
            <w:pPr>
              <w:pStyle w:val="TAL"/>
              <w:rPr>
                <w:ins w:id="15233" w:author="Takashi Akao" w:date="2022-02-10T16:45:00Z"/>
                <w:rFonts w:cs="Arial"/>
                <w:lang w:eastAsia="zh-CN"/>
              </w:rPr>
            </w:pPr>
            <w:ins w:id="15234" w:author="Takashi Akao" w:date="2022-02-10T16:45:00Z">
              <w:r w:rsidRPr="00EF5447">
                <w:rPr>
                  <w:rFonts w:cs="Arial"/>
                </w:rPr>
                <w:t>E-UTRA Band 4, 14, 18, 19, 20, 26, 27, 39, 42, 43,</w:t>
              </w:r>
              <w:r w:rsidRPr="00C43216">
                <w:rPr>
                  <w:rFonts w:cs="Arial"/>
                  <w:lang w:val="de-DE"/>
                </w:rPr>
                <w:t xml:space="preserve"> 48,</w:t>
              </w:r>
              <w:r w:rsidRPr="00EF5447">
                <w:rPr>
                  <w:rFonts w:cs="Arial"/>
                </w:rPr>
                <w:t xml:space="preserve"> 50, 51, 52, 65, 66</w:t>
              </w:r>
              <w:r w:rsidRPr="00EF5447">
                <w:rPr>
                  <w:rFonts w:cs="Arial"/>
                  <w:lang w:eastAsia="ja-JP"/>
                </w:rPr>
                <w:t>, 71, 73</w:t>
              </w:r>
            </w:ins>
          </w:p>
          <w:p w14:paraId="2F70C669" w14:textId="77777777" w:rsidR="004A1239" w:rsidRPr="00EF5447" w:rsidRDefault="004A1239" w:rsidP="004E43BA">
            <w:pPr>
              <w:pStyle w:val="TAL"/>
              <w:rPr>
                <w:ins w:id="15235" w:author="Takashi Akao" w:date="2022-02-10T16:45:00Z"/>
                <w:lang w:eastAsia="ja-JP"/>
              </w:rPr>
            </w:pPr>
            <w:ins w:id="15236" w:author="Takashi Akao" w:date="2022-02-10T16:45:00Z">
              <w:r w:rsidRPr="00EF5447">
                <w:t>NR Band n77, n78, n79</w:t>
              </w:r>
            </w:ins>
          </w:p>
        </w:tc>
        <w:tc>
          <w:tcPr>
            <w:tcW w:w="1276" w:type="dxa"/>
            <w:tcBorders>
              <w:top w:val="single" w:sz="4" w:space="0" w:color="auto"/>
              <w:left w:val="nil"/>
              <w:bottom w:val="single" w:sz="4" w:space="0" w:color="auto"/>
              <w:right w:val="single" w:sz="4" w:space="0" w:color="auto"/>
            </w:tcBorders>
          </w:tcPr>
          <w:p w14:paraId="1478650B" w14:textId="77777777" w:rsidR="004A1239" w:rsidRPr="00EF5447" w:rsidRDefault="004A1239" w:rsidP="004E43BA">
            <w:pPr>
              <w:pStyle w:val="TAC"/>
              <w:rPr>
                <w:ins w:id="15237" w:author="Takashi Akao" w:date="2022-02-10T16:45:00Z"/>
                <w:rFonts w:eastAsia="Times New Roman"/>
              </w:rPr>
            </w:pPr>
            <w:ins w:id="1523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9C901A1" w14:textId="77777777" w:rsidR="004A1239" w:rsidRPr="00EF5447" w:rsidRDefault="004A1239" w:rsidP="004E43BA">
            <w:pPr>
              <w:pStyle w:val="TAC"/>
              <w:rPr>
                <w:ins w:id="15239" w:author="Takashi Akao" w:date="2022-02-10T16:45:00Z"/>
                <w:rFonts w:eastAsia="Times New Roman"/>
              </w:rPr>
            </w:pPr>
            <w:ins w:id="1524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5064E3" w14:textId="77777777" w:rsidR="004A1239" w:rsidRPr="00EF5447" w:rsidRDefault="004A1239" w:rsidP="004E43BA">
            <w:pPr>
              <w:pStyle w:val="TAC"/>
              <w:rPr>
                <w:ins w:id="15241" w:author="Takashi Akao" w:date="2022-02-10T16:45:00Z"/>
                <w:rFonts w:eastAsia="Times New Roman"/>
              </w:rPr>
            </w:pPr>
            <w:ins w:id="1524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3B4BC8" w14:textId="77777777" w:rsidR="004A1239" w:rsidRPr="00EF5447" w:rsidRDefault="004A1239" w:rsidP="004E43BA">
            <w:pPr>
              <w:pStyle w:val="TAC"/>
              <w:rPr>
                <w:ins w:id="15243" w:author="Takashi Akao" w:date="2022-02-10T16:45:00Z"/>
              </w:rPr>
            </w:pPr>
            <w:ins w:id="1524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FD7000A" w14:textId="77777777" w:rsidR="004A1239" w:rsidRPr="00EF5447" w:rsidRDefault="004A1239" w:rsidP="004E43BA">
            <w:pPr>
              <w:pStyle w:val="TAC"/>
              <w:rPr>
                <w:ins w:id="15245" w:author="Takashi Akao" w:date="2022-02-10T16:45:00Z"/>
              </w:rPr>
            </w:pPr>
            <w:ins w:id="1524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62944F1" w14:textId="77777777" w:rsidR="004A1239" w:rsidRPr="00EF5447" w:rsidRDefault="004A1239" w:rsidP="004E43BA">
            <w:pPr>
              <w:pStyle w:val="TAC"/>
              <w:rPr>
                <w:ins w:id="15247" w:author="Takashi Akao" w:date="2022-02-10T16:45:00Z"/>
                <w:lang w:eastAsia="ja-JP"/>
              </w:rPr>
            </w:pPr>
            <w:ins w:id="15248" w:author="Takashi Akao" w:date="2022-02-10T16:45:00Z">
              <w:r w:rsidRPr="00EF5447">
                <w:t>2</w:t>
              </w:r>
            </w:ins>
          </w:p>
        </w:tc>
      </w:tr>
      <w:tr w:rsidR="004A1239" w:rsidRPr="00EF5447" w14:paraId="76DF654B" w14:textId="77777777" w:rsidTr="004E43BA">
        <w:trPr>
          <w:gridBefore w:val="2"/>
          <w:wBefore w:w="137" w:type="dxa"/>
          <w:trHeight w:val="187"/>
          <w:jc w:val="center"/>
          <w:ins w:id="15249" w:author="Takashi Akao" w:date="2022-02-10T16:45:00Z"/>
        </w:trPr>
        <w:tc>
          <w:tcPr>
            <w:tcW w:w="1985" w:type="dxa"/>
            <w:gridSpan w:val="2"/>
            <w:tcBorders>
              <w:left w:val="single" w:sz="4" w:space="0" w:color="auto"/>
              <w:right w:val="single" w:sz="4" w:space="0" w:color="auto"/>
            </w:tcBorders>
            <w:shd w:val="clear" w:color="auto" w:fill="auto"/>
          </w:tcPr>
          <w:p w14:paraId="7A43CBD5" w14:textId="77777777" w:rsidR="004A1239" w:rsidRPr="00EF5447" w:rsidRDefault="004A1239" w:rsidP="004E43BA">
            <w:pPr>
              <w:pStyle w:val="TAC"/>
              <w:rPr>
                <w:ins w:id="1525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5EFAB69" w14:textId="77777777" w:rsidR="004A1239" w:rsidRPr="00EF5447" w:rsidRDefault="004A1239" w:rsidP="004E43BA">
            <w:pPr>
              <w:pStyle w:val="TAL"/>
              <w:rPr>
                <w:ins w:id="15251" w:author="Takashi Akao" w:date="2022-02-10T16:45:00Z"/>
                <w:lang w:eastAsia="ja-JP"/>
              </w:rPr>
            </w:pPr>
            <w:ins w:id="15252" w:author="Takashi Akao" w:date="2022-02-10T16:45:00Z">
              <w:r w:rsidRPr="00EF5447">
                <w:rPr>
                  <w:rFonts w:cs="Arial"/>
                </w:rPr>
                <w:t>E-UTRA Band 1</w:t>
              </w:r>
            </w:ins>
          </w:p>
        </w:tc>
        <w:tc>
          <w:tcPr>
            <w:tcW w:w="1276" w:type="dxa"/>
            <w:tcBorders>
              <w:top w:val="single" w:sz="4" w:space="0" w:color="auto"/>
              <w:left w:val="nil"/>
              <w:bottom w:val="single" w:sz="4" w:space="0" w:color="auto"/>
              <w:right w:val="single" w:sz="4" w:space="0" w:color="auto"/>
            </w:tcBorders>
          </w:tcPr>
          <w:p w14:paraId="268F8688" w14:textId="77777777" w:rsidR="004A1239" w:rsidRPr="00EF5447" w:rsidRDefault="004A1239" w:rsidP="004E43BA">
            <w:pPr>
              <w:pStyle w:val="TAC"/>
              <w:rPr>
                <w:ins w:id="15253" w:author="Takashi Akao" w:date="2022-02-10T16:45:00Z"/>
                <w:rFonts w:eastAsia="Times New Roman"/>
              </w:rPr>
            </w:pPr>
            <w:ins w:id="1525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B28C966" w14:textId="77777777" w:rsidR="004A1239" w:rsidRPr="00EF5447" w:rsidRDefault="004A1239" w:rsidP="004E43BA">
            <w:pPr>
              <w:pStyle w:val="TAC"/>
              <w:rPr>
                <w:ins w:id="15255" w:author="Takashi Akao" w:date="2022-02-10T16:45:00Z"/>
                <w:rFonts w:eastAsia="Times New Roman"/>
              </w:rPr>
            </w:pPr>
            <w:ins w:id="152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6C33E86" w14:textId="77777777" w:rsidR="004A1239" w:rsidRPr="00EF5447" w:rsidRDefault="004A1239" w:rsidP="004E43BA">
            <w:pPr>
              <w:pStyle w:val="TAC"/>
              <w:rPr>
                <w:ins w:id="15257" w:author="Takashi Akao" w:date="2022-02-10T16:45:00Z"/>
                <w:rFonts w:eastAsia="Times New Roman"/>
              </w:rPr>
            </w:pPr>
            <w:ins w:id="1525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B4266E1" w14:textId="77777777" w:rsidR="004A1239" w:rsidRPr="00EF5447" w:rsidRDefault="004A1239" w:rsidP="004E43BA">
            <w:pPr>
              <w:pStyle w:val="TAC"/>
              <w:rPr>
                <w:ins w:id="15259" w:author="Takashi Akao" w:date="2022-02-10T16:45:00Z"/>
              </w:rPr>
            </w:pPr>
            <w:ins w:id="1526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D71BB87" w14:textId="77777777" w:rsidR="004A1239" w:rsidRPr="00EF5447" w:rsidRDefault="004A1239" w:rsidP="004E43BA">
            <w:pPr>
              <w:pStyle w:val="TAC"/>
              <w:rPr>
                <w:ins w:id="15261" w:author="Takashi Akao" w:date="2022-02-10T16:45:00Z"/>
              </w:rPr>
            </w:pPr>
            <w:ins w:id="1526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F33F233" w14:textId="77777777" w:rsidR="004A1239" w:rsidRPr="00EF5447" w:rsidRDefault="004A1239" w:rsidP="004E43BA">
            <w:pPr>
              <w:pStyle w:val="TAC"/>
              <w:rPr>
                <w:ins w:id="15263" w:author="Takashi Akao" w:date="2022-02-10T16:45:00Z"/>
                <w:lang w:eastAsia="ja-JP"/>
              </w:rPr>
            </w:pPr>
            <w:ins w:id="15264" w:author="Takashi Akao" w:date="2022-02-10T16:45:00Z">
              <w:r w:rsidRPr="00EF5447">
                <w:rPr>
                  <w:lang w:eastAsia="zh-CN"/>
                </w:rPr>
                <w:t>9, 11</w:t>
              </w:r>
            </w:ins>
          </w:p>
        </w:tc>
      </w:tr>
      <w:tr w:rsidR="004A1239" w:rsidRPr="00EF5447" w14:paraId="1AF3185E" w14:textId="77777777" w:rsidTr="004E43BA">
        <w:trPr>
          <w:gridBefore w:val="2"/>
          <w:wBefore w:w="137" w:type="dxa"/>
          <w:trHeight w:val="187"/>
          <w:jc w:val="center"/>
          <w:ins w:id="15265" w:author="Takashi Akao" w:date="2022-02-10T16:45:00Z"/>
        </w:trPr>
        <w:tc>
          <w:tcPr>
            <w:tcW w:w="1985" w:type="dxa"/>
            <w:gridSpan w:val="2"/>
            <w:tcBorders>
              <w:left w:val="single" w:sz="4" w:space="0" w:color="auto"/>
              <w:right w:val="single" w:sz="4" w:space="0" w:color="auto"/>
            </w:tcBorders>
            <w:shd w:val="clear" w:color="auto" w:fill="auto"/>
          </w:tcPr>
          <w:p w14:paraId="733DD51F" w14:textId="77777777" w:rsidR="004A1239" w:rsidRPr="00EF5447" w:rsidRDefault="004A1239" w:rsidP="004E43BA">
            <w:pPr>
              <w:pStyle w:val="TAC"/>
              <w:rPr>
                <w:ins w:id="1526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625EF3D" w14:textId="77777777" w:rsidR="004A1239" w:rsidRPr="00EF5447" w:rsidRDefault="004A1239" w:rsidP="004E43BA">
            <w:pPr>
              <w:pStyle w:val="TAL"/>
              <w:rPr>
                <w:ins w:id="15267" w:author="Takashi Akao" w:date="2022-02-10T16:45:00Z"/>
                <w:lang w:eastAsia="ja-JP"/>
              </w:rPr>
            </w:pPr>
            <w:ins w:id="15268" w:author="Takashi Akao" w:date="2022-02-10T16:45:00Z">
              <w:r w:rsidRPr="00EF5447">
                <w:rPr>
                  <w:rFonts w:cs="Arial"/>
                </w:rPr>
                <w:t xml:space="preserve">E-UTRA Band 2, 3, 5, 8, </w:t>
              </w:r>
              <w:r w:rsidRPr="00EF5447">
                <w:rPr>
                  <w:rFonts w:cs="Arial"/>
                  <w:lang w:eastAsia="ja-JP"/>
                </w:rPr>
                <w:t xml:space="preserve">24, </w:t>
              </w:r>
              <w:r w:rsidRPr="00EF5447">
                <w:rPr>
                  <w:rFonts w:cs="Arial"/>
                </w:rPr>
                <w:t>25, 30, 31, 34, 70, 72</w:t>
              </w:r>
            </w:ins>
          </w:p>
        </w:tc>
        <w:tc>
          <w:tcPr>
            <w:tcW w:w="1276" w:type="dxa"/>
            <w:tcBorders>
              <w:top w:val="single" w:sz="4" w:space="0" w:color="auto"/>
              <w:left w:val="nil"/>
              <w:bottom w:val="single" w:sz="4" w:space="0" w:color="auto"/>
              <w:right w:val="single" w:sz="4" w:space="0" w:color="auto"/>
            </w:tcBorders>
          </w:tcPr>
          <w:p w14:paraId="1857BD12" w14:textId="77777777" w:rsidR="004A1239" w:rsidRPr="00EF5447" w:rsidRDefault="004A1239" w:rsidP="004E43BA">
            <w:pPr>
              <w:pStyle w:val="TAC"/>
              <w:rPr>
                <w:ins w:id="15269" w:author="Takashi Akao" w:date="2022-02-10T16:45:00Z"/>
                <w:rFonts w:eastAsia="Times New Roman"/>
              </w:rPr>
            </w:pPr>
            <w:ins w:id="1527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8FD2112" w14:textId="77777777" w:rsidR="004A1239" w:rsidRPr="00EF5447" w:rsidRDefault="004A1239" w:rsidP="004E43BA">
            <w:pPr>
              <w:pStyle w:val="TAC"/>
              <w:rPr>
                <w:ins w:id="15271" w:author="Takashi Akao" w:date="2022-02-10T16:45:00Z"/>
                <w:rFonts w:eastAsia="Times New Roman"/>
              </w:rPr>
            </w:pPr>
            <w:ins w:id="1527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1EA9EF6" w14:textId="77777777" w:rsidR="004A1239" w:rsidRPr="00EF5447" w:rsidRDefault="004A1239" w:rsidP="004E43BA">
            <w:pPr>
              <w:pStyle w:val="TAC"/>
              <w:rPr>
                <w:ins w:id="15273" w:author="Takashi Akao" w:date="2022-02-10T16:45:00Z"/>
                <w:rFonts w:eastAsia="Times New Roman"/>
              </w:rPr>
            </w:pPr>
            <w:ins w:id="1527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0E0FABD" w14:textId="77777777" w:rsidR="004A1239" w:rsidRPr="00EF5447" w:rsidRDefault="004A1239" w:rsidP="004E43BA">
            <w:pPr>
              <w:pStyle w:val="TAC"/>
              <w:rPr>
                <w:ins w:id="15275" w:author="Takashi Akao" w:date="2022-02-10T16:45:00Z"/>
              </w:rPr>
            </w:pPr>
            <w:ins w:id="1527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200076B" w14:textId="77777777" w:rsidR="004A1239" w:rsidRPr="00EF5447" w:rsidRDefault="004A1239" w:rsidP="004E43BA">
            <w:pPr>
              <w:pStyle w:val="TAC"/>
              <w:rPr>
                <w:ins w:id="15277" w:author="Takashi Akao" w:date="2022-02-10T16:45:00Z"/>
              </w:rPr>
            </w:pPr>
            <w:ins w:id="1527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62956C9" w14:textId="77777777" w:rsidR="004A1239" w:rsidRPr="00EF5447" w:rsidRDefault="004A1239" w:rsidP="004E43BA">
            <w:pPr>
              <w:pStyle w:val="TAC"/>
              <w:rPr>
                <w:ins w:id="15279" w:author="Takashi Akao" w:date="2022-02-10T16:45:00Z"/>
                <w:lang w:eastAsia="ja-JP"/>
              </w:rPr>
            </w:pPr>
          </w:p>
        </w:tc>
      </w:tr>
      <w:tr w:rsidR="004A1239" w:rsidRPr="00EF5447" w14:paraId="78047751" w14:textId="77777777" w:rsidTr="004E43BA">
        <w:trPr>
          <w:gridBefore w:val="2"/>
          <w:wBefore w:w="137" w:type="dxa"/>
          <w:trHeight w:val="187"/>
          <w:jc w:val="center"/>
          <w:ins w:id="15280" w:author="Takashi Akao" w:date="2022-02-10T16:45:00Z"/>
        </w:trPr>
        <w:tc>
          <w:tcPr>
            <w:tcW w:w="1985" w:type="dxa"/>
            <w:gridSpan w:val="2"/>
            <w:tcBorders>
              <w:left w:val="single" w:sz="4" w:space="0" w:color="auto"/>
              <w:right w:val="single" w:sz="4" w:space="0" w:color="auto"/>
            </w:tcBorders>
            <w:shd w:val="clear" w:color="auto" w:fill="auto"/>
          </w:tcPr>
          <w:p w14:paraId="7AFA7C3A" w14:textId="77777777" w:rsidR="004A1239" w:rsidRPr="00EF5447" w:rsidRDefault="004A1239" w:rsidP="004E43BA">
            <w:pPr>
              <w:pStyle w:val="TAC"/>
              <w:rPr>
                <w:ins w:id="1528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7CB21B" w14:textId="77777777" w:rsidR="004A1239" w:rsidRPr="00EF5447" w:rsidRDefault="004A1239" w:rsidP="004E43BA">
            <w:pPr>
              <w:pStyle w:val="TAL"/>
              <w:rPr>
                <w:ins w:id="15282" w:author="Takashi Akao" w:date="2022-02-10T16:45:00Z"/>
                <w:lang w:eastAsia="ja-JP"/>
              </w:rPr>
            </w:pPr>
            <w:ins w:id="15283" w:author="Takashi Akao" w:date="2022-02-10T16:45:00Z">
              <w:r w:rsidRPr="00EF5447">
                <w:rPr>
                  <w:rFonts w:cs="Arial"/>
                </w:rPr>
                <w:t>E-UTRA Band 11, 21, 74, 75, 76</w:t>
              </w:r>
            </w:ins>
          </w:p>
        </w:tc>
        <w:tc>
          <w:tcPr>
            <w:tcW w:w="1276" w:type="dxa"/>
            <w:tcBorders>
              <w:top w:val="single" w:sz="4" w:space="0" w:color="auto"/>
              <w:left w:val="nil"/>
              <w:bottom w:val="single" w:sz="4" w:space="0" w:color="auto"/>
              <w:right w:val="single" w:sz="4" w:space="0" w:color="auto"/>
            </w:tcBorders>
          </w:tcPr>
          <w:p w14:paraId="28C9AB86" w14:textId="77777777" w:rsidR="004A1239" w:rsidRPr="00EF5447" w:rsidRDefault="004A1239" w:rsidP="004E43BA">
            <w:pPr>
              <w:pStyle w:val="TAC"/>
              <w:rPr>
                <w:ins w:id="15284" w:author="Takashi Akao" w:date="2022-02-10T16:45:00Z"/>
                <w:rFonts w:eastAsia="Times New Roman"/>
              </w:rPr>
            </w:pPr>
            <w:ins w:id="1528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C5F4F1" w14:textId="77777777" w:rsidR="004A1239" w:rsidRPr="00EF5447" w:rsidRDefault="004A1239" w:rsidP="004E43BA">
            <w:pPr>
              <w:pStyle w:val="TAC"/>
              <w:rPr>
                <w:ins w:id="15286" w:author="Takashi Akao" w:date="2022-02-10T16:45:00Z"/>
                <w:rFonts w:eastAsia="Times New Roman"/>
              </w:rPr>
            </w:pPr>
            <w:ins w:id="1528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452A368" w14:textId="77777777" w:rsidR="004A1239" w:rsidRPr="00EF5447" w:rsidRDefault="004A1239" w:rsidP="004E43BA">
            <w:pPr>
              <w:pStyle w:val="TAC"/>
              <w:rPr>
                <w:ins w:id="15288" w:author="Takashi Akao" w:date="2022-02-10T16:45:00Z"/>
                <w:rFonts w:eastAsia="Times New Roman"/>
              </w:rPr>
            </w:pPr>
            <w:ins w:id="1528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0153AF2B" w14:textId="77777777" w:rsidR="004A1239" w:rsidRPr="00EF5447" w:rsidRDefault="004A1239" w:rsidP="004E43BA">
            <w:pPr>
              <w:pStyle w:val="TAC"/>
              <w:rPr>
                <w:ins w:id="15290" w:author="Takashi Akao" w:date="2022-02-10T16:45:00Z"/>
              </w:rPr>
            </w:pPr>
            <w:ins w:id="1529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273A4B2" w14:textId="77777777" w:rsidR="004A1239" w:rsidRPr="00EF5447" w:rsidRDefault="004A1239" w:rsidP="004E43BA">
            <w:pPr>
              <w:pStyle w:val="TAC"/>
              <w:rPr>
                <w:ins w:id="15292" w:author="Takashi Akao" w:date="2022-02-10T16:45:00Z"/>
              </w:rPr>
            </w:pPr>
            <w:ins w:id="1529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981EA41" w14:textId="77777777" w:rsidR="004A1239" w:rsidRPr="00EF5447" w:rsidRDefault="004A1239" w:rsidP="004E43BA">
            <w:pPr>
              <w:pStyle w:val="TAC"/>
              <w:rPr>
                <w:ins w:id="15294" w:author="Takashi Akao" w:date="2022-02-10T16:45:00Z"/>
                <w:lang w:eastAsia="ja-JP"/>
              </w:rPr>
            </w:pPr>
            <w:ins w:id="15295" w:author="Takashi Akao" w:date="2022-02-10T16:45:00Z">
              <w:r w:rsidRPr="00EF5447">
                <w:rPr>
                  <w:lang w:eastAsia="zh-CN"/>
                </w:rPr>
                <w:t>9, 10</w:t>
              </w:r>
            </w:ins>
          </w:p>
        </w:tc>
      </w:tr>
      <w:tr w:rsidR="004A1239" w:rsidRPr="00EF5447" w14:paraId="37CC981C" w14:textId="77777777" w:rsidTr="004E43BA">
        <w:trPr>
          <w:gridBefore w:val="2"/>
          <w:wBefore w:w="137" w:type="dxa"/>
          <w:trHeight w:val="187"/>
          <w:jc w:val="center"/>
          <w:ins w:id="15296" w:author="Takashi Akao" w:date="2022-02-10T16:45:00Z"/>
        </w:trPr>
        <w:tc>
          <w:tcPr>
            <w:tcW w:w="1985" w:type="dxa"/>
            <w:gridSpan w:val="2"/>
            <w:tcBorders>
              <w:left w:val="single" w:sz="4" w:space="0" w:color="auto"/>
              <w:right w:val="single" w:sz="4" w:space="0" w:color="auto"/>
            </w:tcBorders>
            <w:shd w:val="clear" w:color="auto" w:fill="auto"/>
          </w:tcPr>
          <w:p w14:paraId="5E625CB7" w14:textId="77777777" w:rsidR="004A1239" w:rsidRPr="00EF5447" w:rsidRDefault="004A1239" w:rsidP="004E43BA">
            <w:pPr>
              <w:pStyle w:val="TAC"/>
              <w:rPr>
                <w:ins w:id="1529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E8BCB7E" w14:textId="77777777" w:rsidR="004A1239" w:rsidRPr="00EF5447" w:rsidRDefault="004A1239" w:rsidP="004E43BA">
            <w:pPr>
              <w:pStyle w:val="TAL"/>
              <w:rPr>
                <w:ins w:id="15298" w:author="Takashi Akao" w:date="2022-02-10T16:45:00Z"/>
                <w:rFonts w:cs="Arial"/>
              </w:rPr>
            </w:pPr>
            <w:ins w:id="15299"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540A9A02" w14:textId="77777777" w:rsidR="004A1239" w:rsidRPr="00EF5447" w:rsidRDefault="004A1239" w:rsidP="004E43BA">
            <w:pPr>
              <w:pStyle w:val="TAC"/>
              <w:rPr>
                <w:ins w:id="15300" w:author="Takashi Akao" w:date="2022-02-10T16:45:00Z"/>
              </w:rPr>
            </w:pPr>
            <w:ins w:id="15301"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35C314AC" w14:textId="77777777" w:rsidR="004A1239" w:rsidRPr="00EF5447" w:rsidRDefault="004A1239" w:rsidP="004E43BA">
            <w:pPr>
              <w:pStyle w:val="TAC"/>
              <w:rPr>
                <w:ins w:id="15302" w:author="Takashi Akao" w:date="2022-02-10T16:45:00Z"/>
              </w:rPr>
            </w:pPr>
            <w:ins w:id="15303"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17FCCB13" w14:textId="77777777" w:rsidR="004A1239" w:rsidRPr="00EF5447" w:rsidRDefault="004A1239" w:rsidP="004E43BA">
            <w:pPr>
              <w:pStyle w:val="TAC"/>
              <w:rPr>
                <w:ins w:id="15304" w:author="Takashi Akao" w:date="2022-02-10T16:45:00Z"/>
              </w:rPr>
            </w:pPr>
            <w:ins w:id="15305"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58076168" w14:textId="77777777" w:rsidR="004A1239" w:rsidRPr="00EF5447" w:rsidRDefault="004A1239" w:rsidP="004E43BA">
            <w:pPr>
              <w:pStyle w:val="TAC"/>
              <w:rPr>
                <w:ins w:id="15306" w:author="Takashi Akao" w:date="2022-02-10T16:45:00Z"/>
              </w:rPr>
            </w:pPr>
            <w:ins w:id="15307"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2E30B3E4" w14:textId="77777777" w:rsidR="004A1239" w:rsidRPr="00EF5447" w:rsidRDefault="004A1239" w:rsidP="004E43BA">
            <w:pPr>
              <w:pStyle w:val="TAC"/>
              <w:rPr>
                <w:ins w:id="15308" w:author="Takashi Akao" w:date="2022-02-10T16:45:00Z"/>
              </w:rPr>
            </w:pPr>
            <w:ins w:id="15309"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1D71F4E4" w14:textId="77777777" w:rsidR="004A1239" w:rsidRPr="00EF5447" w:rsidRDefault="004A1239" w:rsidP="004E43BA">
            <w:pPr>
              <w:pStyle w:val="TAC"/>
              <w:rPr>
                <w:ins w:id="15310" w:author="Takashi Akao" w:date="2022-02-10T16:45:00Z"/>
                <w:lang w:eastAsia="zh-CN"/>
              </w:rPr>
            </w:pPr>
          </w:p>
        </w:tc>
      </w:tr>
      <w:tr w:rsidR="004A1239" w:rsidRPr="00EF5447" w14:paraId="47A7A221" w14:textId="77777777" w:rsidTr="004E43BA">
        <w:trPr>
          <w:gridBefore w:val="2"/>
          <w:wBefore w:w="137" w:type="dxa"/>
          <w:trHeight w:val="187"/>
          <w:jc w:val="center"/>
          <w:ins w:id="15311" w:author="Takashi Akao" w:date="2022-02-10T16:45:00Z"/>
        </w:trPr>
        <w:tc>
          <w:tcPr>
            <w:tcW w:w="1985" w:type="dxa"/>
            <w:gridSpan w:val="2"/>
            <w:tcBorders>
              <w:left w:val="single" w:sz="4" w:space="0" w:color="auto"/>
              <w:right w:val="single" w:sz="4" w:space="0" w:color="auto"/>
            </w:tcBorders>
            <w:shd w:val="clear" w:color="auto" w:fill="auto"/>
          </w:tcPr>
          <w:p w14:paraId="3EF43660" w14:textId="77777777" w:rsidR="004A1239" w:rsidRPr="00EF5447" w:rsidRDefault="004A1239" w:rsidP="004E43BA">
            <w:pPr>
              <w:pStyle w:val="TAC"/>
              <w:rPr>
                <w:ins w:id="153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9D6D04D" w14:textId="77777777" w:rsidR="004A1239" w:rsidRPr="00EF5447" w:rsidRDefault="004A1239" w:rsidP="004E43BA">
            <w:pPr>
              <w:pStyle w:val="TAL"/>
              <w:rPr>
                <w:ins w:id="15313" w:author="Takashi Akao" w:date="2022-02-10T16:45:00Z"/>
                <w:lang w:eastAsia="ja-JP"/>
              </w:rPr>
            </w:pPr>
            <w:ins w:id="15314"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0101E222" w14:textId="77777777" w:rsidR="004A1239" w:rsidRPr="00EF5447" w:rsidRDefault="004A1239" w:rsidP="004E43BA">
            <w:pPr>
              <w:pStyle w:val="TAC"/>
              <w:rPr>
                <w:ins w:id="15315" w:author="Takashi Akao" w:date="2022-02-10T16:45:00Z"/>
                <w:rFonts w:eastAsia="Times New Roman"/>
              </w:rPr>
            </w:pPr>
            <w:ins w:id="15316"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404CE2C1" w14:textId="77777777" w:rsidR="004A1239" w:rsidRPr="00EF5447" w:rsidRDefault="004A1239" w:rsidP="004E43BA">
            <w:pPr>
              <w:pStyle w:val="TAC"/>
              <w:rPr>
                <w:ins w:id="15317" w:author="Takashi Akao" w:date="2022-02-10T16:45:00Z"/>
                <w:rFonts w:eastAsia="Times New Roman"/>
              </w:rPr>
            </w:pPr>
            <w:ins w:id="153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A3ECFD" w14:textId="77777777" w:rsidR="004A1239" w:rsidRPr="00EF5447" w:rsidRDefault="004A1239" w:rsidP="004E43BA">
            <w:pPr>
              <w:pStyle w:val="TAC"/>
              <w:rPr>
                <w:ins w:id="15319" w:author="Takashi Akao" w:date="2022-02-10T16:45:00Z"/>
                <w:rFonts w:eastAsia="Times New Roman"/>
              </w:rPr>
            </w:pPr>
            <w:ins w:id="15320"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0BC79A47" w14:textId="77777777" w:rsidR="004A1239" w:rsidRPr="00EF5447" w:rsidRDefault="004A1239" w:rsidP="004E43BA">
            <w:pPr>
              <w:pStyle w:val="TAC"/>
              <w:rPr>
                <w:ins w:id="15321" w:author="Takashi Akao" w:date="2022-02-10T16:45:00Z"/>
              </w:rPr>
            </w:pPr>
            <w:ins w:id="15322"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03764CA5" w14:textId="77777777" w:rsidR="004A1239" w:rsidRPr="00EF5447" w:rsidRDefault="004A1239" w:rsidP="004E43BA">
            <w:pPr>
              <w:pStyle w:val="TAC"/>
              <w:rPr>
                <w:ins w:id="15323" w:author="Takashi Akao" w:date="2022-02-10T16:45:00Z"/>
              </w:rPr>
            </w:pPr>
            <w:ins w:id="15324"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6C6707EB" w14:textId="77777777" w:rsidR="004A1239" w:rsidRPr="00EF5447" w:rsidRDefault="004A1239" w:rsidP="004E43BA">
            <w:pPr>
              <w:pStyle w:val="TAC"/>
              <w:rPr>
                <w:ins w:id="15325" w:author="Takashi Akao" w:date="2022-02-10T16:45:00Z"/>
                <w:lang w:eastAsia="ja-JP"/>
              </w:rPr>
            </w:pPr>
            <w:ins w:id="15326" w:author="Takashi Akao" w:date="2022-02-10T16:45:00Z">
              <w:r w:rsidRPr="00EF5447">
                <w:rPr>
                  <w:lang w:eastAsia="zh-CN"/>
                </w:rPr>
                <w:t>5, 17</w:t>
              </w:r>
            </w:ins>
          </w:p>
        </w:tc>
      </w:tr>
      <w:tr w:rsidR="004A1239" w:rsidRPr="00EF5447" w14:paraId="1E7BD31B" w14:textId="77777777" w:rsidTr="004E43BA">
        <w:trPr>
          <w:gridBefore w:val="2"/>
          <w:wBefore w:w="137" w:type="dxa"/>
          <w:trHeight w:val="187"/>
          <w:jc w:val="center"/>
          <w:ins w:id="15327" w:author="Takashi Akao" w:date="2022-02-10T16:45:00Z"/>
        </w:trPr>
        <w:tc>
          <w:tcPr>
            <w:tcW w:w="1985" w:type="dxa"/>
            <w:gridSpan w:val="2"/>
            <w:tcBorders>
              <w:left w:val="single" w:sz="4" w:space="0" w:color="auto"/>
              <w:right w:val="single" w:sz="4" w:space="0" w:color="auto"/>
            </w:tcBorders>
            <w:shd w:val="clear" w:color="auto" w:fill="auto"/>
          </w:tcPr>
          <w:p w14:paraId="0503AB3A" w14:textId="77777777" w:rsidR="004A1239" w:rsidRPr="00EF5447" w:rsidRDefault="004A1239" w:rsidP="004E43BA">
            <w:pPr>
              <w:pStyle w:val="TAC"/>
              <w:rPr>
                <w:ins w:id="1532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8CC7E5F" w14:textId="77777777" w:rsidR="004A1239" w:rsidRPr="00EF5447" w:rsidRDefault="004A1239" w:rsidP="004E43BA">
            <w:pPr>
              <w:pStyle w:val="TAL"/>
              <w:rPr>
                <w:ins w:id="15329" w:author="Takashi Akao" w:date="2022-02-10T16:45:00Z"/>
                <w:lang w:eastAsia="ja-JP"/>
              </w:rPr>
            </w:pPr>
            <w:ins w:id="15330"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58190C74" w14:textId="77777777" w:rsidR="004A1239" w:rsidRPr="00EF5447" w:rsidRDefault="004A1239" w:rsidP="004E43BA">
            <w:pPr>
              <w:pStyle w:val="TAC"/>
              <w:rPr>
                <w:ins w:id="15331" w:author="Takashi Akao" w:date="2022-02-10T16:45:00Z"/>
                <w:rFonts w:eastAsia="Times New Roman"/>
              </w:rPr>
            </w:pPr>
            <w:ins w:id="15332"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53FFA76A" w14:textId="77777777" w:rsidR="004A1239" w:rsidRPr="00EF5447" w:rsidRDefault="004A1239" w:rsidP="004E43BA">
            <w:pPr>
              <w:pStyle w:val="TAC"/>
              <w:rPr>
                <w:ins w:id="15333" w:author="Takashi Akao" w:date="2022-02-10T16:45:00Z"/>
                <w:rFonts w:eastAsia="Times New Roman"/>
              </w:rPr>
            </w:pPr>
            <w:ins w:id="1533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1C66F38" w14:textId="77777777" w:rsidR="004A1239" w:rsidRPr="00EF5447" w:rsidRDefault="004A1239" w:rsidP="004E43BA">
            <w:pPr>
              <w:pStyle w:val="TAC"/>
              <w:rPr>
                <w:ins w:id="15335" w:author="Takashi Akao" w:date="2022-02-10T16:45:00Z"/>
                <w:rFonts w:eastAsia="Times New Roman"/>
              </w:rPr>
            </w:pPr>
            <w:ins w:id="15336"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04A5656E" w14:textId="77777777" w:rsidR="004A1239" w:rsidRPr="00EF5447" w:rsidRDefault="004A1239" w:rsidP="004E43BA">
            <w:pPr>
              <w:pStyle w:val="TAC"/>
              <w:rPr>
                <w:ins w:id="15337" w:author="Takashi Akao" w:date="2022-02-10T16:45:00Z"/>
              </w:rPr>
            </w:pPr>
            <w:ins w:id="15338"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5830D545" w14:textId="77777777" w:rsidR="004A1239" w:rsidRPr="00EF5447" w:rsidRDefault="004A1239" w:rsidP="004E43BA">
            <w:pPr>
              <w:pStyle w:val="TAC"/>
              <w:rPr>
                <w:ins w:id="15339" w:author="Takashi Akao" w:date="2022-02-10T16:45:00Z"/>
              </w:rPr>
            </w:pPr>
            <w:ins w:id="15340"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6472ADA1" w14:textId="77777777" w:rsidR="004A1239" w:rsidRPr="00EF5447" w:rsidRDefault="004A1239" w:rsidP="004E43BA">
            <w:pPr>
              <w:pStyle w:val="TAC"/>
              <w:rPr>
                <w:ins w:id="15341" w:author="Takashi Akao" w:date="2022-02-10T16:45:00Z"/>
                <w:lang w:eastAsia="ja-JP"/>
              </w:rPr>
            </w:pPr>
            <w:ins w:id="15342" w:author="Takashi Akao" w:date="2022-02-10T16:45:00Z">
              <w:r w:rsidRPr="00EF5447">
                <w:rPr>
                  <w:lang w:eastAsia="zh-CN"/>
                </w:rPr>
                <w:t>14</w:t>
              </w:r>
            </w:ins>
          </w:p>
        </w:tc>
      </w:tr>
      <w:tr w:rsidR="004A1239" w:rsidRPr="00EF5447" w14:paraId="7216FF43" w14:textId="77777777" w:rsidTr="004E43BA">
        <w:trPr>
          <w:gridBefore w:val="2"/>
          <w:wBefore w:w="137" w:type="dxa"/>
          <w:trHeight w:val="187"/>
          <w:jc w:val="center"/>
          <w:ins w:id="15343" w:author="Takashi Akao" w:date="2022-02-10T16:45:00Z"/>
        </w:trPr>
        <w:tc>
          <w:tcPr>
            <w:tcW w:w="1985" w:type="dxa"/>
            <w:gridSpan w:val="2"/>
            <w:tcBorders>
              <w:left w:val="single" w:sz="4" w:space="0" w:color="auto"/>
              <w:right w:val="single" w:sz="4" w:space="0" w:color="auto"/>
            </w:tcBorders>
            <w:shd w:val="clear" w:color="auto" w:fill="auto"/>
          </w:tcPr>
          <w:p w14:paraId="0F5E6F94" w14:textId="77777777" w:rsidR="004A1239" w:rsidRPr="00EF5447" w:rsidRDefault="004A1239" w:rsidP="004E43BA">
            <w:pPr>
              <w:pStyle w:val="TAC"/>
              <w:rPr>
                <w:ins w:id="1534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4EB4028" w14:textId="77777777" w:rsidR="004A1239" w:rsidRPr="00EF5447" w:rsidRDefault="004A1239" w:rsidP="004E43BA">
            <w:pPr>
              <w:pStyle w:val="TAL"/>
              <w:rPr>
                <w:ins w:id="15345" w:author="Takashi Akao" w:date="2022-02-10T16:45:00Z"/>
                <w:lang w:eastAsia="ja-JP"/>
              </w:rPr>
            </w:pPr>
            <w:ins w:id="15346"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40090BA2" w14:textId="77777777" w:rsidR="004A1239" w:rsidRPr="00EF5447" w:rsidRDefault="004A1239" w:rsidP="004E43BA">
            <w:pPr>
              <w:pStyle w:val="TAC"/>
              <w:rPr>
                <w:ins w:id="15347" w:author="Takashi Akao" w:date="2022-02-10T16:45:00Z"/>
                <w:rFonts w:eastAsia="Times New Roman"/>
              </w:rPr>
            </w:pPr>
            <w:ins w:id="15348"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36101C2B" w14:textId="77777777" w:rsidR="004A1239" w:rsidRPr="00EF5447" w:rsidRDefault="004A1239" w:rsidP="004E43BA">
            <w:pPr>
              <w:pStyle w:val="TAC"/>
              <w:rPr>
                <w:ins w:id="15349" w:author="Takashi Akao" w:date="2022-02-10T16:45:00Z"/>
                <w:rFonts w:eastAsia="Times New Roman"/>
              </w:rPr>
            </w:pPr>
            <w:ins w:id="1535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315810E" w14:textId="77777777" w:rsidR="004A1239" w:rsidRPr="00EF5447" w:rsidRDefault="004A1239" w:rsidP="004E43BA">
            <w:pPr>
              <w:pStyle w:val="TAC"/>
              <w:rPr>
                <w:ins w:id="15351" w:author="Takashi Akao" w:date="2022-02-10T16:45:00Z"/>
                <w:rFonts w:eastAsia="Times New Roman"/>
              </w:rPr>
            </w:pPr>
            <w:ins w:id="15352"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0B04AAFD" w14:textId="77777777" w:rsidR="004A1239" w:rsidRPr="00EF5447" w:rsidRDefault="004A1239" w:rsidP="004E43BA">
            <w:pPr>
              <w:pStyle w:val="TAC"/>
              <w:rPr>
                <w:ins w:id="15353" w:author="Takashi Akao" w:date="2022-02-10T16:45:00Z"/>
              </w:rPr>
            </w:pPr>
            <w:ins w:id="15354"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4D206887" w14:textId="77777777" w:rsidR="004A1239" w:rsidRPr="00EF5447" w:rsidRDefault="004A1239" w:rsidP="004E43BA">
            <w:pPr>
              <w:pStyle w:val="TAC"/>
              <w:rPr>
                <w:ins w:id="15355" w:author="Takashi Akao" w:date="2022-02-10T16:45:00Z"/>
              </w:rPr>
            </w:pPr>
            <w:ins w:id="15356"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6F56DADB" w14:textId="77777777" w:rsidR="004A1239" w:rsidRPr="00EF5447" w:rsidRDefault="004A1239" w:rsidP="004E43BA">
            <w:pPr>
              <w:pStyle w:val="TAC"/>
              <w:rPr>
                <w:ins w:id="15357" w:author="Takashi Akao" w:date="2022-02-10T16:45:00Z"/>
                <w:lang w:eastAsia="ja-JP"/>
              </w:rPr>
            </w:pPr>
            <w:ins w:id="15358" w:author="Takashi Akao" w:date="2022-02-10T16:45:00Z">
              <w:r w:rsidRPr="00EF5447">
                <w:rPr>
                  <w:lang w:eastAsia="zh-CN"/>
                </w:rPr>
                <w:t>5</w:t>
              </w:r>
            </w:ins>
          </w:p>
        </w:tc>
      </w:tr>
      <w:tr w:rsidR="004A1239" w:rsidRPr="00EF5447" w14:paraId="5503DBE9" w14:textId="77777777" w:rsidTr="004E43BA">
        <w:trPr>
          <w:gridBefore w:val="2"/>
          <w:wBefore w:w="137" w:type="dxa"/>
          <w:trHeight w:val="187"/>
          <w:jc w:val="center"/>
          <w:ins w:id="15359" w:author="Takashi Akao" w:date="2022-02-10T16:45:00Z"/>
        </w:trPr>
        <w:tc>
          <w:tcPr>
            <w:tcW w:w="1985" w:type="dxa"/>
            <w:gridSpan w:val="2"/>
            <w:tcBorders>
              <w:left w:val="single" w:sz="4" w:space="0" w:color="auto"/>
              <w:right w:val="single" w:sz="4" w:space="0" w:color="auto"/>
            </w:tcBorders>
            <w:shd w:val="clear" w:color="auto" w:fill="auto"/>
          </w:tcPr>
          <w:p w14:paraId="774BA958" w14:textId="77777777" w:rsidR="004A1239" w:rsidRPr="00EF5447" w:rsidRDefault="004A1239" w:rsidP="004E43BA">
            <w:pPr>
              <w:pStyle w:val="TAC"/>
              <w:rPr>
                <w:ins w:id="153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CAC867D" w14:textId="77777777" w:rsidR="004A1239" w:rsidRPr="00EF5447" w:rsidRDefault="004A1239" w:rsidP="004E43BA">
            <w:pPr>
              <w:pStyle w:val="TAL"/>
              <w:rPr>
                <w:ins w:id="15361" w:author="Takashi Akao" w:date="2022-02-10T16:45:00Z"/>
                <w:lang w:eastAsia="ja-JP"/>
              </w:rPr>
            </w:pPr>
            <w:ins w:id="15362"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1B02414" w14:textId="77777777" w:rsidR="004A1239" w:rsidRPr="00EF5447" w:rsidRDefault="004A1239" w:rsidP="004E43BA">
            <w:pPr>
              <w:pStyle w:val="TAC"/>
              <w:rPr>
                <w:ins w:id="15363" w:author="Takashi Akao" w:date="2022-02-10T16:45:00Z"/>
                <w:rFonts w:eastAsia="Times New Roman"/>
              </w:rPr>
            </w:pPr>
            <w:ins w:id="15364"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0D64F5BA" w14:textId="77777777" w:rsidR="004A1239" w:rsidRPr="00EF5447" w:rsidRDefault="004A1239" w:rsidP="004E43BA">
            <w:pPr>
              <w:pStyle w:val="TAC"/>
              <w:rPr>
                <w:ins w:id="15365" w:author="Takashi Akao" w:date="2022-02-10T16:45:00Z"/>
                <w:rFonts w:eastAsia="Times New Roman"/>
              </w:rPr>
            </w:pPr>
            <w:ins w:id="1536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3387C1" w14:textId="77777777" w:rsidR="004A1239" w:rsidRPr="00EF5447" w:rsidRDefault="004A1239" w:rsidP="004E43BA">
            <w:pPr>
              <w:pStyle w:val="TAC"/>
              <w:rPr>
                <w:ins w:id="15367" w:author="Takashi Akao" w:date="2022-02-10T16:45:00Z"/>
                <w:rFonts w:eastAsia="Times New Roman"/>
              </w:rPr>
            </w:pPr>
            <w:ins w:id="15368"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54EBF73D" w14:textId="77777777" w:rsidR="004A1239" w:rsidRPr="00EF5447" w:rsidRDefault="004A1239" w:rsidP="004E43BA">
            <w:pPr>
              <w:pStyle w:val="TAC"/>
              <w:rPr>
                <w:ins w:id="15369" w:author="Takashi Akao" w:date="2022-02-10T16:45:00Z"/>
              </w:rPr>
            </w:pPr>
            <w:ins w:id="15370"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7B78D060" w14:textId="77777777" w:rsidR="004A1239" w:rsidRPr="00EF5447" w:rsidRDefault="004A1239" w:rsidP="004E43BA">
            <w:pPr>
              <w:pStyle w:val="TAC"/>
              <w:rPr>
                <w:ins w:id="15371" w:author="Takashi Akao" w:date="2022-02-10T16:45:00Z"/>
              </w:rPr>
            </w:pPr>
            <w:ins w:id="1537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4DEDE52" w14:textId="77777777" w:rsidR="004A1239" w:rsidRPr="00EF5447" w:rsidRDefault="004A1239" w:rsidP="004E43BA">
            <w:pPr>
              <w:pStyle w:val="TAC"/>
              <w:rPr>
                <w:ins w:id="15373" w:author="Takashi Akao" w:date="2022-02-10T16:45:00Z"/>
                <w:lang w:eastAsia="ja-JP"/>
              </w:rPr>
            </w:pPr>
            <w:ins w:id="15374" w:author="Takashi Akao" w:date="2022-02-10T16:45:00Z">
              <w:r w:rsidRPr="00EF5447">
                <w:rPr>
                  <w:lang w:eastAsia="zh-CN"/>
                </w:rPr>
                <w:t>5</w:t>
              </w:r>
            </w:ins>
          </w:p>
        </w:tc>
      </w:tr>
      <w:tr w:rsidR="004A1239" w:rsidRPr="00EF5447" w14:paraId="6071E4B1" w14:textId="77777777" w:rsidTr="004E43BA">
        <w:trPr>
          <w:gridBefore w:val="2"/>
          <w:wBefore w:w="137" w:type="dxa"/>
          <w:trHeight w:val="187"/>
          <w:jc w:val="center"/>
          <w:ins w:id="15375" w:author="Takashi Akao" w:date="2022-02-10T16:45:00Z"/>
        </w:trPr>
        <w:tc>
          <w:tcPr>
            <w:tcW w:w="1985" w:type="dxa"/>
            <w:gridSpan w:val="2"/>
            <w:tcBorders>
              <w:left w:val="single" w:sz="4" w:space="0" w:color="auto"/>
              <w:right w:val="single" w:sz="4" w:space="0" w:color="auto"/>
            </w:tcBorders>
            <w:shd w:val="clear" w:color="auto" w:fill="auto"/>
          </w:tcPr>
          <w:p w14:paraId="1018579C" w14:textId="77777777" w:rsidR="004A1239" w:rsidRPr="00EF5447" w:rsidRDefault="004A1239" w:rsidP="004E43BA">
            <w:pPr>
              <w:pStyle w:val="TAC"/>
              <w:rPr>
                <w:ins w:id="153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0E5A69C" w14:textId="77777777" w:rsidR="004A1239" w:rsidRPr="00EF5447" w:rsidRDefault="004A1239" w:rsidP="004E43BA">
            <w:pPr>
              <w:pStyle w:val="TAL"/>
              <w:rPr>
                <w:ins w:id="15377" w:author="Takashi Akao" w:date="2022-02-10T16:45:00Z"/>
                <w:lang w:eastAsia="ja-JP"/>
              </w:rPr>
            </w:pPr>
            <w:ins w:id="15378"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55356538" w14:textId="77777777" w:rsidR="004A1239" w:rsidRPr="00EF5447" w:rsidRDefault="004A1239" w:rsidP="004E43BA">
            <w:pPr>
              <w:pStyle w:val="TAC"/>
              <w:rPr>
                <w:ins w:id="15379" w:author="Takashi Akao" w:date="2022-02-10T16:45:00Z"/>
                <w:rFonts w:eastAsia="Times New Roman"/>
              </w:rPr>
            </w:pPr>
            <w:ins w:id="15380"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7C78F82C" w14:textId="77777777" w:rsidR="004A1239" w:rsidRPr="00EF5447" w:rsidRDefault="004A1239" w:rsidP="004E43BA">
            <w:pPr>
              <w:pStyle w:val="TAC"/>
              <w:rPr>
                <w:ins w:id="15381" w:author="Takashi Akao" w:date="2022-02-10T16:45:00Z"/>
                <w:rFonts w:eastAsia="Times New Roman"/>
              </w:rPr>
            </w:pPr>
            <w:ins w:id="1538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D5A03A" w14:textId="77777777" w:rsidR="004A1239" w:rsidRPr="00EF5447" w:rsidRDefault="004A1239" w:rsidP="004E43BA">
            <w:pPr>
              <w:pStyle w:val="TAC"/>
              <w:rPr>
                <w:ins w:id="15383" w:author="Takashi Akao" w:date="2022-02-10T16:45:00Z"/>
                <w:rFonts w:eastAsia="Times New Roman"/>
              </w:rPr>
            </w:pPr>
            <w:ins w:id="15384"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6970AECE" w14:textId="77777777" w:rsidR="004A1239" w:rsidRPr="00EF5447" w:rsidRDefault="004A1239" w:rsidP="004E43BA">
            <w:pPr>
              <w:pStyle w:val="TAC"/>
              <w:rPr>
                <w:ins w:id="15385" w:author="Takashi Akao" w:date="2022-02-10T16:45:00Z"/>
              </w:rPr>
            </w:pPr>
            <w:ins w:id="1538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2EEF798" w14:textId="77777777" w:rsidR="004A1239" w:rsidRPr="00EF5447" w:rsidRDefault="004A1239" w:rsidP="004E43BA">
            <w:pPr>
              <w:pStyle w:val="TAC"/>
              <w:rPr>
                <w:ins w:id="15387" w:author="Takashi Akao" w:date="2022-02-10T16:45:00Z"/>
              </w:rPr>
            </w:pPr>
            <w:ins w:id="1538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49D4521" w14:textId="77777777" w:rsidR="004A1239" w:rsidRPr="00EF5447" w:rsidRDefault="004A1239" w:rsidP="004E43BA">
            <w:pPr>
              <w:pStyle w:val="TAC"/>
              <w:rPr>
                <w:ins w:id="15389" w:author="Takashi Akao" w:date="2022-02-10T16:45:00Z"/>
                <w:lang w:eastAsia="ja-JP"/>
              </w:rPr>
            </w:pPr>
          </w:p>
        </w:tc>
      </w:tr>
      <w:tr w:rsidR="004A1239" w:rsidRPr="00EF5447" w14:paraId="6617E61C" w14:textId="77777777" w:rsidTr="004E43BA">
        <w:trPr>
          <w:gridBefore w:val="2"/>
          <w:wBefore w:w="137" w:type="dxa"/>
          <w:trHeight w:val="187"/>
          <w:jc w:val="center"/>
          <w:ins w:id="1539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C5F551D" w14:textId="77777777" w:rsidR="004A1239" w:rsidRPr="00EF5447" w:rsidRDefault="004A1239" w:rsidP="004E43BA">
            <w:pPr>
              <w:pStyle w:val="TAC"/>
              <w:rPr>
                <w:ins w:id="1539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050E1D9" w14:textId="77777777" w:rsidR="004A1239" w:rsidRPr="00EF5447" w:rsidRDefault="004A1239" w:rsidP="004E43BA">
            <w:pPr>
              <w:pStyle w:val="TAL"/>
              <w:rPr>
                <w:ins w:id="15392" w:author="Takashi Akao" w:date="2022-02-10T16:45:00Z"/>
                <w:rFonts w:cs="Arial"/>
              </w:rPr>
            </w:pPr>
            <w:ins w:id="15393" w:author="Takashi Akao" w:date="2022-02-10T16:45:00Z">
              <w:r w:rsidRPr="00EF5447">
                <w:rPr>
                  <w:rFonts w:cs="Arial"/>
                </w:rPr>
                <w:t>Frequency range</w:t>
              </w:r>
            </w:ins>
          </w:p>
        </w:tc>
        <w:tc>
          <w:tcPr>
            <w:tcW w:w="1276" w:type="dxa"/>
            <w:tcBorders>
              <w:top w:val="single" w:sz="4" w:space="0" w:color="auto"/>
              <w:left w:val="nil"/>
              <w:bottom w:val="single" w:sz="4" w:space="0" w:color="auto"/>
              <w:right w:val="single" w:sz="4" w:space="0" w:color="auto"/>
            </w:tcBorders>
          </w:tcPr>
          <w:p w14:paraId="79F51107" w14:textId="77777777" w:rsidR="004A1239" w:rsidRPr="00EF5447" w:rsidRDefault="004A1239" w:rsidP="004E43BA">
            <w:pPr>
              <w:pStyle w:val="TAC"/>
              <w:rPr>
                <w:ins w:id="15394" w:author="Takashi Akao" w:date="2022-02-10T16:45:00Z"/>
              </w:rPr>
            </w:pPr>
            <w:ins w:id="15395"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499B3985" w14:textId="77777777" w:rsidR="004A1239" w:rsidRPr="00EF5447" w:rsidRDefault="004A1239" w:rsidP="004E43BA">
            <w:pPr>
              <w:pStyle w:val="TAC"/>
              <w:rPr>
                <w:ins w:id="15396" w:author="Takashi Akao" w:date="2022-02-10T16:45:00Z"/>
              </w:rPr>
            </w:pPr>
            <w:ins w:id="1539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2FA8672" w14:textId="77777777" w:rsidR="004A1239" w:rsidRPr="00EF5447" w:rsidRDefault="004A1239" w:rsidP="004E43BA">
            <w:pPr>
              <w:pStyle w:val="TAC"/>
              <w:rPr>
                <w:ins w:id="15398" w:author="Takashi Akao" w:date="2022-02-10T16:45:00Z"/>
              </w:rPr>
            </w:pPr>
            <w:ins w:id="15399"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4004A92B" w14:textId="77777777" w:rsidR="004A1239" w:rsidRPr="00EF5447" w:rsidRDefault="004A1239" w:rsidP="004E43BA">
            <w:pPr>
              <w:pStyle w:val="TAC"/>
              <w:rPr>
                <w:ins w:id="15400" w:author="Takashi Akao" w:date="2022-02-10T16:45:00Z"/>
              </w:rPr>
            </w:pPr>
            <w:ins w:id="15401"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0DDAA3BA" w14:textId="77777777" w:rsidR="004A1239" w:rsidRPr="00EF5447" w:rsidRDefault="004A1239" w:rsidP="004E43BA">
            <w:pPr>
              <w:pStyle w:val="TAC"/>
              <w:rPr>
                <w:ins w:id="15402" w:author="Takashi Akao" w:date="2022-02-10T16:45:00Z"/>
              </w:rPr>
            </w:pPr>
            <w:ins w:id="15403"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7C7C687" w14:textId="77777777" w:rsidR="004A1239" w:rsidRPr="00EF5447" w:rsidRDefault="004A1239" w:rsidP="004E43BA">
            <w:pPr>
              <w:pStyle w:val="TAC"/>
              <w:rPr>
                <w:ins w:id="15404" w:author="Takashi Akao" w:date="2022-02-10T16:45:00Z"/>
                <w:lang w:eastAsia="ja-JP"/>
              </w:rPr>
            </w:pPr>
            <w:ins w:id="15405" w:author="Takashi Akao" w:date="2022-02-10T16:45:00Z">
              <w:r w:rsidRPr="00EF5447">
                <w:rPr>
                  <w:lang w:eastAsia="zh-CN"/>
                </w:rPr>
                <w:t>3, 9</w:t>
              </w:r>
            </w:ins>
          </w:p>
        </w:tc>
      </w:tr>
      <w:tr w:rsidR="004A1239" w:rsidRPr="00EF5447" w14:paraId="1B113679" w14:textId="77777777" w:rsidTr="004E43BA">
        <w:trPr>
          <w:gridBefore w:val="2"/>
          <w:wBefore w:w="137" w:type="dxa"/>
          <w:trHeight w:val="187"/>
          <w:jc w:val="center"/>
          <w:ins w:id="15406"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3DE39B6F" w14:textId="77777777" w:rsidR="004A1239" w:rsidRPr="00EF5447" w:rsidRDefault="004A1239" w:rsidP="004E43BA">
            <w:pPr>
              <w:pStyle w:val="TAC"/>
              <w:rPr>
                <w:ins w:id="15407" w:author="Takashi Akao" w:date="2022-02-10T16:45:00Z"/>
                <w:lang w:eastAsia="ja-JP"/>
              </w:rPr>
            </w:pPr>
            <w:ins w:id="15408" w:author="Takashi Akao" w:date="2022-02-10T16:45:00Z">
              <w:r w:rsidRPr="00EF5447">
                <w:rPr>
                  <w:lang w:eastAsia="ja-JP"/>
                </w:rPr>
                <w:t>DC_41_n77</w:t>
              </w:r>
            </w:ins>
          </w:p>
        </w:tc>
        <w:tc>
          <w:tcPr>
            <w:tcW w:w="2693" w:type="dxa"/>
            <w:tcBorders>
              <w:top w:val="single" w:sz="4" w:space="0" w:color="auto"/>
              <w:left w:val="nil"/>
              <w:bottom w:val="single" w:sz="4" w:space="0" w:color="auto"/>
              <w:right w:val="single" w:sz="4" w:space="0" w:color="auto"/>
            </w:tcBorders>
          </w:tcPr>
          <w:p w14:paraId="5FCED44E" w14:textId="77777777" w:rsidR="004A1239" w:rsidRPr="00EF5447" w:rsidRDefault="004A1239" w:rsidP="004E43BA">
            <w:pPr>
              <w:pStyle w:val="TAL"/>
              <w:rPr>
                <w:ins w:id="15409" w:author="Takashi Akao" w:date="2022-02-10T16:45:00Z"/>
                <w:lang w:eastAsia="ja-JP"/>
              </w:rPr>
            </w:pPr>
            <w:ins w:id="15410" w:author="Takashi Akao" w:date="2022-02-10T16:45:00Z">
              <w:r w:rsidRPr="00EF5447">
                <w:rPr>
                  <w:lang w:eastAsia="ja-JP"/>
                </w:rPr>
                <w:t>E-UTRA Band 1, 3, 5, 8, 11, 18, 19, 21, 26, 28, 33, 34, 39, 44, 45, 73, 74</w:t>
              </w:r>
            </w:ins>
          </w:p>
        </w:tc>
        <w:tc>
          <w:tcPr>
            <w:tcW w:w="1276" w:type="dxa"/>
            <w:tcBorders>
              <w:top w:val="single" w:sz="4" w:space="0" w:color="auto"/>
              <w:left w:val="nil"/>
              <w:bottom w:val="single" w:sz="4" w:space="0" w:color="auto"/>
              <w:right w:val="single" w:sz="4" w:space="0" w:color="auto"/>
            </w:tcBorders>
          </w:tcPr>
          <w:p w14:paraId="1CB38C28" w14:textId="77777777" w:rsidR="004A1239" w:rsidRPr="00EF5447" w:rsidRDefault="004A1239" w:rsidP="004E43BA">
            <w:pPr>
              <w:pStyle w:val="TAC"/>
              <w:rPr>
                <w:ins w:id="15411" w:author="Takashi Akao" w:date="2022-02-10T16:45:00Z"/>
                <w:lang w:eastAsia="ja-JP"/>
              </w:rPr>
            </w:pPr>
            <w:ins w:id="15412" w:author="Takashi Akao" w:date="2022-02-10T16:45:00Z">
              <w:r w:rsidRPr="00EF5447">
                <w:rPr>
                  <w:rFonts w:eastAsia="Times New Roman"/>
                </w:rPr>
                <w:t>F</w:t>
              </w:r>
              <w:r w:rsidRPr="00EF5447">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2F148983" w14:textId="77777777" w:rsidR="004A1239" w:rsidRPr="00EF5447" w:rsidRDefault="004A1239" w:rsidP="004E43BA">
            <w:pPr>
              <w:pStyle w:val="TAC"/>
              <w:rPr>
                <w:ins w:id="15413" w:author="Takashi Akao" w:date="2022-02-10T16:45:00Z"/>
                <w:lang w:eastAsia="ja-JP"/>
              </w:rPr>
            </w:pPr>
            <w:ins w:id="15414" w:author="Takashi Akao" w:date="2022-02-10T16:45:00Z">
              <w:r w:rsidRPr="00EF5447">
                <w:rPr>
                  <w:rFonts w:eastAsia="Times New Roman"/>
                </w:rPr>
                <w:t>-</w:t>
              </w:r>
            </w:ins>
          </w:p>
        </w:tc>
        <w:tc>
          <w:tcPr>
            <w:tcW w:w="1134" w:type="dxa"/>
            <w:tcBorders>
              <w:top w:val="single" w:sz="4" w:space="0" w:color="auto"/>
              <w:left w:val="nil"/>
              <w:bottom w:val="single" w:sz="4" w:space="0" w:color="auto"/>
              <w:right w:val="single" w:sz="4" w:space="0" w:color="auto"/>
            </w:tcBorders>
          </w:tcPr>
          <w:p w14:paraId="41EC3C28" w14:textId="77777777" w:rsidR="004A1239" w:rsidRPr="00EF5447" w:rsidRDefault="004A1239" w:rsidP="004E43BA">
            <w:pPr>
              <w:pStyle w:val="TAC"/>
              <w:rPr>
                <w:ins w:id="15415" w:author="Takashi Akao" w:date="2022-02-10T16:45:00Z"/>
                <w:lang w:eastAsia="ja-JP"/>
              </w:rPr>
            </w:pPr>
            <w:ins w:id="15416" w:author="Takashi Akao" w:date="2022-02-10T16:45:00Z">
              <w:r w:rsidRPr="00EF5447">
                <w:rPr>
                  <w:rFonts w:eastAsia="Times New Roman"/>
                </w:rPr>
                <w:t>F</w:t>
              </w:r>
              <w:r w:rsidRPr="00EF5447">
                <w:rPr>
                  <w:rFonts w:eastAsia="Times New Roman"/>
                  <w:vertAlign w:val="subscript"/>
                </w:rPr>
                <w:t>DL_high</w:t>
              </w:r>
            </w:ins>
          </w:p>
        </w:tc>
        <w:tc>
          <w:tcPr>
            <w:tcW w:w="992" w:type="dxa"/>
            <w:tcBorders>
              <w:top w:val="single" w:sz="4" w:space="0" w:color="auto"/>
              <w:left w:val="nil"/>
              <w:bottom w:val="single" w:sz="4" w:space="0" w:color="auto"/>
              <w:right w:val="single" w:sz="4" w:space="0" w:color="auto"/>
            </w:tcBorders>
          </w:tcPr>
          <w:p w14:paraId="1ECCB502" w14:textId="77777777" w:rsidR="004A1239" w:rsidRPr="00EF5447" w:rsidRDefault="004A1239" w:rsidP="004E43BA">
            <w:pPr>
              <w:pStyle w:val="TAC"/>
              <w:rPr>
                <w:ins w:id="15417" w:author="Takashi Akao" w:date="2022-02-10T16:45:00Z"/>
                <w:lang w:eastAsia="ja-JP"/>
              </w:rPr>
            </w:pPr>
            <w:ins w:id="1541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E48C57A" w14:textId="77777777" w:rsidR="004A1239" w:rsidRPr="00EF5447" w:rsidRDefault="004A1239" w:rsidP="004E43BA">
            <w:pPr>
              <w:pStyle w:val="TAC"/>
              <w:rPr>
                <w:ins w:id="15419" w:author="Takashi Akao" w:date="2022-02-10T16:45:00Z"/>
                <w:lang w:eastAsia="ja-JP"/>
              </w:rPr>
            </w:pPr>
            <w:ins w:id="1542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8CC9231" w14:textId="77777777" w:rsidR="004A1239" w:rsidRPr="00EF5447" w:rsidRDefault="004A1239" w:rsidP="004E43BA">
            <w:pPr>
              <w:pStyle w:val="TAC"/>
              <w:rPr>
                <w:ins w:id="15421" w:author="Takashi Akao" w:date="2022-02-10T16:45:00Z"/>
                <w:lang w:eastAsia="ja-JP"/>
              </w:rPr>
            </w:pPr>
          </w:p>
        </w:tc>
      </w:tr>
      <w:tr w:rsidR="004A1239" w:rsidRPr="00EF5447" w14:paraId="45BFB6F3" w14:textId="77777777" w:rsidTr="004E43BA">
        <w:trPr>
          <w:gridBefore w:val="2"/>
          <w:wBefore w:w="137" w:type="dxa"/>
          <w:trHeight w:val="187"/>
          <w:jc w:val="center"/>
          <w:ins w:id="15422" w:author="Takashi Akao" w:date="2022-02-10T16:45:00Z"/>
        </w:trPr>
        <w:tc>
          <w:tcPr>
            <w:tcW w:w="1985" w:type="dxa"/>
            <w:gridSpan w:val="2"/>
            <w:vMerge/>
            <w:tcBorders>
              <w:left w:val="single" w:sz="4" w:space="0" w:color="auto"/>
              <w:right w:val="single" w:sz="4" w:space="0" w:color="auto"/>
            </w:tcBorders>
            <w:shd w:val="clear" w:color="auto" w:fill="auto"/>
          </w:tcPr>
          <w:p w14:paraId="7E637D2C" w14:textId="77777777" w:rsidR="004A1239" w:rsidRPr="00EF5447" w:rsidRDefault="004A1239" w:rsidP="004E43BA">
            <w:pPr>
              <w:pStyle w:val="TAC"/>
              <w:rPr>
                <w:ins w:id="1542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9C5EA2F" w14:textId="77777777" w:rsidR="004A1239" w:rsidRPr="00EF5447" w:rsidRDefault="004A1239" w:rsidP="004E43BA">
            <w:pPr>
              <w:pStyle w:val="TAL"/>
              <w:rPr>
                <w:ins w:id="15424" w:author="Takashi Akao" w:date="2022-02-10T16:45:00Z"/>
                <w:lang w:eastAsia="ja-JP"/>
              </w:rPr>
            </w:pPr>
            <w:ins w:id="15425"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48B5E7D0" w14:textId="77777777" w:rsidR="004A1239" w:rsidRPr="00EF5447" w:rsidRDefault="004A1239" w:rsidP="004E43BA">
            <w:pPr>
              <w:pStyle w:val="TAC"/>
              <w:rPr>
                <w:ins w:id="15426" w:author="Takashi Akao" w:date="2022-02-10T16:45:00Z"/>
              </w:rPr>
            </w:pPr>
            <w:ins w:id="15427"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058AEF22" w14:textId="77777777" w:rsidR="004A1239" w:rsidRPr="00EF5447" w:rsidRDefault="004A1239" w:rsidP="004E43BA">
            <w:pPr>
              <w:pStyle w:val="TAC"/>
              <w:rPr>
                <w:ins w:id="15428" w:author="Takashi Akao" w:date="2022-02-10T16:45:00Z"/>
                <w:lang w:eastAsia="ja-JP"/>
              </w:rPr>
            </w:pPr>
            <w:ins w:id="15429"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3E04934A" w14:textId="77777777" w:rsidR="004A1239" w:rsidRPr="00EF5447" w:rsidRDefault="004A1239" w:rsidP="004E43BA">
            <w:pPr>
              <w:pStyle w:val="TAC"/>
              <w:rPr>
                <w:ins w:id="15430" w:author="Takashi Akao" w:date="2022-02-10T16:45:00Z"/>
              </w:rPr>
            </w:pPr>
            <w:ins w:id="15431"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5093509A" w14:textId="77777777" w:rsidR="004A1239" w:rsidRPr="00EF5447" w:rsidRDefault="004A1239" w:rsidP="004E43BA">
            <w:pPr>
              <w:pStyle w:val="TAC"/>
              <w:rPr>
                <w:ins w:id="15432" w:author="Takashi Akao" w:date="2022-02-10T16:45:00Z"/>
              </w:rPr>
            </w:pPr>
            <w:ins w:id="15433"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3E88122A" w14:textId="77777777" w:rsidR="004A1239" w:rsidRPr="00EF5447" w:rsidRDefault="004A1239" w:rsidP="004E43BA">
            <w:pPr>
              <w:pStyle w:val="TAC"/>
              <w:rPr>
                <w:ins w:id="15434" w:author="Takashi Akao" w:date="2022-02-10T16:45:00Z"/>
              </w:rPr>
            </w:pPr>
            <w:ins w:id="15435"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052DB685" w14:textId="77777777" w:rsidR="004A1239" w:rsidRPr="00EF5447" w:rsidRDefault="004A1239" w:rsidP="004E43BA">
            <w:pPr>
              <w:pStyle w:val="TAC"/>
              <w:rPr>
                <w:ins w:id="15436" w:author="Takashi Akao" w:date="2022-02-10T16:45:00Z"/>
              </w:rPr>
            </w:pPr>
          </w:p>
        </w:tc>
      </w:tr>
      <w:tr w:rsidR="004A1239" w:rsidRPr="00EF5447" w14:paraId="584E0270" w14:textId="77777777" w:rsidTr="004E43BA">
        <w:trPr>
          <w:gridBefore w:val="2"/>
          <w:wBefore w:w="137" w:type="dxa"/>
          <w:trHeight w:val="187"/>
          <w:jc w:val="center"/>
          <w:ins w:id="15437" w:author="Takashi Akao" w:date="2022-02-10T16:45:00Z"/>
        </w:trPr>
        <w:tc>
          <w:tcPr>
            <w:tcW w:w="1985" w:type="dxa"/>
            <w:gridSpan w:val="2"/>
            <w:vMerge/>
            <w:tcBorders>
              <w:left w:val="single" w:sz="4" w:space="0" w:color="auto"/>
              <w:bottom w:val="single" w:sz="4" w:space="0" w:color="auto"/>
              <w:right w:val="single" w:sz="4" w:space="0" w:color="auto"/>
            </w:tcBorders>
            <w:shd w:val="clear" w:color="auto" w:fill="auto"/>
          </w:tcPr>
          <w:p w14:paraId="66DA6FAD" w14:textId="77777777" w:rsidR="004A1239" w:rsidRPr="00EF5447" w:rsidRDefault="004A1239" w:rsidP="004E43BA">
            <w:pPr>
              <w:pStyle w:val="TAC"/>
              <w:rPr>
                <w:ins w:id="1543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4FB3329" w14:textId="77777777" w:rsidR="004A1239" w:rsidRPr="00EF5447" w:rsidRDefault="004A1239" w:rsidP="004E43BA">
            <w:pPr>
              <w:pStyle w:val="TAL"/>
              <w:rPr>
                <w:ins w:id="15439" w:author="Takashi Akao" w:date="2022-02-10T16:45:00Z"/>
                <w:lang w:eastAsia="ja-JP"/>
              </w:rPr>
            </w:pPr>
            <w:ins w:id="15440"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13E69AA4" w14:textId="77777777" w:rsidR="004A1239" w:rsidRPr="00EF5447" w:rsidRDefault="004A1239" w:rsidP="004E43BA">
            <w:pPr>
              <w:pStyle w:val="TAC"/>
              <w:rPr>
                <w:ins w:id="15441" w:author="Takashi Akao" w:date="2022-02-10T16:45:00Z"/>
                <w:lang w:eastAsia="ja-JP"/>
              </w:rPr>
            </w:pPr>
            <w:ins w:id="15442"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10C74AE4" w14:textId="77777777" w:rsidR="004A1239" w:rsidRPr="00EF5447" w:rsidRDefault="004A1239" w:rsidP="004E43BA">
            <w:pPr>
              <w:pStyle w:val="TAC"/>
              <w:rPr>
                <w:ins w:id="15443" w:author="Takashi Akao" w:date="2022-02-10T16:45:00Z"/>
                <w:lang w:eastAsia="ja-JP"/>
              </w:rPr>
            </w:pPr>
          </w:p>
        </w:tc>
        <w:tc>
          <w:tcPr>
            <w:tcW w:w="1134" w:type="dxa"/>
            <w:tcBorders>
              <w:top w:val="single" w:sz="4" w:space="0" w:color="auto"/>
              <w:left w:val="nil"/>
              <w:bottom w:val="single" w:sz="4" w:space="0" w:color="auto"/>
              <w:right w:val="single" w:sz="4" w:space="0" w:color="auto"/>
            </w:tcBorders>
          </w:tcPr>
          <w:p w14:paraId="4890C0FA" w14:textId="77777777" w:rsidR="004A1239" w:rsidRPr="00EF5447" w:rsidRDefault="004A1239" w:rsidP="004E43BA">
            <w:pPr>
              <w:pStyle w:val="TAC"/>
              <w:rPr>
                <w:ins w:id="15444" w:author="Takashi Akao" w:date="2022-02-10T16:45:00Z"/>
                <w:lang w:eastAsia="ja-JP"/>
              </w:rPr>
            </w:pPr>
            <w:ins w:id="15445"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744820D7" w14:textId="77777777" w:rsidR="004A1239" w:rsidRPr="00EF5447" w:rsidRDefault="004A1239" w:rsidP="004E43BA">
            <w:pPr>
              <w:pStyle w:val="TAC"/>
              <w:rPr>
                <w:ins w:id="15446" w:author="Takashi Akao" w:date="2022-02-10T16:45:00Z"/>
                <w:lang w:eastAsia="ja-JP"/>
              </w:rPr>
            </w:pPr>
            <w:ins w:id="15447"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0E20D923" w14:textId="77777777" w:rsidR="004A1239" w:rsidRPr="00EF5447" w:rsidRDefault="004A1239" w:rsidP="004E43BA">
            <w:pPr>
              <w:pStyle w:val="TAC"/>
              <w:rPr>
                <w:ins w:id="15448" w:author="Takashi Akao" w:date="2022-02-10T16:45:00Z"/>
                <w:lang w:eastAsia="ja-JP"/>
              </w:rPr>
            </w:pPr>
            <w:ins w:id="15449"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D36BF1A" w14:textId="77777777" w:rsidR="004A1239" w:rsidRPr="00EF5447" w:rsidRDefault="004A1239" w:rsidP="004E43BA">
            <w:pPr>
              <w:pStyle w:val="TAC"/>
              <w:rPr>
                <w:ins w:id="15450" w:author="Takashi Akao" w:date="2022-02-10T16:45:00Z"/>
                <w:lang w:eastAsia="ja-JP"/>
              </w:rPr>
            </w:pPr>
            <w:ins w:id="15451" w:author="Takashi Akao" w:date="2022-02-10T16:45:00Z">
              <w:r w:rsidRPr="00EF5447">
                <w:t>3</w:t>
              </w:r>
            </w:ins>
          </w:p>
        </w:tc>
      </w:tr>
      <w:tr w:rsidR="004A1239" w:rsidRPr="00EF5447" w14:paraId="1CE9448D" w14:textId="77777777" w:rsidTr="004E43BA">
        <w:trPr>
          <w:gridBefore w:val="2"/>
          <w:wBefore w:w="137" w:type="dxa"/>
          <w:trHeight w:val="187"/>
          <w:jc w:val="center"/>
          <w:ins w:id="15452"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43C07328" w14:textId="77777777" w:rsidR="004A1239" w:rsidRPr="00EF5447" w:rsidRDefault="004A1239" w:rsidP="004E43BA">
            <w:pPr>
              <w:pStyle w:val="TAC"/>
              <w:rPr>
                <w:ins w:id="15453" w:author="Takashi Akao" w:date="2022-02-10T16:45:00Z"/>
                <w:lang w:eastAsia="ja-JP"/>
              </w:rPr>
            </w:pPr>
            <w:ins w:id="15454" w:author="Takashi Akao" w:date="2022-02-10T16:45:00Z">
              <w:r w:rsidRPr="00EF5447">
                <w:rPr>
                  <w:lang w:eastAsia="ja-JP"/>
                </w:rPr>
                <w:t>DC_41_n78</w:t>
              </w:r>
            </w:ins>
          </w:p>
        </w:tc>
        <w:tc>
          <w:tcPr>
            <w:tcW w:w="2693" w:type="dxa"/>
            <w:tcBorders>
              <w:top w:val="single" w:sz="4" w:space="0" w:color="auto"/>
              <w:left w:val="nil"/>
              <w:bottom w:val="single" w:sz="4" w:space="0" w:color="auto"/>
              <w:right w:val="single" w:sz="4" w:space="0" w:color="auto"/>
            </w:tcBorders>
          </w:tcPr>
          <w:p w14:paraId="490E91A8" w14:textId="77777777" w:rsidR="004A1239" w:rsidRPr="00EF5447" w:rsidRDefault="004A1239" w:rsidP="004E43BA">
            <w:pPr>
              <w:pStyle w:val="TAL"/>
              <w:rPr>
                <w:ins w:id="15455" w:author="Takashi Akao" w:date="2022-02-10T16:45:00Z"/>
                <w:lang w:eastAsia="ja-JP"/>
              </w:rPr>
            </w:pPr>
            <w:ins w:id="15456" w:author="Takashi Akao" w:date="2022-02-10T16:45:00Z">
              <w:r w:rsidRPr="00EF5447">
                <w:rPr>
                  <w:lang w:eastAsia="ja-JP"/>
                </w:rPr>
                <w:t>E-UTRA Band 1, 3, 5, 8, 11, 18, 19, 21, 26, 28, 34, 39, 44, 45, 74</w:t>
              </w:r>
            </w:ins>
          </w:p>
        </w:tc>
        <w:tc>
          <w:tcPr>
            <w:tcW w:w="1276" w:type="dxa"/>
            <w:tcBorders>
              <w:top w:val="single" w:sz="4" w:space="0" w:color="auto"/>
              <w:left w:val="nil"/>
              <w:bottom w:val="single" w:sz="4" w:space="0" w:color="auto"/>
              <w:right w:val="single" w:sz="4" w:space="0" w:color="auto"/>
            </w:tcBorders>
          </w:tcPr>
          <w:p w14:paraId="4EF6C8D9" w14:textId="77777777" w:rsidR="004A1239" w:rsidRPr="00EF5447" w:rsidRDefault="004A1239" w:rsidP="004E43BA">
            <w:pPr>
              <w:pStyle w:val="TAC"/>
              <w:rPr>
                <w:ins w:id="15457" w:author="Takashi Akao" w:date="2022-02-10T16:45:00Z"/>
                <w:lang w:eastAsia="ja-JP"/>
              </w:rPr>
            </w:pPr>
            <w:ins w:id="15458" w:author="Takashi Akao" w:date="2022-02-10T16:45: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6C841F78" w14:textId="77777777" w:rsidR="004A1239" w:rsidRPr="00EF5447" w:rsidRDefault="004A1239" w:rsidP="004E43BA">
            <w:pPr>
              <w:pStyle w:val="TAC"/>
              <w:rPr>
                <w:ins w:id="15459" w:author="Takashi Akao" w:date="2022-02-10T16:45:00Z"/>
                <w:lang w:eastAsia="ja-JP"/>
              </w:rPr>
            </w:pPr>
            <w:ins w:id="15460"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23B83B5A" w14:textId="77777777" w:rsidR="004A1239" w:rsidRPr="00EF5447" w:rsidRDefault="004A1239" w:rsidP="004E43BA">
            <w:pPr>
              <w:pStyle w:val="TAC"/>
              <w:rPr>
                <w:ins w:id="15461" w:author="Takashi Akao" w:date="2022-02-10T16:45:00Z"/>
                <w:lang w:eastAsia="ja-JP"/>
              </w:rPr>
            </w:pPr>
            <w:ins w:id="15462" w:author="Takashi Akao" w:date="2022-02-10T16:45: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6DC9AFCD" w14:textId="77777777" w:rsidR="004A1239" w:rsidRPr="00EF5447" w:rsidRDefault="004A1239" w:rsidP="004E43BA">
            <w:pPr>
              <w:pStyle w:val="TAC"/>
              <w:rPr>
                <w:ins w:id="15463" w:author="Takashi Akao" w:date="2022-02-10T16:45:00Z"/>
                <w:lang w:eastAsia="ja-JP"/>
              </w:rPr>
            </w:pPr>
            <w:ins w:id="1546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D6A4FF2" w14:textId="77777777" w:rsidR="004A1239" w:rsidRPr="00EF5447" w:rsidRDefault="004A1239" w:rsidP="004E43BA">
            <w:pPr>
              <w:pStyle w:val="TAC"/>
              <w:rPr>
                <w:ins w:id="15465" w:author="Takashi Akao" w:date="2022-02-10T16:45:00Z"/>
                <w:lang w:eastAsia="ja-JP"/>
              </w:rPr>
            </w:pPr>
            <w:ins w:id="1546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289D626" w14:textId="77777777" w:rsidR="004A1239" w:rsidRPr="00EF5447" w:rsidRDefault="004A1239" w:rsidP="004E43BA">
            <w:pPr>
              <w:pStyle w:val="TAC"/>
              <w:rPr>
                <w:ins w:id="15467" w:author="Takashi Akao" w:date="2022-02-10T16:45:00Z"/>
                <w:lang w:eastAsia="ja-JP"/>
              </w:rPr>
            </w:pPr>
          </w:p>
        </w:tc>
      </w:tr>
      <w:tr w:rsidR="004A1239" w:rsidRPr="00EF5447" w14:paraId="6C35F1E9" w14:textId="77777777" w:rsidTr="004E43BA">
        <w:trPr>
          <w:gridBefore w:val="2"/>
          <w:wBefore w:w="137" w:type="dxa"/>
          <w:trHeight w:val="187"/>
          <w:jc w:val="center"/>
          <w:ins w:id="15468" w:author="Takashi Akao" w:date="2022-02-10T16:45:00Z"/>
        </w:trPr>
        <w:tc>
          <w:tcPr>
            <w:tcW w:w="1985" w:type="dxa"/>
            <w:gridSpan w:val="2"/>
            <w:vMerge/>
            <w:tcBorders>
              <w:left w:val="single" w:sz="4" w:space="0" w:color="auto"/>
              <w:right w:val="single" w:sz="4" w:space="0" w:color="auto"/>
            </w:tcBorders>
            <w:shd w:val="clear" w:color="auto" w:fill="auto"/>
          </w:tcPr>
          <w:p w14:paraId="3BF79968" w14:textId="77777777" w:rsidR="004A1239" w:rsidRPr="00EF5447" w:rsidRDefault="004A1239" w:rsidP="004E43BA">
            <w:pPr>
              <w:pStyle w:val="TAC"/>
              <w:rPr>
                <w:ins w:id="1546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C50FDD" w14:textId="77777777" w:rsidR="004A1239" w:rsidRPr="00EF5447" w:rsidRDefault="004A1239" w:rsidP="004E43BA">
            <w:pPr>
              <w:pStyle w:val="TAL"/>
              <w:rPr>
                <w:ins w:id="15470" w:author="Takashi Akao" w:date="2022-02-10T16:45:00Z"/>
                <w:lang w:eastAsia="ja-JP"/>
              </w:rPr>
            </w:pPr>
            <w:ins w:id="15471"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36FE4609" w14:textId="77777777" w:rsidR="004A1239" w:rsidRPr="00EF5447" w:rsidRDefault="004A1239" w:rsidP="004E43BA">
            <w:pPr>
              <w:pStyle w:val="TAC"/>
              <w:rPr>
                <w:ins w:id="15472" w:author="Takashi Akao" w:date="2022-02-10T16:45:00Z"/>
                <w:rFonts w:eastAsia="游明朝"/>
              </w:rPr>
            </w:pPr>
            <w:ins w:id="15473"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53D19C50" w14:textId="77777777" w:rsidR="004A1239" w:rsidRPr="00EF5447" w:rsidRDefault="004A1239" w:rsidP="004E43BA">
            <w:pPr>
              <w:pStyle w:val="TAC"/>
              <w:rPr>
                <w:ins w:id="15474" w:author="Takashi Akao" w:date="2022-02-10T16:45:00Z"/>
                <w:rFonts w:eastAsia="游明朝"/>
              </w:rPr>
            </w:pPr>
            <w:ins w:id="15475"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2B66891F" w14:textId="77777777" w:rsidR="004A1239" w:rsidRPr="00EF5447" w:rsidRDefault="004A1239" w:rsidP="004E43BA">
            <w:pPr>
              <w:pStyle w:val="TAC"/>
              <w:rPr>
                <w:ins w:id="15476" w:author="Takashi Akao" w:date="2022-02-10T16:45:00Z"/>
                <w:rFonts w:eastAsia="游明朝"/>
              </w:rPr>
            </w:pPr>
            <w:ins w:id="15477"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17A73EDC" w14:textId="77777777" w:rsidR="004A1239" w:rsidRPr="00EF5447" w:rsidRDefault="004A1239" w:rsidP="004E43BA">
            <w:pPr>
              <w:pStyle w:val="TAC"/>
              <w:rPr>
                <w:ins w:id="15478" w:author="Takashi Akao" w:date="2022-02-10T16:45:00Z"/>
              </w:rPr>
            </w:pPr>
            <w:ins w:id="15479"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0623342C" w14:textId="77777777" w:rsidR="004A1239" w:rsidRPr="00EF5447" w:rsidRDefault="004A1239" w:rsidP="004E43BA">
            <w:pPr>
              <w:pStyle w:val="TAC"/>
              <w:rPr>
                <w:ins w:id="15480" w:author="Takashi Akao" w:date="2022-02-10T16:45:00Z"/>
              </w:rPr>
            </w:pPr>
            <w:ins w:id="15481"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0F9542F2" w14:textId="77777777" w:rsidR="004A1239" w:rsidRPr="00EF5447" w:rsidRDefault="004A1239" w:rsidP="004E43BA">
            <w:pPr>
              <w:pStyle w:val="TAC"/>
              <w:rPr>
                <w:ins w:id="15482" w:author="Takashi Akao" w:date="2022-02-10T16:45:00Z"/>
                <w:lang w:eastAsia="ja-JP"/>
              </w:rPr>
            </w:pPr>
          </w:p>
        </w:tc>
      </w:tr>
      <w:tr w:rsidR="004A1239" w:rsidRPr="00EF5447" w14:paraId="7B3B96E8" w14:textId="77777777" w:rsidTr="004E43BA">
        <w:trPr>
          <w:gridBefore w:val="2"/>
          <w:wBefore w:w="137" w:type="dxa"/>
          <w:trHeight w:val="187"/>
          <w:jc w:val="center"/>
          <w:ins w:id="15483" w:author="Takashi Akao" w:date="2022-02-10T16:45:00Z"/>
        </w:trPr>
        <w:tc>
          <w:tcPr>
            <w:tcW w:w="1985" w:type="dxa"/>
            <w:gridSpan w:val="2"/>
            <w:vMerge/>
            <w:tcBorders>
              <w:left w:val="single" w:sz="4" w:space="0" w:color="auto"/>
              <w:bottom w:val="single" w:sz="4" w:space="0" w:color="auto"/>
              <w:right w:val="single" w:sz="4" w:space="0" w:color="auto"/>
            </w:tcBorders>
            <w:shd w:val="clear" w:color="auto" w:fill="auto"/>
          </w:tcPr>
          <w:p w14:paraId="6C8E7A18" w14:textId="77777777" w:rsidR="004A1239" w:rsidRPr="00EF5447" w:rsidRDefault="004A1239" w:rsidP="004E43BA">
            <w:pPr>
              <w:pStyle w:val="TAC"/>
              <w:rPr>
                <w:ins w:id="1548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0EECDB3" w14:textId="77777777" w:rsidR="004A1239" w:rsidRPr="00EF5447" w:rsidRDefault="004A1239" w:rsidP="004E43BA">
            <w:pPr>
              <w:pStyle w:val="TAL"/>
              <w:rPr>
                <w:ins w:id="15485" w:author="Takashi Akao" w:date="2022-02-10T16:45:00Z"/>
                <w:lang w:eastAsia="ja-JP"/>
              </w:rPr>
            </w:pPr>
            <w:ins w:id="15486"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45623EB" w14:textId="77777777" w:rsidR="004A1239" w:rsidRPr="00EF5447" w:rsidRDefault="004A1239" w:rsidP="004E43BA">
            <w:pPr>
              <w:pStyle w:val="TAC"/>
              <w:rPr>
                <w:ins w:id="15487" w:author="Takashi Akao" w:date="2022-02-10T16:45:00Z"/>
                <w:lang w:eastAsia="ja-JP"/>
              </w:rPr>
            </w:pPr>
            <w:ins w:id="15488" w:author="Takashi Akao" w:date="2022-02-10T16:45:00Z">
              <w:r w:rsidRPr="00EF5447">
                <w:rPr>
                  <w:rFonts w:eastAsia="游明朝"/>
                </w:rPr>
                <w:t>1884.5</w:t>
              </w:r>
            </w:ins>
          </w:p>
        </w:tc>
        <w:tc>
          <w:tcPr>
            <w:tcW w:w="425" w:type="dxa"/>
            <w:tcBorders>
              <w:top w:val="single" w:sz="4" w:space="0" w:color="auto"/>
              <w:left w:val="nil"/>
              <w:bottom w:val="single" w:sz="4" w:space="0" w:color="auto"/>
              <w:right w:val="single" w:sz="4" w:space="0" w:color="auto"/>
            </w:tcBorders>
          </w:tcPr>
          <w:p w14:paraId="07ACCAB0" w14:textId="77777777" w:rsidR="004A1239" w:rsidRPr="00EF5447" w:rsidRDefault="004A1239" w:rsidP="004E43BA">
            <w:pPr>
              <w:pStyle w:val="TAC"/>
              <w:rPr>
                <w:ins w:id="15489" w:author="Takashi Akao" w:date="2022-02-10T16:45:00Z"/>
                <w:lang w:eastAsia="ja-JP"/>
              </w:rPr>
            </w:pPr>
            <w:ins w:id="15490" w:author="Takashi Akao" w:date="2022-02-10T16:45: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0AE86D06" w14:textId="77777777" w:rsidR="004A1239" w:rsidRPr="00EF5447" w:rsidRDefault="004A1239" w:rsidP="004E43BA">
            <w:pPr>
              <w:pStyle w:val="TAC"/>
              <w:rPr>
                <w:ins w:id="15491" w:author="Takashi Akao" w:date="2022-02-10T16:45:00Z"/>
                <w:lang w:eastAsia="ja-JP"/>
              </w:rPr>
            </w:pPr>
            <w:ins w:id="15492" w:author="Takashi Akao" w:date="2022-02-10T16:45:00Z">
              <w:r w:rsidRPr="00EF5447">
                <w:rPr>
                  <w:rFonts w:eastAsia="游明朝"/>
                </w:rPr>
                <w:t>1915.7</w:t>
              </w:r>
            </w:ins>
          </w:p>
        </w:tc>
        <w:tc>
          <w:tcPr>
            <w:tcW w:w="992" w:type="dxa"/>
            <w:tcBorders>
              <w:top w:val="single" w:sz="4" w:space="0" w:color="auto"/>
              <w:left w:val="nil"/>
              <w:bottom w:val="single" w:sz="4" w:space="0" w:color="auto"/>
              <w:right w:val="single" w:sz="4" w:space="0" w:color="auto"/>
            </w:tcBorders>
          </w:tcPr>
          <w:p w14:paraId="11AB43AB" w14:textId="77777777" w:rsidR="004A1239" w:rsidRPr="00EF5447" w:rsidRDefault="004A1239" w:rsidP="004E43BA">
            <w:pPr>
              <w:pStyle w:val="TAC"/>
              <w:rPr>
                <w:ins w:id="15493" w:author="Takashi Akao" w:date="2022-02-10T16:45:00Z"/>
                <w:lang w:eastAsia="ja-JP"/>
              </w:rPr>
            </w:pPr>
            <w:ins w:id="15494"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724FAB58" w14:textId="77777777" w:rsidR="004A1239" w:rsidRPr="00EF5447" w:rsidRDefault="004A1239" w:rsidP="004E43BA">
            <w:pPr>
              <w:pStyle w:val="TAC"/>
              <w:rPr>
                <w:ins w:id="15495" w:author="Takashi Akao" w:date="2022-02-10T16:45:00Z"/>
                <w:lang w:eastAsia="ja-JP"/>
              </w:rPr>
            </w:pPr>
            <w:ins w:id="15496"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756D3FF5" w14:textId="77777777" w:rsidR="004A1239" w:rsidRPr="00EF5447" w:rsidRDefault="004A1239" w:rsidP="004E43BA">
            <w:pPr>
              <w:pStyle w:val="TAC"/>
              <w:rPr>
                <w:ins w:id="15497" w:author="Takashi Akao" w:date="2022-02-10T16:45:00Z"/>
                <w:lang w:eastAsia="ja-JP"/>
              </w:rPr>
            </w:pPr>
            <w:ins w:id="15498" w:author="Takashi Akao" w:date="2022-02-10T16:45:00Z">
              <w:r w:rsidRPr="00EF5447">
                <w:rPr>
                  <w:lang w:eastAsia="ja-JP"/>
                </w:rPr>
                <w:t>3</w:t>
              </w:r>
            </w:ins>
          </w:p>
        </w:tc>
      </w:tr>
      <w:tr w:rsidR="004A1239" w:rsidRPr="00EF5447" w14:paraId="0C74865C" w14:textId="77777777" w:rsidTr="004E43BA">
        <w:trPr>
          <w:gridBefore w:val="2"/>
          <w:wBefore w:w="137" w:type="dxa"/>
          <w:trHeight w:val="187"/>
          <w:jc w:val="center"/>
          <w:ins w:id="15499" w:author="Takashi Akao" w:date="2022-02-10T16:45:00Z"/>
        </w:trPr>
        <w:tc>
          <w:tcPr>
            <w:tcW w:w="1985" w:type="dxa"/>
            <w:gridSpan w:val="2"/>
            <w:vMerge w:val="restart"/>
            <w:tcBorders>
              <w:top w:val="single" w:sz="4" w:space="0" w:color="auto"/>
              <w:left w:val="single" w:sz="4" w:space="0" w:color="auto"/>
              <w:right w:val="single" w:sz="4" w:space="0" w:color="auto"/>
            </w:tcBorders>
            <w:shd w:val="clear" w:color="auto" w:fill="auto"/>
          </w:tcPr>
          <w:p w14:paraId="38193AB1" w14:textId="77777777" w:rsidR="004A1239" w:rsidRPr="00EF5447" w:rsidRDefault="004A1239" w:rsidP="004E43BA">
            <w:pPr>
              <w:pStyle w:val="TAC"/>
              <w:rPr>
                <w:ins w:id="15500" w:author="Takashi Akao" w:date="2022-02-10T16:45:00Z"/>
                <w:lang w:eastAsia="ja-JP"/>
              </w:rPr>
            </w:pPr>
            <w:ins w:id="15501" w:author="Takashi Akao" w:date="2022-02-10T16:45:00Z">
              <w:r w:rsidRPr="00EF5447">
                <w:t>DC_41_n79</w:t>
              </w:r>
            </w:ins>
          </w:p>
        </w:tc>
        <w:tc>
          <w:tcPr>
            <w:tcW w:w="2693" w:type="dxa"/>
            <w:tcBorders>
              <w:top w:val="single" w:sz="4" w:space="0" w:color="auto"/>
              <w:left w:val="nil"/>
              <w:bottom w:val="single" w:sz="4" w:space="0" w:color="auto"/>
              <w:right w:val="single" w:sz="4" w:space="0" w:color="auto"/>
            </w:tcBorders>
          </w:tcPr>
          <w:p w14:paraId="3AED6E3F" w14:textId="77777777" w:rsidR="004A1239" w:rsidRPr="00EF5447" w:rsidRDefault="004A1239" w:rsidP="004E43BA">
            <w:pPr>
              <w:pStyle w:val="TAL"/>
              <w:rPr>
                <w:ins w:id="15502" w:author="Takashi Akao" w:date="2022-02-10T16:45:00Z"/>
                <w:lang w:eastAsia="ja-JP"/>
              </w:rPr>
            </w:pPr>
            <w:ins w:id="15503" w:author="Takashi Akao" w:date="2022-02-10T16:45:00Z">
              <w:r w:rsidRPr="00EF5447">
                <w:rPr>
                  <w:lang w:eastAsia="ja-JP"/>
                </w:rPr>
                <w:t>E-UTRA Band 1, 3, 5, 8, 11, 18, 19, 21, 26, 28, 34, 42, 44, 45, 65, 74</w:t>
              </w:r>
            </w:ins>
          </w:p>
        </w:tc>
        <w:tc>
          <w:tcPr>
            <w:tcW w:w="1276" w:type="dxa"/>
            <w:tcBorders>
              <w:top w:val="single" w:sz="4" w:space="0" w:color="auto"/>
              <w:left w:val="nil"/>
              <w:bottom w:val="single" w:sz="4" w:space="0" w:color="auto"/>
              <w:right w:val="single" w:sz="4" w:space="0" w:color="auto"/>
            </w:tcBorders>
          </w:tcPr>
          <w:p w14:paraId="41AB277A" w14:textId="77777777" w:rsidR="004A1239" w:rsidRPr="00EF5447" w:rsidRDefault="004A1239" w:rsidP="004E43BA">
            <w:pPr>
              <w:pStyle w:val="TAC"/>
              <w:rPr>
                <w:ins w:id="15504" w:author="Takashi Akao" w:date="2022-02-10T16:45:00Z"/>
                <w:lang w:eastAsia="ja-JP"/>
              </w:rPr>
            </w:pPr>
            <w:ins w:id="15505" w:author="Takashi Akao" w:date="2022-02-10T16:45:00Z">
              <w:r w:rsidRPr="00EF5447">
                <w:rPr>
                  <w:lang w:eastAsia="ja-JP"/>
                </w:rPr>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E163CD3" w14:textId="77777777" w:rsidR="004A1239" w:rsidRPr="00EF5447" w:rsidRDefault="004A1239" w:rsidP="004E43BA">
            <w:pPr>
              <w:pStyle w:val="TAC"/>
              <w:rPr>
                <w:ins w:id="15506" w:author="Takashi Akao" w:date="2022-02-10T16:45:00Z"/>
                <w:lang w:eastAsia="ja-JP"/>
              </w:rPr>
            </w:pPr>
            <w:ins w:id="1550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16284BC3" w14:textId="77777777" w:rsidR="004A1239" w:rsidRPr="00EF5447" w:rsidRDefault="004A1239" w:rsidP="004E43BA">
            <w:pPr>
              <w:pStyle w:val="TAC"/>
              <w:rPr>
                <w:ins w:id="15508" w:author="Takashi Akao" w:date="2022-02-10T16:45:00Z"/>
                <w:lang w:eastAsia="ja-JP"/>
              </w:rPr>
            </w:pPr>
            <w:ins w:id="15509" w:author="Takashi Akao" w:date="2022-02-10T16:45:00Z">
              <w:r w:rsidRPr="00EF5447">
                <w:rPr>
                  <w:lang w:eastAsia="ja-JP"/>
                </w:rPr>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2EF3AE7" w14:textId="77777777" w:rsidR="004A1239" w:rsidRPr="00EF5447" w:rsidRDefault="004A1239" w:rsidP="004E43BA">
            <w:pPr>
              <w:pStyle w:val="TAC"/>
              <w:rPr>
                <w:ins w:id="15510" w:author="Takashi Akao" w:date="2022-02-10T16:45:00Z"/>
                <w:lang w:eastAsia="ja-JP"/>
              </w:rPr>
            </w:pPr>
            <w:ins w:id="15511" w:author="Takashi Akao" w:date="2022-02-10T16:4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4EB37933" w14:textId="77777777" w:rsidR="004A1239" w:rsidRPr="00EF5447" w:rsidRDefault="004A1239" w:rsidP="004E43BA">
            <w:pPr>
              <w:pStyle w:val="TAC"/>
              <w:rPr>
                <w:ins w:id="15512" w:author="Takashi Akao" w:date="2022-02-10T16:45:00Z"/>
                <w:lang w:eastAsia="ja-JP"/>
              </w:rPr>
            </w:pPr>
            <w:ins w:id="15513"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563D65BA" w14:textId="77777777" w:rsidR="004A1239" w:rsidRPr="00EF5447" w:rsidRDefault="004A1239" w:rsidP="004E43BA">
            <w:pPr>
              <w:pStyle w:val="TAC"/>
              <w:rPr>
                <w:ins w:id="15514" w:author="Takashi Akao" w:date="2022-02-10T16:45:00Z"/>
                <w:lang w:eastAsia="ja-JP"/>
              </w:rPr>
            </w:pPr>
          </w:p>
        </w:tc>
      </w:tr>
      <w:tr w:rsidR="004A1239" w:rsidRPr="00EF5447" w14:paraId="6713BE51" w14:textId="77777777" w:rsidTr="004E43BA">
        <w:trPr>
          <w:gridBefore w:val="2"/>
          <w:wBefore w:w="137" w:type="dxa"/>
          <w:trHeight w:val="187"/>
          <w:jc w:val="center"/>
          <w:ins w:id="15515" w:author="Takashi Akao" w:date="2022-02-10T16:45:00Z"/>
        </w:trPr>
        <w:tc>
          <w:tcPr>
            <w:tcW w:w="1985" w:type="dxa"/>
            <w:gridSpan w:val="2"/>
            <w:vMerge/>
            <w:tcBorders>
              <w:left w:val="single" w:sz="4" w:space="0" w:color="auto"/>
              <w:right w:val="single" w:sz="4" w:space="0" w:color="auto"/>
            </w:tcBorders>
            <w:shd w:val="clear" w:color="auto" w:fill="auto"/>
          </w:tcPr>
          <w:p w14:paraId="6D533F93" w14:textId="77777777" w:rsidR="004A1239" w:rsidRPr="00EF5447" w:rsidRDefault="004A1239" w:rsidP="004E43BA">
            <w:pPr>
              <w:pStyle w:val="TAC"/>
              <w:rPr>
                <w:ins w:id="1551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DBAE789" w14:textId="77777777" w:rsidR="004A1239" w:rsidRPr="00EF5447" w:rsidRDefault="004A1239" w:rsidP="004E43BA">
            <w:pPr>
              <w:pStyle w:val="TAL"/>
              <w:rPr>
                <w:ins w:id="15517" w:author="Takashi Akao" w:date="2022-02-10T16:45:00Z"/>
                <w:lang w:eastAsia="ja-JP"/>
              </w:rPr>
            </w:pPr>
            <w:ins w:id="15518" w:author="Takashi Akao" w:date="2022-02-10T16:45: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7651336E" w14:textId="77777777" w:rsidR="004A1239" w:rsidRPr="00EF5447" w:rsidRDefault="004A1239" w:rsidP="004E43BA">
            <w:pPr>
              <w:pStyle w:val="TAC"/>
              <w:rPr>
                <w:ins w:id="15519" w:author="Takashi Akao" w:date="2022-02-10T16:45:00Z"/>
                <w:lang w:eastAsia="ja-JP"/>
              </w:rPr>
            </w:pPr>
            <w:ins w:id="15520" w:author="Takashi Akao" w:date="2022-02-10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242EF9CD" w14:textId="77777777" w:rsidR="004A1239" w:rsidRPr="00EF5447" w:rsidRDefault="004A1239" w:rsidP="004E43BA">
            <w:pPr>
              <w:pStyle w:val="TAC"/>
              <w:rPr>
                <w:ins w:id="15521" w:author="Takashi Akao" w:date="2022-02-10T16:45:00Z"/>
                <w:lang w:eastAsia="ja-JP"/>
              </w:rPr>
            </w:pPr>
            <w:ins w:id="15522" w:author="Takashi Akao" w:date="2022-02-10T16:45:00Z">
              <w:r w:rsidRPr="001C0CC4">
                <w:t>-</w:t>
              </w:r>
            </w:ins>
          </w:p>
        </w:tc>
        <w:tc>
          <w:tcPr>
            <w:tcW w:w="1134" w:type="dxa"/>
            <w:tcBorders>
              <w:top w:val="single" w:sz="4" w:space="0" w:color="auto"/>
              <w:left w:val="nil"/>
              <w:bottom w:val="single" w:sz="4" w:space="0" w:color="auto"/>
              <w:right w:val="single" w:sz="4" w:space="0" w:color="auto"/>
            </w:tcBorders>
          </w:tcPr>
          <w:p w14:paraId="3931E43F" w14:textId="77777777" w:rsidR="004A1239" w:rsidRPr="00EF5447" w:rsidRDefault="004A1239" w:rsidP="004E43BA">
            <w:pPr>
              <w:pStyle w:val="TAC"/>
              <w:rPr>
                <w:ins w:id="15523" w:author="Takashi Akao" w:date="2022-02-10T16:45:00Z"/>
                <w:lang w:eastAsia="ja-JP"/>
              </w:rPr>
            </w:pPr>
            <w:ins w:id="15524" w:author="Takashi Akao" w:date="2022-02-10T16:45: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4A0E1642" w14:textId="77777777" w:rsidR="004A1239" w:rsidRPr="00EF5447" w:rsidRDefault="004A1239" w:rsidP="004E43BA">
            <w:pPr>
              <w:pStyle w:val="TAC"/>
              <w:rPr>
                <w:ins w:id="15525" w:author="Takashi Akao" w:date="2022-02-10T16:45:00Z"/>
                <w:lang w:eastAsia="ja-JP"/>
              </w:rPr>
            </w:pPr>
            <w:ins w:id="15526" w:author="Takashi Akao" w:date="2022-02-10T16:45: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1978C5DC" w14:textId="77777777" w:rsidR="004A1239" w:rsidRPr="00EF5447" w:rsidRDefault="004A1239" w:rsidP="004E43BA">
            <w:pPr>
              <w:pStyle w:val="TAC"/>
              <w:rPr>
                <w:ins w:id="15527" w:author="Takashi Akao" w:date="2022-02-10T16:45:00Z"/>
                <w:lang w:eastAsia="ja-JP"/>
              </w:rPr>
            </w:pPr>
            <w:ins w:id="15528" w:author="Takashi Akao" w:date="2022-02-10T16:45:00Z">
              <w:r>
                <w:rPr>
                  <w:rFonts w:hint="eastAsia"/>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494B4145" w14:textId="77777777" w:rsidR="004A1239" w:rsidRPr="00EF5447" w:rsidRDefault="004A1239" w:rsidP="004E43BA">
            <w:pPr>
              <w:pStyle w:val="TAC"/>
              <w:rPr>
                <w:ins w:id="15529" w:author="Takashi Akao" w:date="2022-02-10T16:45:00Z"/>
                <w:lang w:eastAsia="ja-JP"/>
              </w:rPr>
            </w:pPr>
          </w:p>
        </w:tc>
      </w:tr>
      <w:tr w:rsidR="004A1239" w:rsidRPr="00EF5447" w14:paraId="54E87F22" w14:textId="77777777" w:rsidTr="004E43BA">
        <w:trPr>
          <w:gridBefore w:val="2"/>
          <w:wBefore w:w="137" w:type="dxa"/>
          <w:trHeight w:val="187"/>
          <w:jc w:val="center"/>
          <w:ins w:id="15530" w:author="Takashi Akao" w:date="2022-02-10T16:45:00Z"/>
        </w:trPr>
        <w:tc>
          <w:tcPr>
            <w:tcW w:w="1985" w:type="dxa"/>
            <w:gridSpan w:val="2"/>
            <w:vMerge/>
            <w:tcBorders>
              <w:left w:val="single" w:sz="4" w:space="0" w:color="auto"/>
              <w:bottom w:val="single" w:sz="4" w:space="0" w:color="auto"/>
              <w:right w:val="single" w:sz="4" w:space="0" w:color="auto"/>
            </w:tcBorders>
            <w:shd w:val="clear" w:color="auto" w:fill="auto"/>
          </w:tcPr>
          <w:p w14:paraId="7B7929D9" w14:textId="77777777" w:rsidR="004A1239" w:rsidRPr="00EF5447" w:rsidRDefault="004A1239" w:rsidP="004E43BA">
            <w:pPr>
              <w:pStyle w:val="TAC"/>
              <w:rPr>
                <w:ins w:id="1553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24776C5" w14:textId="77777777" w:rsidR="004A1239" w:rsidRPr="00EF5447" w:rsidRDefault="004A1239" w:rsidP="004E43BA">
            <w:pPr>
              <w:pStyle w:val="TAL"/>
              <w:rPr>
                <w:ins w:id="15532" w:author="Takashi Akao" w:date="2022-02-10T16:45:00Z"/>
                <w:lang w:eastAsia="ja-JP"/>
              </w:rPr>
            </w:pPr>
            <w:ins w:id="15533"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AA45708" w14:textId="77777777" w:rsidR="004A1239" w:rsidRPr="00EF5447" w:rsidRDefault="004A1239" w:rsidP="004E43BA">
            <w:pPr>
              <w:pStyle w:val="TAC"/>
              <w:rPr>
                <w:ins w:id="15534" w:author="Takashi Akao" w:date="2022-02-10T16:45:00Z"/>
                <w:vertAlign w:val="subscript"/>
                <w:lang w:eastAsia="ja-JP"/>
              </w:rPr>
            </w:pPr>
            <w:ins w:id="15535"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4DABA44C" w14:textId="77777777" w:rsidR="004A1239" w:rsidRPr="00EF5447" w:rsidRDefault="004A1239" w:rsidP="004E43BA">
            <w:pPr>
              <w:pStyle w:val="TAC"/>
              <w:rPr>
                <w:ins w:id="15536" w:author="Takashi Akao" w:date="2022-02-10T16:45:00Z"/>
                <w:vertAlign w:val="subscript"/>
                <w:lang w:eastAsia="ja-JP"/>
              </w:rPr>
            </w:pPr>
            <w:ins w:id="15537"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4CCAE202" w14:textId="77777777" w:rsidR="004A1239" w:rsidRPr="00EF5447" w:rsidRDefault="004A1239" w:rsidP="004E43BA">
            <w:pPr>
              <w:pStyle w:val="TAC"/>
              <w:rPr>
                <w:ins w:id="15538" w:author="Takashi Akao" w:date="2022-02-10T16:45:00Z"/>
                <w:lang w:eastAsia="ja-JP"/>
              </w:rPr>
            </w:pPr>
            <w:ins w:id="15539" w:author="Takashi Akao" w:date="2022-02-10T16:45:00Z">
              <w:r w:rsidRPr="00EF5447">
                <w:rPr>
                  <w:lang w:eastAsia="ja-JP"/>
                </w:rPr>
                <w:t>1915.7</w:t>
              </w:r>
            </w:ins>
          </w:p>
        </w:tc>
        <w:tc>
          <w:tcPr>
            <w:tcW w:w="992" w:type="dxa"/>
            <w:tcBorders>
              <w:top w:val="single" w:sz="4" w:space="0" w:color="auto"/>
              <w:left w:val="nil"/>
              <w:bottom w:val="single" w:sz="4" w:space="0" w:color="auto"/>
              <w:right w:val="single" w:sz="4" w:space="0" w:color="auto"/>
            </w:tcBorders>
          </w:tcPr>
          <w:p w14:paraId="1E4D3DDF" w14:textId="77777777" w:rsidR="004A1239" w:rsidRPr="00EF5447" w:rsidRDefault="004A1239" w:rsidP="004E43BA">
            <w:pPr>
              <w:pStyle w:val="TAC"/>
              <w:rPr>
                <w:ins w:id="15540" w:author="Takashi Akao" w:date="2022-02-10T16:45:00Z"/>
                <w:lang w:eastAsia="ja-JP"/>
              </w:rPr>
            </w:pPr>
            <w:ins w:id="15541"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144B5102" w14:textId="77777777" w:rsidR="004A1239" w:rsidRPr="00EF5447" w:rsidRDefault="004A1239" w:rsidP="004E43BA">
            <w:pPr>
              <w:pStyle w:val="TAC"/>
              <w:rPr>
                <w:ins w:id="15542" w:author="Takashi Akao" w:date="2022-02-10T16:45:00Z"/>
                <w:lang w:eastAsia="ja-JP"/>
              </w:rPr>
            </w:pPr>
            <w:ins w:id="15543"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286F67A9" w14:textId="77777777" w:rsidR="004A1239" w:rsidRPr="00EF5447" w:rsidRDefault="004A1239" w:rsidP="004E43BA">
            <w:pPr>
              <w:pStyle w:val="TAC"/>
              <w:rPr>
                <w:ins w:id="15544" w:author="Takashi Akao" w:date="2022-02-10T16:45:00Z"/>
                <w:lang w:eastAsia="ja-JP"/>
              </w:rPr>
            </w:pPr>
            <w:ins w:id="15545" w:author="Takashi Akao" w:date="2022-02-10T16:45:00Z">
              <w:r w:rsidRPr="00EF5447">
                <w:rPr>
                  <w:lang w:eastAsia="ja-JP"/>
                </w:rPr>
                <w:t>3</w:t>
              </w:r>
            </w:ins>
          </w:p>
        </w:tc>
      </w:tr>
      <w:tr w:rsidR="004A1239" w:rsidRPr="00EF5447" w14:paraId="0A189050" w14:textId="77777777" w:rsidTr="004E43BA">
        <w:trPr>
          <w:gridBefore w:val="2"/>
          <w:wBefore w:w="137" w:type="dxa"/>
          <w:trHeight w:val="187"/>
          <w:jc w:val="center"/>
          <w:ins w:id="15546" w:author="Takashi Akao" w:date="2022-02-10T16:45:00Z"/>
        </w:trPr>
        <w:tc>
          <w:tcPr>
            <w:tcW w:w="1985" w:type="dxa"/>
            <w:gridSpan w:val="2"/>
            <w:tcBorders>
              <w:left w:val="single" w:sz="4" w:space="0" w:color="auto"/>
              <w:right w:val="single" w:sz="4" w:space="0" w:color="auto"/>
            </w:tcBorders>
            <w:shd w:val="clear" w:color="auto" w:fill="auto"/>
          </w:tcPr>
          <w:p w14:paraId="766212CA" w14:textId="77777777" w:rsidR="004A1239" w:rsidRPr="00EF5447" w:rsidRDefault="004A1239" w:rsidP="004E43BA">
            <w:pPr>
              <w:pStyle w:val="TAC"/>
              <w:rPr>
                <w:ins w:id="15547" w:author="Takashi Akao" w:date="2022-02-10T16:45:00Z"/>
                <w:lang w:eastAsia="ja-JP"/>
              </w:rPr>
            </w:pPr>
            <w:ins w:id="15548" w:author="Takashi Akao" w:date="2022-02-10T16:45:00Z">
              <w:r w:rsidRPr="00EF5447">
                <w:rPr>
                  <w:lang w:eastAsia="ja-JP"/>
                </w:rPr>
                <w:lastRenderedPageBreak/>
                <w:t>DC_42_n1</w:t>
              </w:r>
            </w:ins>
          </w:p>
        </w:tc>
        <w:tc>
          <w:tcPr>
            <w:tcW w:w="2693" w:type="dxa"/>
            <w:tcBorders>
              <w:top w:val="single" w:sz="4" w:space="0" w:color="auto"/>
              <w:left w:val="nil"/>
              <w:bottom w:val="single" w:sz="4" w:space="0" w:color="auto"/>
              <w:right w:val="single" w:sz="4" w:space="0" w:color="auto"/>
            </w:tcBorders>
          </w:tcPr>
          <w:p w14:paraId="2B77CE9D" w14:textId="77777777" w:rsidR="004A1239" w:rsidRPr="00EF5447" w:rsidRDefault="004A1239" w:rsidP="004E43BA">
            <w:pPr>
              <w:pStyle w:val="TAL"/>
              <w:rPr>
                <w:ins w:id="15549" w:author="Takashi Akao" w:date="2022-02-10T16:45:00Z"/>
              </w:rPr>
            </w:pPr>
            <w:ins w:id="15550" w:author="Takashi Akao" w:date="2022-02-10T16:45:00Z">
              <w:r w:rsidRPr="00EF5447">
                <w:t>E-UTRA Band 1, 5, 7, 8, 11, 18, 19, 20, 21, 26, 27, 28, 31, 32, 38, 40, 41, 44, 45, 50, 51, 65, 67, 68, 69, 72, 73, 74, 75, 76,</w:t>
              </w:r>
            </w:ins>
          </w:p>
          <w:p w14:paraId="2E3E20FF" w14:textId="77777777" w:rsidR="004A1239" w:rsidRPr="00EF5447" w:rsidRDefault="004A1239" w:rsidP="004E43BA">
            <w:pPr>
              <w:pStyle w:val="TAL"/>
              <w:rPr>
                <w:ins w:id="15551" w:author="Takashi Akao" w:date="2022-02-10T16:45:00Z"/>
                <w:lang w:eastAsia="ja-JP"/>
              </w:rPr>
            </w:pPr>
            <w:ins w:id="15552" w:author="Takashi Akao" w:date="2022-02-10T16:45:00Z">
              <w:r w:rsidRPr="00EF5447">
                <w:t>NR Band n79</w:t>
              </w:r>
            </w:ins>
          </w:p>
        </w:tc>
        <w:tc>
          <w:tcPr>
            <w:tcW w:w="1276" w:type="dxa"/>
            <w:tcBorders>
              <w:top w:val="single" w:sz="4" w:space="0" w:color="auto"/>
              <w:left w:val="nil"/>
              <w:bottom w:val="single" w:sz="4" w:space="0" w:color="auto"/>
              <w:right w:val="single" w:sz="4" w:space="0" w:color="auto"/>
            </w:tcBorders>
          </w:tcPr>
          <w:p w14:paraId="2084A6D0" w14:textId="77777777" w:rsidR="004A1239" w:rsidRPr="00EF5447" w:rsidRDefault="004A1239" w:rsidP="004E43BA">
            <w:pPr>
              <w:pStyle w:val="TAC"/>
              <w:rPr>
                <w:ins w:id="15553" w:author="Takashi Akao" w:date="2022-02-10T16:45:00Z"/>
                <w:lang w:eastAsia="ja-JP"/>
              </w:rPr>
            </w:pPr>
            <w:ins w:id="1555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C003AAD" w14:textId="77777777" w:rsidR="004A1239" w:rsidRPr="00EF5447" w:rsidRDefault="004A1239" w:rsidP="004E43BA">
            <w:pPr>
              <w:pStyle w:val="TAC"/>
              <w:rPr>
                <w:ins w:id="15555" w:author="Takashi Akao" w:date="2022-02-10T16:45:00Z"/>
                <w:lang w:eastAsia="ja-JP"/>
              </w:rPr>
            </w:pPr>
            <w:ins w:id="1555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D7D2C4" w14:textId="77777777" w:rsidR="004A1239" w:rsidRPr="00EF5447" w:rsidRDefault="004A1239" w:rsidP="004E43BA">
            <w:pPr>
              <w:pStyle w:val="TAC"/>
              <w:rPr>
                <w:ins w:id="15557" w:author="Takashi Akao" w:date="2022-02-10T16:45:00Z"/>
                <w:lang w:eastAsia="ja-JP"/>
              </w:rPr>
            </w:pPr>
            <w:ins w:id="1555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5BD93D4" w14:textId="77777777" w:rsidR="004A1239" w:rsidRPr="00EF5447" w:rsidRDefault="004A1239" w:rsidP="004E43BA">
            <w:pPr>
              <w:pStyle w:val="TAC"/>
              <w:rPr>
                <w:ins w:id="15559" w:author="Takashi Akao" w:date="2022-02-10T16:45:00Z"/>
                <w:lang w:eastAsia="ja-JP"/>
              </w:rPr>
            </w:pPr>
            <w:ins w:id="1556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4DCF1B2" w14:textId="77777777" w:rsidR="004A1239" w:rsidRPr="00EF5447" w:rsidRDefault="004A1239" w:rsidP="004E43BA">
            <w:pPr>
              <w:pStyle w:val="TAC"/>
              <w:rPr>
                <w:ins w:id="15561" w:author="Takashi Akao" w:date="2022-02-10T16:45:00Z"/>
                <w:lang w:eastAsia="ja-JP"/>
              </w:rPr>
            </w:pPr>
            <w:ins w:id="1556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B313705" w14:textId="77777777" w:rsidR="004A1239" w:rsidRPr="00EF5447" w:rsidRDefault="004A1239" w:rsidP="004E43BA">
            <w:pPr>
              <w:pStyle w:val="TAC"/>
              <w:rPr>
                <w:ins w:id="15563" w:author="Takashi Akao" w:date="2022-02-10T16:45:00Z"/>
                <w:lang w:eastAsia="ja-JP"/>
              </w:rPr>
            </w:pPr>
          </w:p>
        </w:tc>
      </w:tr>
      <w:tr w:rsidR="004A1239" w:rsidRPr="00EF5447" w14:paraId="4A75D161" w14:textId="77777777" w:rsidTr="004E43BA">
        <w:trPr>
          <w:gridBefore w:val="2"/>
          <w:wBefore w:w="137" w:type="dxa"/>
          <w:trHeight w:val="187"/>
          <w:jc w:val="center"/>
          <w:ins w:id="15564" w:author="Takashi Akao" w:date="2022-02-10T16:45:00Z"/>
        </w:trPr>
        <w:tc>
          <w:tcPr>
            <w:tcW w:w="1985" w:type="dxa"/>
            <w:gridSpan w:val="2"/>
            <w:tcBorders>
              <w:left w:val="single" w:sz="4" w:space="0" w:color="auto"/>
              <w:right w:val="single" w:sz="4" w:space="0" w:color="auto"/>
            </w:tcBorders>
            <w:shd w:val="clear" w:color="auto" w:fill="auto"/>
          </w:tcPr>
          <w:p w14:paraId="6B650A34" w14:textId="77777777" w:rsidR="004A1239" w:rsidRPr="00EF5447" w:rsidRDefault="004A1239" w:rsidP="004E43BA">
            <w:pPr>
              <w:pStyle w:val="TAC"/>
              <w:rPr>
                <w:ins w:id="1556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454F20" w14:textId="77777777" w:rsidR="004A1239" w:rsidRPr="00EF5447" w:rsidRDefault="004A1239" w:rsidP="004E43BA">
            <w:pPr>
              <w:pStyle w:val="TAL"/>
              <w:rPr>
                <w:ins w:id="15566" w:author="Takashi Akao" w:date="2022-02-10T16:45:00Z"/>
                <w:lang w:eastAsia="ja-JP"/>
              </w:rPr>
            </w:pPr>
            <w:ins w:id="15567" w:author="Takashi Akao" w:date="2022-02-10T16:45:00Z">
              <w:r w:rsidRPr="00EF5447">
                <w:t>E-UTRA Band 3, 34</w:t>
              </w:r>
            </w:ins>
          </w:p>
        </w:tc>
        <w:tc>
          <w:tcPr>
            <w:tcW w:w="1276" w:type="dxa"/>
            <w:tcBorders>
              <w:top w:val="single" w:sz="4" w:space="0" w:color="auto"/>
              <w:left w:val="nil"/>
              <w:bottom w:val="single" w:sz="4" w:space="0" w:color="auto"/>
              <w:right w:val="single" w:sz="4" w:space="0" w:color="auto"/>
            </w:tcBorders>
          </w:tcPr>
          <w:p w14:paraId="63F93732" w14:textId="77777777" w:rsidR="004A1239" w:rsidRPr="00EF5447" w:rsidRDefault="004A1239" w:rsidP="004E43BA">
            <w:pPr>
              <w:pStyle w:val="TAC"/>
              <w:rPr>
                <w:ins w:id="15568" w:author="Takashi Akao" w:date="2022-02-10T16:45:00Z"/>
                <w:lang w:eastAsia="ja-JP"/>
              </w:rPr>
            </w:pPr>
            <w:ins w:id="1556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AC75852" w14:textId="77777777" w:rsidR="004A1239" w:rsidRPr="00EF5447" w:rsidRDefault="004A1239" w:rsidP="004E43BA">
            <w:pPr>
              <w:pStyle w:val="TAC"/>
              <w:rPr>
                <w:ins w:id="15570" w:author="Takashi Akao" w:date="2022-02-10T16:45:00Z"/>
                <w:lang w:eastAsia="ja-JP"/>
              </w:rPr>
            </w:pPr>
            <w:ins w:id="1557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9435DA" w14:textId="77777777" w:rsidR="004A1239" w:rsidRPr="00EF5447" w:rsidRDefault="004A1239" w:rsidP="004E43BA">
            <w:pPr>
              <w:pStyle w:val="TAC"/>
              <w:rPr>
                <w:ins w:id="15572" w:author="Takashi Akao" w:date="2022-02-10T16:45:00Z"/>
                <w:lang w:eastAsia="ja-JP"/>
              </w:rPr>
            </w:pPr>
            <w:ins w:id="1557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CE2D3F8" w14:textId="77777777" w:rsidR="004A1239" w:rsidRPr="00EF5447" w:rsidRDefault="004A1239" w:rsidP="004E43BA">
            <w:pPr>
              <w:pStyle w:val="TAC"/>
              <w:rPr>
                <w:ins w:id="15574" w:author="Takashi Akao" w:date="2022-02-10T16:45:00Z"/>
                <w:lang w:eastAsia="ja-JP"/>
              </w:rPr>
            </w:pPr>
            <w:ins w:id="1557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4EAC0F7" w14:textId="77777777" w:rsidR="004A1239" w:rsidRPr="00EF5447" w:rsidRDefault="004A1239" w:rsidP="004E43BA">
            <w:pPr>
              <w:pStyle w:val="TAC"/>
              <w:rPr>
                <w:ins w:id="15576" w:author="Takashi Akao" w:date="2022-02-10T16:45:00Z"/>
                <w:lang w:eastAsia="ja-JP"/>
              </w:rPr>
            </w:pPr>
            <w:ins w:id="1557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CF97E7A" w14:textId="77777777" w:rsidR="004A1239" w:rsidRPr="00EF5447" w:rsidRDefault="004A1239" w:rsidP="004E43BA">
            <w:pPr>
              <w:pStyle w:val="TAC"/>
              <w:rPr>
                <w:ins w:id="15578" w:author="Takashi Akao" w:date="2022-02-10T16:45:00Z"/>
                <w:lang w:eastAsia="ja-JP"/>
              </w:rPr>
            </w:pPr>
            <w:ins w:id="15579" w:author="Takashi Akao" w:date="2022-02-10T16:45:00Z">
              <w:r w:rsidRPr="00EF5447">
                <w:t>5</w:t>
              </w:r>
            </w:ins>
          </w:p>
        </w:tc>
      </w:tr>
      <w:tr w:rsidR="004A1239" w:rsidRPr="00EF5447" w14:paraId="36A1D894" w14:textId="77777777" w:rsidTr="004E43BA">
        <w:trPr>
          <w:gridBefore w:val="2"/>
          <w:wBefore w:w="137" w:type="dxa"/>
          <w:trHeight w:val="187"/>
          <w:jc w:val="center"/>
          <w:ins w:id="15580" w:author="Takashi Akao" w:date="2022-02-10T16:45:00Z"/>
        </w:trPr>
        <w:tc>
          <w:tcPr>
            <w:tcW w:w="1985" w:type="dxa"/>
            <w:gridSpan w:val="2"/>
            <w:tcBorders>
              <w:left w:val="single" w:sz="4" w:space="0" w:color="auto"/>
              <w:right w:val="single" w:sz="4" w:space="0" w:color="auto"/>
            </w:tcBorders>
            <w:shd w:val="clear" w:color="auto" w:fill="auto"/>
          </w:tcPr>
          <w:p w14:paraId="24EE65E2" w14:textId="77777777" w:rsidR="004A1239" w:rsidRPr="00EF5447" w:rsidRDefault="004A1239" w:rsidP="004E43BA">
            <w:pPr>
              <w:pStyle w:val="TAC"/>
              <w:rPr>
                <w:ins w:id="1558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8C75B4D" w14:textId="77777777" w:rsidR="004A1239" w:rsidRPr="00EF5447" w:rsidRDefault="004A1239" w:rsidP="004E43BA">
            <w:pPr>
              <w:pStyle w:val="TAL"/>
              <w:rPr>
                <w:ins w:id="15582" w:author="Takashi Akao" w:date="2022-02-10T16:45:00Z"/>
                <w:lang w:eastAsia="ja-JP"/>
              </w:rPr>
            </w:pPr>
            <w:ins w:id="15583"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3068EC3" w14:textId="77777777" w:rsidR="004A1239" w:rsidRPr="00EF5447" w:rsidRDefault="004A1239" w:rsidP="004E43BA">
            <w:pPr>
              <w:pStyle w:val="TAC"/>
              <w:rPr>
                <w:ins w:id="15584" w:author="Takashi Akao" w:date="2022-02-10T16:45:00Z"/>
                <w:lang w:eastAsia="ja-JP"/>
              </w:rPr>
            </w:pPr>
            <w:ins w:id="15585"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6D9F96FE" w14:textId="77777777" w:rsidR="004A1239" w:rsidRPr="00EF5447" w:rsidRDefault="004A1239" w:rsidP="004E43BA">
            <w:pPr>
              <w:pStyle w:val="TAC"/>
              <w:rPr>
                <w:ins w:id="15586" w:author="Takashi Akao" w:date="2022-02-10T16:45:00Z"/>
                <w:lang w:eastAsia="ja-JP"/>
              </w:rPr>
            </w:pPr>
            <w:ins w:id="1558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E708B68" w14:textId="77777777" w:rsidR="004A1239" w:rsidRPr="00EF5447" w:rsidRDefault="004A1239" w:rsidP="004E43BA">
            <w:pPr>
              <w:pStyle w:val="TAC"/>
              <w:rPr>
                <w:ins w:id="15588" w:author="Takashi Akao" w:date="2022-02-10T16:45:00Z"/>
                <w:lang w:eastAsia="ja-JP"/>
              </w:rPr>
            </w:pPr>
            <w:ins w:id="15589"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5EA0D571" w14:textId="77777777" w:rsidR="004A1239" w:rsidRPr="00EF5447" w:rsidRDefault="004A1239" w:rsidP="004E43BA">
            <w:pPr>
              <w:pStyle w:val="TAC"/>
              <w:rPr>
                <w:ins w:id="15590" w:author="Takashi Akao" w:date="2022-02-10T16:45:00Z"/>
                <w:lang w:eastAsia="ja-JP"/>
              </w:rPr>
            </w:pPr>
            <w:ins w:id="15591"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5B2946E3" w14:textId="77777777" w:rsidR="004A1239" w:rsidRPr="00EF5447" w:rsidRDefault="004A1239" w:rsidP="004E43BA">
            <w:pPr>
              <w:pStyle w:val="TAC"/>
              <w:rPr>
                <w:ins w:id="15592" w:author="Takashi Akao" w:date="2022-02-10T16:45:00Z"/>
                <w:lang w:eastAsia="ja-JP"/>
              </w:rPr>
            </w:pPr>
            <w:ins w:id="1559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9914F73" w14:textId="77777777" w:rsidR="004A1239" w:rsidRPr="00EF5447" w:rsidRDefault="004A1239" w:rsidP="004E43BA">
            <w:pPr>
              <w:pStyle w:val="TAC"/>
              <w:rPr>
                <w:ins w:id="15594" w:author="Takashi Akao" w:date="2022-02-10T16:45:00Z"/>
                <w:lang w:eastAsia="ja-JP"/>
              </w:rPr>
            </w:pPr>
            <w:ins w:id="15595" w:author="Takashi Akao" w:date="2022-02-10T16:45:00Z">
              <w:r w:rsidRPr="00EF5447">
                <w:t>5, 16</w:t>
              </w:r>
            </w:ins>
          </w:p>
        </w:tc>
      </w:tr>
      <w:tr w:rsidR="004A1239" w:rsidRPr="00EF5447" w14:paraId="798FBB64" w14:textId="77777777" w:rsidTr="004E43BA">
        <w:trPr>
          <w:gridBefore w:val="2"/>
          <w:wBefore w:w="137" w:type="dxa"/>
          <w:trHeight w:val="187"/>
          <w:jc w:val="center"/>
          <w:ins w:id="15596" w:author="Takashi Akao" w:date="2022-02-10T16:45:00Z"/>
        </w:trPr>
        <w:tc>
          <w:tcPr>
            <w:tcW w:w="1985" w:type="dxa"/>
            <w:gridSpan w:val="2"/>
            <w:tcBorders>
              <w:left w:val="single" w:sz="4" w:space="0" w:color="auto"/>
              <w:right w:val="single" w:sz="4" w:space="0" w:color="auto"/>
            </w:tcBorders>
            <w:shd w:val="clear" w:color="auto" w:fill="auto"/>
          </w:tcPr>
          <w:p w14:paraId="79FE6B85" w14:textId="77777777" w:rsidR="004A1239" w:rsidRPr="00EF5447" w:rsidRDefault="004A1239" w:rsidP="004E43BA">
            <w:pPr>
              <w:pStyle w:val="TAC"/>
              <w:rPr>
                <w:ins w:id="1559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06FD1A4" w14:textId="77777777" w:rsidR="004A1239" w:rsidRPr="00EF5447" w:rsidRDefault="004A1239" w:rsidP="004E43BA">
            <w:pPr>
              <w:pStyle w:val="TAL"/>
              <w:rPr>
                <w:ins w:id="15598" w:author="Takashi Akao" w:date="2022-02-10T16:45:00Z"/>
                <w:lang w:eastAsia="ja-JP"/>
              </w:rPr>
            </w:pPr>
            <w:ins w:id="15599"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CCA5206" w14:textId="77777777" w:rsidR="004A1239" w:rsidRPr="00EF5447" w:rsidRDefault="004A1239" w:rsidP="004E43BA">
            <w:pPr>
              <w:pStyle w:val="TAC"/>
              <w:rPr>
                <w:ins w:id="15600" w:author="Takashi Akao" w:date="2022-02-10T16:45:00Z"/>
                <w:lang w:eastAsia="ja-JP"/>
              </w:rPr>
            </w:pPr>
            <w:ins w:id="15601"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08B99B08" w14:textId="77777777" w:rsidR="004A1239" w:rsidRPr="00EF5447" w:rsidRDefault="004A1239" w:rsidP="004E43BA">
            <w:pPr>
              <w:pStyle w:val="TAC"/>
              <w:rPr>
                <w:ins w:id="15602" w:author="Takashi Akao" w:date="2022-02-10T16:45:00Z"/>
                <w:lang w:eastAsia="ja-JP"/>
              </w:rPr>
            </w:pPr>
            <w:ins w:id="1560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37D3621" w14:textId="77777777" w:rsidR="004A1239" w:rsidRPr="00EF5447" w:rsidRDefault="004A1239" w:rsidP="004E43BA">
            <w:pPr>
              <w:pStyle w:val="TAC"/>
              <w:rPr>
                <w:ins w:id="15604" w:author="Takashi Akao" w:date="2022-02-10T16:45:00Z"/>
                <w:lang w:eastAsia="ja-JP"/>
              </w:rPr>
            </w:pPr>
            <w:ins w:id="15605"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059280FC" w14:textId="77777777" w:rsidR="004A1239" w:rsidRPr="00EF5447" w:rsidRDefault="004A1239" w:rsidP="004E43BA">
            <w:pPr>
              <w:pStyle w:val="TAC"/>
              <w:rPr>
                <w:ins w:id="15606" w:author="Takashi Akao" w:date="2022-02-10T16:45:00Z"/>
                <w:lang w:eastAsia="ja-JP"/>
              </w:rPr>
            </w:pPr>
            <w:ins w:id="15607"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606AF3B9" w14:textId="77777777" w:rsidR="004A1239" w:rsidRPr="00EF5447" w:rsidRDefault="004A1239" w:rsidP="004E43BA">
            <w:pPr>
              <w:pStyle w:val="TAC"/>
              <w:rPr>
                <w:ins w:id="15608" w:author="Takashi Akao" w:date="2022-02-10T16:45:00Z"/>
                <w:lang w:eastAsia="ja-JP"/>
              </w:rPr>
            </w:pPr>
            <w:ins w:id="1560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0214F88C" w14:textId="77777777" w:rsidR="004A1239" w:rsidRPr="00EF5447" w:rsidRDefault="004A1239" w:rsidP="004E43BA">
            <w:pPr>
              <w:pStyle w:val="TAC"/>
              <w:rPr>
                <w:ins w:id="15610" w:author="Takashi Akao" w:date="2022-02-10T16:45:00Z"/>
                <w:lang w:eastAsia="ja-JP"/>
              </w:rPr>
            </w:pPr>
            <w:ins w:id="15611" w:author="Takashi Akao" w:date="2022-02-10T16:45:00Z">
              <w:r w:rsidRPr="00EF5447">
                <w:t>5, 7, 16</w:t>
              </w:r>
            </w:ins>
          </w:p>
        </w:tc>
      </w:tr>
      <w:tr w:rsidR="004A1239" w:rsidRPr="00EF5447" w14:paraId="2EC8ABA6" w14:textId="77777777" w:rsidTr="004E43BA">
        <w:trPr>
          <w:gridBefore w:val="2"/>
          <w:wBefore w:w="137" w:type="dxa"/>
          <w:trHeight w:val="187"/>
          <w:jc w:val="center"/>
          <w:ins w:id="1561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A14F5CD" w14:textId="77777777" w:rsidR="004A1239" w:rsidRPr="00EF5447" w:rsidRDefault="004A1239" w:rsidP="004E43BA">
            <w:pPr>
              <w:pStyle w:val="TAC"/>
              <w:rPr>
                <w:ins w:id="1561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1267771" w14:textId="77777777" w:rsidR="004A1239" w:rsidRPr="00EF5447" w:rsidRDefault="004A1239" w:rsidP="004E43BA">
            <w:pPr>
              <w:pStyle w:val="TAL"/>
              <w:rPr>
                <w:ins w:id="15614" w:author="Takashi Akao" w:date="2022-02-10T16:45:00Z"/>
                <w:lang w:eastAsia="ja-JP"/>
              </w:rPr>
            </w:pPr>
            <w:ins w:id="1561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2BC0E5D8" w14:textId="77777777" w:rsidR="004A1239" w:rsidRPr="00EF5447" w:rsidRDefault="004A1239" w:rsidP="004E43BA">
            <w:pPr>
              <w:pStyle w:val="TAC"/>
              <w:rPr>
                <w:ins w:id="15616" w:author="Takashi Akao" w:date="2022-02-10T16:45:00Z"/>
                <w:lang w:eastAsia="ja-JP"/>
              </w:rPr>
            </w:pPr>
            <w:ins w:id="15617"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223E675D" w14:textId="77777777" w:rsidR="004A1239" w:rsidRPr="00EF5447" w:rsidRDefault="004A1239" w:rsidP="004E43BA">
            <w:pPr>
              <w:pStyle w:val="TAC"/>
              <w:rPr>
                <w:ins w:id="15618" w:author="Takashi Akao" w:date="2022-02-10T16:45:00Z"/>
                <w:lang w:eastAsia="ja-JP"/>
              </w:rPr>
            </w:pPr>
            <w:ins w:id="1561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1010BC" w14:textId="77777777" w:rsidR="004A1239" w:rsidRPr="00EF5447" w:rsidRDefault="004A1239" w:rsidP="004E43BA">
            <w:pPr>
              <w:pStyle w:val="TAC"/>
              <w:rPr>
                <w:ins w:id="15620" w:author="Takashi Akao" w:date="2022-02-10T16:45:00Z"/>
                <w:lang w:eastAsia="ja-JP"/>
              </w:rPr>
            </w:pPr>
            <w:ins w:id="15621"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365ECDBF" w14:textId="77777777" w:rsidR="004A1239" w:rsidRPr="00EF5447" w:rsidRDefault="004A1239" w:rsidP="004E43BA">
            <w:pPr>
              <w:pStyle w:val="TAC"/>
              <w:rPr>
                <w:ins w:id="15622" w:author="Takashi Akao" w:date="2022-02-10T16:45:00Z"/>
                <w:lang w:eastAsia="ja-JP"/>
              </w:rPr>
            </w:pPr>
            <w:ins w:id="15623"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6E07DCDE" w14:textId="77777777" w:rsidR="004A1239" w:rsidRPr="00EF5447" w:rsidRDefault="004A1239" w:rsidP="004E43BA">
            <w:pPr>
              <w:pStyle w:val="TAC"/>
              <w:rPr>
                <w:ins w:id="15624" w:author="Takashi Akao" w:date="2022-02-10T16:45:00Z"/>
                <w:lang w:eastAsia="ja-JP"/>
              </w:rPr>
            </w:pPr>
            <w:ins w:id="15625"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3EB1319A" w14:textId="77777777" w:rsidR="004A1239" w:rsidRPr="00EF5447" w:rsidRDefault="004A1239" w:rsidP="004E43BA">
            <w:pPr>
              <w:pStyle w:val="TAC"/>
              <w:rPr>
                <w:ins w:id="15626" w:author="Takashi Akao" w:date="2022-02-10T16:45:00Z"/>
                <w:lang w:eastAsia="ja-JP"/>
              </w:rPr>
            </w:pPr>
            <w:ins w:id="15627" w:author="Takashi Akao" w:date="2022-02-10T16:45:00Z">
              <w:r w:rsidRPr="00EF5447">
                <w:t>5, 7, 16</w:t>
              </w:r>
            </w:ins>
          </w:p>
        </w:tc>
      </w:tr>
      <w:tr w:rsidR="004A1239" w:rsidRPr="00EF5447" w14:paraId="2FAE1101" w14:textId="77777777" w:rsidTr="004E43BA">
        <w:trPr>
          <w:gridBefore w:val="2"/>
          <w:wBefore w:w="137" w:type="dxa"/>
          <w:trHeight w:val="187"/>
          <w:jc w:val="center"/>
          <w:ins w:id="15628" w:author="Takashi Akao" w:date="2022-02-10T16:45:00Z"/>
        </w:trPr>
        <w:tc>
          <w:tcPr>
            <w:tcW w:w="1985" w:type="dxa"/>
            <w:gridSpan w:val="2"/>
            <w:tcBorders>
              <w:left w:val="single" w:sz="4" w:space="0" w:color="auto"/>
              <w:right w:val="single" w:sz="4" w:space="0" w:color="auto"/>
            </w:tcBorders>
            <w:shd w:val="clear" w:color="auto" w:fill="auto"/>
          </w:tcPr>
          <w:p w14:paraId="636DDCD0" w14:textId="77777777" w:rsidR="004A1239" w:rsidRPr="00EF5447" w:rsidRDefault="004A1239" w:rsidP="004E43BA">
            <w:pPr>
              <w:pStyle w:val="TAC"/>
              <w:rPr>
                <w:ins w:id="15629" w:author="Takashi Akao" w:date="2022-02-10T16:45:00Z"/>
                <w:lang w:eastAsia="ja-JP"/>
              </w:rPr>
            </w:pPr>
            <w:ins w:id="15630" w:author="Takashi Akao" w:date="2022-02-10T16:45:00Z">
              <w:r w:rsidRPr="00EF5447">
                <w:t>DC</w:t>
              </w:r>
              <w:r w:rsidRPr="00EF5447">
                <w:rPr>
                  <w:rFonts w:eastAsia="Times New Roman"/>
                </w:rPr>
                <w:t>_</w:t>
              </w:r>
              <w:r w:rsidRPr="00EF5447">
                <w:rPr>
                  <w:lang w:eastAsia="zh-CN"/>
                </w:rPr>
                <w:t>42</w:t>
              </w:r>
              <w:r w:rsidRPr="00EF5447">
                <w:rPr>
                  <w:rFonts w:eastAsia="Times New Roman"/>
                </w:rPr>
                <w:t>_</w:t>
              </w:r>
              <w:r w:rsidRPr="00EF5447">
                <w:t>n3</w:t>
              </w:r>
            </w:ins>
          </w:p>
        </w:tc>
        <w:tc>
          <w:tcPr>
            <w:tcW w:w="2693" w:type="dxa"/>
            <w:tcBorders>
              <w:top w:val="single" w:sz="4" w:space="0" w:color="auto"/>
              <w:left w:val="nil"/>
              <w:bottom w:val="single" w:sz="4" w:space="0" w:color="auto"/>
              <w:right w:val="single" w:sz="4" w:space="0" w:color="auto"/>
            </w:tcBorders>
          </w:tcPr>
          <w:p w14:paraId="08BD0BC8" w14:textId="77777777" w:rsidR="004A1239" w:rsidRPr="00EF5447" w:rsidRDefault="004A1239" w:rsidP="004E43BA">
            <w:pPr>
              <w:pStyle w:val="TAL"/>
              <w:rPr>
                <w:ins w:id="15631" w:author="Takashi Akao" w:date="2022-02-10T16:45:00Z"/>
                <w:lang w:eastAsia="zh-CN"/>
              </w:rPr>
            </w:pPr>
            <w:ins w:id="15632" w:author="Takashi Akao" w:date="2022-02-10T16:45:00Z">
              <w:r w:rsidRPr="00EF5447">
                <w:t>E-UTRA Band 1, 5, 7, 8, 11, 18, 19, 20, 21, 26, 27, 28, 31, 32, 33, 34, 38, 40, 41, 44</w:t>
              </w:r>
              <w:r w:rsidRPr="00EF5447">
                <w:rPr>
                  <w:lang w:eastAsia="zh-CN"/>
                </w:rPr>
                <w:t>, 45</w:t>
              </w:r>
              <w:r w:rsidRPr="00EF5447">
                <w:t>, 50, 51, 65, 67, 68, 69, 72, 73, 74, 75, 76</w:t>
              </w:r>
            </w:ins>
          </w:p>
          <w:p w14:paraId="5779A091" w14:textId="77777777" w:rsidR="004A1239" w:rsidRPr="00EF5447" w:rsidRDefault="004A1239" w:rsidP="004E43BA">
            <w:pPr>
              <w:pStyle w:val="TAL"/>
              <w:rPr>
                <w:ins w:id="15633" w:author="Takashi Akao" w:date="2022-02-10T16:45:00Z"/>
              </w:rPr>
            </w:pPr>
            <w:ins w:id="15634" w:author="Takashi Akao" w:date="2022-02-10T16:45:00Z">
              <w:r w:rsidRPr="00EF5447">
                <w:rPr>
                  <w:lang w:eastAsia="zh-CN"/>
                </w:rPr>
                <w:t>NR Band n79</w:t>
              </w:r>
            </w:ins>
          </w:p>
        </w:tc>
        <w:tc>
          <w:tcPr>
            <w:tcW w:w="1276" w:type="dxa"/>
            <w:tcBorders>
              <w:top w:val="single" w:sz="4" w:space="0" w:color="auto"/>
              <w:left w:val="nil"/>
              <w:bottom w:val="single" w:sz="4" w:space="0" w:color="auto"/>
              <w:right w:val="single" w:sz="4" w:space="0" w:color="auto"/>
            </w:tcBorders>
          </w:tcPr>
          <w:p w14:paraId="7011BB41" w14:textId="77777777" w:rsidR="004A1239" w:rsidRPr="00EF5447" w:rsidRDefault="004A1239" w:rsidP="004E43BA">
            <w:pPr>
              <w:pStyle w:val="TAC"/>
              <w:rPr>
                <w:ins w:id="15635" w:author="Takashi Akao" w:date="2022-02-10T16:45:00Z"/>
              </w:rPr>
            </w:pPr>
            <w:ins w:id="1563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349B1FC" w14:textId="77777777" w:rsidR="004A1239" w:rsidRPr="00EF5447" w:rsidRDefault="004A1239" w:rsidP="004E43BA">
            <w:pPr>
              <w:pStyle w:val="TAC"/>
              <w:rPr>
                <w:ins w:id="15637" w:author="Takashi Akao" w:date="2022-02-10T16:45:00Z"/>
              </w:rPr>
            </w:pPr>
            <w:ins w:id="1563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D3DF6AC" w14:textId="77777777" w:rsidR="004A1239" w:rsidRPr="00EF5447" w:rsidRDefault="004A1239" w:rsidP="004E43BA">
            <w:pPr>
              <w:pStyle w:val="TAC"/>
              <w:rPr>
                <w:ins w:id="15639" w:author="Takashi Akao" w:date="2022-02-10T16:45:00Z"/>
              </w:rPr>
            </w:pPr>
            <w:ins w:id="1564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D2D1480" w14:textId="77777777" w:rsidR="004A1239" w:rsidRPr="00EF5447" w:rsidRDefault="004A1239" w:rsidP="004E43BA">
            <w:pPr>
              <w:pStyle w:val="TAC"/>
              <w:rPr>
                <w:ins w:id="15641" w:author="Takashi Akao" w:date="2022-02-10T16:45:00Z"/>
              </w:rPr>
            </w:pPr>
            <w:ins w:id="1564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578619E" w14:textId="77777777" w:rsidR="004A1239" w:rsidRPr="00EF5447" w:rsidRDefault="004A1239" w:rsidP="004E43BA">
            <w:pPr>
              <w:pStyle w:val="TAC"/>
              <w:rPr>
                <w:ins w:id="15643" w:author="Takashi Akao" w:date="2022-02-10T16:45:00Z"/>
              </w:rPr>
            </w:pPr>
            <w:ins w:id="1564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645D2A0" w14:textId="77777777" w:rsidR="004A1239" w:rsidRPr="00EF5447" w:rsidRDefault="004A1239" w:rsidP="004E43BA">
            <w:pPr>
              <w:pStyle w:val="TAC"/>
              <w:rPr>
                <w:ins w:id="15645" w:author="Takashi Akao" w:date="2022-02-10T16:45:00Z"/>
              </w:rPr>
            </w:pPr>
          </w:p>
        </w:tc>
      </w:tr>
      <w:tr w:rsidR="004A1239" w:rsidRPr="00EF5447" w14:paraId="5751AE0F" w14:textId="77777777" w:rsidTr="004E43BA">
        <w:trPr>
          <w:gridBefore w:val="2"/>
          <w:wBefore w:w="137" w:type="dxa"/>
          <w:trHeight w:val="187"/>
          <w:jc w:val="center"/>
          <w:ins w:id="15646" w:author="Takashi Akao" w:date="2022-02-10T16:45:00Z"/>
        </w:trPr>
        <w:tc>
          <w:tcPr>
            <w:tcW w:w="1985" w:type="dxa"/>
            <w:gridSpan w:val="2"/>
            <w:tcBorders>
              <w:left w:val="single" w:sz="4" w:space="0" w:color="auto"/>
              <w:right w:val="single" w:sz="4" w:space="0" w:color="auto"/>
            </w:tcBorders>
            <w:shd w:val="clear" w:color="auto" w:fill="auto"/>
          </w:tcPr>
          <w:p w14:paraId="43CF14C7" w14:textId="77777777" w:rsidR="004A1239" w:rsidRPr="00EF5447" w:rsidRDefault="004A1239" w:rsidP="004E43BA">
            <w:pPr>
              <w:pStyle w:val="TAC"/>
              <w:rPr>
                <w:ins w:id="1564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5CDFB8" w14:textId="77777777" w:rsidR="004A1239" w:rsidRPr="00EF5447" w:rsidRDefault="004A1239" w:rsidP="004E43BA">
            <w:pPr>
              <w:pStyle w:val="TAL"/>
              <w:rPr>
                <w:ins w:id="15648" w:author="Takashi Akao" w:date="2022-02-10T16:45:00Z"/>
              </w:rPr>
            </w:pPr>
            <w:ins w:id="15649" w:author="Takashi Akao" w:date="2022-02-10T16:45:00Z">
              <w:r w:rsidRPr="00EF5447">
                <w:t>E-UTRA Band 3</w:t>
              </w:r>
            </w:ins>
          </w:p>
        </w:tc>
        <w:tc>
          <w:tcPr>
            <w:tcW w:w="1276" w:type="dxa"/>
            <w:tcBorders>
              <w:top w:val="single" w:sz="4" w:space="0" w:color="auto"/>
              <w:left w:val="nil"/>
              <w:bottom w:val="single" w:sz="4" w:space="0" w:color="auto"/>
              <w:right w:val="single" w:sz="4" w:space="0" w:color="auto"/>
            </w:tcBorders>
          </w:tcPr>
          <w:p w14:paraId="57FF9658" w14:textId="77777777" w:rsidR="004A1239" w:rsidRPr="00EF5447" w:rsidRDefault="004A1239" w:rsidP="004E43BA">
            <w:pPr>
              <w:pStyle w:val="TAC"/>
              <w:rPr>
                <w:ins w:id="15650" w:author="Takashi Akao" w:date="2022-02-10T16:45:00Z"/>
              </w:rPr>
            </w:pPr>
            <w:ins w:id="1565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3379B98" w14:textId="77777777" w:rsidR="004A1239" w:rsidRPr="00EF5447" w:rsidRDefault="004A1239" w:rsidP="004E43BA">
            <w:pPr>
              <w:pStyle w:val="TAC"/>
              <w:rPr>
                <w:ins w:id="15652" w:author="Takashi Akao" w:date="2022-02-10T16:45:00Z"/>
              </w:rPr>
            </w:pPr>
            <w:ins w:id="1565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758BFBC" w14:textId="77777777" w:rsidR="004A1239" w:rsidRPr="00EF5447" w:rsidRDefault="004A1239" w:rsidP="004E43BA">
            <w:pPr>
              <w:pStyle w:val="TAC"/>
              <w:rPr>
                <w:ins w:id="15654" w:author="Takashi Akao" w:date="2022-02-10T16:45:00Z"/>
              </w:rPr>
            </w:pPr>
            <w:ins w:id="1565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2C03489" w14:textId="77777777" w:rsidR="004A1239" w:rsidRPr="00EF5447" w:rsidRDefault="004A1239" w:rsidP="004E43BA">
            <w:pPr>
              <w:pStyle w:val="TAC"/>
              <w:rPr>
                <w:ins w:id="15656" w:author="Takashi Akao" w:date="2022-02-10T16:45:00Z"/>
              </w:rPr>
            </w:pPr>
            <w:ins w:id="1565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2AC672B" w14:textId="77777777" w:rsidR="004A1239" w:rsidRPr="00EF5447" w:rsidRDefault="004A1239" w:rsidP="004E43BA">
            <w:pPr>
              <w:pStyle w:val="TAC"/>
              <w:rPr>
                <w:ins w:id="15658" w:author="Takashi Akao" w:date="2022-02-10T16:45:00Z"/>
              </w:rPr>
            </w:pPr>
            <w:ins w:id="1565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FEAD78" w14:textId="77777777" w:rsidR="004A1239" w:rsidRPr="00EF5447" w:rsidRDefault="004A1239" w:rsidP="004E43BA">
            <w:pPr>
              <w:pStyle w:val="TAC"/>
              <w:rPr>
                <w:ins w:id="15660" w:author="Takashi Akao" w:date="2022-02-10T16:45:00Z"/>
              </w:rPr>
            </w:pPr>
            <w:ins w:id="15661" w:author="Takashi Akao" w:date="2022-02-10T16:45:00Z">
              <w:r w:rsidRPr="00EF5447">
                <w:t>5</w:t>
              </w:r>
            </w:ins>
          </w:p>
        </w:tc>
      </w:tr>
      <w:tr w:rsidR="004A1239" w:rsidRPr="00EF5447" w14:paraId="264C6A80" w14:textId="77777777" w:rsidTr="004E43BA">
        <w:trPr>
          <w:gridBefore w:val="2"/>
          <w:wBefore w:w="137" w:type="dxa"/>
          <w:trHeight w:val="187"/>
          <w:jc w:val="center"/>
          <w:ins w:id="1566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38F4AA4" w14:textId="77777777" w:rsidR="004A1239" w:rsidRPr="00EF5447" w:rsidRDefault="004A1239" w:rsidP="004E43BA">
            <w:pPr>
              <w:pStyle w:val="TAC"/>
              <w:rPr>
                <w:ins w:id="1566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B2F6392" w14:textId="77777777" w:rsidR="004A1239" w:rsidRPr="00EF5447" w:rsidRDefault="004A1239" w:rsidP="004E43BA">
            <w:pPr>
              <w:pStyle w:val="TAL"/>
              <w:rPr>
                <w:ins w:id="15664" w:author="Takashi Akao" w:date="2022-02-10T16:45:00Z"/>
              </w:rPr>
            </w:pPr>
            <w:ins w:id="1566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40BCAC1" w14:textId="77777777" w:rsidR="004A1239" w:rsidRPr="00EF5447" w:rsidRDefault="004A1239" w:rsidP="004E43BA">
            <w:pPr>
              <w:pStyle w:val="TAC"/>
              <w:rPr>
                <w:ins w:id="15666" w:author="Takashi Akao" w:date="2022-02-10T16:45:00Z"/>
              </w:rPr>
            </w:pPr>
            <w:ins w:id="15667"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136E2B7A" w14:textId="77777777" w:rsidR="004A1239" w:rsidRPr="00EF5447" w:rsidRDefault="004A1239" w:rsidP="004E43BA">
            <w:pPr>
              <w:pStyle w:val="TAC"/>
              <w:rPr>
                <w:ins w:id="15668" w:author="Takashi Akao" w:date="2022-02-10T16:45:00Z"/>
              </w:rPr>
            </w:pPr>
            <w:ins w:id="1566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486A73D" w14:textId="77777777" w:rsidR="004A1239" w:rsidRPr="00EF5447" w:rsidRDefault="004A1239" w:rsidP="004E43BA">
            <w:pPr>
              <w:pStyle w:val="TAC"/>
              <w:rPr>
                <w:ins w:id="15670" w:author="Takashi Akao" w:date="2022-02-10T16:45:00Z"/>
              </w:rPr>
            </w:pPr>
            <w:ins w:id="15671"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3CCA8050" w14:textId="77777777" w:rsidR="004A1239" w:rsidRPr="00EF5447" w:rsidRDefault="004A1239" w:rsidP="004E43BA">
            <w:pPr>
              <w:pStyle w:val="TAC"/>
              <w:rPr>
                <w:ins w:id="15672" w:author="Takashi Akao" w:date="2022-02-10T16:45:00Z"/>
              </w:rPr>
            </w:pPr>
            <w:ins w:id="15673"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3FA95CE5" w14:textId="77777777" w:rsidR="004A1239" w:rsidRPr="00EF5447" w:rsidRDefault="004A1239" w:rsidP="004E43BA">
            <w:pPr>
              <w:pStyle w:val="TAC"/>
              <w:rPr>
                <w:ins w:id="15674" w:author="Takashi Akao" w:date="2022-02-10T16:45:00Z"/>
              </w:rPr>
            </w:pPr>
            <w:ins w:id="15675"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5F5DA33E" w14:textId="77777777" w:rsidR="004A1239" w:rsidRPr="00EF5447" w:rsidRDefault="004A1239" w:rsidP="004E43BA">
            <w:pPr>
              <w:pStyle w:val="TAC"/>
              <w:rPr>
                <w:ins w:id="15676" w:author="Takashi Akao" w:date="2022-02-10T16:45:00Z"/>
              </w:rPr>
            </w:pPr>
            <w:ins w:id="15677" w:author="Takashi Akao" w:date="2022-02-10T16:45:00Z">
              <w:r w:rsidRPr="00EF5447">
                <w:t>3</w:t>
              </w:r>
            </w:ins>
          </w:p>
        </w:tc>
      </w:tr>
      <w:tr w:rsidR="004A1239" w:rsidRPr="00EF5447" w14:paraId="1C39CD31" w14:textId="77777777" w:rsidTr="004E43BA">
        <w:trPr>
          <w:gridBefore w:val="2"/>
          <w:wBefore w:w="137" w:type="dxa"/>
          <w:trHeight w:val="187"/>
          <w:jc w:val="center"/>
          <w:ins w:id="1567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C9E7655" w14:textId="77777777" w:rsidR="004A1239" w:rsidRPr="00EF5447" w:rsidRDefault="004A1239" w:rsidP="004E43BA">
            <w:pPr>
              <w:pStyle w:val="TAC"/>
              <w:rPr>
                <w:ins w:id="15679" w:author="Takashi Akao" w:date="2022-02-10T16:45:00Z"/>
                <w:lang w:eastAsia="ja-JP"/>
              </w:rPr>
            </w:pPr>
            <w:ins w:id="15680" w:author="Takashi Akao" w:date="2022-02-10T16:45:00Z">
              <w:r w:rsidRPr="00EF5447">
                <w:rPr>
                  <w:lang w:eastAsia="ja-JP"/>
                </w:rPr>
                <w:t>DC_42_n51</w:t>
              </w:r>
            </w:ins>
          </w:p>
        </w:tc>
        <w:tc>
          <w:tcPr>
            <w:tcW w:w="2693" w:type="dxa"/>
            <w:tcBorders>
              <w:top w:val="single" w:sz="4" w:space="0" w:color="auto"/>
              <w:left w:val="nil"/>
              <w:bottom w:val="single" w:sz="4" w:space="0" w:color="auto"/>
              <w:right w:val="single" w:sz="4" w:space="0" w:color="auto"/>
            </w:tcBorders>
          </w:tcPr>
          <w:p w14:paraId="462E7FCF" w14:textId="77777777" w:rsidR="004A1239" w:rsidRPr="00EF5447" w:rsidRDefault="004A1239" w:rsidP="004E43BA">
            <w:pPr>
              <w:pStyle w:val="TAL"/>
              <w:rPr>
                <w:ins w:id="15681" w:author="Takashi Akao" w:date="2022-02-10T16:45:00Z"/>
                <w:lang w:eastAsia="ja-JP"/>
              </w:rPr>
            </w:pPr>
            <w:ins w:id="15682" w:author="Takashi Akao" w:date="2022-02-10T16:45:00Z">
              <w:r w:rsidRPr="00EF5447">
                <w:rPr>
                  <w:lang w:eastAsia="ja-JP"/>
                </w:rPr>
                <w:t>E-UTRA Band 3, 8, 20, 25, 30, 31, 34, 39, 41, 73</w:t>
              </w:r>
            </w:ins>
          </w:p>
        </w:tc>
        <w:tc>
          <w:tcPr>
            <w:tcW w:w="1276" w:type="dxa"/>
            <w:tcBorders>
              <w:top w:val="single" w:sz="4" w:space="0" w:color="auto"/>
              <w:left w:val="nil"/>
              <w:bottom w:val="single" w:sz="4" w:space="0" w:color="auto"/>
              <w:right w:val="single" w:sz="4" w:space="0" w:color="auto"/>
            </w:tcBorders>
          </w:tcPr>
          <w:p w14:paraId="00E9F561" w14:textId="77777777" w:rsidR="004A1239" w:rsidRPr="00EF5447" w:rsidRDefault="004A1239" w:rsidP="004E43BA">
            <w:pPr>
              <w:pStyle w:val="TAC"/>
              <w:rPr>
                <w:ins w:id="15683" w:author="Takashi Akao" w:date="2022-02-10T16:45:00Z"/>
                <w:lang w:eastAsia="ja-JP"/>
              </w:rPr>
            </w:pPr>
            <w:ins w:id="1568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A77412A" w14:textId="77777777" w:rsidR="004A1239" w:rsidRPr="00EF5447" w:rsidRDefault="004A1239" w:rsidP="004E43BA">
            <w:pPr>
              <w:pStyle w:val="TAC"/>
              <w:rPr>
                <w:ins w:id="15685" w:author="Takashi Akao" w:date="2022-02-10T16:45:00Z"/>
                <w:lang w:eastAsia="ja-JP"/>
              </w:rPr>
            </w:pPr>
            <w:ins w:id="1568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C0BA134" w14:textId="77777777" w:rsidR="004A1239" w:rsidRPr="00EF5447" w:rsidRDefault="004A1239" w:rsidP="004E43BA">
            <w:pPr>
              <w:pStyle w:val="TAC"/>
              <w:rPr>
                <w:ins w:id="15687" w:author="Takashi Akao" w:date="2022-02-10T16:45:00Z"/>
                <w:lang w:eastAsia="ja-JP"/>
              </w:rPr>
            </w:pPr>
            <w:ins w:id="1568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5342F08" w14:textId="77777777" w:rsidR="004A1239" w:rsidRPr="00EF5447" w:rsidRDefault="004A1239" w:rsidP="004E43BA">
            <w:pPr>
              <w:pStyle w:val="TAC"/>
              <w:rPr>
                <w:ins w:id="15689" w:author="Takashi Akao" w:date="2022-02-10T16:45:00Z"/>
                <w:lang w:eastAsia="ja-JP"/>
              </w:rPr>
            </w:pPr>
            <w:ins w:id="1569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DFD0DB0" w14:textId="77777777" w:rsidR="004A1239" w:rsidRPr="00EF5447" w:rsidRDefault="004A1239" w:rsidP="004E43BA">
            <w:pPr>
              <w:pStyle w:val="TAC"/>
              <w:rPr>
                <w:ins w:id="15691" w:author="Takashi Akao" w:date="2022-02-10T16:45:00Z"/>
                <w:lang w:eastAsia="ja-JP"/>
              </w:rPr>
            </w:pPr>
            <w:ins w:id="1569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002F33A" w14:textId="77777777" w:rsidR="004A1239" w:rsidRPr="00EF5447" w:rsidRDefault="004A1239" w:rsidP="004E43BA">
            <w:pPr>
              <w:pStyle w:val="TAC"/>
              <w:rPr>
                <w:ins w:id="15693" w:author="Takashi Akao" w:date="2022-02-10T16:45:00Z"/>
                <w:lang w:eastAsia="ja-JP"/>
              </w:rPr>
            </w:pPr>
          </w:p>
        </w:tc>
      </w:tr>
      <w:tr w:rsidR="004A1239" w:rsidRPr="00EF5447" w14:paraId="42D159CE" w14:textId="77777777" w:rsidTr="004E43BA">
        <w:trPr>
          <w:gridBefore w:val="2"/>
          <w:wBefore w:w="137" w:type="dxa"/>
          <w:trHeight w:val="187"/>
          <w:jc w:val="center"/>
          <w:ins w:id="1569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0819176" w14:textId="77777777" w:rsidR="004A1239" w:rsidRPr="00EF5447" w:rsidRDefault="004A1239" w:rsidP="004E43BA">
            <w:pPr>
              <w:pStyle w:val="TAC"/>
              <w:rPr>
                <w:ins w:id="1569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5B652B4" w14:textId="77777777" w:rsidR="004A1239" w:rsidRPr="00EF5447" w:rsidRDefault="004A1239" w:rsidP="004E43BA">
            <w:pPr>
              <w:pStyle w:val="TAL"/>
              <w:rPr>
                <w:ins w:id="15696" w:author="Takashi Akao" w:date="2022-02-10T16:45:00Z"/>
                <w:lang w:eastAsia="ja-JP"/>
              </w:rPr>
            </w:pPr>
            <w:ins w:id="15697" w:author="Takashi Akao" w:date="2022-02-10T16:45:00Z">
              <w:r w:rsidRPr="00EF5447">
                <w:rPr>
                  <w:lang w:eastAsia="ja-JP"/>
                </w:rPr>
                <w:t>E-UTRA Band 1, 2, 4, 5, 6, 7, 12, 13, 14, 17, 23, 24, 26, 27, 28, 29, 32, 38, 40, 44, 46, 65, 66, 67, 68, 70, 71</w:t>
              </w:r>
            </w:ins>
          </w:p>
        </w:tc>
        <w:tc>
          <w:tcPr>
            <w:tcW w:w="1276" w:type="dxa"/>
            <w:tcBorders>
              <w:top w:val="single" w:sz="4" w:space="0" w:color="auto"/>
              <w:left w:val="nil"/>
              <w:bottom w:val="single" w:sz="4" w:space="0" w:color="auto"/>
              <w:right w:val="single" w:sz="4" w:space="0" w:color="auto"/>
            </w:tcBorders>
          </w:tcPr>
          <w:p w14:paraId="2E8FA087" w14:textId="77777777" w:rsidR="004A1239" w:rsidRPr="00EF5447" w:rsidRDefault="004A1239" w:rsidP="004E43BA">
            <w:pPr>
              <w:pStyle w:val="TAC"/>
              <w:rPr>
                <w:ins w:id="15698" w:author="Takashi Akao" w:date="2022-02-10T16:45:00Z"/>
              </w:rPr>
            </w:pPr>
            <w:ins w:id="1569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70E2C6A" w14:textId="77777777" w:rsidR="004A1239" w:rsidRPr="00EF5447" w:rsidRDefault="004A1239" w:rsidP="004E43BA">
            <w:pPr>
              <w:pStyle w:val="TAC"/>
              <w:rPr>
                <w:ins w:id="15700" w:author="Takashi Akao" w:date="2022-02-10T16:45:00Z"/>
              </w:rPr>
            </w:pPr>
            <w:ins w:id="1570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CAC263" w14:textId="77777777" w:rsidR="004A1239" w:rsidRPr="00EF5447" w:rsidRDefault="004A1239" w:rsidP="004E43BA">
            <w:pPr>
              <w:pStyle w:val="TAC"/>
              <w:rPr>
                <w:ins w:id="15702" w:author="Takashi Akao" w:date="2022-02-10T16:45:00Z"/>
              </w:rPr>
            </w:pPr>
            <w:ins w:id="1570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E902EAC" w14:textId="77777777" w:rsidR="004A1239" w:rsidRPr="00EF5447" w:rsidRDefault="004A1239" w:rsidP="004E43BA">
            <w:pPr>
              <w:pStyle w:val="TAC"/>
              <w:rPr>
                <w:ins w:id="15704" w:author="Takashi Akao" w:date="2022-02-10T16:45:00Z"/>
                <w:lang w:eastAsia="ja-JP"/>
              </w:rPr>
            </w:pPr>
            <w:ins w:id="1570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C5B6D1A" w14:textId="77777777" w:rsidR="004A1239" w:rsidRPr="00EF5447" w:rsidRDefault="004A1239" w:rsidP="004E43BA">
            <w:pPr>
              <w:pStyle w:val="TAC"/>
              <w:rPr>
                <w:ins w:id="15706" w:author="Takashi Akao" w:date="2022-02-10T16:45:00Z"/>
                <w:lang w:eastAsia="ja-JP"/>
              </w:rPr>
            </w:pPr>
            <w:ins w:id="1570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A755883" w14:textId="77777777" w:rsidR="004A1239" w:rsidRPr="00EF5447" w:rsidRDefault="004A1239" w:rsidP="004E43BA">
            <w:pPr>
              <w:pStyle w:val="TAC"/>
              <w:rPr>
                <w:ins w:id="15708" w:author="Takashi Akao" w:date="2022-02-10T16:45:00Z"/>
                <w:lang w:eastAsia="ja-JP"/>
              </w:rPr>
            </w:pPr>
            <w:ins w:id="15709" w:author="Takashi Akao" w:date="2022-02-10T16:45:00Z">
              <w:r w:rsidRPr="00EF5447">
                <w:t>2</w:t>
              </w:r>
            </w:ins>
          </w:p>
        </w:tc>
      </w:tr>
      <w:tr w:rsidR="004A1239" w:rsidRPr="00EF5447" w14:paraId="2A29477B" w14:textId="77777777" w:rsidTr="004E43BA">
        <w:trPr>
          <w:gridBefore w:val="2"/>
          <w:wBefore w:w="137" w:type="dxa"/>
          <w:trHeight w:val="187"/>
          <w:jc w:val="center"/>
          <w:ins w:id="1571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46F00DC" w14:textId="77777777" w:rsidR="004A1239" w:rsidRPr="00EF5447" w:rsidRDefault="004A1239" w:rsidP="004E43BA">
            <w:pPr>
              <w:pStyle w:val="TAC"/>
              <w:rPr>
                <w:ins w:id="15711" w:author="Takashi Akao" w:date="2022-02-10T16:45:00Z"/>
                <w:lang w:eastAsia="ja-JP"/>
              </w:rPr>
            </w:pPr>
            <w:ins w:id="15712" w:author="Takashi Akao" w:date="2022-02-10T16:45:00Z">
              <w:r w:rsidRPr="00EF5447">
                <w:rPr>
                  <w:lang w:eastAsia="ja-JP"/>
                </w:rPr>
                <w:t>DC_42_n77</w:t>
              </w:r>
            </w:ins>
          </w:p>
        </w:tc>
        <w:tc>
          <w:tcPr>
            <w:tcW w:w="8788" w:type="dxa"/>
            <w:gridSpan w:val="8"/>
            <w:tcBorders>
              <w:top w:val="single" w:sz="4" w:space="0" w:color="auto"/>
              <w:left w:val="nil"/>
              <w:right w:val="single" w:sz="4" w:space="0" w:color="auto"/>
            </w:tcBorders>
          </w:tcPr>
          <w:p w14:paraId="6180EDA2" w14:textId="77777777" w:rsidR="004A1239" w:rsidRPr="00EF5447" w:rsidRDefault="004A1239" w:rsidP="004E43BA">
            <w:pPr>
              <w:pStyle w:val="TAC"/>
              <w:rPr>
                <w:ins w:id="15713" w:author="Takashi Akao" w:date="2022-02-10T16:45:00Z"/>
                <w:lang w:eastAsia="ja-JP"/>
              </w:rPr>
            </w:pPr>
            <w:ins w:id="15714" w:author="Takashi Akao" w:date="2022-02-10T16:45:00Z">
              <w:r w:rsidRPr="00EF5447">
                <w:rPr>
                  <w:lang w:eastAsia="ja-JP"/>
                </w:rPr>
                <w:t>N/A</w:t>
              </w:r>
            </w:ins>
          </w:p>
        </w:tc>
      </w:tr>
      <w:tr w:rsidR="004A1239" w:rsidRPr="00EF5447" w14:paraId="15CA495E" w14:textId="77777777" w:rsidTr="004E43BA">
        <w:trPr>
          <w:gridBefore w:val="2"/>
          <w:wBefore w:w="137" w:type="dxa"/>
          <w:trHeight w:val="187"/>
          <w:jc w:val="center"/>
          <w:ins w:id="1571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CA7F52E" w14:textId="77777777" w:rsidR="004A1239" w:rsidRPr="00EF5447" w:rsidRDefault="004A1239" w:rsidP="004E43BA">
            <w:pPr>
              <w:pStyle w:val="TAC"/>
              <w:rPr>
                <w:ins w:id="15716" w:author="Takashi Akao" w:date="2022-02-10T16:45:00Z"/>
                <w:lang w:eastAsia="ja-JP"/>
              </w:rPr>
            </w:pPr>
            <w:ins w:id="15717" w:author="Takashi Akao" w:date="2022-02-10T16:45:00Z">
              <w:r w:rsidRPr="00EF5447">
                <w:rPr>
                  <w:lang w:eastAsia="ja-JP"/>
                </w:rPr>
                <w:t>DC_42_n78</w:t>
              </w:r>
            </w:ins>
          </w:p>
        </w:tc>
        <w:tc>
          <w:tcPr>
            <w:tcW w:w="8788" w:type="dxa"/>
            <w:gridSpan w:val="8"/>
            <w:tcBorders>
              <w:top w:val="single" w:sz="4" w:space="0" w:color="auto"/>
              <w:left w:val="nil"/>
              <w:right w:val="single" w:sz="4" w:space="0" w:color="auto"/>
            </w:tcBorders>
          </w:tcPr>
          <w:p w14:paraId="2275A1BB" w14:textId="77777777" w:rsidR="004A1239" w:rsidRPr="00EF5447" w:rsidRDefault="004A1239" w:rsidP="004E43BA">
            <w:pPr>
              <w:pStyle w:val="TAC"/>
              <w:rPr>
                <w:ins w:id="15718" w:author="Takashi Akao" w:date="2022-02-10T16:45:00Z"/>
                <w:lang w:eastAsia="ja-JP"/>
              </w:rPr>
            </w:pPr>
            <w:ins w:id="15719" w:author="Takashi Akao" w:date="2022-02-10T16:45:00Z">
              <w:r w:rsidRPr="00EF5447">
                <w:rPr>
                  <w:lang w:eastAsia="ja-JP"/>
                </w:rPr>
                <w:t>N/A</w:t>
              </w:r>
            </w:ins>
          </w:p>
        </w:tc>
      </w:tr>
      <w:tr w:rsidR="004A1239" w:rsidRPr="00EF5447" w14:paraId="449896F3" w14:textId="77777777" w:rsidTr="004E43BA">
        <w:trPr>
          <w:gridBefore w:val="2"/>
          <w:wBefore w:w="137" w:type="dxa"/>
          <w:trHeight w:val="187"/>
          <w:jc w:val="center"/>
          <w:ins w:id="1572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C6D6B1A" w14:textId="77777777" w:rsidR="004A1239" w:rsidRPr="00EF5447" w:rsidRDefault="004A1239" w:rsidP="004E43BA">
            <w:pPr>
              <w:pStyle w:val="TAC"/>
              <w:rPr>
                <w:ins w:id="15721" w:author="Takashi Akao" w:date="2022-02-10T16:45:00Z"/>
                <w:lang w:eastAsia="ja-JP"/>
              </w:rPr>
            </w:pPr>
            <w:ins w:id="15722" w:author="Takashi Akao" w:date="2022-02-10T16:45:00Z">
              <w:r w:rsidRPr="00EF5447">
                <w:rPr>
                  <w:lang w:eastAsia="ja-JP"/>
                </w:rPr>
                <w:t>DC_42_n79</w:t>
              </w:r>
            </w:ins>
          </w:p>
        </w:tc>
        <w:tc>
          <w:tcPr>
            <w:tcW w:w="8788" w:type="dxa"/>
            <w:gridSpan w:val="8"/>
            <w:tcBorders>
              <w:top w:val="single" w:sz="4" w:space="0" w:color="auto"/>
              <w:left w:val="nil"/>
              <w:right w:val="single" w:sz="4" w:space="0" w:color="auto"/>
            </w:tcBorders>
          </w:tcPr>
          <w:p w14:paraId="5CB270A7" w14:textId="77777777" w:rsidR="004A1239" w:rsidRPr="00EF5447" w:rsidRDefault="004A1239" w:rsidP="004E43BA">
            <w:pPr>
              <w:pStyle w:val="TAC"/>
              <w:rPr>
                <w:ins w:id="15723" w:author="Takashi Akao" w:date="2022-02-10T16:45:00Z"/>
                <w:lang w:eastAsia="ja-JP"/>
              </w:rPr>
            </w:pPr>
            <w:ins w:id="15724" w:author="Takashi Akao" w:date="2022-02-10T16:45:00Z">
              <w:r w:rsidRPr="00EF5447">
                <w:rPr>
                  <w:lang w:eastAsia="ja-JP"/>
                </w:rPr>
                <w:t>N/A</w:t>
              </w:r>
            </w:ins>
          </w:p>
        </w:tc>
      </w:tr>
      <w:tr w:rsidR="004A1239" w:rsidRPr="00EF5447" w14:paraId="459D2EEE" w14:textId="77777777" w:rsidTr="004E43BA">
        <w:trPr>
          <w:gridBefore w:val="2"/>
          <w:wBefore w:w="137" w:type="dxa"/>
          <w:trHeight w:val="187"/>
          <w:jc w:val="center"/>
          <w:ins w:id="15725"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CE3D1C7" w14:textId="77777777" w:rsidR="004A1239" w:rsidRPr="00EF5447" w:rsidRDefault="004A1239" w:rsidP="004E43BA">
            <w:pPr>
              <w:pStyle w:val="TAC"/>
              <w:rPr>
                <w:ins w:id="15726" w:author="Takashi Akao" w:date="2022-02-10T16:45:00Z"/>
                <w:lang w:eastAsia="zh-TW"/>
              </w:rPr>
            </w:pPr>
            <w:ins w:id="15727" w:author="Takashi Akao" w:date="2022-02-10T16:45:00Z">
              <w:r w:rsidRPr="00EF5447">
                <w:rPr>
                  <w:lang w:eastAsia="ja-JP"/>
                </w:rPr>
                <w:t>DC</w:t>
              </w:r>
              <w:r w:rsidRPr="00EF5447">
                <w:t>_48_</w:t>
              </w:r>
              <w:r w:rsidRPr="00EF5447">
                <w:rPr>
                  <w:lang w:eastAsia="ja-JP"/>
                </w:rPr>
                <w:t>n5</w:t>
              </w:r>
            </w:ins>
          </w:p>
        </w:tc>
        <w:tc>
          <w:tcPr>
            <w:tcW w:w="2693" w:type="dxa"/>
            <w:tcBorders>
              <w:top w:val="single" w:sz="4" w:space="0" w:color="auto"/>
              <w:left w:val="nil"/>
              <w:bottom w:val="single" w:sz="4" w:space="0" w:color="auto"/>
              <w:right w:val="single" w:sz="4" w:space="0" w:color="auto"/>
            </w:tcBorders>
          </w:tcPr>
          <w:p w14:paraId="3AF38F8B" w14:textId="77777777" w:rsidR="004A1239" w:rsidRPr="00EF5447" w:rsidRDefault="004A1239" w:rsidP="004E43BA">
            <w:pPr>
              <w:pStyle w:val="TAL"/>
              <w:rPr>
                <w:ins w:id="15728" w:author="Takashi Akao" w:date="2022-02-10T16:45:00Z"/>
                <w:rFonts w:cs="Arial"/>
              </w:rPr>
            </w:pPr>
            <w:ins w:id="15729" w:author="Takashi Akao" w:date="2022-02-10T16:45:00Z">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ins>
          </w:p>
        </w:tc>
        <w:tc>
          <w:tcPr>
            <w:tcW w:w="1276" w:type="dxa"/>
            <w:tcBorders>
              <w:top w:val="single" w:sz="4" w:space="0" w:color="auto"/>
              <w:left w:val="nil"/>
              <w:bottom w:val="single" w:sz="4" w:space="0" w:color="auto"/>
              <w:right w:val="single" w:sz="4" w:space="0" w:color="auto"/>
            </w:tcBorders>
          </w:tcPr>
          <w:p w14:paraId="2CD68F94" w14:textId="77777777" w:rsidR="004A1239" w:rsidRPr="00EF5447" w:rsidRDefault="004A1239" w:rsidP="004E43BA">
            <w:pPr>
              <w:pStyle w:val="TAC"/>
              <w:rPr>
                <w:ins w:id="15730" w:author="Takashi Akao" w:date="2022-02-10T16:45:00Z"/>
              </w:rPr>
            </w:pPr>
            <w:ins w:id="1573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E4EF091" w14:textId="77777777" w:rsidR="004A1239" w:rsidRPr="00EF5447" w:rsidRDefault="004A1239" w:rsidP="004E43BA">
            <w:pPr>
              <w:pStyle w:val="TAC"/>
              <w:rPr>
                <w:ins w:id="15732" w:author="Takashi Akao" w:date="2022-02-10T16:45:00Z"/>
              </w:rPr>
            </w:pPr>
            <w:ins w:id="1573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56FAF4F" w14:textId="77777777" w:rsidR="004A1239" w:rsidRPr="00EF5447" w:rsidRDefault="004A1239" w:rsidP="004E43BA">
            <w:pPr>
              <w:pStyle w:val="TAC"/>
              <w:rPr>
                <w:ins w:id="15734" w:author="Takashi Akao" w:date="2022-02-10T16:45:00Z"/>
              </w:rPr>
            </w:pPr>
            <w:ins w:id="1573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8A55239" w14:textId="77777777" w:rsidR="004A1239" w:rsidRPr="00EF5447" w:rsidRDefault="004A1239" w:rsidP="004E43BA">
            <w:pPr>
              <w:pStyle w:val="TAC"/>
              <w:rPr>
                <w:ins w:id="15736" w:author="Takashi Akao" w:date="2022-02-10T16:45:00Z"/>
              </w:rPr>
            </w:pPr>
            <w:ins w:id="1573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9503D88" w14:textId="77777777" w:rsidR="004A1239" w:rsidRPr="00EF5447" w:rsidRDefault="004A1239" w:rsidP="004E43BA">
            <w:pPr>
              <w:pStyle w:val="TAC"/>
              <w:rPr>
                <w:ins w:id="15738" w:author="Takashi Akao" w:date="2022-02-10T16:45:00Z"/>
              </w:rPr>
            </w:pPr>
            <w:ins w:id="1573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65568AA" w14:textId="77777777" w:rsidR="004A1239" w:rsidRPr="00EF5447" w:rsidRDefault="004A1239" w:rsidP="004E43BA">
            <w:pPr>
              <w:pStyle w:val="TAC"/>
              <w:rPr>
                <w:ins w:id="15740" w:author="Takashi Akao" w:date="2022-02-10T16:45:00Z"/>
                <w:lang w:eastAsia="ja-JP"/>
              </w:rPr>
            </w:pPr>
          </w:p>
        </w:tc>
      </w:tr>
      <w:tr w:rsidR="004A1239" w:rsidRPr="00EF5447" w14:paraId="26B7EF1E" w14:textId="77777777" w:rsidTr="004E43BA">
        <w:trPr>
          <w:gridBefore w:val="2"/>
          <w:wBefore w:w="137" w:type="dxa"/>
          <w:trHeight w:val="187"/>
          <w:jc w:val="center"/>
          <w:ins w:id="15741" w:author="Takashi Akao" w:date="2022-02-10T16:45:00Z"/>
        </w:trPr>
        <w:tc>
          <w:tcPr>
            <w:tcW w:w="1985" w:type="dxa"/>
            <w:gridSpan w:val="2"/>
            <w:tcBorders>
              <w:left w:val="single" w:sz="4" w:space="0" w:color="auto"/>
              <w:right w:val="single" w:sz="4" w:space="0" w:color="auto"/>
            </w:tcBorders>
            <w:shd w:val="clear" w:color="auto" w:fill="auto"/>
          </w:tcPr>
          <w:p w14:paraId="3A1E2CF7" w14:textId="77777777" w:rsidR="004A1239" w:rsidRPr="00EF5447" w:rsidRDefault="004A1239" w:rsidP="004E43BA">
            <w:pPr>
              <w:pStyle w:val="TAC"/>
              <w:rPr>
                <w:ins w:id="1574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2AFC4AA" w14:textId="77777777" w:rsidR="004A1239" w:rsidRPr="00EF5447" w:rsidRDefault="004A1239" w:rsidP="004E43BA">
            <w:pPr>
              <w:pStyle w:val="TAL"/>
              <w:rPr>
                <w:ins w:id="15743" w:author="Takashi Akao" w:date="2022-02-10T16:45:00Z"/>
                <w:rFonts w:cs="Arial"/>
              </w:rPr>
            </w:pPr>
            <w:ins w:id="15744" w:author="Takashi Akao" w:date="2022-02-10T16:45:00Z">
              <w:r w:rsidRPr="004B18D8">
                <w:rPr>
                  <w:rFonts w:cs="Arial"/>
                </w:rPr>
                <w:t>E-UTRA Band</w:t>
              </w:r>
              <w:r>
                <w:rPr>
                  <w:rFonts w:cs="Arial"/>
                </w:rPr>
                <w:t xml:space="preserve"> 41</w:t>
              </w:r>
            </w:ins>
          </w:p>
        </w:tc>
        <w:tc>
          <w:tcPr>
            <w:tcW w:w="1276" w:type="dxa"/>
            <w:tcBorders>
              <w:top w:val="single" w:sz="4" w:space="0" w:color="auto"/>
              <w:left w:val="nil"/>
              <w:bottom w:val="single" w:sz="4" w:space="0" w:color="auto"/>
              <w:right w:val="single" w:sz="4" w:space="0" w:color="auto"/>
            </w:tcBorders>
          </w:tcPr>
          <w:p w14:paraId="1C188BCC" w14:textId="77777777" w:rsidR="004A1239" w:rsidRPr="00EF5447" w:rsidRDefault="004A1239" w:rsidP="004E43BA">
            <w:pPr>
              <w:pStyle w:val="TAC"/>
              <w:rPr>
                <w:ins w:id="15745" w:author="Takashi Akao" w:date="2022-02-10T16:45:00Z"/>
              </w:rPr>
            </w:pPr>
            <w:ins w:id="15746" w:author="Takashi Akao" w:date="2022-02-10T16:45:00Z">
              <w:r w:rsidRPr="004B18D8">
                <w:t>F</w:t>
              </w:r>
              <w:r w:rsidRPr="004B18D8">
                <w:rPr>
                  <w:vertAlign w:val="subscript"/>
                </w:rPr>
                <w:t>DL_low</w:t>
              </w:r>
            </w:ins>
          </w:p>
        </w:tc>
        <w:tc>
          <w:tcPr>
            <w:tcW w:w="425" w:type="dxa"/>
            <w:tcBorders>
              <w:top w:val="single" w:sz="4" w:space="0" w:color="auto"/>
              <w:left w:val="nil"/>
              <w:bottom w:val="single" w:sz="4" w:space="0" w:color="auto"/>
              <w:right w:val="single" w:sz="4" w:space="0" w:color="auto"/>
            </w:tcBorders>
          </w:tcPr>
          <w:p w14:paraId="74B7C302" w14:textId="77777777" w:rsidR="004A1239" w:rsidRPr="00EF5447" w:rsidRDefault="004A1239" w:rsidP="004E43BA">
            <w:pPr>
              <w:pStyle w:val="TAC"/>
              <w:rPr>
                <w:ins w:id="15747" w:author="Takashi Akao" w:date="2022-02-10T16:45:00Z"/>
              </w:rPr>
            </w:pPr>
            <w:ins w:id="15748" w:author="Takashi Akao" w:date="2022-02-10T16:45:00Z">
              <w:r w:rsidRPr="004B18D8">
                <w:t>-</w:t>
              </w:r>
            </w:ins>
          </w:p>
        </w:tc>
        <w:tc>
          <w:tcPr>
            <w:tcW w:w="1134" w:type="dxa"/>
            <w:tcBorders>
              <w:top w:val="single" w:sz="4" w:space="0" w:color="auto"/>
              <w:left w:val="nil"/>
              <w:bottom w:val="single" w:sz="4" w:space="0" w:color="auto"/>
              <w:right w:val="single" w:sz="4" w:space="0" w:color="auto"/>
            </w:tcBorders>
          </w:tcPr>
          <w:p w14:paraId="48C122E1" w14:textId="77777777" w:rsidR="004A1239" w:rsidRPr="00EF5447" w:rsidRDefault="004A1239" w:rsidP="004E43BA">
            <w:pPr>
              <w:pStyle w:val="TAC"/>
              <w:rPr>
                <w:ins w:id="15749" w:author="Takashi Akao" w:date="2022-02-10T16:45:00Z"/>
              </w:rPr>
            </w:pPr>
            <w:ins w:id="15750" w:author="Takashi Akao" w:date="2022-02-10T16:45:00Z">
              <w:r w:rsidRPr="004B18D8">
                <w:t>F</w:t>
              </w:r>
              <w:r w:rsidRPr="004B18D8">
                <w:rPr>
                  <w:vertAlign w:val="subscript"/>
                </w:rPr>
                <w:t>DL_high</w:t>
              </w:r>
            </w:ins>
          </w:p>
        </w:tc>
        <w:tc>
          <w:tcPr>
            <w:tcW w:w="992" w:type="dxa"/>
            <w:tcBorders>
              <w:top w:val="single" w:sz="4" w:space="0" w:color="auto"/>
              <w:left w:val="nil"/>
              <w:bottom w:val="single" w:sz="4" w:space="0" w:color="auto"/>
              <w:right w:val="single" w:sz="4" w:space="0" w:color="auto"/>
            </w:tcBorders>
          </w:tcPr>
          <w:p w14:paraId="3463F505" w14:textId="77777777" w:rsidR="004A1239" w:rsidRPr="00EF5447" w:rsidRDefault="004A1239" w:rsidP="004E43BA">
            <w:pPr>
              <w:pStyle w:val="TAC"/>
              <w:rPr>
                <w:ins w:id="15751" w:author="Takashi Akao" w:date="2022-02-10T16:45:00Z"/>
              </w:rPr>
            </w:pPr>
            <w:ins w:id="15752" w:author="Takashi Akao" w:date="2022-02-10T16:45:00Z">
              <w:r w:rsidRPr="004B18D8">
                <w:t>-50</w:t>
              </w:r>
            </w:ins>
          </w:p>
        </w:tc>
        <w:tc>
          <w:tcPr>
            <w:tcW w:w="1134" w:type="dxa"/>
            <w:tcBorders>
              <w:top w:val="single" w:sz="4" w:space="0" w:color="auto"/>
              <w:left w:val="nil"/>
              <w:bottom w:val="single" w:sz="4" w:space="0" w:color="auto"/>
              <w:right w:val="single" w:sz="4" w:space="0" w:color="auto"/>
            </w:tcBorders>
            <w:noWrap/>
          </w:tcPr>
          <w:p w14:paraId="79BB8E24" w14:textId="77777777" w:rsidR="004A1239" w:rsidRPr="00EF5447" w:rsidRDefault="004A1239" w:rsidP="004E43BA">
            <w:pPr>
              <w:pStyle w:val="TAC"/>
              <w:rPr>
                <w:ins w:id="15753" w:author="Takashi Akao" w:date="2022-02-10T16:45:00Z"/>
              </w:rPr>
            </w:pPr>
            <w:ins w:id="15754" w:author="Takashi Akao" w:date="2022-02-10T16:45:00Z">
              <w:r w:rsidRPr="004B18D8">
                <w:t>1</w:t>
              </w:r>
            </w:ins>
          </w:p>
        </w:tc>
        <w:tc>
          <w:tcPr>
            <w:tcW w:w="1134" w:type="dxa"/>
            <w:gridSpan w:val="2"/>
            <w:tcBorders>
              <w:top w:val="single" w:sz="4" w:space="0" w:color="auto"/>
              <w:left w:val="nil"/>
              <w:bottom w:val="single" w:sz="4" w:space="0" w:color="auto"/>
              <w:right w:val="single" w:sz="4" w:space="0" w:color="auto"/>
            </w:tcBorders>
            <w:noWrap/>
          </w:tcPr>
          <w:p w14:paraId="2B48E64D" w14:textId="77777777" w:rsidR="004A1239" w:rsidRPr="00EF5447" w:rsidRDefault="004A1239" w:rsidP="004E43BA">
            <w:pPr>
              <w:pStyle w:val="TAC"/>
              <w:rPr>
                <w:ins w:id="15755" w:author="Takashi Akao" w:date="2022-02-10T16:45:00Z"/>
                <w:lang w:eastAsia="ja-JP"/>
              </w:rPr>
            </w:pPr>
            <w:ins w:id="15756" w:author="Takashi Akao" w:date="2022-02-10T16:45:00Z">
              <w:r>
                <w:rPr>
                  <w:lang w:eastAsia="ja-JP"/>
                </w:rPr>
                <w:t>2</w:t>
              </w:r>
            </w:ins>
          </w:p>
        </w:tc>
      </w:tr>
      <w:tr w:rsidR="004A1239" w:rsidRPr="00EF5447" w14:paraId="4719D86E" w14:textId="77777777" w:rsidTr="004E43BA">
        <w:trPr>
          <w:gridBefore w:val="2"/>
          <w:wBefore w:w="137" w:type="dxa"/>
          <w:trHeight w:val="187"/>
          <w:jc w:val="center"/>
          <w:ins w:id="1575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95D0EE3" w14:textId="77777777" w:rsidR="004A1239" w:rsidRPr="00EF5447" w:rsidRDefault="004A1239" w:rsidP="004E43BA">
            <w:pPr>
              <w:pStyle w:val="TAC"/>
              <w:rPr>
                <w:ins w:id="1575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111520" w14:textId="77777777" w:rsidR="004A1239" w:rsidRPr="00EF5447" w:rsidRDefault="004A1239" w:rsidP="004E43BA">
            <w:pPr>
              <w:pStyle w:val="TAL"/>
              <w:rPr>
                <w:ins w:id="15759" w:author="Takashi Akao" w:date="2022-02-10T16:45:00Z"/>
                <w:rFonts w:cs="Arial"/>
              </w:rPr>
            </w:pPr>
            <w:ins w:id="15760" w:author="Takashi Akao" w:date="2022-02-10T16:45:00Z">
              <w:r w:rsidRPr="00EF5447">
                <w:rPr>
                  <w:rFonts w:cs="Arial"/>
                  <w:lang w:eastAsia="ja-JP"/>
                </w:rPr>
                <w:t>Frequency range</w:t>
              </w:r>
            </w:ins>
          </w:p>
        </w:tc>
        <w:tc>
          <w:tcPr>
            <w:tcW w:w="1276" w:type="dxa"/>
            <w:tcBorders>
              <w:top w:val="single" w:sz="4" w:space="0" w:color="auto"/>
              <w:left w:val="nil"/>
              <w:bottom w:val="single" w:sz="4" w:space="0" w:color="auto"/>
              <w:right w:val="single" w:sz="4" w:space="0" w:color="auto"/>
            </w:tcBorders>
          </w:tcPr>
          <w:p w14:paraId="64642D70" w14:textId="77777777" w:rsidR="004A1239" w:rsidRPr="00EF5447" w:rsidRDefault="004A1239" w:rsidP="004E43BA">
            <w:pPr>
              <w:pStyle w:val="TAC"/>
              <w:rPr>
                <w:ins w:id="15761" w:author="Takashi Akao" w:date="2022-02-10T16:45:00Z"/>
              </w:rPr>
            </w:pPr>
            <w:ins w:id="15762" w:author="Takashi Akao" w:date="2022-02-10T16:45: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72300019" w14:textId="77777777" w:rsidR="004A1239" w:rsidRPr="00EF5447" w:rsidRDefault="004A1239" w:rsidP="004E43BA">
            <w:pPr>
              <w:pStyle w:val="TAC"/>
              <w:rPr>
                <w:ins w:id="15763" w:author="Takashi Akao" w:date="2022-02-10T16:45:00Z"/>
              </w:rPr>
            </w:pPr>
            <w:ins w:id="15764"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3680AAD4" w14:textId="77777777" w:rsidR="004A1239" w:rsidRPr="00EF5447" w:rsidRDefault="004A1239" w:rsidP="004E43BA">
            <w:pPr>
              <w:pStyle w:val="TAC"/>
              <w:rPr>
                <w:ins w:id="15765" w:author="Takashi Akao" w:date="2022-02-10T16:45:00Z"/>
              </w:rPr>
            </w:pPr>
            <w:ins w:id="15766" w:author="Takashi Akao" w:date="2022-02-10T16:45:00Z">
              <w:r w:rsidRPr="00EF5447">
                <w:rPr>
                  <w:lang w:eastAsia="ja-JP"/>
                </w:rPr>
                <w:t>1915.7</w:t>
              </w:r>
            </w:ins>
          </w:p>
        </w:tc>
        <w:tc>
          <w:tcPr>
            <w:tcW w:w="992" w:type="dxa"/>
            <w:tcBorders>
              <w:top w:val="single" w:sz="4" w:space="0" w:color="auto"/>
              <w:left w:val="nil"/>
              <w:bottom w:val="single" w:sz="4" w:space="0" w:color="auto"/>
              <w:right w:val="single" w:sz="4" w:space="0" w:color="auto"/>
            </w:tcBorders>
          </w:tcPr>
          <w:p w14:paraId="012668A7" w14:textId="77777777" w:rsidR="004A1239" w:rsidRPr="00EF5447" w:rsidRDefault="004A1239" w:rsidP="004E43BA">
            <w:pPr>
              <w:pStyle w:val="TAC"/>
              <w:rPr>
                <w:ins w:id="15767" w:author="Takashi Akao" w:date="2022-02-10T16:45:00Z"/>
              </w:rPr>
            </w:pPr>
            <w:ins w:id="15768" w:author="Takashi Akao" w:date="2022-02-10T16: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398975C8" w14:textId="77777777" w:rsidR="004A1239" w:rsidRPr="00EF5447" w:rsidRDefault="004A1239" w:rsidP="004E43BA">
            <w:pPr>
              <w:pStyle w:val="TAC"/>
              <w:rPr>
                <w:ins w:id="15769" w:author="Takashi Akao" w:date="2022-02-10T16:45:00Z"/>
              </w:rPr>
            </w:pPr>
            <w:ins w:id="15770" w:author="Takashi Akao" w:date="2022-02-10T16:45:00Z">
              <w:r w:rsidRPr="00EF5447">
                <w:rPr>
                  <w:lang w:eastAsia="ja-JP"/>
                </w:rPr>
                <w:t>0.3</w:t>
              </w:r>
            </w:ins>
          </w:p>
        </w:tc>
        <w:tc>
          <w:tcPr>
            <w:tcW w:w="1134" w:type="dxa"/>
            <w:gridSpan w:val="2"/>
            <w:tcBorders>
              <w:top w:val="single" w:sz="4" w:space="0" w:color="auto"/>
              <w:left w:val="nil"/>
              <w:bottom w:val="single" w:sz="4" w:space="0" w:color="auto"/>
              <w:right w:val="single" w:sz="4" w:space="0" w:color="auto"/>
            </w:tcBorders>
            <w:noWrap/>
          </w:tcPr>
          <w:p w14:paraId="69784C73" w14:textId="77777777" w:rsidR="004A1239" w:rsidRPr="00EF5447" w:rsidRDefault="004A1239" w:rsidP="004E43BA">
            <w:pPr>
              <w:pStyle w:val="TAC"/>
              <w:rPr>
                <w:ins w:id="15771" w:author="Takashi Akao" w:date="2022-02-10T16:45:00Z"/>
                <w:lang w:eastAsia="ja-JP"/>
              </w:rPr>
            </w:pPr>
            <w:ins w:id="15772" w:author="Takashi Akao" w:date="2022-02-10T16:45:00Z">
              <w:r w:rsidRPr="00EF5447">
                <w:rPr>
                  <w:lang w:eastAsia="ja-JP"/>
                </w:rPr>
                <w:t>3</w:t>
              </w:r>
            </w:ins>
          </w:p>
        </w:tc>
      </w:tr>
      <w:tr w:rsidR="004A1239" w:rsidRPr="00EF5447" w14:paraId="3C299D16" w14:textId="77777777" w:rsidTr="004E43BA">
        <w:trPr>
          <w:gridBefore w:val="2"/>
          <w:wBefore w:w="137" w:type="dxa"/>
          <w:trHeight w:val="187"/>
          <w:jc w:val="center"/>
          <w:ins w:id="1577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590C914" w14:textId="77777777" w:rsidR="004A1239" w:rsidRPr="00EF5447" w:rsidRDefault="004A1239" w:rsidP="004E43BA">
            <w:pPr>
              <w:pStyle w:val="TAC"/>
              <w:rPr>
                <w:ins w:id="15774" w:author="Takashi Akao" w:date="2022-02-10T16:45:00Z"/>
                <w:lang w:eastAsia="ja-JP"/>
              </w:rPr>
            </w:pPr>
            <w:ins w:id="15775" w:author="Takashi Akao" w:date="2022-02-10T16:45:00Z">
              <w:r w:rsidRPr="00EF5447">
                <w:rPr>
                  <w:lang w:eastAsia="ja-JP"/>
                </w:rPr>
                <w:t>DC</w:t>
              </w:r>
              <w:r w:rsidRPr="00EF5447">
                <w:t>_48_</w:t>
              </w:r>
              <w:r w:rsidRPr="00EF5447">
                <w:rPr>
                  <w:lang w:eastAsia="ja-JP"/>
                </w:rPr>
                <w:t>n12</w:t>
              </w:r>
            </w:ins>
          </w:p>
        </w:tc>
        <w:tc>
          <w:tcPr>
            <w:tcW w:w="2693" w:type="dxa"/>
            <w:tcBorders>
              <w:top w:val="single" w:sz="4" w:space="0" w:color="auto"/>
              <w:left w:val="nil"/>
              <w:bottom w:val="single" w:sz="4" w:space="0" w:color="auto"/>
              <w:right w:val="single" w:sz="4" w:space="0" w:color="auto"/>
            </w:tcBorders>
          </w:tcPr>
          <w:p w14:paraId="5E7EEB4A" w14:textId="77777777" w:rsidR="004A1239" w:rsidRPr="00EF5447" w:rsidRDefault="004A1239" w:rsidP="004E43BA">
            <w:pPr>
              <w:pStyle w:val="TAL"/>
              <w:rPr>
                <w:ins w:id="15776" w:author="Takashi Akao" w:date="2022-02-10T16:45:00Z"/>
                <w:rFonts w:cs="Arial"/>
                <w:lang w:eastAsia="ja-JP"/>
              </w:rPr>
            </w:pPr>
            <w:ins w:id="15777" w:author="Takashi Akao" w:date="2022-02-10T16:45:00Z">
              <w:r w:rsidRPr="00EF5447">
                <w:rPr>
                  <w:rFonts w:cs="Arial"/>
                </w:rPr>
                <w:t>E-UTRA Band</w:t>
              </w:r>
              <w:r w:rsidRPr="00EF5447">
                <w:rPr>
                  <w:rFonts w:cs="Arial"/>
                  <w:lang w:eastAsia="ja-JP"/>
                </w:rPr>
                <w:t xml:space="preserve"> 2, 5, 13, 14, 17, 24, 25, 26, 30, 41, 71, 74</w:t>
              </w:r>
            </w:ins>
          </w:p>
        </w:tc>
        <w:tc>
          <w:tcPr>
            <w:tcW w:w="1276" w:type="dxa"/>
            <w:tcBorders>
              <w:top w:val="single" w:sz="4" w:space="0" w:color="auto"/>
              <w:left w:val="nil"/>
              <w:bottom w:val="single" w:sz="4" w:space="0" w:color="auto"/>
              <w:right w:val="single" w:sz="4" w:space="0" w:color="auto"/>
            </w:tcBorders>
          </w:tcPr>
          <w:p w14:paraId="46156CB8" w14:textId="77777777" w:rsidR="004A1239" w:rsidRPr="00EF5447" w:rsidRDefault="004A1239" w:rsidP="004E43BA">
            <w:pPr>
              <w:pStyle w:val="TAC"/>
              <w:rPr>
                <w:ins w:id="15778" w:author="Takashi Akao" w:date="2022-02-10T16:45:00Z"/>
                <w:lang w:eastAsia="ja-JP"/>
              </w:rPr>
            </w:pPr>
            <w:ins w:id="1577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EF8ABD5" w14:textId="77777777" w:rsidR="004A1239" w:rsidRPr="00EF5447" w:rsidRDefault="004A1239" w:rsidP="004E43BA">
            <w:pPr>
              <w:pStyle w:val="TAC"/>
              <w:rPr>
                <w:ins w:id="15780" w:author="Takashi Akao" w:date="2022-02-10T16:45:00Z"/>
                <w:lang w:eastAsia="ja-JP"/>
              </w:rPr>
            </w:pPr>
            <w:ins w:id="1578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4E4CDD0" w14:textId="77777777" w:rsidR="004A1239" w:rsidRPr="00EF5447" w:rsidRDefault="004A1239" w:rsidP="004E43BA">
            <w:pPr>
              <w:pStyle w:val="TAC"/>
              <w:rPr>
                <w:ins w:id="15782" w:author="Takashi Akao" w:date="2022-02-10T16:45:00Z"/>
                <w:lang w:eastAsia="ja-JP"/>
              </w:rPr>
            </w:pPr>
            <w:ins w:id="1578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8B890AF" w14:textId="77777777" w:rsidR="004A1239" w:rsidRPr="00EF5447" w:rsidRDefault="004A1239" w:rsidP="004E43BA">
            <w:pPr>
              <w:pStyle w:val="TAC"/>
              <w:rPr>
                <w:ins w:id="15784" w:author="Takashi Akao" w:date="2022-02-10T16:45:00Z"/>
                <w:lang w:eastAsia="ja-JP"/>
              </w:rPr>
            </w:pPr>
            <w:ins w:id="1578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B936789" w14:textId="77777777" w:rsidR="004A1239" w:rsidRPr="00EF5447" w:rsidRDefault="004A1239" w:rsidP="004E43BA">
            <w:pPr>
              <w:pStyle w:val="TAC"/>
              <w:rPr>
                <w:ins w:id="15786" w:author="Takashi Akao" w:date="2022-02-10T16:45:00Z"/>
                <w:lang w:eastAsia="ja-JP"/>
              </w:rPr>
            </w:pPr>
            <w:ins w:id="1578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0F7C412" w14:textId="77777777" w:rsidR="004A1239" w:rsidRPr="00EF5447" w:rsidRDefault="004A1239" w:rsidP="004E43BA">
            <w:pPr>
              <w:pStyle w:val="TAC"/>
              <w:rPr>
                <w:ins w:id="15788" w:author="Takashi Akao" w:date="2022-02-10T16:45:00Z"/>
                <w:lang w:eastAsia="ja-JP"/>
              </w:rPr>
            </w:pPr>
          </w:p>
        </w:tc>
      </w:tr>
      <w:tr w:rsidR="004A1239" w:rsidRPr="00EF5447" w14:paraId="726B872A" w14:textId="77777777" w:rsidTr="004E43BA">
        <w:trPr>
          <w:gridBefore w:val="2"/>
          <w:wBefore w:w="137" w:type="dxa"/>
          <w:trHeight w:val="187"/>
          <w:jc w:val="center"/>
          <w:ins w:id="15789" w:author="Takashi Akao" w:date="2022-02-10T16:45:00Z"/>
        </w:trPr>
        <w:tc>
          <w:tcPr>
            <w:tcW w:w="1985" w:type="dxa"/>
            <w:gridSpan w:val="2"/>
            <w:tcBorders>
              <w:left w:val="single" w:sz="4" w:space="0" w:color="auto"/>
              <w:right w:val="single" w:sz="4" w:space="0" w:color="auto"/>
            </w:tcBorders>
            <w:shd w:val="clear" w:color="auto" w:fill="auto"/>
          </w:tcPr>
          <w:p w14:paraId="237C37D3" w14:textId="77777777" w:rsidR="004A1239" w:rsidRPr="00EF5447" w:rsidRDefault="004A1239" w:rsidP="004E43BA">
            <w:pPr>
              <w:pStyle w:val="TAC"/>
              <w:rPr>
                <w:ins w:id="1579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F766EFE" w14:textId="77777777" w:rsidR="004A1239" w:rsidRPr="00EF5447" w:rsidRDefault="004A1239" w:rsidP="004E43BA">
            <w:pPr>
              <w:pStyle w:val="TAL"/>
              <w:rPr>
                <w:ins w:id="15791" w:author="Takashi Akao" w:date="2022-02-10T16:45:00Z"/>
                <w:rFonts w:cs="Arial"/>
                <w:lang w:eastAsia="ja-JP"/>
              </w:rPr>
            </w:pPr>
            <w:ins w:id="15792" w:author="Takashi Akao" w:date="2022-02-10T16:45:00Z">
              <w:r w:rsidRPr="00EF5447">
                <w:rPr>
                  <w:rFonts w:cs="Arial"/>
                </w:rPr>
                <w:t>E-UTRA Band 4, 50, 51, 66, 70</w:t>
              </w:r>
            </w:ins>
          </w:p>
        </w:tc>
        <w:tc>
          <w:tcPr>
            <w:tcW w:w="1276" w:type="dxa"/>
            <w:tcBorders>
              <w:top w:val="single" w:sz="4" w:space="0" w:color="auto"/>
              <w:left w:val="nil"/>
              <w:bottom w:val="single" w:sz="4" w:space="0" w:color="auto"/>
              <w:right w:val="single" w:sz="4" w:space="0" w:color="auto"/>
            </w:tcBorders>
          </w:tcPr>
          <w:p w14:paraId="2D8D0235" w14:textId="77777777" w:rsidR="004A1239" w:rsidRPr="00EF5447" w:rsidRDefault="004A1239" w:rsidP="004E43BA">
            <w:pPr>
              <w:pStyle w:val="TAC"/>
              <w:rPr>
                <w:ins w:id="15793" w:author="Takashi Akao" w:date="2022-02-10T16:45:00Z"/>
                <w:lang w:eastAsia="ja-JP"/>
              </w:rPr>
            </w:pPr>
            <w:ins w:id="1579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59A6F84" w14:textId="77777777" w:rsidR="004A1239" w:rsidRPr="00EF5447" w:rsidRDefault="004A1239" w:rsidP="004E43BA">
            <w:pPr>
              <w:pStyle w:val="TAC"/>
              <w:rPr>
                <w:ins w:id="15795" w:author="Takashi Akao" w:date="2022-02-10T16:45:00Z"/>
                <w:lang w:eastAsia="ja-JP"/>
              </w:rPr>
            </w:pPr>
            <w:ins w:id="1579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B4E0A3" w14:textId="77777777" w:rsidR="004A1239" w:rsidRPr="00EF5447" w:rsidRDefault="004A1239" w:rsidP="004E43BA">
            <w:pPr>
              <w:pStyle w:val="TAC"/>
              <w:rPr>
                <w:ins w:id="15797" w:author="Takashi Akao" w:date="2022-02-10T16:45:00Z"/>
                <w:lang w:eastAsia="ja-JP"/>
              </w:rPr>
            </w:pPr>
            <w:ins w:id="1579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61AA436" w14:textId="77777777" w:rsidR="004A1239" w:rsidRPr="00EF5447" w:rsidRDefault="004A1239" w:rsidP="004E43BA">
            <w:pPr>
              <w:pStyle w:val="TAC"/>
              <w:rPr>
                <w:ins w:id="15799" w:author="Takashi Akao" w:date="2022-02-10T16:45:00Z"/>
                <w:lang w:eastAsia="ja-JP"/>
              </w:rPr>
            </w:pPr>
            <w:ins w:id="1580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71A5AAD" w14:textId="77777777" w:rsidR="004A1239" w:rsidRPr="00EF5447" w:rsidRDefault="004A1239" w:rsidP="004E43BA">
            <w:pPr>
              <w:pStyle w:val="TAC"/>
              <w:rPr>
                <w:ins w:id="15801" w:author="Takashi Akao" w:date="2022-02-10T16:45:00Z"/>
                <w:lang w:eastAsia="ja-JP"/>
              </w:rPr>
            </w:pPr>
            <w:ins w:id="1580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9155505" w14:textId="77777777" w:rsidR="004A1239" w:rsidRPr="00EF5447" w:rsidRDefault="004A1239" w:rsidP="004E43BA">
            <w:pPr>
              <w:pStyle w:val="TAC"/>
              <w:rPr>
                <w:ins w:id="15803" w:author="Takashi Akao" w:date="2022-02-10T16:45:00Z"/>
                <w:lang w:eastAsia="ja-JP"/>
              </w:rPr>
            </w:pPr>
            <w:ins w:id="15804" w:author="Takashi Akao" w:date="2022-02-10T16:45:00Z">
              <w:r w:rsidRPr="00EF5447">
                <w:rPr>
                  <w:lang w:eastAsia="ja-JP"/>
                </w:rPr>
                <w:t>2</w:t>
              </w:r>
            </w:ins>
          </w:p>
        </w:tc>
      </w:tr>
      <w:tr w:rsidR="004A1239" w:rsidRPr="00EF5447" w14:paraId="2CF61352" w14:textId="77777777" w:rsidTr="004E43BA">
        <w:trPr>
          <w:gridBefore w:val="2"/>
          <w:wBefore w:w="137" w:type="dxa"/>
          <w:trHeight w:val="187"/>
          <w:jc w:val="center"/>
          <w:ins w:id="1580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22D5B1C" w14:textId="77777777" w:rsidR="004A1239" w:rsidRPr="00EF5447" w:rsidRDefault="004A1239" w:rsidP="004E43BA">
            <w:pPr>
              <w:pStyle w:val="TAC"/>
              <w:rPr>
                <w:ins w:id="1580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10CF699" w14:textId="77777777" w:rsidR="004A1239" w:rsidRPr="00EF5447" w:rsidRDefault="004A1239" w:rsidP="004E43BA">
            <w:pPr>
              <w:pStyle w:val="TAL"/>
              <w:rPr>
                <w:ins w:id="15807" w:author="Takashi Akao" w:date="2022-02-10T16:45:00Z"/>
                <w:rFonts w:cs="Arial"/>
                <w:lang w:eastAsia="ja-JP"/>
              </w:rPr>
            </w:pPr>
            <w:ins w:id="15808" w:author="Takashi Akao" w:date="2022-02-10T16:45:00Z">
              <w:r w:rsidRPr="00EF5447">
                <w:rPr>
                  <w:rFonts w:cs="Arial"/>
                </w:rPr>
                <w:t>E-UTRA Band 12, 85</w:t>
              </w:r>
            </w:ins>
          </w:p>
        </w:tc>
        <w:tc>
          <w:tcPr>
            <w:tcW w:w="1276" w:type="dxa"/>
            <w:tcBorders>
              <w:top w:val="single" w:sz="4" w:space="0" w:color="auto"/>
              <w:left w:val="nil"/>
              <w:bottom w:val="single" w:sz="4" w:space="0" w:color="auto"/>
              <w:right w:val="single" w:sz="4" w:space="0" w:color="auto"/>
            </w:tcBorders>
          </w:tcPr>
          <w:p w14:paraId="295D129E" w14:textId="77777777" w:rsidR="004A1239" w:rsidRPr="00EF5447" w:rsidRDefault="004A1239" w:rsidP="004E43BA">
            <w:pPr>
              <w:pStyle w:val="TAC"/>
              <w:rPr>
                <w:ins w:id="15809" w:author="Takashi Akao" w:date="2022-02-10T16:45:00Z"/>
                <w:lang w:eastAsia="ja-JP"/>
              </w:rPr>
            </w:pPr>
            <w:ins w:id="1581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29FF25D" w14:textId="77777777" w:rsidR="004A1239" w:rsidRPr="00EF5447" w:rsidRDefault="004A1239" w:rsidP="004E43BA">
            <w:pPr>
              <w:pStyle w:val="TAC"/>
              <w:rPr>
                <w:ins w:id="15811" w:author="Takashi Akao" w:date="2022-02-10T16:45:00Z"/>
                <w:lang w:eastAsia="ja-JP"/>
              </w:rPr>
            </w:pPr>
            <w:ins w:id="1581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D21D81C" w14:textId="77777777" w:rsidR="004A1239" w:rsidRPr="00EF5447" w:rsidRDefault="004A1239" w:rsidP="004E43BA">
            <w:pPr>
              <w:pStyle w:val="TAC"/>
              <w:rPr>
                <w:ins w:id="15813" w:author="Takashi Akao" w:date="2022-02-10T16:45:00Z"/>
                <w:lang w:eastAsia="ja-JP"/>
              </w:rPr>
            </w:pPr>
            <w:ins w:id="1581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66CB3F8" w14:textId="77777777" w:rsidR="004A1239" w:rsidRPr="00EF5447" w:rsidRDefault="004A1239" w:rsidP="004E43BA">
            <w:pPr>
              <w:pStyle w:val="TAC"/>
              <w:rPr>
                <w:ins w:id="15815" w:author="Takashi Akao" w:date="2022-02-10T16:45:00Z"/>
                <w:lang w:eastAsia="ja-JP"/>
              </w:rPr>
            </w:pPr>
            <w:ins w:id="1581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340E611" w14:textId="77777777" w:rsidR="004A1239" w:rsidRPr="00EF5447" w:rsidRDefault="004A1239" w:rsidP="004E43BA">
            <w:pPr>
              <w:pStyle w:val="TAC"/>
              <w:rPr>
                <w:ins w:id="15817" w:author="Takashi Akao" w:date="2022-02-10T16:45:00Z"/>
                <w:lang w:eastAsia="ja-JP"/>
              </w:rPr>
            </w:pPr>
            <w:ins w:id="1581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BC70420" w14:textId="77777777" w:rsidR="004A1239" w:rsidRPr="00EF5447" w:rsidRDefault="004A1239" w:rsidP="004E43BA">
            <w:pPr>
              <w:pStyle w:val="TAC"/>
              <w:rPr>
                <w:ins w:id="15819" w:author="Takashi Akao" w:date="2022-02-10T16:45:00Z"/>
                <w:lang w:eastAsia="ja-JP"/>
              </w:rPr>
            </w:pPr>
            <w:ins w:id="15820" w:author="Takashi Akao" w:date="2022-02-10T16:45:00Z">
              <w:r w:rsidRPr="00EF5447">
                <w:rPr>
                  <w:lang w:eastAsia="ja-JP"/>
                </w:rPr>
                <w:t>5</w:t>
              </w:r>
            </w:ins>
          </w:p>
        </w:tc>
      </w:tr>
      <w:tr w:rsidR="004A1239" w:rsidRPr="00EF5447" w14:paraId="5A402F78" w14:textId="77777777" w:rsidTr="004E43BA">
        <w:trPr>
          <w:gridBefore w:val="2"/>
          <w:wBefore w:w="137" w:type="dxa"/>
          <w:trHeight w:val="187"/>
          <w:jc w:val="center"/>
          <w:ins w:id="15821" w:author="Takashi Akao" w:date="2022-02-10T16:45:00Z"/>
        </w:trPr>
        <w:tc>
          <w:tcPr>
            <w:tcW w:w="1985" w:type="dxa"/>
            <w:gridSpan w:val="2"/>
            <w:tcBorders>
              <w:left w:val="single" w:sz="4" w:space="0" w:color="auto"/>
              <w:right w:val="single" w:sz="4" w:space="0" w:color="auto"/>
            </w:tcBorders>
            <w:shd w:val="clear" w:color="auto" w:fill="auto"/>
          </w:tcPr>
          <w:p w14:paraId="77500681" w14:textId="77777777" w:rsidR="004A1239" w:rsidRPr="00EF5447" w:rsidRDefault="004A1239" w:rsidP="004E43BA">
            <w:pPr>
              <w:pStyle w:val="TAC"/>
              <w:rPr>
                <w:ins w:id="15822" w:author="Takashi Akao" w:date="2022-02-10T16:45:00Z"/>
                <w:lang w:eastAsia="ja-JP"/>
              </w:rPr>
            </w:pPr>
            <w:ins w:id="15823" w:author="Takashi Akao" w:date="2022-02-10T16:45:00Z">
              <w:r w:rsidRPr="00EF5447">
                <w:rPr>
                  <w:lang w:eastAsia="ja-JP"/>
                </w:rPr>
                <w:t>DC_48_n25</w:t>
              </w:r>
            </w:ins>
          </w:p>
        </w:tc>
        <w:tc>
          <w:tcPr>
            <w:tcW w:w="2693" w:type="dxa"/>
            <w:tcBorders>
              <w:top w:val="single" w:sz="4" w:space="0" w:color="auto"/>
              <w:left w:val="nil"/>
              <w:bottom w:val="single" w:sz="4" w:space="0" w:color="auto"/>
              <w:right w:val="single" w:sz="4" w:space="0" w:color="auto"/>
            </w:tcBorders>
          </w:tcPr>
          <w:p w14:paraId="54167B46" w14:textId="77777777" w:rsidR="004A1239" w:rsidRPr="00EF5447" w:rsidRDefault="004A1239" w:rsidP="004E43BA">
            <w:pPr>
              <w:pStyle w:val="TAL"/>
              <w:rPr>
                <w:ins w:id="15824" w:author="Takashi Akao" w:date="2022-02-10T16:45:00Z"/>
              </w:rPr>
            </w:pPr>
            <w:ins w:id="15825" w:author="Takashi Akao" w:date="2022-02-10T16:45:00Z">
              <w:r w:rsidRPr="00EF5447">
                <w:rPr>
                  <w:lang w:eastAsia="ja-JP"/>
                </w:rPr>
                <w:t>E-UTRA Band 4, 5, 12, 13 , 14, 17, 24, 26, 29, 30, 41, 66, 70, 71, 85</w:t>
              </w:r>
            </w:ins>
          </w:p>
        </w:tc>
        <w:tc>
          <w:tcPr>
            <w:tcW w:w="1276" w:type="dxa"/>
            <w:tcBorders>
              <w:top w:val="single" w:sz="4" w:space="0" w:color="auto"/>
              <w:left w:val="nil"/>
              <w:bottom w:val="single" w:sz="4" w:space="0" w:color="auto"/>
              <w:right w:val="single" w:sz="4" w:space="0" w:color="auto"/>
            </w:tcBorders>
          </w:tcPr>
          <w:p w14:paraId="7D84025E" w14:textId="77777777" w:rsidR="004A1239" w:rsidRPr="00EF5447" w:rsidRDefault="004A1239" w:rsidP="004E43BA">
            <w:pPr>
              <w:pStyle w:val="TAC"/>
              <w:rPr>
                <w:ins w:id="15826" w:author="Takashi Akao" w:date="2022-02-10T16:45:00Z"/>
              </w:rPr>
            </w:pPr>
            <w:ins w:id="1582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C5BDD76" w14:textId="77777777" w:rsidR="004A1239" w:rsidRPr="00EF5447" w:rsidRDefault="004A1239" w:rsidP="004E43BA">
            <w:pPr>
              <w:pStyle w:val="TAC"/>
              <w:rPr>
                <w:ins w:id="15828" w:author="Takashi Akao" w:date="2022-02-10T16:45:00Z"/>
              </w:rPr>
            </w:pPr>
            <w:ins w:id="1582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B4BE7E2" w14:textId="77777777" w:rsidR="004A1239" w:rsidRPr="00EF5447" w:rsidRDefault="004A1239" w:rsidP="004E43BA">
            <w:pPr>
              <w:pStyle w:val="TAC"/>
              <w:rPr>
                <w:ins w:id="15830" w:author="Takashi Akao" w:date="2022-02-10T16:45:00Z"/>
              </w:rPr>
            </w:pPr>
            <w:ins w:id="1583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0BB826" w14:textId="77777777" w:rsidR="004A1239" w:rsidRPr="00EF5447" w:rsidRDefault="004A1239" w:rsidP="004E43BA">
            <w:pPr>
              <w:pStyle w:val="TAC"/>
              <w:rPr>
                <w:ins w:id="15832" w:author="Takashi Akao" w:date="2022-02-10T16:45:00Z"/>
              </w:rPr>
            </w:pPr>
            <w:ins w:id="15833"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1EA444C7" w14:textId="77777777" w:rsidR="004A1239" w:rsidRPr="00EF5447" w:rsidRDefault="004A1239" w:rsidP="004E43BA">
            <w:pPr>
              <w:pStyle w:val="TAC"/>
              <w:rPr>
                <w:ins w:id="15834" w:author="Takashi Akao" w:date="2022-02-10T16:45:00Z"/>
              </w:rPr>
            </w:pPr>
            <w:ins w:id="15835"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1EEF37E6" w14:textId="77777777" w:rsidR="004A1239" w:rsidRPr="00EF5447" w:rsidRDefault="004A1239" w:rsidP="004E43BA">
            <w:pPr>
              <w:pStyle w:val="TAC"/>
              <w:rPr>
                <w:ins w:id="15836" w:author="Takashi Akao" w:date="2022-02-10T16:45:00Z"/>
                <w:lang w:eastAsia="ja-JP"/>
              </w:rPr>
            </w:pPr>
          </w:p>
        </w:tc>
      </w:tr>
      <w:tr w:rsidR="004A1239" w:rsidRPr="00EF5447" w14:paraId="67A10AA3" w14:textId="77777777" w:rsidTr="004E43BA">
        <w:trPr>
          <w:gridBefore w:val="2"/>
          <w:wBefore w:w="137" w:type="dxa"/>
          <w:trHeight w:val="187"/>
          <w:jc w:val="center"/>
          <w:ins w:id="15837" w:author="Takashi Akao" w:date="2022-02-10T16:45:00Z"/>
        </w:trPr>
        <w:tc>
          <w:tcPr>
            <w:tcW w:w="1985" w:type="dxa"/>
            <w:gridSpan w:val="2"/>
            <w:tcBorders>
              <w:left w:val="single" w:sz="4" w:space="0" w:color="auto"/>
              <w:right w:val="single" w:sz="4" w:space="0" w:color="auto"/>
            </w:tcBorders>
            <w:shd w:val="clear" w:color="auto" w:fill="auto"/>
          </w:tcPr>
          <w:p w14:paraId="6B6A0248" w14:textId="77777777" w:rsidR="004A1239" w:rsidRPr="00EF5447" w:rsidRDefault="004A1239" w:rsidP="004E43BA">
            <w:pPr>
              <w:pStyle w:val="TAC"/>
              <w:rPr>
                <w:ins w:id="1583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CE66F61" w14:textId="77777777" w:rsidR="004A1239" w:rsidRPr="00EF5447" w:rsidRDefault="004A1239" w:rsidP="004E43BA">
            <w:pPr>
              <w:pStyle w:val="TAL"/>
              <w:rPr>
                <w:ins w:id="15839" w:author="Takashi Akao" w:date="2022-02-10T16:45:00Z"/>
              </w:rPr>
            </w:pPr>
            <w:ins w:id="15840" w:author="Takashi Akao" w:date="2022-02-10T16:45:00Z">
              <w:r w:rsidRPr="00EF5447">
                <w:rPr>
                  <w:lang w:eastAsia="ja-JP"/>
                </w:rPr>
                <w:t>E-UTRA Band 2, 25</w:t>
              </w:r>
            </w:ins>
          </w:p>
        </w:tc>
        <w:tc>
          <w:tcPr>
            <w:tcW w:w="1276" w:type="dxa"/>
            <w:tcBorders>
              <w:top w:val="single" w:sz="4" w:space="0" w:color="auto"/>
              <w:left w:val="nil"/>
              <w:bottom w:val="single" w:sz="4" w:space="0" w:color="auto"/>
              <w:right w:val="single" w:sz="4" w:space="0" w:color="auto"/>
            </w:tcBorders>
          </w:tcPr>
          <w:p w14:paraId="0F4BB362" w14:textId="77777777" w:rsidR="004A1239" w:rsidRPr="00EF5447" w:rsidRDefault="004A1239" w:rsidP="004E43BA">
            <w:pPr>
              <w:pStyle w:val="TAC"/>
              <w:rPr>
                <w:ins w:id="15841" w:author="Takashi Akao" w:date="2022-02-10T16:45:00Z"/>
              </w:rPr>
            </w:pPr>
            <w:ins w:id="1584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62D7397" w14:textId="77777777" w:rsidR="004A1239" w:rsidRPr="00EF5447" w:rsidRDefault="004A1239" w:rsidP="004E43BA">
            <w:pPr>
              <w:pStyle w:val="TAC"/>
              <w:rPr>
                <w:ins w:id="15843" w:author="Takashi Akao" w:date="2022-02-10T16:45:00Z"/>
              </w:rPr>
            </w:pPr>
            <w:ins w:id="1584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8B86283" w14:textId="77777777" w:rsidR="004A1239" w:rsidRPr="00EF5447" w:rsidRDefault="004A1239" w:rsidP="004E43BA">
            <w:pPr>
              <w:pStyle w:val="TAC"/>
              <w:rPr>
                <w:ins w:id="15845" w:author="Takashi Akao" w:date="2022-02-10T16:45:00Z"/>
              </w:rPr>
            </w:pPr>
            <w:ins w:id="1584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4A822B1" w14:textId="77777777" w:rsidR="004A1239" w:rsidRPr="00EF5447" w:rsidRDefault="004A1239" w:rsidP="004E43BA">
            <w:pPr>
              <w:pStyle w:val="TAC"/>
              <w:rPr>
                <w:ins w:id="15847" w:author="Takashi Akao" w:date="2022-02-10T16:45:00Z"/>
              </w:rPr>
            </w:pPr>
            <w:ins w:id="15848" w:author="Takashi Akao" w:date="2022-02-10T16:45:00Z">
              <w:r w:rsidRPr="00EF5447">
                <w:rPr>
                  <w:rFonts w:eastAsia="ＭＳ 明朝"/>
                  <w:lang w:eastAsia="ja-JP"/>
                </w:rPr>
                <w:t>-50</w:t>
              </w:r>
            </w:ins>
          </w:p>
        </w:tc>
        <w:tc>
          <w:tcPr>
            <w:tcW w:w="1134" w:type="dxa"/>
            <w:tcBorders>
              <w:top w:val="single" w:sz="4" w:space="0" w:color="auto"/>
              <w:left w:val="nil"/>
              <w:bottom w:val="single" w:sz="4" w:space="0" w:color="auto"/>
              <w:right w:val="single" w:sz="4" w:space="0" w:color="auto"/>
            </w:tcBorders>
            <w:noWrap/>
          </w:tcPr>
          <w:p w14:paraId="5147B7BE" w14:textId="77777777" w:rsidR="004A1239" w:rsidRPr="00EF5447" w:rsidRDefault="004A1239" w:rsidP="004E43BA">
            <w:pPr>
              <w:pStyle w:val="TAC"/>
              <w:rPr>
                <w:ins w:id="15849" w:author="Takashi Akao" w:date="2022-02-10T16:45:00Z"/>
              </w:rPr>
            </w:pPr>
            <w:ins w:id="15850" w:author="Takashi Akao" w:date="2022-02-10T16:45:00Z">
              <w:r w:rsidRPr="00EF5447">
                <w:rPr>
                  <w:rFonts w:eastAsia="ＭＳ 明朝"/>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760CCE3" w14:textId="77777777" w:rsidR="004A1239" w:rsidRPr="00EF5447" w:rsidRDefault="004A1239" w:rsidP="004E43BA">
            <w:pPr>
              <w:pStyle w:val="TAC"/>
              <w:rPr>
                <w:ins w:id="15851" w:author="Takashi Akao" w:date="2022-02-10T16:45:00Z"/>
                <w:lang w:eastAsia="ja-JP"/>
              </w:rPr>
            </w:pPr>
          </w:p>
        </w:tc>
      </w:tr>
      <w:tr w:rsidR="004A1239" w:rsidRPr="00EF5447" w14:paraId="3F5CFC67" w14:textId="77777777" w:rsidTr="004E43BA">
        <w:trPr>
          <w:gridBefore w:val="2"/>
          <w:wBefore w:w="137" w:type="dxa"/>
          <w:trHeight w:val="187"/>
          <w:jc w:val="center"/>
          <w:ins w:id="15852" w:author="Takashi Akao" w:date="2022-02-10T16:45:00Z"/>
        </w:trPr>
        <w:tc>
          <w:tcPr>
            <w:tcW w:w="1985" w:type="dxa"/>
            <w:gridSpan w:val="2"/>
            <w:tcBorders>
              <w:left w:val="single" w:sz="4" w:space="0" w:color="auto"/>
              <w:right w:val="single" w:sz="4" w:space="0" w:color="auto"/>
            </w:tcBorders>
            <w:shd w:val="clear" w:color="auto" w:fill="auto"/>
          </w:tcPr>
          <w:p w14:paraId="2821F7D1" w14:textId="77777777" w:rsidR="004A1239" w:rsidRPr="00EF5447" w:rsidRDefault="004A1239" w:rsidP="004E43BA">
            <w:pPr>
              <w:pStyle w:val="TAC"/>
              <w:rPr>
                <w:ins w:id="1585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A2CD648" w14:textId="77777777" w:rsidR="004A1239" w:rsidRPr="00EF5447" w:rsidRDefault="004A1239" w:rsidP="004E43BA">
            <w:pPr>
              <w:pStyle w:val="TAL"/>
              <w:rPr>
                <w:ins w:id="15854" w:author="Takashi Akao" w:date="2022-02-10T16:45:00Z"/>
              </w:rPr>
            </w:pPr>
            <w:ins w:id="1585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5255B53" w14:textId="77777777" w:rsidR="004A1239" w:rsidRPr="00EF5447" w:rsidRDefault="004A1239" w:rsidP="004E43BA">
            <w:pPr>
              <w:pStyle w:val="TAC"/>
              <w:rPr>
                <w:ins w:id="15856" w:author="Takashi Akao" w:date="2022-02-10T16:45:00Z"/>
              </w:rPr>
            </w:pPr>
            <w:ins w:id="15857" w:author="Takashi Akao" w:date="2022-02-10T16:45:00Z">
              <w:r w:rsidRPr="00EF5447">
                <w:t>1884.5</w:t>
              </w:r>
            </w:ins>
          </w:p>
        </w:tc>
        <w:tc>
          <w:tcPr>
            <w:tcW w:w="425" w:type="dxa"/>
            <w:tcBorders>
              <w:top w:val="single" w:sz="4" w:space="0" w:color="auto"/>
              <w:left w:val="nil"/>
              <w:bottom w:val="single" w:sz="4" w:space="0" w:color="auto"/>
              <w:right w:val="single" w:sz="4" w:space="0" w:color="auto"/>
            </w:tcBorders>
          </w:tcPr>
          <w:p w14:paraId="652D70D1" w14:textId="77777777" w:rsidR="004A1239" w:rsidRPr="00EF5447" w:rsidRDefault="004A1239" w:rsidP="004E43BA">
            <w:pPr>
              <w:pStyle w:val="TAC"/>
              <w:rPr>
                <w:ins w:id="15858" w:author="Takashi Akao" w:date="2022-02-10T16:45:00Z"/>
              </w:rPr>
            </w:pPr>
            <w:ins w:id="1585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B4DF0D2" w14:textId="77777777" w:rsidR="004A1239" w:rsidRPr="00EF5447" w:rsidRDefault="004A1239" w:rsidP="004E43BA">
            <w:pPr>
              <w:pStyle w:val="TAC"/>
              <w:rPr>
                <w:ins w:id="15860" w:author="Takashi Akao" w:date="2022-02-10T16:45:00Z"/>
              </w:rPr>
            </w:pPr>
            <w:ins w:id="15861" w:author="Takashi Akao" w:date="2022-02-10T16:45:00Z">
              <w:r w:rsidRPr="00EF5447">
                <w:t>1915.7</w:t>
              </w:r>
            </w:ins>
          </w:p>
        </w:tc>
        <w:tc>
          <w:tcPr>
            <w:tcW w:w="992" w:type="dxa"/>
            <w:tcBorders>
              <w:top w:val="single" w:sz="4" w:space="0" w:color="auto"/>
              <w:left w:val="nil"/>
              <w:bottom w:val="single" w:sz="4" w:space="0" w:color="auto"/>
              <w:right w:val="single" w:sz="4" w:space="0" w:color="auto"/>
            </w:tcBorders>
          </w:tcPr>
          <w:p w14:paraId="181C7B8A" w14:textId="77777777" w:rsidR="004A1239" w:rsidRPr="00EF5447" w:rsidRDefault="004A1239" w:rsidP="004E43BA">
            <w:pPr>
              <w:pStyle w:val="TAC"/>
              <w:rPr>
                <w:ins w:id="15862" w:author="Takashi Akao" w:date="2022-02-10T16:45:00Z"/>
              </w:rPr>
            </w:pPr>
            <w:ins w:id="15863" w:author="Takashi Akao" w:date="2022-02-10T16:45:00Z">
              <w:r w:rsidRPr="00EF5447">
                <w:t>-41</w:t>
              </w:r>
            </w:ins>
          </w:p>
        </w:tc>
        <w:tc>
          <w:tcPr>
            <w:tcW w:w="1134" w:type="dxa"/>
            <w:tcBorders>
              <w:top w:val="single" w:sz="4" w:space="0" w:color="auto"/>
              <w:left w:val="nil"/>
              <w:bottom w:val="single" w:sz="4" w:space="0" w:color="auto"/>
              <w:right w:val="single" w:sz="4" w:space="0" w:color="auto"/>
            </w:tcBorders>
            <w:noWrap/>
          </w:tcPr>
          <w:p w14:paraId="17BC090B" w14:textId="77777777" w:rsidR="004A1239" w:rsidRPr="00EF5447" w:rsidRDefault="004A1239" w:rsidP="004E43BA">
            <w:pPr>
              <w:pStyle w:val="TAC"/>
              <w:rPr>
                <w:ins w:id="15864" w:author="Takashi Akao" w:date="2022-02-10T16:45:00Z"/>
              </w:rPr>
            </w:pPr>
            <w:ins w:id="15865" w:author="Takashi Akao" w:date="2022-02-10T16:45: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23B3AF68" w14:textId="77777777" w:rsidR="004A1239" w:rsidRPr="00EF5447" w:rsidRDefault="004A1239" w:rsidP="004E43BA">
            <w:pPr>
              <w:pStyle w:val="TAC"/>
              <w:rPr>
                <w:ins w:id="15866" w:author="Takashi Akao" w:date="2022-02-10T16:45:00Z"/>
                <w:lang w:eastAsia="ja-JP"/>
              </w:rPr>
            </w:pPr>
          </w:p>
        </w:tc>
      </w:tr>
      <w:tr w:rsidR="004A1239" w:rsidRPr="00EF5447" w14:paraId="2912392A" w14:textId="77777777" w:rsidTr="004E43BA">
        <w:trPr>
          <w:gridBefore w:val="2"/>
          <w:wBefore w:w="137" w:type="dxa"/>
          <w:trHeight w:val="187"/>
          <w:jc w:val="center"/>
          <w:ins w:id="15867" w:author="Takashi Akao" w:date="2022-02-10T16:45:00Z"/>
        </w:trPr>
        <w:tc>
          <w:tcPr>
            <w:tcW w:w="1985" w:type="dxa"/>
            <w:gridSpan w:val="2"/>
            <w:tcBorders>
              <w:left w:val="single" w:sz="4" w:space="0" w:color="auto"/>
              <w:right w:val="single" w:sz="4" w:space="0" w:color="auto"/>
            </w:tcBorders>
            <w:shd w:val="clear" w:color="auto" w:fill="auto"/>
          </w:tcPr>
          <w:p w14:paraId="6D4BCA2A" w14:textId="77777777" w:rsidR="004A1239" w:rsidRPr="00EF5447" w:rsidRDefault="004A1239" w:rsidP="004E43BA">
            <w:pPr>
              <w:pStyle w:val="TAC"/>
              <w:rPr>
                <w:ins w:id="1586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F97A9CB" w14:textId="77777777" w:rsidR="004A1239" w:rsidRPr="00EF5447" w:rsidRDefault="004A1239" w:rsidP="004E43BA">
            <w:pPr>
              <w:pStyle w:val="TAL"/>
              <w:rPr>
                <w:ins w:id="15869" w:author="Takashi Akao" w:date="2022-02-10T16:45:00Z"/>
              </w:rPr>
            </w:pPr>
            <w:ins w:id="1587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8598007" w14:textId="77777777" w:rsidR="004A1239" w:rsidRPr="00EF5447" w:rsidRDefault="004A1239" w:rsidP="004E43BA">
            <w:pPr>
              <w:pStyle w:val="TAC"/>
              <w:rPr>
                <w:ins w:id="15871" w:author="Takashi Akao" w:date="2022-02-10T16:45:00Z"/>
              </w:rPr>
            </w:pPr>
            <w:ins w:id="15872" w:author="Takashi Akao" w:date="2022-02-10T16:45:00Z">
              <w:r w:rsidRPr="00EF5447">
                <w:t>1880</w:t>
              </w:r>
            </w:ins>
          </w:p>
        </w:tc>
        <w:tc>
          <w:tcPr>
            <w:tcW w:w="425" w:type="dxa"/>
            <w:tcBorders>
              <w:top w:val="single" w:sz="4" w:space="0" w:color="auto"/>
              <w:left w:val="nil"/>
              <w:bottom w:val="single" w:sz="4" w:space="0" w:color="auto"/>
              <w:right w:val="single" w:sz="4" w:space="0" w:color="auto"/>
            </w:tcBorders>
          </w:tcPr>
          <w:p w14:paraId="2C91579F" w14:textId="77777777" w:rsidR="004A1239" w:rsidRPr="00EF5447" w:rsidRDefault="004A1239" w:rsidP="004E43BA">
            <w:pPr>
              <w:pStyle w:val="TAC"/>
              <w:rPr>
                <w:ins w:id="15873" w:author="Takashi Akao" w:date="2022-02-10T16:45:00Z"/>
              </w:rPr>
            </w:pPr>
          </w:p>
        </w:tc>
        <w:tc>
          <w:tcPr>
            <w:tcW w:w="1134" w:type="dxa"/>
            <w:tcBorders>
              <w:top w:val="single" w:sz="4" w:space="0" w:color="auto"/>
              <w:left w:val="nil"/>
              <w:bottom w:val="single" w:sz="4" w:space="0" w:color="auto"/>
              <w:right w:val="single" w:sz="4" w:space="0" w:color="auto"/>
            </w:tcBorders>
          </w:tcPr>
          <w:p w14:paraId="5EDB48C0" w14:textId="77777777" w:rsidR="004A1239" w:rsidRPr="00EF5447" w:rsidRDefault="004A1239" w:rsidP="004E43BA">
            <w:pPr>
              <w:pStyle w:val="TAC"/>
              <w:rPr>
                <w:ins w:id="15874" w:author="Takashi Akao" w:date="2022-02-10T16:45:00Z"/>
              </w:rPr>
            </w:pPr>
            <w:ins w:id="15875" w:author="Takashi Akao" w:date="2022-02-10T16:45:00Z">
              <w:r w:rsidRPr="00EF5447">
                <w:t>1895</w:t>
              </w:r>
            </w:ins>
          </w:p>
        </w:tc>
        <w:tc>
          <w:tcPr>
            <w:tcW w:w="992" w:type="dxa"/>
            <w:tcBorders>
              <w:top w:val="single" w:sz="4" w:space="0" w:color="auto"/>
              <w:left w:val="nil"/>
              <w:bottom w:val="single" w:sz="4" w:space="0" w:color="auto"/>
              <w:right w:val="single" w:sz="4" w:space="0" w:color="auto"/>
            </w:tcBorders>
          </w:tcPr>
          <w:p w14:paraId="1D82CD5C" w14:textId="77777777" w:rsidR="004A1239" w:rsidRPr="00EF5447" w:rsidRDefault="004A1239" w:rsidP="004E43BA">
            <w:pPr>
              <w:pStyle w:val="TAC"/>
              <w:rPr>
                <w:ins w:id="15876" w:author="Takashi Akao" w:date="2022-02-10T16:45:00Z"/>
              </w:rPr>
            </w:pPr>
            <w:ins w:id="15877" w:author="Takashi Akao" w:date="2022-02-10T16:45:00Z">
              <w:r w:rsidRPr="00EF5447">
                <w:t>-40</w:t>
              </w:r>
            </w:ins>
          </w:p>
        </w:tc>
        <w:tc>
          <w:tcPr>
            <w:tcW w:w="1134" w:type="dxa"/>
            <w:tcBorders>
              <w:top w:val="single" w:sz="4" w:space="0" w:color="auto"/>
              <w:left w:val="nil"/>
              <w:bottom w:val="single" w:sz="4" w:space="0" w:color="auto"/>
              <w:right w:val="single" w:sz="4" w:space="0" w:color="auto"/>
            </w:tcBorders>
            <w:noWrap/>
          </w:tcPr>
          <w:p w14:paraId="3E0D1392" w14:textId="77777777" w:rsidR="004A1239" w:rsidRPr="00EF5447" w:rsidRDefault="004A1239" w:rsidP="004E43BA">
            <w:pPr>
              <w:pStyle w:val="TAC"/>
              <w:rPr>
                <w:ins w:id="15878" w:author="Takashi Akao" w:date="2022-02-10T16:45:00Z"/>
              </w:rPr>
            </w:pPr>
            <w:ins w:id="1587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6B49704" w14:textId="77777777" w:rsidR="004A1239" w:rsidRPr="00EF5447" w:rsidRDefault="004A1239" w:rsidP="004E43BA">
            <w:pPr>
              <w:pStyle w:val="TAC"/>
              <w:rPr>
                <w:ins w:id="15880" w:author="Takashi Akao" w:date="2022-02-10T16:45:00Z"/>
                <w:lang w:eastAsia="ja-JP"/>
              </w:rPr>
            </w:pPr>
            <w:ins w:id="15881" w:author="Takashi Akao" w:date="2022-02-10T16:45:00Z">
              <w:r w:rsidRPr="00EF5447">
                <w:t>5, 16</w:t>
              </w:r>
            </w:ins>
          </w:p>
        </w:tc>
      </w:tr>
      <w:tr w:rsidR="004A1239" w:rsidRPr="00EF5447" w14:paraId="5B8C1FD1" w14:textId="77777777" w:rsidTr="004E43BA">
        <w:trPr>
          <w:gridBefore w:val="2"/>
          <w:wBefore w:w="137" w:type="dxa"/>
          <w:trHeight w:val="187"/>
          <w:jc w:val="center"/>
          <w:ins w:id="15882" w:author="Takashi Akao" w:date="2022-02-10T16:45:00Z"/>
        </w:trPr>
        <w:tc>
          <w:tcPr>
            <w:tcW w:w="1985" w:type="dxa"/>
            <w:gridSpan w:val="2"/>
            <w:tcBorders>
              <w:left w:val="single" w:sz="4" w:space="0" w:color="auto"/>
              <w:right w:val="single" w:sz="4" w:space="0" w:color="auto"/>
            </w:tcBorders>
            <w:shd w:val="clear" w:color="auto" w:fill="auto"/>
          </w:tcPr>
          <w:p w14:paraId="3B27C963" w14:textId="77777777" w:rsidR="004A1239" w:rsidRPr="00EF5447" w:rsidRDefault="004A1239" w:rsidP="004E43BA">
            <w:pPr>
              <w:pStyle w:val="TAC"/>
              <w:rPr>
                <w:ins w:id="1588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065BF99" w14:textId="77777777" w:rsidR="004A1239" w:rsidRPr="00EF5447" w:rsidRDefault="004A1239" w:rsidP="004E43BA">
            <w:pPr>
              <w:pStyle w:val="TAL"/>
              <w:rPr>
                <w:ins w:id="15884" w:author="Takashi Akao" w:date="2022-02-10T16:45:00Z"/>
              </w:rPr>
            </w:pPr>
            <w:ins w:id="15885"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5A7401E2" w14:textId="77777777" w:rsidR="004A1239" w:rsidRPr="00EF5447" w:rsidRDefault="004A1239" w:rsidP="004E43BA">
            <w:pPr>
              <w:pStyle w:val="TAC"/>
              <w:rPr>
                <w:ins w:id="15886" w:author="Takashi Akao" w:date="2022-02-10T16:45:00Z"/>
              </w:rPr>
            </w:pPr>
            <w:ins w:id="15887" w:author="Takashi Akao" w:date="2022-02-10T16:45:00Z">
              <w:r w:rsidRPr="00EF5447">
                <w:t>1895</w:t>
              </w:r>
            </w:ins>
          </w:p>
        </w:tc>
        <w:tc>
          <w:tcPr>
            <w:tcW w:w="425" w:type="dxa"/>
            <w:tcBorders>
              <w:top w:val="single" w:sz="4" w:space="0" w:color="auto"/>
              <w:left w:val="nil"/>
              <w:bottom w:val="single" w:sz="4" w:space="0" w:color="auto"/>
              <w:right w:val="single" w:sz="4" w:space="0" w:color="auto"/>
            </w:tcBorders>
          </w:tcPr>
          <w:p w14:paraId="2F7928E0" w14:textId="77777777" w:rsidR="004A1239" w:rsidRPr="00EF5447" w:rsidRDefault="004A1239" w:rsidP="004E43BA">
            <w:pPr>
              <w:pStyle w:val="TAC"/>
              <w:rPr>
                <w:ins w:id="15888" w:author="Takashi Akao" w:date="2022-02-10T16:45:00Z"/>
              </w:rPr>
            </w:pPr>
          </w:p>
        </w:tc>
        <w:tc>
          <w:tcPr>
            <w:tcW w:w="1134" w:type="dxa"/>
            <w:tcBorders>
              <w:top w:val="single" w:sz="4" w:space="0" w:color="auto"/>
              <w:left w:val="nil"/>
              <w:bottom w:val="single" w:sz="4" w:space="0" w:color="auto"/>
              <w:right w:val="single" w:sz="4" w:space="0" w:color="auto"/>
            </w:tcBorders>
          </w:tcPr>
          <w:p w14:paraId="5621DF35" w14:textId="77777777" w:rsidR="004A1239" w:rsidRPr="00EF5447" w:rsidRDefault="004A1239" w:rsidP="004E43BA">
            <w:pPr>
              <w:pStyle w:val="TAC"/>
              <w:rPr>
                <w:ins w:id="15889" w:author="Takashi Akao" w:date="2022-02-10T16:45:00Z"/>
              </w:rPr>
            </w:pPr>
            <w:ins w:id="15890" w:author="Takashi Akao" w:date="2022-02-10T16:45:00Z">
              <w:r w:rsidRPr="00EF5447">
                <w:t>1915</w:t>
              </w:r>
            </w:ins>
          </w:p>
        </w:tc>
        <w:tc>
          <w:tcPr>
            <w:tcW w:w="992" w:type="dxa"/>
            <w:tcBorders>
              <w:top w:val="single" w:sz="4" w:space="0" w:color="auto"/>
              <w:left w:val="nil"/>
              <w:bottom w:val="single" w:sz="4" w:space="0" w:color="auto"/>
              <w:right w:val="single" w:sz="4" w:space="0" w:color="auto"/>
            </w:tcBorders>
          </w:tcPr>
          <w:p w14:paraId="6C7CD92E" w14:textId="77777777" w:rsidR="004A1239" w:rsidRPr="00EF5447" w:rsidRDefault="004A1239" w:rsidP="004E43BA">
            <w:pPr>
              <w:pStyle w:val="TAC"/>
              <w:rPr>
                <w:ins w:id="15891" w:author="Takashi Akao" w:date="2022-02-10T16:45:00Z"/>
              </w:rPr>
            </w:pPr>
            <w:ins w:id="15892" w:author="Takashi Akao" w:date="2022-02-10T16:45:00Z">
              <w:r w:rsidRPr="00EF5447">
                <w:t>-15.5</w:t>
              </w:r>
            </w:ins>
          </w:p>
        </w:tc>
        <w:tc>
          <w:tcPr>
            <w:tcW w:w="1134" w:type="dxa"/>
            <w:tcBorders>
              <w:top w:val="single" w:sz="4" w:space="0" w:color="auto"/>
              <w:left w:val="nil"/>
              <w:bottom w:val="single" w:sz="4" w:space="0" w:color="auto"/>
              <w:right w:val="single" w:sz="4" w:space="0" w:color="auto"/>
            </w:tcBorders>
            <w:noWrap/>
          </w:tcPr>
          <w:p w14:paraId="0CA4AD41" w14:textId="77777777" w:rsidR="004A1239" w:rsidRPr="00EF5447" w:rsidRDefault="004A1239" w:rsidP="004E43BA">
            <w:pPr>
              <w:pStyle w:val="TAC"/>
              <w:rPr>
                <w:ins w:id="15893" w:author="Takashi Akao" w:date="2022-02-10T16:45:00Z"/>
              </w:rPr>
            </w:pPr>
            <w:ins w:id="15894"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24974DB0" w14:textId="77777777" w:rsidR="004A1239" w:rsidRPr="00EF5447" w:rsidRDefault="004A1239" w:rsidP="004E43BA">
            <w:pPr>
              <w:pStyle w:val="TAC"/>
              <w:rPr>
                <w:ins w:id="15895" w:author="Takashi Akao" w:date="2022-02-10T16:45:00Z"/>
                <w:lang w:eastAsia="ja-JP"/>
              </w:rPr>
            </w:pPr>
            <w:ins w:id="15896" w:author="Takashi Akao" w:date="2022-02-10T16:45:00Z">
              <w:r w:rsidRPr="00EF5447">
                <w:t>5, 7, 16</w:t>
              </w:r>
            </w:ins>
          </w:p>
        </w:tc>
      </w:tr>
      <w:tr w:rsidR="004A1239" w:rsidRPr="00EF5447" w14:paraId="352F79EC" w14:textId="77777777" w:rsidTr="004E43BA">
        <w:trPr>
          <w:gridBefore w:val="2"/>
          <w:wBefore w:w="137" w:type="dxa"/>
          <w:trHeight w:val="187"/>
          <w:jc w:val="center"/>
          <w:ins w:id="1589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9AD8EB0" w14:textId="77777777" w:rsidR="004A1239" w:rsidRPr="00EF5447" w:rsidRDefault="004A1239" w:rsidP="004E43BA">
            <w:pPr>
              <w:pStyle w:val="TAC"/>
              <w:rPr>
                <w:ins w:id="1589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247AFC9" w14:textId="77777777" w:rsidR="004A1239" w:rsidRPr="00EF5447" w:rsidRDefault="004A1239" w:rsidP="004E43BA">
            <w:pPr>
              <w:pStyle w:val="TAL"/>
              <w:rPr>
                <w:ins w:id="15899" w:author="Takashi Akao" w:date="2022-02-10T16:45:00Z"/>
              </w:rPr>
            </w:pPr>
            <w:ins w:id="1590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32F6E31" w14:textId="77777777" w:rsidR="004A1239" w:rsidRPr="00EF5447" w:rsidRDefault="004A1239" w:rsidP="004E43BA">
            <w:pPr>
              <w:pStyle w:val="TAC"/>
              <w:rPr>
                <w:ins w:id="15901" w:author="Takashi Akao" w:date="2022-02-10T16:45:00Z"/>
              </w:rPr>
            </w:pPr>
            <w:ins w:id="15902" w:author="Takashi Akao" w:date="2022-02-10T16:45:00Z">
              <w:r w:rsidRPr="00EF5447">
                <w:t>1915</w:t>
              </w:r>
            </w:ins>
          </w:p>
        </w:tc>
        <w:tc>
          <w:tcPr>
            <w:tcW w:w="425" w:type="dxa"/>
            <w:tcBorders>
              <w:top w:val="single" w:sz="4" w:space="0" w:color="auto"/>
              <w:left w:val="nil"/>
              <w:bottom w:val="single" w:sz="4" w:space="0" w:color="auto"/>
              <w:right w:val="single" w:sz="4" w:space="0" w:color="auto"/>
            </w:tcBorders>
          </w:tcPr>
          <w:p w14:paraId="1DA2FBD0" w14:textId="77777777" w:rsidR="004A1239" w:rsidRPr="00EF5447" w:rsidRDefault="004A1239" w:rsidP="004E43BA">
            <w:pPr>
              <w:pStyle w:val="TAC"/>
              <w:rPr>
                <w:ins w:id="15903" w:author="Takashi Akao" w:date="2022-02-10T16:45:00Z"/>
              </w:rPr>
            </w:pPr>
          </w:p>
        </w:tc>
        <w:tc>
          <w:tcPr>
            <w:tcW w:w="1134" w:type="dxa"/>
            <w:tcBorders>
              <w:top w:val="single" w:sz="4" w:space="0" w:color="auto"/>
              <w:left w:val="nil"/>
              <w:bottom w:val="single" w:sz="4" w:space="0" w:color="auto"/>
              <w:right w:val="single" w:sz="4" w:space="0" w:color="auto"/>
            </w:tcBorders>
          </w:tcPr>
          <w:p w14:paraId="10A312E9" w14:textId="77777777" w:rsidR="004A1239" w:rsidRPr="00EF5447" w:rsidRDefault="004A1239" w:rsidP="004E43BA">
            <w:pPr>
              <w:pStyle w:val="TAC"/>
              <w:rPr>
                <w:ins w:id="15904" w:author="Takashi Akao" w:date="2022-02-10T16:45:00Z"/>
              </w:rPr>
            </w:pPr>
            <w:ins w:id="15905" w:author="Takashi Akao" w:date="2022-02-10T16:45:00Z">
              <w:r w:rsidRPr="00EF5447">
                <w:t>1920</w:t>
              </w:r>
            </w:ins>
          </w:p>
        </w:tc>
        <w:tc>
          <w:tcPr>
            <w:tcW w:w="992" w:type="dxa"/>
            <w:tcBorders>
              <w:top w:val="single" w:sz="4" w:space="0" w:color="auto"/>
              <w:left w:val="nil"/>
              <w:bottom w:val="single" w:sz="4" w:space="0" w:color="auto"/>
              <w:right w:val="single" w:sz="4" w:space="0" w:color="auto"/>
            </w:tcBorders>
          </w:tcPr>
          <w:p w14:paraId="5B193EE6" w14:textId="77777777" w:rsidR="004A1239" w:rsidRPr="00EF5447" w:rsidRDefault="004A1239" w:rsidP="004E43BA">
            <w:pPr>
              <w:pStyle w:val="TAC"/>
              <w:rPr>
                <w:ins w:id="15906" w:author="Takashi Akao" w:date="2022-02-10T16:45:00Z"/>
              </w:rPr>
            </w:pPr>
            <w:ins w:id="15907" w:author="Takashi Akao" w:date="2022-02-10T16:45:00Z">
              <w:r w:rsidRPr="00EF5447">
                <w:t>+1.6</w:t>
              </w:r>
            </w:ins>
          </w:p>
        </w:tc>
        <w:tc>
          <w:tcPr>
            <w:tcW w:w="1134" w:type="dxa"/>
            <w:tcBorders>
              <w:top w:val="single" w:sz="4" w:space="0" w:color="auto"/>
              <w:left w:val="nil"/>
              <w:bottom w:val="single" w:sz="4" w:space="0" w:color="auto"/>
              <w:right w:val="single" w:sz="4" w:space="0" w:color="auto"/>
            </w:tcBorders>
            <w:noWrap/>
          </w:tcPr>
          <w:p w14:paraId="728ED79E" w14:textId="77777777" w:rsidR="004A1239" w:rsidRPr="00EF5447" w:rsidRDefault="004A1239" w:rsidP="004E43BA">
            <w:pPr>
              <w:pStyle w:val="TAC"/>
              <w:rPr>
                <w:ins w:id="15908" w:author="Takashi Akao" w:date="2022-02-10T16:45:00Z"/>
              </w:rPr>
            </w:pPr>
            <w:ins w:id="15909" w:author="Takashi Akao" w:date="2022-02-10T16:45:00Z">
              <w:r w:rsidRPr="00EF5447">
                <w:t>5</w:t>
              </w:r>
            </w:ins>
          </w:p>
        </w:tc>
        <w:tc>
          <w:tcPr>
            <w:tcW w:w="1134" w:type="dxa"/>
            <w:gridSpan w:val="2"/>
            <w:tcBorders>
              <w:top w:val="single" w:sz="4" w:space="0" w:color="auto"/>
              <w:left w:val="nil"/>
              <w:bottom w:val="single" w:sz="4" w:space="0" w:color="auto"/>
              <w:right w:val="single" w:sz="4" w:space="0" w:color="auto"/>
            </w:tcBorders>
            <w:noWrap/>
          </w:tcPr>
          <w:p w14:paraId="6CF2AEF9" w14:textId="77777777" w:rsidR="004A1239" w:rsidRPr="00EF5447" w:rsidRDefault="004A1239" w:rsidP="004E43BA">
            <w:pPr>
              <w:pStyle w:val="TAC"/>
              <w:rPr>
                <w:ins w:id="15910" w:author="Takashi Akao" w:date="2022-02-10T16:45:00Z"/>
                <w:lang w:eastAsia="ja-JP"/>
              </w:rPr>
            </w:pPr>
            <w:ins w:id="15911" w:author="Takashi Akao" w:date="2022-02-10T16:45:00Z">
              <w:r w:rsidRPr="00EF5447">
                <w:t>5, 7, 16</w:t>
              </w:r>
            </w:ins>
          </w:p>
        </w:tc>
      </w:tr>
      <w:tr w:rsidR="004A1239" w:rsidRPr="00EF5447" w14:paraId="0FB18A2D" w14:textId="77777777" w:rsidTr="004E43BA">
        <w:trPr>
          <w:gridBefore w:val="2"/>
          <w:wBefore w:w="137" w:type="dxa"/>
          <w:trHeight w:val="187"/>
          <w:jc w:val="center"/>
          <w:ins w:id="15912" w:author="Takashi Akao" w:date="2022-02-10T16:45:00Z"/>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9652920" w14:textId="77777777" w:rsidR="004A1239" w:rsidRPr="00EF5447" w:rsidRDefault="004A1239" w:rsidP="004E43BA">
            <w:pPr>
              <w:pStyle w:val="TAC"/>
              <w:rPr>
                <w:ins w:id="15913" w:author="Takashi Akao" w:date="2022-02-10T16:45:00Z"/>
                <w:lang w:eastAsia="ja-JP"/>
              </w:rPr>
            </w:pPr>
            <w:ins w:id="15914" w:author="Takashi Akao" w:date="2022-02-10T16:45:00Z">
              <w:r w:rsidRPr="00EF5447">
                <w:rPr>
                  <w:lang w:eastAsia="ja-JP"/>
                </w:rPr>
                <w:t>DC_48_n66</w:t>
              </w:r>
            </w:ins>
          </w:p>
        </w:tc>
        <w:tc>
          <w:tcPr>
            <w:tcW w:w="2693" w:type="dxa"/>
            <w:tcBorders>
              <w:top w:val="single" w:sz="4" w:space="0" w:color="auto"/>
              <w:left w:val="nil"/>
              <w:right w:val="single" w:sz="4" w:space="0" w:color="auto"/>
            </w:tcBorders>
          </w:tcPr>
          <w:p w14:paraId="38E79B06" w14:textId="77777777" w:rsidR="004A1239" w:rsidRPr="00EF5447" w:rsidRDefault="004A1239" w:rsidP="004E43BA">
            <w:pPr>
              <w:pStyle w:val="TAL"/>
              <w:rPr>
                <w:ins w:id="15915" w:author="Takashi Akao" w:date="2022-02-10T16:45:00Z"/>
              </w:rPr>
            </w:pPr>
            <w:ins w:id="15916" w:author="Takashi Akao" w:date="2022-02-10T16:45:00Z">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ins>
          </w:p>
        </w:tc>
        <w:tc>
          <w:tcPr>
            <w:tcW w:w="1276" w:type="dxa"/>
            <w:tcBorders>
              <w:top w:val="single" w:sz="4" w:space="0" w:color="auto"/>
              <w:left w:val="nil"/>
              <w:right w:val="single" w:sz="4" w:space="0" w:color="auto"/>
            </w:tcBorders>
          </w:tcPr>
          <w:p w14:paraId="28330C53" w14:textId="77777777" w:rsidR="004A1239" w:rsidRPr="00EF5447" w:rsidRDefault="004A1239" w:rsidP="004E43BA">
            <w:pPr>
              <w:pStyle w:val="TAC"/>
              <w:rPr>
                <w:ins w:id="15917" w:author="Takashi Akao" w:date="2022-02-10T16:45:00Z"/>
              </w:rPr>
            </w:pPr>
            <w:ins w:id="15918"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496C8925" w14:textId="77777777" w:rsidR="004A1239" w:rsidRPr="00EF5447" w:rsidRDefault="004A1239" w:rsidP="004E43BA">
            <w:pPr>
              <w:pStyle w:val="TAC"/>
              <w:rPr>
                <w:ins w:id="15919" w:author="Takashi Akao" w:date="2022-02-10T16:45:00Z"/>
              </w:rPr>
            </w:pPr>
            <w:ins w:id="15920" w:author="Takashi Akao" w:date="2022-02-10T16:45:00Z">
              <w:r w:rsidRPr="00EF5447">
                <w:t>-</w:t>
              </w:r>
            </w:ins>
          </w:p>
        </w:tc>
        <w:tc>
          <w:tcPr>
            <w:tcW w:w="1134" w:type="dxa"/>
            <w:tcBorders>
              <w:top w:val="single" w:sz="4" w:space="0" w:color="auto"/>
              <w:left w:val="nil"/>
              <w:right w:val="single" w:sz="4" w:space="0" w:color="auto"/>
            </w:tcBorders>
          </w:tcPr>
          <w:p w14:paraId="63D624BC" w14:textId="77777777" w:rsidR="004A1239" w:rsidRPr="00EF5447" w:rsidRDefault="004A1239" w:rsidP="004E43BA">
            <w:pPr>
              <w:pStyle w:val="TAC"/>
              <w:rPr>
                <w:ins w:id="15921" w:author="Takashi Akao" w:date="2022-02-10T16:45:00Z"/>
              </w:rPr>
            </w:pPr>
            <w:ins w:id="15922"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294C2766" w14:textId="77777777" w:rsidR="004A1239" w:rsidRPr="00EF5447" w:rsidRDefault="004A1239" w:rsidP="004E43BA">
            <w:pPr>
              <w:pStyle w:val="TAC"/>
              <w:rPr>
                <w:ins w:id="15923" w:author="Takashi Akao" w:date="2022-02-10T16:45:00Z"/>
              </w:rPr>
            </w:pPr>
            <w:ins w:id="15924" w:author="Takashi Akao" w:date="2022-02-10T16:45:00Z">
              <w:r w:rsidRPr="00EF5447">
                <w:t>-50</w:t>
              </w:r>
            </w:ins>
          </w:p>
        </w:tc>
        <w:tc>
          <w:tcPr>
            <w:tcW w:w="1134" w:type="dxa"/>
            <w:tcBorders>
              <w:top w:val="single" w:sz="4" w:space="0" w:color="auto"/>
              <w:left w:val="nil"/>
              <w:right w:val="single" w:sz="4" w:space="0" w:color="auto"/>
            </w:tcBorders>
            <w:noWrap/>
          </w:tcPr>
          <w:p w14:paraId="69904B7E" w14:textId="77777777" w:rsidR="004A1239" w:rsidRPr="00EF5447" w:rsidRDefault="004A1239" w:rsidP="004E43BA">
            <w:pPr>
              <w:pStyle w:val="TAC"/>
              <w:rPr>
                <w:ins w:id="15925" w:author="Takashi Akao" w:date="2022-02-10T16:45:00Z"/>
              </w:rPr>
            </w:pPr>
            <w:ins w:id="15926" w:author="Takashi Akao" w:date="2022-02-10T16:45:00Z">
              <w:r w:rsidRPr="00EF5447">
                <w:t>1</w:t>
              </w:r>
            </w:ins>
          </w:p>
        </w:tc>
        <w:tc>
          <w:tcPr>
            <w:tcW w:w="1134" w:type="dxa"/>
            <w:gridSpan w:val="2"/>
            <w:tcBorders>
              <w:top w:val="single" w:sz="4" w:space="0" w:color="auto"/>
              <w:left w:val="nil"/>
              <w:right w:val="single" w:sz="4" w:space="0" w:color="auto"/>
            </w:tcBorders>
            <w:noWrap/>
          </w:tcPr>
          <w:p w14:paraId="5FAD2000" w14:textId="77777777" w:rsidR="004A1239" w:rsidRPr="00EF5447" w:rsidRDefault="004A1239" w:rsidP="004E43BA">
            <w:pPr>
              <w:pStyle w:val="TAC"/>
              <w:rPr>
                <w:ins w:id="15927" w:author="Takashi Akao" w:date="2022-02-10T16:45:00Z"/>
                <w:lang w:eastAsia="ja-JP"/>
              </w:rPr>
            </w:pPr>
          </w:p>
        </w:tc>
      </w:tr>
      <w:tr w:rsidR="004A1239" w:rsidRPr="00EF5447" w14:paraId="3DC79A4C" w14:textId="77777777" w:rsidTr="004E43BA">
        <w:trPr>
          <w:gridBefore w:val="2"/>
          <w:wBefore w:w="137" w:type="dxa"/>
          <w:trHeight w:val="187"/>
          <w:jc w:val="center"/>
          <w:ins w:id="1592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90EA296" w14:textId="77777777" w:rsidR="004A1239" w:rsidRPr="00EF5447" w:rsidRDefault="004A1239" w:rsidP="004E43BA">
            <w:pPr>
              <w:pStyle w:val="TAC"/>
              <w:rPr>
                <w:ins w:id="15929" w:author="Takashi Akao" w:date="2022-02-10T16:45:00Z"/>
                <w:lang w:eastAsia="ja-JP"/>
              </w:rPr>
            </w:pPr>
            <w:ins w:id="15930" w:author="Takashi Akao" w:date="2022-02-10T16:45:00Z">
              <w:r w:rsidRPr="00EF5447">
                <w:rPr>
                  <w:lang w:eastAsia="ja-JP"/>
                </w:rPr>
                <w:t>DC_48_n71</w:t>
              </w:r>
            </w:ins>
          </w:p>
        </w:tc>
        <w:tc>
          <w:tcPr>
            <w:tcW w:w="2693" w:type="dxa"/>
            <w:tcBorders>
              <w:top w:val="single" w:sz="4" w:space="0" w:color="auto"/>
              <w:left w:val="nil"/>
              <w:bottom w:val="single" w:sz="4" w:space="0" w:color="auto"/>
              <w:right w:val="single" w:sz="4" w:space="0" w:color="auto"/>
            </w:tcBorders>
          </w:tcPr>
          <w:p w14:paraId="31801DD9" w14:textId="77777777" w:rsidR="004A1239" w:rsidRPr="00EF5447" w:rsidRDefault="004A1239" w:rsidP="004E43BA">
            <w:pPr>
              <w:pStyle w:val="TAL"/>
              <w:rPr>
                <w:ins w:id="15931" w:author="Takashi Akao" w:date="2022-02-10T16:45:00Z"/>
              </w:rPr>
            </w:pPr>
            <w:ins w:id="15932" w:author="Takashi Akao" w:date="2022-02-10T16:45:00Z">
              <w:r w:rsidRPr="00EF5447">
                <w:t>E-UTRA Band 4, 5, 12, 13, 14, 17, 24, 26, 30, 50, 51, 53, 66, 74, 85</w:t>
              </w:r>
            </w:ins>
          </w:p>
        </w:tc>
        <w:tc>
          <w:tcPr>
            <w:tcW w:w="1276" w:type="dxa"/>
            <w:tcBorders>
              <w:top w:val="single" w:sz="4" w:space="0" w:color="auto"/>
              <w:left w:val="nil"/>
              <w:bottom w:val="single" w:sz="4" w:space="0" w:color="auto"/>
              <w:right w:val="single" w:sz="4" w:space="0" w:color="auto"/>
            </w:tcBorders>
          </w:tcPr>
          <w:p w14:paraId="1B05E101" w14:textId="77777777" w:rsidR="004A1239" w:rsidRPr="00EF5447" w:rsidRDefault="004A1239" w:rsidP="004E43BA">
            <w:pPr>
              <w:pStyle w:val="TAC"/>
              <w:rPr>
                <w:ins w:id="15933" w:author="Takashi Akao" w:date="2022-02-10T16:45:00Z"/>
              </w:rPr>
            </w:pPr>
            <w:ins w:id="1593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B95AEAA" w14:textId="77777777" w:rsidR="004A1239" w:rsidRPr="00EF5447" w:rsidRDefault="004A1239" w:rsidP="004E43BA">
            <w:pPr>
              <w:pStyle w:val="TAC"/>
              <w:rPr>
                <w:ins w:id="15935" w:author="Takashi Akao" w:date="2022-02-10T16:45:00Z"/>
              </w:rPr>
            </w:pPr>
            <w:ins w:id="159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85A9EA7" w14:textId="77777777" w:rsidR="004A1239" w:rsidRPr="00EF5447" w:rsidRDefault="004A1239" w:rsidP="004E43BA">
            <w:pPr>
              <w:pStyle w:val="TAC"/>
              <w:rPr>
                <w:ins w:id="15937" w:author="Takashi Akao" w:date="2022-02-10T16:45:00Z"/>
              </w:rPr>
            </w:pPr>
            <w:ins w:id="1593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7853FEA" w14:textId="77777777" w:rsidR="004A1239" w:rsidRPr="00EF5447" w:rsidRDefault="004A1239" w:rsidP="004E43BA">
            <w:pPr>
              <w:pStyle w:val="TAC"/>
              <w:rPr>
                <w:ins w:id="15939" w:author="Takashi Akao" w:date="2022-02-10T16:45:00Z"/>
              </w:rPr>
            </w:pPr>
            <w:ins w:id="1594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DF1C648" w14:textId="77777777" w:rsidR="004A1239" w:rsidRPr="00EF5447" w:rsidRDefault="004A1239" w:rsidP="004E43BA">
            <w:pPr>
              <w:pStyle w:val="TAC"/>
              <w:rPr>
                <w:ins w:id="15941" w:author="Takashi Akao" w:date="2022-02-10T16:45:00Z"/>
              </w:rPr>
            </w:pPr>
            <w:ins w:id="1594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F507C91" w14:textId="77777777" w:rsidR="004A1239" w:rsidRPr="00EF5447" w:rsidRDefault="004A1239" w:rsidP="004E43BA">
            <w:pPr>
              <w:pStyle w:val="TAC"/>
              <w:rPr>
                <w:ins w:id="15943" w:author="Takashi Akao" w:date="2022-02-10T16:45:00Z"/>
                <w:lang w:eastAsia="ja-JP"/>
              </w:rPr>
            </w:pPr>
          </w:p>
        </w:tc>
      </w:tr>
      <w:tr w:rsidR="004A1239" w:rsidRPr="00EF5447" w14:paraId="6F9B19DF" w14:textId="77777777" w:rsidTr="004E43BA">
        <w:trPr>
          <w:gridBefore w:val="2"/>
          <w:wBefore w:w="137" w:type="dxa"/>
          <w:trHeight w:val="187"/>
          <w:jc w:val="center"/>
          <w:ins w:id="15944" w:author="Takashi Akao" w:date="2022-02-10T16:45:00Z"/>
        </w:trPr>
        <w:tc>
          <w:tcPr>
            <w:tcW w:w="1985" w:type="dxa"/>
            <w:gridSpan w:val="2"/>
            <w:tcBorders>
              <w:left w:val="single" w:sz="4" w:space="0" w:color="auto"/>
              <w:right w:val="single" w:sz="4" w:space="0" w:color="auto"/>
            </w:tcBorders>
            <w:shd w:val="clear" w:color="auto" w:fill="auto"/>
          </w:tcPr>
          <w:p w14:paraId="2D77245C" w14:textId="77777777" w:rsidR="004A1239" w:rsidRPr="00EF5447" w:rsidRDefault="004A1239" w:rsidP="004E43BA">
            <w:pPr>
              <w:pStyle w:val="TAC"/>
              <w:rPr>
                <w:ins w:id="1594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EBAB397" w14:textId="77777777" w:rsidR="004A1239" w:rsidRPr="00EF5447" w:rsidRDefault="004A1239" w:rsidP="004E43BA">
            <w:pPr>
              <w:pStyle w:val="TAL"/>
              <w:rPr>
                <w:ins w:id="15946" w:author="Takashi Akao" w:date="2022-02-10T16:45:00Z"/>
              </w:rPr>
            </w:pPr>
            <w:ins w:id="15947" w:author="Takashi Akao" w:date="2022-02-10T16:45:00Z">
              <w:r w:rsidRPr="00EF5447">
                <w:t>E-UTRA Band 2, 25, 41, 70</w:t>
              </w:r>
            </w:ins>
          </w:p>
        </w:tc>
        <w:tc>
          <w:tcPr>
            <w:tcW w:w="1276" w:type="dxa"/>
            <w:tcBorders>
              <w:top w:val="single" w:sz="4" w:space="0" w:color="auto"/>
              <w:left w:val="nil"/>
              <w:bottom w:val="single" w:sz="4" w:space="0" w:color="auto"/>
              <w:right w:val="single" w:sz="4" w:space="0" w:color="auto"/>
            </w:tcBorders>
          </w:tcPr>
          <w:p w14:paraId="6B887D59" w14:textId="77777777" w:rsidR="004A1239" w:rsidRPr="00EF5447" w:rsidRDefault="004A1239" w:rsidP="004E43BA">
            <w:pPr>
              <w:pStyle w:val="TAC"/>
              <w:rPr>
                <w:ins w:id="15948" w:author="Takashi Akao" w:date="2022-02-10T16:45:00Z"/>
              </w:rPr>
            </w:pPr>
            <w:ins w:id="1594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E3DA2D6" w14:textId="77777777" w:rsidR="004A1239" w:rsidRPr="00EF5447" w:rsidRDefault="004A1239" w:rsidP="004E43BA">
            <w:pPr>
              <w:pStyle w:val="TAC"/>
              <w:rPr>
                <w:ins w:id="15950" w:author="Takashi Akao" w:date="2022-02-10T16:45:00Z"/>
              </w:rPr>
            </w:pPr>
            <w:ins w:id="1595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D9CCDF9" w14:textId="77777777" w:rsidR="004A1239" w:rsidRPr="00EF5447" w:rsidRDefault="004A1239" w:rsidP="004E43BA">
            <w:pPr>
              <w:pStyle w:val="TAC"/>
              <w:rPr>
                <w:ins w:id="15952" w:author="Takashi Akao" w:date="2022-02-10T16:45:00Z"/>
              </w:rPr>
            </w:pPr>
            <w:ins w:id="1595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396A865" w14:textId="77777777" w:rsidR="004A1239" w:rsidRPr="00EF5447" w:rsidRDefault="004A1239" w:rsidP="004E43BA">
            <w:pPr>
              <w:pStyle w:val="TAC"/>
              <w:rPr>
                <w:ins w:id="15954" w:author="Takashi Akao" w:date="2022-02-10T16:45:00Z"/>
              </w:rPr>
            </w:pPr>
            <w:ins w:id="1595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5C6E37D" w14:textId="77777777" w:rsidR="004A1239" w:rsidRPr="00EF5447" w:rsidRDefault="004A1239" w:rsidP="004E43BA">
            <w:pPr>
              <w:pStyle w:val="TAC"/>
              <w:rPr>
                <w:ins w:id="15956" w:author="Takashi Akao" w:date="2022-02-10T16:45:00Z"/>
              </w:rPr>
            </w:pPr>
            <w:ins w:id="1595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A12001D" w14:textId="77777777" w:rsidR="004A1239" w:rsidRPr="00EF5447" w:rsidRDefault="004A1239" w:rsidP="004E43BA">
            <w:pPr>
              <w:pStyle w:val="TAC"/>
              <w:rPr>
                <w:ins w:id="15958" w:author="Takashi Akao" w:date="2022-02-10T16:45:00Z"/>
                <w:lang w:eastAsia="ja-JP"/>
              </w:rPr>
            </w:pPr>
            <w:ins w:id="15959" w:author="Takashi Akao" w:date="2022-02-10T16:45:00Z">
              <w:r w:rsidRPr="00EF5447">
                <w:t>2</w:t>
              </w:r>
            </w:ins>
          </w:p>
        </w:tc>
      </w:tr>
      <w:tr w:rsidR="004A1239" w:rsidRPr="00EF5447" w14:paraId="223C6B04" w14:textId="77777777" w:rsidTr="004E43BA">
        <w:trPr>
          <w:gridBefore w:val="2"/>
          <w:wBefore w:w="137" w:type="dxa"/>
          <w:trHeight w:val="187"/>
          <w:jc w:val="center"/>
          <w:ins w:id="15960" w:author="Takashi Akao" w:date="2022-02-10T16:45:00Z"/>
        </w:trPr>
        <w:tc>
          <w:tcPr>
            <w:tcW w:w="1985" w:type="dxa"/>
            <w:gridSpan w:val="2"/>
            <w:tcBorders>
              <w:left w:val="single" w:sz="4" w:space="0" w:color="auto"/>
              <w:right w:val="single" w:sz="4" w:space="0" w:color="auto"/>
            </w:tcBorders>
            <w:shd w:val="clear" w:color="auto" w:fill="auto"/>
          </w:tcPr>
          <w:p w14:paraId="2C3C68D7" w14:textId="77777777" w:rsidR="004A1239" w:rsidRPr="00EF5447" w:rsidRDefault="004A1239" w:rsidP="004E43BA">
            <w:pPr>
              <w:pStyle w:val="TAC"/>
              <w:rPr>
                <w:ins w:id="1596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48EB814" w14:textId="77777777" w:rsidR="004A1239" w:rsidRPr="00EF5447" w:rsidRDefault="004A1239" w:rsidP="004E43BA">
            <w:pPr>
              <w:pStyle w:val="TAL"/>
              <w:rPr>
                <w:ins w:id="15962" w:author="Takashi Akao" w:date="2022-02-10T16:45:00Z"/>
              </w:rPr>
            </w:pPr>
            <w:ins w:id="15963" w:author="Takashi Akao" w:date="2022-02-10T16:45:00Z">
              <w:r w:rsidRPr="00EF5447">
                <w:t>E-UTRA Band 29</w:t>
              </w:r>
            </w:ins>
          </w:p>
        </w:tc>
        <w:tc>
          <w:tcPr>
            <w:tcW w:w="1276" w:type="dxa"/>
            <w:tcBorders>
              <w:top w:val="single" w:sz="4" w:space="0" w:color="auto"/>
              <w:left w:val="nil"/>
              <w:bottom w:val="single" w:sz="4" w:space="0" w:color="auto"/>
              <w:right w:val="single" w:sz="4" w:space="0" w:color="auto"/>
            </w:tcBorders>
          </w:tcPr>
          <w:p w14:paraId="1238A50B" w14:textId="77777777" w:rsidR="004A1239" w:rsidRPr="00EF5447" w:rsidRDefault="004A1239" w:rsidP="004E43BA">
            <w:pPr>
              <w:pStyle w:val="TAC"/>
              <w:rPr>
                <w:ins w:id="15964" w:author="Takashi Akao" w:date="2022-02-10T16:45:00Z"/>
              </w:rPr>
            </w:pPr>
            <w:ins w:id="1596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2205F4E" w14:textId="77777777" w:rsidR="004A1239" w:rsidRPr="00EF5447" w:rsidRDefault="004A1239" w:rsidP="004E43BA">
            <w:pPr>
              <w:pStyle w:val="TAC"/>
              <w:rPr>
                <w:ins w:id="15966" w:author="Takashi Akao" w:date="2022-02-10T16:45:00Z"/>
              </w:rPr>
            </w:pPr>
            <w:ins w:id="1596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EF4F1AD" w14:textId="77777777" w:rsidR="004A1239" w:rsidRPr="00EF5447" w:rsidRDefault="004A1239" w:rsidP="004E43BA">
            <w:pPr>
              <w:pStyle w:val="TAC"/>
              <w:rPr>
                <w:ins w:id="15968" w:author="Takashi Akao" w:date="2022-02-10T16:45:00Z"/>
              </w:rPr>
            </w:pPr>
            <w:ins w:id="1596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5E8587C" w14:textId="77777777" w:rsidR="004A1239" w:rsidRPr="00EF5447" w:rsidRDefault="004A1239" w:rsidP="004E43BA">
            <w:pPr>
              <w:pStyle w:val="TAC"/>
              <w:rPr>
                <w:ins w:id="15970" w:author="Takashi Akao" w:date="2022-02-10T16:45:00Z"/>
              </w:rPr>
            </w:pPr>
            <w:ins w:id="15971" w:author="Takashi Akao" w:date="2022-02-10T16:45:00Z">
              <w:r w:rsidRPr="00EF5447">
                <w:t>-38</w:t>
              </w:r>
            </w:ins>
          </w:p>
        </w:tc>
        <w:tc>
          <w:tcPr>
            <w:tcW w:w="1134" w:type="dxa"/>
            <w:tcBorders>
              <w:top w:val="single" w:sz="4" w:space="0" w:color="auto"/>
              <w:left w:val="nil"/>
              <w:bottom w:val="single" w:sz="4" w:space="0" w:color="auto"/>
              <w:right w:val="single" w:sz="4" w:space="0" w:color="auto"/>
            </w:tcBorders>
            <w:noWrap/>
          </w:tcPr>
          <w:p w14:paraId="5D975055" w14:textId="77777777" w:rsidR="004A1239" w:rsidRPr="00EF5447" w:rsidRDefault="004A1239" w:rsidP="004E43BA">
            <w:pPr>
              <w:pStyle w:val="TAC"/>
              <w:rPr>
                <w:ins w:id="15972" w:author="Takashi Akao" w:date="2022-02-10T16:45:00Z"/>
              </w:rPr>
            </w:pPr>
            <w:ins w:id="1597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0F1AB11" w14:textId="77777777" w:rsidR="004A1239" w:rsidRPr="00EF5447" w:rsidRDefault="004A1239" w:rsidP="004E43BA">
            <w:pPr>
              <w:pStyle w:val="TAC"/>
              <w:rPr>
                <w:ins w:id="15974" w:author="Takashi Akao" w:date="2022-02-10T16:45:00Z"/>
                <w:lang w:eastAsia="ja-JP"/>
              </w:rPr>
            </w:pPr>
            <w:ins w:id="15975" w:author="Takashi Akao" w:date="2022-02-10T16:45:00Z">
              <w:r w:rsidRPr="00EF5447">
                <w:t>5</w:t>
              </w:r>
            </w:ins>
          </w:p>
        </w:tc>
      </w:tr>
      <w:tr w:rsidR="004A1239" w:rsidRPr="00EF5447" w14:paraId="711E5B57" w14:textId="77777777" w:rsidTr="004E43BA">
        <w:trPr>
          <w:gridBefore w:val="2"/>
          <w:wBefore w:w="137" w:type="dxa"/>
          <w:trHeight w:val="187"/>
          <w:jc w:val="center"/>
          <w:ins w:id="1597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2E24901" w14:textId="77777777" w:rsidR="004A1239" w:rsidRPr="00EF5447" w:rsidRDefault="004A1239" w:rsidP="004E43BA">
            <w:pPr>
              <w:pStyle w:val="TAC"/>
              <w:rPr>
                <w:ins w:id="1597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E1768F4" w14:textId="77777777" w:rsidR="004A1239" w:rsidRPr="00EF5447" w:rsidRDefault="004A1239" w:rsidP="004E43BA">
            <w:pPr>
              <w:pStyle w:val="TAL"/>
              <w:rPr>
                <w:ins w:id="15978" w:author="Takashi Akao" w:date="2022-02-10T16:45:00Z"/>
              </w:rPr>
            </w:pPr>
            <w:ins w:id="15979" w:author="Takashi Akao" w:date="2022-02-10T16:45:00Z">
              <w:r w:rsidRPr="00EF5447">
                <w:t>E-UTRA Band 71</w:t>
              </w:r>
            </w:ins>
          </w:p>
        </w:tc>
        <w:tc>
          <w:tcPr>
            <w:tcW w:w="1276" w:type="dxa"/>
            <w:tcBorders>
              <w:top w:val="single" w:sz="4" w:space="0" w:color="auto"/>
              <w:left w:val="nil"/>
              <w:bottom w:val="single" w:sz="4" w:space="0" w:color="auto"/>
              <w:right w:val="single" w:sz="4" w:space="0" w:color="auto"/>
            </w:tcBorders>
          </w:tcPr>
          <w:p w14:paraId="23223E53" w14:textId="77777777" w:rsidR="004A1239" w:rsidRPr="00EF5447" w:rsidRDefault="004A1239" w:rsidP="004E43BA">
            <w:pPr>
              <w:pStyle w:val="TAC"/>
              <w:rPr>
                <w:ins w:id="15980" w:author="Takashi Akao" w:date="2022-02-10T16:45:00Z"/>
              </w:rPr>
            </w:pPr>
            <w:ins w:id="1598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3BDACEC" w14:textId="77777777" w:rsidR="004A1239" w:rsidRPr="00EF5447" w:rsidRDefault="004A1239" w:rsidP="004E43BA">
            <w:pPr>
              <w:pStyle w:val="TAC"/>
              <w:rPr>
                <w:ins w:id="15982" w:author="Takashi Akao" w:date="2022-02-10T16:45:00Z"/>
              </w:rPr>
            </w:pPr>
            <w:ins w:id="1598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E9FD178" w14:textId="77777777" w:rsidR="004A1239" w:rsidRPr="00EF5447" w:rsidRDefault="004A1239" w:rsidP="004E43BA">
            <w:pPr>
              <w:pStyle w:val="TAC"/>
              <w:rPr>
                <w:ins w:id="15984" w:author="Takashi Akao" w:date="2022-02-10T16:45:00Z"/>
              </w:rPr>
            </w:pPr>
            <w:ins w:id="1598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433CC9F" w14:textId="77777777" w:rsidR="004A1239" w:rsidRPr="00EF5447" w:rsidRDefault="004A1239" w:rsidP="004E43BA">
            <w:pPr>
              <w:pStyle w:val="TAC"/>
              <w:rPr>
                <w:ins w:id="15986" w:author="Takashi Akao" w:date="2022-02-10T16:45:00Z"/>
              </w:rPr>
            </w:pPr>
            <w:ins w:id="1598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23DDC69" w14:textId="77777777" w:rsidR="004A1239" w:rsidRPr="00EF5447" w:rsidRDefault="004A1239" w:rsidP="004E43BA">
            <w:pPr>
              <w:pStyle w:val="TAC"/>
              <w:rPr>
                <w:ins w:id="15988" w:author="Takashi Akao" w:date="2022-02-10T16:45:00Z"/>
              </w:rPr>
            </w:pPr>
            <w:ins w:id="1598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A3D6A29" w14:textId="77777777" w:rsidR="004A1239" w:rsidRPr="00EF5447" w:rsidRDefault="004A1239" w:rsidP="004E43BA">
            <w:pPr>
              <w:pStyle w:val="TAC"/>
              <w:rPr>
                <w:ins w:id="15990" w:author="Takashi Akao" w:date="2022-02-10T16:45:00Z"/>
                <w:lang w:eastAsia="ja-JP"/>
              </w:rPr>
            </w:pPr>
            <w:ins w:id="15991" w:author="Takashi Akao" w:date="2022-02-10T16:45:00Z">
              <w:r w:rsidRPr="00EF5447">
                <w:t>5</w:t>
              </w:r>
            </w:ins>
          </w:p>
        </w:tc>
      </w:tr>
      <w:tr w:rsidR="004A1239" w:rsidRPr="007D62F5" w14:paraId="5D8F29F6" w14:textId="77777777" w:rsidTr="004E43BA">
        <w:trPr>
          <w:gridAfter w:val="1"/>
          <w:wAfter w:w="143" w:type="dxa"/>
          <w:trHeight w:val="187"/>
          <w:jc w:val="center"/>
          <w:ins w:id="15992" w:author="Takashi Akao" w:date="2022-02-10T16:45:00Z"/>
        </w:trPr>
        <w:tc>
          <w:tcPr>
            <w:tcW w:w="1998" w:type="dxa"/>
            <w:gridSpan w:val="3"/>
            <w:tcBorders>
              <w:left w:val="single" w:sz="4" w:space="0" w:color="auto"/>
              <w:bottom w:val="single" w:sz="4" w:space="0" w:color="auto"/>
              <w:right w:val="single" w:sz="4" w:space="0" w:color="auto"/>
            </w:tcBorders>
            <w:shd w:val="clear" w:color="auto" w:fill="auto"/>
          </w:tcPr>
          <w:p w14:paraId="34A31E81" w14:textId="77777777" w:rsidR="004A1239" w:rsidRPr="007D62F5" w:rsidRDefault="004A1239" w:rsidP="004E43BA">
            <w:pPr>
              <w:pStyle w:val="TAC"/>
              <w:rPr>
                <w:ins w:id="15993" w:author="Takashi Akao" w:date="2022-02-10T16:45:00Z"/>
                <w:lang w:eastAsia="ja-JP"/>
              </w:rPr>
            </w:pPr>
            <w:ins w:id="15994" w:author="Takashi Akao" w:date="2022-02-10T16:45:00Z">
              <w:r w:rsidRPr="00AC4414">
                <w:rPr>
                  <w:rFonts w:eastAsia="Times New Roman"/>
                  <w:szCs w:val="16"/>
                  <w:lang w:val="en-US" w:eastAsia="fi-FI"/>
                </w:rPr>
                <w:t>DC_48_n77</w:t>
              </w:r>
            </w:ins>
          </w:p>
        </w:tc>
        <w:tc>
          <w:tcPr>
            <w:tcW w:w="8769" w:type="dxa"/>
            <w:gridSpan w:val="8"/>
            <w:tcBorders>
              <w:top w:val="single" w:sz="4" w:space="0" w:color="auto"/>
              <w:left w:val="nil"/>
              <w:bottom w:val="single" w:sz="4" w:space="0" w:color="auto"/>
              <w:right w:val="single" w:sz="4" w:space="0" w:color="auto"/>
            </w:tcBorders>
          </w:tcPr>
          <w:p w14:paraId="70D6051D" w14:textId="77777777" w:rsidR="004A1239" w:rsidRPr="007D62F5" w:rsidRDefault="004A1239" w:rsidP="004E43BA">
            <w:pPr>
              <w:pStyle w:val="TAC"/>
              <w:rPr>
                <w:ins w:id="15995" w:author="Takashi Akao" w:date="2022-02-10T16:45:00Z"/>
              </w:rPr>
            </w:pPr>
            <w:ins w:id="15996" w:author="Takashi Akao" w:date="2022-02-10T16:45:00Z">
              <w:r w:rsidRPr="00AC4414">
                <w:rPr>
                  <w:rFonts w:eastAsia="Times New Roman"/>
                  <w:szCs w:val="16"/>
                  <w:lang w:val="en-US"/>
                </w:rPr>
                <w:t>N/A</w:t>
              </w:r>
            </w:ins>
          </w:p>
        </w:tc>
      </w:tr>
      <w:tr w:rsidR="004A1239" w:rsidRPr="00EF5447" w14:paraId="27FCFEDB" w14:textId="77777777" w:rsidTr="004E43BA">
        <w:trPr>
          <w:gridBefore w:val="2"/>
          <w:wBefore w:w="137" w:type="dxa"/>
          <w:trHeight w:val="187"/>
          <w:jc w:val="center"/>
          <w:ins w:id="1599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849A918" w14:textId="77777777" w:rsidR="004A1239" w:rsidRPr="00EF5447" w:rsidRDefault="004A1239" w:rsidP="004E43BA">
            <w:pPr>
              <w:pStyle w:val="TAC"/>
              <w:rPr>
                <w:ins w:id="15998" w:author="Takashi Akao" w:date="2022-02-10T16:45:00Z"/>
                <w:lang w:eastAsia="ja-JP"/>
              </w:rPr>
            </w:pPr>
            <w:ins w:id="15999" w:author="Takashi Akao" w:date="2022-02-10T16:45:00Z">
              <w:r w:rsidRPr="00EF5447">
                <w:rPr>
                  <w:lang w:eastAsia="ja-JP"/>
                </w:rPr>
                <w:t>DC</w:t>
              </w:r>
              <w:r w:rsidRPr="00EF5447">
                <w:t>_</w:t>
              </w:r>
              <w:r w:rsidRPr="00EF5447">
                <w:rPr>
                  <w:lang w:eastAsia="zh-TW"/>
                </w:rPr>
                <w:t>66_n2</w:t>
              </w:r>
            </w:ins>
          </w:p>
        </w:tc>
        <w:tc>
          <w:tcPr>
            <w:tcW w:w="2693" w:type="dxa"/>
            <w:tcBorders>
              <w:top w:val="single" w:sz="4" w:space="0" w:color="auto"/>
              <w:left w:val="nil"/>
              <w:bottom w:val="single" w:sz="4" w:space="0" w:color="auto"/>
              <w:right w:val="single" w:sz="4" w:space="0" w:color="auto"/>
            </w:tcBorders>
          </w:tcPr>
          <w:p w14:paraId="1CE8D8AF" w14:textId="77777777" w:rsidR="004A1239" w:rsidRPr="00EF5447" w:rsidRDefault="004A1239" w:rsidP="004E43BA">
            <w:pPr>
              <w:pStyle w:val="TAL"/>
              <w:rPr>
                <w:ins w:id="16000" w:author="Takashi Akao" w:date="2022-02-10T16:45:00Z"/>
                <w:lang w:eastAsia="ja-JP"/>
              </w:rPr>
            </w:pPr>
            <w:ins w:id="16001" w:author="Takashi Akao" w:date="2022-02-10T16:45:00Z">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ins>
          </w:p>
        </w:tc>
        <w:tc>
          <w:tcPr>
            <w:tcW w:w="1276" w:type="dxa"/>
            <w:tcBorders>
              <w:top w:val="single" w:sz="4" w:space="0" w:color="auto"/>
              <w:left w:val="nil"/>
              <w:bottom w:val="single" w:sz="4" w:space="0" w:color="auto"/>
              <w:right w:val="single" w:sz="4" w:space="0" w:color="auto"/>
            </w:tcBorders>
          </w:tcPr>
          <w:p w14:paraId="2BCD78AF" w14:textId="77777777" w:rsidR="004A1239" w:rsidRPr="00EF5447" w:rsidRDefault="004A1239" w:rsidP="004E43BA">
            <w:pPr>
              <w:pStyle w:val="TAC"/>
              <w:rPr>
                <w:ins w:id="16002" w:author="Takashi Akao" w:date="2022-02-10T16:45:00Z"/>
                <w:lang w:eastAsia="ja-JP"/>
              </w:rPr>
            </w:pPr>
            <w:ins w:id="1600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49B9384" w14:textId="77777777" w:rsidR="004A1239" w:rsidRPr="00EF5447" w:rsidRDefault="004A1239" w:rsidP="004E43BA">
            <w:pPr>
              <w:pStyle w:val="TAC"/>
              <w:rPr>
                <w:ins w:id="16004" w:author="Takashi Akao" w:date="2022-02-10T16:45:00Z"/>
                <w:lang w:eastAsia="ja-JP"/>
              </w:rPr>
            </w:pPr>
            <w:ins w:id="1600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F76DC6F" w14:textId="77777777" w:rsidR="004A1239" w:rsidRPr="00EF5447" w:rsidRDefault="004A1239" w:rsidP="004E43BA">
            <w:pPr>
              <w:pStyle w:val="TAC"/>
              <w:rPr>
                <w:ins w:id="16006" w:author="Takashi Akao" w:date="2022-02-10T16:45:00Z"/>
                <w:lang w:eastAsia="ja-JP"/>
              </w:rPr>
            </w:pPr>
            <w:ins w:id="1600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DF371FA" w14:textId="77777777" w:rsidR="004A1239" w:rsidRPr="00EF5447" w:rsidRDefault="004A1239" w:rsidP="004E43BA">
            <w:pPr>
              <w:pStyle w:val="TAC"/>
              <w:rPr>
                <w:ins w:id="16008" w:author="Takashi Akao" w:date="2022-02-10T16:45:00Z"/>
                <w:lang w:eastAsia="ja-JP"/>
              </w:rPr>
            </w:pPr>
            <w:ins w:id="1600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F6873FD" w14:textId="77777777" w:rsidR="004A1239" w:rsidRPr="00EF5447" w:rsidRDefault="004A1239" w:rsidP="004E43BA">
            <w:pPr>
              <w:pStyle w:val="TAC"/>
              <w:rPr>
                <w:ins w:id="16010" w:author="Takashi Akao" w:date="2022-02-10T16:45:00Z"/>
                <w:lang w:eastAsia="ja-JP"/>
              </w:rPr>
            </w:pPr>
            <w:ins w:id="1601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36879A" w14:textId="77777777" w:rsidR="004A1239" w:rsidRPr="00EF5447" w:rsidRDefault="004A1239" w:rsidP="004E43BA">
            <w:pPr>
              <w:pStyle w:val="TAC"/>
              <w:rPr>
                <w:ins w:id="16012" w:author="Takashi Akao" w:date="2022-02-10T16:45:00Z"/>
                <w:lang w:eastAsia="ja-JP"/>
              </w:rPr>
            </w:pPr>
          </w:p>
        </w:tc>
      </w:tr>
      <w:tr w:rsidR="004A1239" w:rsidRPr="00EF5447" w14:paraId="11B01C3D" w14:textId="77777777" w:rsidTr="004E43BA">
        <w:trPr>
          <w:gridBefore w:val="2"/>
          <w:wBefore w:w="137" w:type="dxa"/>
          <w:trHeight w:val="187"/>
          <w:jc w:val="center"/>
          <w:ins w:id="16013" w:author="Takashi Akao" w:date="2022-02-10T16:45:00Z"/>
        </w:trPr>
        <w:tc>
          <w:tcPr>
            <w:tcW w:w="1985" w:type="dxa"/>
            <w:gridSpan w:val="2"/>
            <w:tcBorders>
              <w:left w:val="single" w:sz="4" w:space="0" w:color="auto"/>
              <w:right w:val="single" w:sz="4" w:space="0" w:color="auto"/>
            </w:tcBorders>
            <w:shd w:val="clear" w:color="auto" w:fill="auto"/>
          </w:tcPr>
          <w:p w14:paraId="2FC9DE38" w14:textId="77777777" w:rsidR="004A1239" w:rsidRPr="00EF5447" w:rsidRDefault="004A1239" w:rsidP="004E43BA">
            <w:pPr>
              <w:pStyle w:val="TAC"/>
              <w:rPr>
                <w:ins w:id="160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E5EC8D5" w14:textId="77777777" w:rsidR="004A1239" w:rsidRPr="00EF5447" w:rsidRDefault="004A1239" w:rsidP="004E43BA">
            <w:pPr>
              <w:pStyle w:val="TAL"/>
              <w:rPr>
                <w:ins w:id="16015" w:author="Takashi Akao" w:date="2022-02-10T16:45:00Z"/>
                <w:lang w:eastAsia="ja-JP"/>
              </w:rPr>
            </w:pPr>
            <w:ins w:id="16016" w:author="Takashi Akao" w:date="2022-02-10T16:45:00Z">
              <w:r w:rsidRPr="00EF5447">
                <w:t>E-UTRA Band 25</w:t>
              </w:r>
            </w:ins>
          </w:p>
        </w:tc>
        <w:tc>
          <w:tcPr>
            <w:tcW w:w="1276" w:type="dxa"/>
            <w:tcBorders>
              <w:top w:val="single" w:sz="4" w:space="0" w:color="auto"/>
              <w:left w:val="nil"/>
              <w:bottom w:val="single" w:sz="4" w:space="0" w:color="auto"/>
              <w:right w:val="single" w:sz="4" w:space="0" w:color="auto"/>
            </w:tcBorders>
          </w:tcPr>
          <w:p w14:paraId="454B7FF3" w14:textId="77777777" w:rsidR="004A1239" w:rsidRPr="00EF5447" w:rsidRDefault="004A1239" w:rsidP="004E43BA">
            <w:pPr>
              <w:pStyle w:val="TAC"/>
              <w:rPr>
                <w:ins w:id="16017" w:author="Takashi Akao" w:date="2022-02-10T16:45:00Z"/>
                <w:lang w:eastAsia="ja-JP"/>
              </w:rPr>
            </w:pPr>
            <w:ins w:id="1601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C786EC1" w14:textId="77777777" w:rsidR="004A1239" w:rsidRPr="00EF5447" w:rsidRDefault="004A1239" w:rsidP="004E43BA">
            <w:pPr>
              <w:pStyle w:val="TAC"/>
              <w:rPr>
                <w:ins w:id="16019" w:author="Takashi Akao" w:date="2022-02-10T16:45:00Z"/>
              </w:rPr>
            </w:pPr>
            <w:ins w:id="1602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33DEE61" w14:textId="77777777" w:rsidR="004A1239" w:rsidRPr="00EF5447" w:rsidRDefault="004A1239" w:rsidP="004E43BA">
            <w:pPr>
              <w:pStyle w:val="TAC"/>
              <w:rPr>
                <w:ins w:id="16021" w:author="Takashi Akao" w:date="2022-02-10T16:45:00Z"/>
              </w:rPr>
            </w:pPr>
            <w:ins w:id="1602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9EEDA46" w14:textId="77777777" w:rsidR="004A1239" w:rsidRPr="00EF5447" w:rsidRDefault="004A1239" w:rsidP="004E43BA">
            <w:pPr>
              <w:pStyle w:val="TAC"/>
              <w:rPr>
                <w:ins w:id="16023" w:author="Takashi Akao" w:date="2022-02-10T16:45:00Z"/>
                <w:lang w:eastAsia="ja-JP"/>
              </w:rPr>
            </w:pPr>
            <w:ins w:id="1602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B38A3DF" w14:textId="77777777" w:rsidR="004A1239" w:rsidRPr="00EF5447" w:rsidRDefault="004A1239" w:rsidP="004E43BA">
            <w:pPr>
              <w:pStyle w:val="TAC"/>
              <w:rPr>
                <w:ins w:id="16025" w:author="Takashi Akao" w:date="2022-02-10T16:45:00Z"/>
                <w:lang w:eastAsia="ja-JP"/>
              </w:rPr>
            </w:pPr>
            <w:ins w:id="1602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6F35FD5" w14:textId="77777777" w:rsidR="004A1239" w:rsidRPr="00EF5447" w:rsidRDefault="004A1239" w:rsidP="004E43BA">
            <w:pPr>
              <w:pStyle w:val="TAC"/>
              <w:rPr>
                <w:ins w:id="16027" w:author="Takashi Akao" w:date="2022-02-10T16:45:00Z"/>
                <w:lang w:eastAsia="ja-JP"/>
              </w:rPr>
            </w:pPr>
            <w:ins w:id="16028" w:author="Takashi Akao" w:date="2022-02-10T16:45:00Z">
              <w:r w:rsidRPr="00EF5447">
                <w:t>5</w:t>
              </w:r>
            </w:ins>
          </w:p>
        </w:tc>
      </w:tr>
      <w:tr w:rsidR="004A1239" w:rsidRPr="00EF5447" w14:paraId="4E86F719" w14:textId="77777777" w:rsidTr="004E43BA">
        <w:trPr>
          <w:gridBefore w:val="2"/>
          <w:wBefore w:w="137" w:type="dxa"/>
          <w:trHeight w:val="187"/>
          <w:jc w:val="center"/>
          <w:ins w:id="16029" w:author="Takashi Akao" w:date="2022-02-10T16:45:00Z"/>
        </w:trPr>
        <w:tc>
          <w:tcPr>
            <w:tcW w:w="1985" w:type="dxa"/>
            <w:gridSpan w:val="2"/>
            <w:tcBorders>
              <w:left w:val="single" w:sz="4" w:space="0" w:color="auto"/>
              <w:right w:val="single" w:sz="4" w:space="0" w:color="auto"/>
            </w:tcBorders>
            <w:shd w:val="clear" w:color="auto" w:fill="auto"/>
          </w:tcPr>
          <w:p w14:paraId="2C3809EE" w14:textId="77777777" w:rsidR="004A1239" w:rsidRPr="00EF5447" w:rsidRDefault="004A1239" w:rsidP="004E43BA">
            <w:pPr>
              <w:pStyle w:val="TAC"/>
              <w:rPr>
                <w:ins w:id="160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E1CB05" w14:textId="77777777" w:rsidR="004A1239" w:rsidRPr="00EF5447" w:rsidRDefault="004A1239" w:rsidP="004E43BA">
            <w:pPr>
              <w:pStyle w:val="TAL"/>
              <w:rPr>
                <w:ins w:id="16031" w:author="Takashi Akao" w:date="2022-02-10T16:45:00Z"/>
                <w:lang w:eastAsia="ja-JP"/>
              </w:rPr>
            </w:pPr>
            <w:ins w:id="16032" w:author="Takashi Akao" w:date="2022-02-10T16:45:00Z">
              <w:r w:rsidRPr="00EF5447">
                <w:rPr>
                  <w:rFonts w:cs="Arial"/>
                </w:rPr>
                <w:t>E-UTRA</w:t>
              </w:r>
              <w:r w:rsidRPr="00EF5447">
                <w:t xml:space="preserve"> Band 2</w:t>
              </w:r>
            </w:ins>
          </w:p>
        </w:tc>
        <w:tc>
          <w:tcPr>
            <w:tcW w:w="1276" w:type="dxa"/>
            <w:tcBorders>
              <w:top w:val="single" w:sz="4" w:space="0" w:color="auto"/>
              <w:left w:val="nil"/>
              <w:bottom w:val="single" w:sz="4" w:space="0" w:color="auto"/>
              <w:right w:val="single" w:sz="4" w:space="0" w:color="auto"/>
            </w:tcBorders>
          </w:tcPr>
          <w:p w14:paraId="7D367DAB" w14:textId="77777777" w:rsidR="004A1239" w:rsidRPr="00EF5447" w:rsidRDefault="004A1239" w:rsidP="004E43BA">
            <w:pPr>
              <w:pStyle w:val="TAC"/>
              <w:rPr>
                <w:ins w:id="16033" w:author="Takashi Akao" w:date="2022-02-10T16:45:00Z"/>
                <w:lang w:eastAsia="ja-JP"/>
              </w:rPr>
            </w:pPr>
            <w:ins w:id="1603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E7FF6E4" w14:textId="77777777" w:rsidR="004A1239" w:rsidRPr="00EF5447" w:rsidRDefault="004A1239" w:rsidP="004E43BA">
            <w:pPr>
              <w:pStyle w:val="TAC"/>
              <w:rPr>
                <w:ins w:id="16035" w:author="Takashi Akao" w:date="2022-02-10T16:45:00Z"/>
              </w:rPr>
            </w:pPr>
            <w:ins w:id="1603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E2F66B6" w14:textId="77777777" w:rsidR="004A1239" w:rsidRPr="00EF5447" w:rsidRDefault="004A1239" w:rsidP="004E43BA">
            <w:pPr>
              <w:pStyle w:val="TAC"/>
              <w:rPr>
                <w:ins w:id="16037" w:author="Takashi Akao" w:date="2022-02-10T16:45:00Z"/>
              </w:rPr>
            </w:pPr>
            <w:ins w:id="1603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B8444CE" w14:textId="77777777" w:rsidR="004A1239" w:rsidRPr="00EF5447" w:rsidRDefault="004A1239" w:rsidP="004E43BA">
            <w:pPr>
              <w:pStyle w:val="TAC"/>
              <w:rPr>
                <w:ins w:id="16039" w:author="Takashi Akao" w:date="2022-02-10T16:45:00Z"/>
                <w:lang w:eastAsia="ja-JP"/>
              </w:rPr>
            </w:pPr>
            <w:ins w:id="16040"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C509A3C" w14:textId="77777777" w:rsidR="004A1239" w:rsidRPr="00EF5447" w:rsidRDefault="004A1239" w:rsidP="004E43BA">
            <w:pPr>
              <w:pStyle w:val="TAC"/>
              <w:rPr>
                <w:ins w:id="16041" w:author="Takashi Akao" w:date="2022-02-10T16:45:00Z"/>
                <w:lang w:eastAsia="ja-JP"/>
              </w:rPr>
            </w:pPr>
            <w:ins w:id="16042"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B39ABF7" w14:textId="77777777" w:rsidR="004A1239" w:rsidRPr="00EF5447" w:rsidRDefault="004A1239" w:rsidP="004E43BA">
            <w:pPr>
              <w:pStyle w:val="TAC"/>
              <w:rPr>
                <w:ins w:id="16043" w:author="Takashi Akao" w:date="2022-02-10T16:45:00Z"/>
                <w:lang w:eastAsia="ja-JP"/>
              </w:rPr>
            </w:pPr>
            <w:ins w:id="16044" w:author="Takashi Akao" w:date="2022-02-10T16:45:00Z">
              <w:r w:rsidRPr="00EF5447">
                <w:t>5</w:t>
              </w:r>
            </w:ins>
          </w:p>
        </w:tc>
      </w:tr>
      <w:tr w:rsidR="004A1239" w:rsidRPr="00EF5447" w14:paraId="55DFD76D" w14:textId="77777777" w:rsidTr="004E43BA">
        <w:trPr>
          <w:gridBefore w:val="2"/>
          <w:wBefore w:w="137" w:type="dxa"/>
          <w:trHeight w:val="187"/>
          <w:jc w:val="center"/>
          <w:ins w:id="16045"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AC26827" w14:textId="77777777" w:rsidR="004A1239" w:rsidRPr="00EF5447" w:rsidRDefault="004A1239" w:rsidP="004E43BA">
            <w:pPr>
              <w:pStyle w:val="TAC"/>
              <w:rPr>
                <w:ins w:id="160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F22737C" w14:textId="77777777" w:rsidR="004A1239" w:rsidRPr="00EF5447" w:rsidRDefault="004A1239" w:rsidP="004E43BA">
            <w:pPr>
              <w:pStyle w:val="TAL"/>
              <w:rPr>
                <w:ins w:id="16047" w:author="Takashi Akao" w:date="2022-02-10T16:45:00Z"/>
                <w:lang w:eastAsia="zh-CN"/>
              </w:rPr>
            </w:pPr>
            <w:ins w:id="16048" w:author="Takashi Akao" w:date="2022-02-10T16:45:00Z">
              <w:r w:rsidRPr="00EF5447">
                <w:t>E-UTRA Band</w:t>
              </w:r>
              <w:r w:rsidRPr="00EF5447">
                <w:rPr>
                  <w:lang w:eastAsia="zh-CN"/>
                </w:rPr>
                <w:t xml:space="preserve"> </w:t>
              </w:r>
              <w:r w:rsidRPr="004C15FC">
                <w:rPr>
                  <w:lang w:eastAsia="zh-CN"/>
                </w:rPr>
                <w:t xml:space="preserve">22, </w:t>
              </w:r>
              <w:r w:rsidRPr="00EF5447">
                <w:rPr>
                  <w:lang w:eastAsia="zh-CN"/>
                </w:rPr>
                <w:t>42, 43,</w:t>
              </w:r>
            </w:ins>
          </w:p>
          <w:p w14:paraId="67B55BA6" w14:textId="77777777" w:rsidR="004A1239" w:rsidRPr="00EF5447" w:rsidRDefault="004A1239" w:rsidP="004E43BA">
            <w:pPr>
              <w:pStyle w:val="TAL"/>
              <w:rPr>
                <w:ins w:id="16049" w:author="Takashi Akao" w:date="2022-02-10T16:45:00Z"/>
                <w:lang w:eastAsia="ja-JP"/>
              </w:rPr>
            </w:pPr>
            <w:ins w:id="16050" w:author="Takashi Akao" w:date="2022-02-10T16:45:00Z">
              <w:r w:rsidRPr="00EF5447">
                <w:rPr>
                  <w:lang w:eastAsia="zh-CN"/>
                </w:rPr>
                <w:t>NR Band n77</w:t>
              </w:r>
            </w:ins>
          </w:p>
        </w:tc>
        <w:tc>
          <w:tcPr>
            <w:tcW w:w="1276" w:type="dxa"/>
            <w:tcBorders>
              <w:top w:val="single" w:sz="4" w:space="0" w:color="auto"/>
              <w:left w:val="nil"/>
              <w:bottom w:val="single" w:sz="4" w:space="0" w:color="auto"/>
              <w:right w:val="single" w:sz="4" w:space="0" w:color="auto"/>
            </w:tcBorders>
          </w:tcPr>
          <w:p w14:paraId="3389D608" w14:textId="77777777" w:rsidR="004A1239" w:rsidRPr="00EF5447" w:rsidRDefault="004A1239" w:rsidP="004E43BA">
            <w:pPr>
              <w:pStyle w:val="TAC"/>
              <w:rPr>
                <w:ins w:id="16051" w:author="Takashi Akao" w:date="2022-02-10T16:45:00Z"/>
                <w:lang w:eastAsia="ja-JP"/>
              </w:rPr>
            </w:pPr>
            <w:ins w:id="1605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9E4CBDE" w14:textId="77777777" w:rsidR="004A1239" w:rsidRPr="00EF5447" w:rsidRDefault="004A1239" w:rsidP="004E43BA">
            <w:pPr>
              <w:pStyle w:val="TAC"/>
              <w:rPr>
                <w:ins w:id="16053" w:author="Takashi Akao" w:date="2022-02-10T16:45:00Z"/>
              </w:rPr>
            </w:pPr>
            <w:ins w:id="1605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96DF11E" w14:textId="77777777" w:rsidR="004A1239" w:rsidRPr="00EF5447" w:rsidRDefault="004A1239" w:rsidP="004E43BA">
            <w:pPr>
              <w:pStyle w:val="TAC"/>
              <w:rPr>
                <w:ins w:id="16055" w:author="Takashi Akao" w:date="2022-02-10T16:45:00Z"/>
              </w:rPr>
            </w:pPr>
            <w:ins w:id="1605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9C7F433" w14:textId="77777777" w:rsidR="004A1239" w:rsidRPr="00EF5447" w:rsidRDefault="004A1239" w:rsidP="004E43BA">
            <w:pPr>
              <w:pStyle w:val="TAC"/>
              <w:rPr>
                <w:ins w:id="16057" w:author="Takashi Akao" w:date="2022-02-10T16:45:00Z"/>
                <w:lang w:eastAsia="ja-JP"/>
              </w:rPr>
            </w:pPr>
            <w:ins w:id="1605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6F01C5F" w14:textId="77777777" w:rsidR="004A1239" w:rsidRPr="00EF5447" w:rsidRDefault="004A1239" w:rsidP="004E43BA">
            <w:pPr>
              <w:pStyle w:val="TAC"/>
              <w:rPr>
                <w:ins w:id="16059" w:author="Takashi Akao" w:date="2022-02-10T16:45:00Z"/>
                <w:lang w:eastAsia="ja-JP"/>
              </w:rPr>
            </w:pPr>
            <w:ins w:id="1606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47D4C2C" w14:textId="77777777" w:rsidR="004A1239" w:rsidRPr="00EF5447" w:rsidRDefault="004A1239" w:rsidP="004E43BA">
            <w:pPr>
              <w:pStyle w:val="TAC"/>
              <w:rPr>
                <w:ins w:id="16061" w:author="Takashi Akao" w:date="2022-02-10T16:45:00Z"/>
                <w:lang w:eastAsia="ja-JP"/>
              </w:rPr>
            </w:pPr>
            <w:ins w:id="16062" w:author="Takashi Akao" w:date="2022-02-10T16:45:00Z">
              <w:r w:rsidRPr="00EF5447">
                <w:t>2</w:t>
              </w:r>
            </w:ins>
          </w:p>
        </w:tc>
      </w:tr>
      <w:tr w:rsidR="004A1239" w:rsidRPr="00EF5447" w14:paraId="0A904114" w14:textId="77777777" w:rsidTr="004E43BA">
        <w:trPr>
          <w:gridBefore w:val="2"/>
          <w:wBefore w:w="137" w:type="dxa"/>
          <w:trHeight w:val="187"/>
          <w:jc w:val="center"/>
          <w:ins w:id="16063"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7584738" w14:textId="77777777" w:rsidR="004A1239" w:rsidRPr="00EF5447" w:rsidRDefault="004A1239" w:rsidP="004E43BA">
            <w:pPr>
              <w:pStyle w:val="TAC"/>
              <w:rPr>
                <w:ins w:id="16064" w:author="Takashi Akao" w:date="2022-02-10T16:45:00Z"/>
                <w:lang w:eastAsia="ja-JP"/>
              </w:rPr>
            </w:pPr>
            <w:ins w:id="16065" w:author="Takashi Akao" w:date="2022-02-10T16:45:00Z">
              <w:r w:rsidRPr="00EF5447">
                <w:rPr>
                  <w:lang w:eastAsia="ja-JP"/>
                </w:rPr>
                <w:lastRenderedPageBreak/>
                <w:t>DC_66_n5</w:t>
              </w:r>
            </w:ins>
          </w:p>
        </w:tc>
        <w:tc>
          <w:tcPr>
            <w:tcW w:w="2693" w:type="dxa"/>
            <w:tcBorders>
              <w:top w:val="single" w:sz="4" w:space="0" w:color="auto"/>
              <w:left w:val="nil"/>
              <w:bottom w:val="single" w:sz="4" w:space="0" w:color="auto"/>
              <w:right w:val="single" w:sz="4" w:space="0" w:color="auto"/>
            </w:tcBorders>
          </w:tcPr>
          <w:p w14:paraId="60B0E1EB" w14:textId="77777777" w:rsidR="004A1239" w:rsidRPr="00EF5447" w:rsidRDefault="004A1239" w:rsidP="004E43BA">
            <w:pPr>
              <w:pStyle w:val="TAL"/>
              <w:rPr>
                <w:ins w:id="16066" w:author="Takashi Akao" w:date="2022-02-10T16:45:00Z"/>
                <w:lang w:eastAsia="ja-JP"/>
              </w:rPr>
            </w:pPr>
            <w:ins w:id="16067" w:author="Takashi Akao" w:date="2022-02-10T16:45:00Z">
              <w:r w:rsidRPr="00EF5447">
                <w:rPr>
                  <w:lang w:eastAsia="ja-JP"/>
                </w:rPr>
                <w:t>E-UTRA Band 1, 2, 3, 4, 5, 6, 7, 8, 12, 13, 14, 17, 24, 25, 26, 28, 29, 30, 34, 38, 40, 43, 45, 50, 51, 65, 66, 70, 71, 85</w:t>
              </w:r>
            </w:ins>
          </w:p>
        </w:tc>
        <w:tc>
          <w:tcPr>
            <w:tcW w:w="1276" w:type="dxa"/>
            <w:tcBorders>
              <w:top w:val="single" w:sz="4" w:space="0" w:color="auto"/>
              <w:left w:val="nil"/>
              <w:bottom w:val="single" w:sz="4" w:space="0" w:color="auto"/>
              <w:right w:val="single" w:sz="4" w:space="0" w:color="auto"/>
            </w:tcBorders>
          </w:tcPr>
          <w:p w14:paraId="7CD7E582" w14:textId="77777777" w:rsidR="004A1239" w:rsidRPr="00EF5447" w:rsidRDefault="004A1239" w:rsidP="004E43BA">
            <w:pPr>
              <w:pStyle w:val="TAC"/>
              <w:rPr>
                <w:ins w:id="16068" w:author="Takashi Akao" w:date="2022-02-10T16:45:00Z"/>
                <w:lang w:eastAsia="ja-JP"/>
              </w:rPr>
            </w:pPr>
            <w:ins w:id="16069"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018CB713" w14:textId="77777777" w:rsidR="004A1239" w:rsidRPr="00EF5447" w:rsidRDefault="004A1239" w:rsidP="004E43BA">
            <w:pPr>
              <w:pStyle w:val="TAC"/>
              <w:rPr>
                <w:ins w:id="16070" w:author="Takashi Akao" w:date="2022-02-10T16:45:00Z"/>
                <w:lang w:eastAsia="ja-JP"/>
              </w:rPr>
            </w:pPr>
            <w:ins w:id="16071"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0E57F759" w14:textId="77777777" w:rsidR="004A1239" w:rsidRPr="00EF5447" w:rsidRDefault="004A1239" w:rsidP="004E43BA">
            <w:pPr>
              <w:pStyle w:val="TAC"/>
              <w:rPr>
                <w:ins w:id="16072" w:author="Takashi Akao" w:date="2022-02-10T16:45:00Z"/>
                <w:lang w:eastAsia="ja-JP"/>
              </w:rPr>
            </w:pPr>
            <w:ins w:id="16073"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5FB8C196" w14:textId="77777777" w:rsidR="004A1239" w:rsidRPr="00EF5447" w:rsidRDefault="004A1239" w:rsidP="004E43BA">
            <w:pPr>
              <w:pStyle w:val="TAC"/>
              <w:rPr>
                <w:ins w:id="16074" w:author="Takashi Akao" w:date="2022-02-10T16:45:00Z"/>
                <w:lang w:eastAsia="ja-JP"/>
              </w:rPr>
            </w:pPr>
            <w:ins w:id="16075"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4DE77BEF" w14:textId="77777777" w:rsidR="004A1239" w:rsidRPr="00EF5447" w:rsidRDefault="004A1239" w:rsidP="004E43BA">
            <w:pPr>
              <w:pStyle w:val="TAC"/>
              <w:rPr>
                <w:ins w:id="16076" w:author="Takashi Akao" w:date="2022-02-10T16:45:00Z"/>
                <w:lang w:eastAsia="ja-JP"/>
              </w:rPr>
            </w:pPr>
            <w:ins w:id="16077"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448A594A" w14:textId="77777777" w:rsidR="004A1239" w:rsidRPr="00EF5447" w:rsidRDefault="004A1239" w:rsidP="004E43BA">
            <w:pPr>
              <w:pStyle w:val="TAC"/>
              <w:rPr>
                <w:ins w:id="16078" w:author="Takashi Akao" w:date="2022-02-10T16:45:00Z"/>
                <w:lang w:eastAsia="ja-JP"/>
              </w:rPr>
            </w:pPr>
          </w:p>
        </w:tc>
      </w:tr>
      <w:tr w:rsidR="004A1239" w:rsidRPr="00EF5447" w14:paraId="4DB34089" w14:textId="77777777" w:rsidTr="004E43BA">
        <w:trPr>
          <w:gridBefore w:val="2"/>
          <w:wBefore w:w="137" w:type="dxa"/>
          <w:trHeight w:val="187"/>
          <w:jc w:val="center"/>
          <w:ins w:id="16079"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B1D63E5" w14:textId="77777777" w:rsidR="004A1239" w:rsidRPr="00EF5447" w:rsidRDefault="004A1239" w:rsidP="004E43BA">
            <w:pPr>
              <w:pStyle w:val="TAC"/>
              <w:rPr>
                <w:ins w:id="1608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18E3AE9" w14:textId="77777777" w:rsidR="004A1239" w:rsidRPr="00EF5447" w:rsidRDefault="004A1239" w:rsidP="004E43BA">
            <w:pPr>
              <w:pStyle w:val="TAL"/>
              <w:rPr>
                <w:ins w:id="16081" w:author="Takashi Akao" w:date="2022-02-10T16:45:00Z"/>
                <w:lang w:eastAsia="ja-JP"/>
              </w:rPr>
            </w:pPr>
            <w:ins w:id="16082" w:author="Takashi Akao" w:date="2022-02-10T16:45:00Z">
              <w:r w:rsidRPr="00EF5447">
                <w:rPr>
                  <w:lang w:eastAsia="ja-JP"/>
                </w:rPr>
                <w:t>E-UTRA Band 41, 42, 48, 52,</w:t>
              </w:r>
            </w:ins>
          </w:p>
          <w:p w14:paraId="1876B3A5" w14:textId="77777777" w:rsidR="004A1239" w:rsidRPr="00EF5447" w:rsidRDefault="004A1239" w:rsidP="004E43BA">
            <w:pPr>
              <w:pStyle w:val="TAL"/>
              <w:rPr>
                <w:ins w:id="16083" w:author="Takashi Akao" w:date="2022-02-10T16:45:00Z"/>
                <w:lang w:eastAsia="ja-JP"/>
              </w:rPr>
            </w:pPr>
            <w:ins w:id="16084"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1CD680DC" w14:textId="77777777" w:rsidR="004A1239" w:rsidRPr="00EF5447" w:rsidRDefault="004A1239" w:rsidP="004E43BA">
            <w:pPr>
              <w:pStyle w:val="TAC"/>
              <w:rPr>
                <w:ins w:id="16085" w:author="Takashi Akao" w:date="2022-02-10T16:45:00Z"/>
                <w:lang w:eastAsia="ja-JP"/>
              </w:rPr>
            </w:pPr>
            <w:ins w:id="16086" w:author="Takashi Akao" w:date="2022-02-10T16:45:00Z">
              <w:r w:rsidRPr="00EF5447">
                <w:rPr>
                  <w:lang w:eastAsia="zh-CN"/>
                </w:rPr>
                <w:t>F</w:t>
              </w:r>
              <w:r w:rsidRPr="00EF5447">
                <w:rPr>
                  <w:vertAlign w:val="subscript"/>
                  <w:lang w:eastAsia="zh-CN"/>
                </w:rPr>
                <w:t>DL_low</w:t>
              </w:r>
            </w:ins>
          </w:p>
        </w:tc>
        <w:tc>
          <w:tcPr>
            <w:tcW w:w="425" w:type="dxa"/>
            <w:tcBorders>
              <w:top w:val="single" w:sz="4" w:space="0" w:color="auto"/>
              <w:left w:val="nil"/>
              <w:bottom w:val="single" w:sz="4" w:space="0" w:color="auto"/>
              <w:right w:val="single" w:sz="4" w:space="0" w:color="auto"/>
            </w:tcBorders>
          </w:tcPr>
          <w:p w14:paraId="6C1A2913" w14:textId="77777777" w:rsidR="004A1239" w:rsidRPr="00EF5447" w:rsidRDefault="004A1239" w:rsidP="004E43BA">
            <w:pPr>
              <w:pStyle w:val="TAC"/>
              <w:rPr>
                <w:ins w:id="16087" w:author="Takashi Akao" w:date="2022-02-10T16:45:00Z"/>
              </w:rPr>
            </w:pPr>
            <w:ins w:id="16088" w:author="Takashi Akao" w:date="2022-02-10T16:45:00Z">
              <w:r w:rsidRPr="00EF5447">
                <w:rPr>
                  <w:lang w:eastAsia="zh-CN"/>
                </w:rPr>
                <w:t>-</w:t>
              </w:r>
            </w:ins>
          </w:p>
        </w:tc>
        <w:tc>
          <w:tcPr>
            <w:tcW w:w="1134" w:type="dxa"/>
            <w:tcBorders>
              <w:top w:val="single" w:sz="4" w:space="0" w:color="auto"/>
              <w:left w:val="nil"/>
              <w:bottom w:val="single" w:sz="4" w:space="0" w:color="auto"/>
              <w:right w:val="single" w:sz="4" w:space="0" w:color="auto"/>
            </w:tcBorders>
          </w:tcPr>
          <w:p w14:paraId="42A69DBC" w14:textId="77777777" w:rsidR="004A1239" w:rsidRPr="00EF5447" w:rsidRDefault="004A1239" w:rsidP="004E43BA">
            <w:pPr>
              <w:pStyle w:val="TAC"/>
              <w:rPr>
                <w:ins w:id="16089" w:author="Takashi Akao" w:date="2022-02-10T16:45:00Z"/>
              </w:rPr>
            </w:pPr>
            <w:ins w:id="16090" w:author="Takashi Akao" w:date="2022-02-10T16:45:00Z">
              <w:r w:rsidRPr="00EF5447">
                <w:rPr>
                  <w:lang w:eastAsia="zh-CN"/>
                </w:rPr>
                <w:t>F</w:t>
              </w:r>
              <w:r w:rsidRPr="00EF5447">
                <w:rPr>
                  <w:vertAlign w:val="subscript"/>
                  <w:lang w:eastAsia="zh-CN"/>
                </w:rPr>
                <w:t>DL_high</w:t>
              </w:r>
            </w:ins>
          </w:p>
        </w:tc>
        <w:tc>
          <w:tcPr>
            <w:tcW w:w="992" w:type="dxa"/>
            <w:tcBorders>
              <w:top w:val="single" w:sz="4" w:space="0" w:color="auto"/>
              <w:left w:val="nil"/>
              <w:bottom w:val="single" w:sz="4" w:space="0" w:color="auto"/>
              <w:right w:val="single" w:sz="4" w:space="0" w:color="auto"/>
            </w:tcBorders>
          </w:tcPr>
          <w:p w14:paraId="0CFE1B6D" w14:textId="77777777" w:rsidR="004A1239" w:rsidRPr="00EF5447" w:rsidRDefault="004A1239" w:rsidP="004E43BA">
            <w:pPr>
              <w:pStyle w:val="TAC"/>
              <w:rPr>
                <w:ins w:id="16091" w:author="Takashi Akao" w:date="2022-02-10T16:45:00Z"/>
                <w:lang w:eastAsia="ja-JP"/>
              </w:rPr>
            </w:pPr>
            <w:ins w:id="16092" w:author="Takashi Akao" w:date="2022-02-10T16:45: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0B6EEE2E" w14:textId="77777777" w:rsidR="004A1239" w:rsidRPr="00EF5447" w:rsidRDefault="004A1239" w:rsidP="004E43BA">
            <w:pPr>
              <w:pStyle w:val="TAC"/>
              <w:rPr>
                <w:ins w:id="16093" w:author="Takashi Akao" w:date="2022-02-10T16:45:00Z"/>
                <w:lang w:eastAsia="ja-JP"/>
              </w:rPr>
            </w:pPr>
            <w:ins w:id="16094" w:author="Takashi Akao" w:date="2022-02-10T16:45:00Z">
              <w:r w:rsidRPr="00EF5447">
                <w:rPr>
                  <w:lang w:eastAsia="zh-CN"/>
                </w:rPr>
                <w:t>1</w:t>
              </w:r>
            </w:ins>
          </w:p>
        </w:tc>
        <w:tc>
          <w:tcPr>
            <w:tcW w:w="1134" w:type="dxa"/>
            <w:gridSpan w:val="2"/>
            <w:tcBorders>
              <w:top w:val="single" w:sz="4" w:space="0" w:color="auto"/>
              <w:left w:val="nil"/>
              <w:bottom w:val="single" w:sz="4" w:space="0" w:color="auto"/>
              <w:right w:val="single" w:sz="4" w:space="0" w:color="auto"/>
            </w:tcBorders>
            <w:noWrap/>
          </w:tcPr>
          <w:p w14:paraId="39B41C6C" w14:textId="77777777" w:rsidR="004A1239" w:rsidRPr="00EF5447" w:rsidRDefault="004A1239" w:rsidP="004E43BA">
            <w:pPr>
              <w:pStyle w:val="TAC"/>
              <w:rPr>
                <w:ins w:id="16095" w:author="Takashi Akao" w:date="2022-02-10T16:45:00Z"/>
                <w:lang w:eastAsia="ja-JP"/>
              </w:rPr>
            </w:pPr>
            <w:ins w:id="16096" w:author="Takashi Akao" w:date="2022-02-10T16:45:00Z">
              <w:r w:rsidRPr="00EF5447">
                <w:rPr>
                  <w:lang w:eastAsia="zh-CN"/>
                </w:rPr>
                <w:t>2</w:t>
              </w:r>
            </w:ins>
          </w:p>
        </w:tc>
      </w:tr>
      <w:tr w:rsidR="004A1239" w:rsidRPr="00EF5447" w14:paraId="2588BE85" w14:textId="77777777" w:rsidTr="004E43BA">
        <w:trPr>
          <w:gridBefore w:val="2"/>
          <w:wBefore w:w="137" w:type="dxa"/>
          <w:trHeight w:val="187"/>
          <w:jc w:val="center"/>
          <w:ins w:id="1609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70BFB7C9" w14:textId="77777777" w:rsidR="004A1239" w:rsidRPr="00EF5447" w:rsidRDefault="004A1239" w:rsidP="004E43BA">
            <w:pPr>
              <w:pStyle w:val="TAC"/>
              <w:rPr>
                <w:ins w:id="16098" w:author="Takashi Akao" w:date="2022-02-10T16:45:00Z"/>
                <w:lang w:eastAsia="ja-JP"/>
              </w:rPr>
            </w:pPr>
            <w:ins w:id="16099" w:author="Takashi Akao" w:date="2022-02-10T16:45:00Z">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ins>
          </w:p>
        </w:tc>
        <w:tc>
          <w:tcPr>
            <w:tcW w:w="2693" w:type="dxa"/>
            <w:tcBorders>
              <w:top w:val="single" w:sz="4" w:space="0" w:color="auto"/>
              <w:left w:val="nil"/>
              <w:bottom w:val="single" w:sz="4" w:space="0" w:color="auto"/>
              <w:right w:val="single" w:sz="4" w:space="0" w:color="auto"/>
            </w:tcBorders>
          </w:tcPr>
          <w:p w14:paraId="05FA8911" w14:textId="77777777" w:rsidR="004A1239" w:rsidRPr="00EF5447" w:rsidRDefault="004A1239" w:rsidP="004E43BA">
            <w:pPr>
              <w:pStyle w:val="TAL"/>
              <w:rPr>
                <w:ins w:id="16100" w:author="Takashi Akao" w:date="2022-02-10T16:45:00Z"/>
                <w:lang w:eastAsia="ja-JP"/>
              </w:rPr>
            </w:pPr>
            <w:ins w:id="16101" w:author="Takashi Akao" w:date="2022-02-10T16:45:00Z">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ins>
          </w:p>
        </w:tc>
        <w:tc>
          <w:tcPr>
            <w:tcW w:w="1276" w:type="dxa"/>
            <w:tcBorders>
              <w:top w:val="single" w:sz="4" w:space="0" w:color="auto"/>
              <w:left w:val="nil"/>
              <w:bottom w:val="single" w:sz="4" w:space="0" w:color="auto"/>
              <w:right w:val="single" w:sz="4" w:space="0" w:color="auto"/>
            </w:tcBorders>
          </w:tcPr>
          <w:p w14:paraId="77690C24" w14:textId="77777777" w:rsidR="004A1239" w:rsidRPr="00EF5447" w:rsidRDefault="004A1239" w:rsidP="004E43BA">
            <w:pPr>
              <w:pStyle w:val="TAC"/>
              <w:rPr>
                <w:ins w:id="16102" w:author="Takashi Akao" w:date="2022-02-10T16:45:00Z"/>
                <w:lang w:eastAsia="ja-JP"/>
              </w:rPr>
            </w:pPr>
            <w:ins w:id="1610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403BF69" w14:textId="77777777" w:rsidR="004A1239" w:rsidRPr="00EF5447" w:rsidRDefault="004A1239" w:rsidP="004E43BA">
            <w:pPr>
              <w:pStyle w:val="TAC"/>
              <w:rPr>
                <w:ins w:id="16104" w:author="Takashi Akao" w:date="2022-02-10T16:45:00Z"/>
                <w:lang w:eastAsia="ja-JP"/>
              </w:rPr>
            </w:pPr>
            <w:ins w:id="1610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ED2DC35" w14:textId="77777777" w:rsidR="004A1239" w:rsidRPr="00EF5447" w:rsidRDefault="004A1239" w:rsidP="004E43BA">
            <w:pPr>
              <w:pStyle w:val="TAC"/>
              <w:rPr>
                <w:ins w:id="16106" w:author="Takashi Akao" w:date="2022-02-10T16:45:00Z"/>
                <w:lang w:eastAsia="ja-JP"/>
              </w:rPr>
            </w:pPr>
            <w:ins w:id="1610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A56DEE2" w14:textId="77777777" w:rsidR="004A1239" w:rsidRPr="00EF5447" w:rsidRDefault="004A1239" w:rsidP="004E43BA">
            <w:pPr>
              <w:pStyle w:val="TAC"/>
              <w:rPr>
                <w:ins w:id="16108" w:author="Takashi Akao" w:date="2022-02-10T16:45:00Z"/>
                <w:lang w:eastAsia="ja-JP"/>
              </w:rPr>
            </w:pPr>
            <w:ins w:id="1610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1B140DE" w14:textId="77777777" w:rsidR="004A1239" w:rsidRPr="00EF5447" w:rsidRDefault="004A1239" w:rsidP="004E43BA">
            <w:pPr>
              <w:pStyle w:val="TAC"/>
              <w:rPr>
                <w:ins w:id="16110" w:author="Takashi Akao" w:date="2022-02-10T16:45:00Z"/>
                <w:lang w:eastAsia="ja-JP"/>
              </w:rPr>
            </w:pPr>
            <w:ins w:id="1611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8126A66" w14:textId="77777777" w:rsidR="004A1239" w:rsidRPr="00EF5447" w:rsidRDefault="004A1239" w:rsidP="004E43BA">
            <w:pPr>
              <w:pStyle w:val="TAC"/>
              <w:rPr>
                <w:ins w:id="16112" w:author="Takashi Akao" w:date="2022-02-10T16:45:00Z"/>
                <w:lang w:eastAsia="ja-JP"/>
              </w:rPr>
            </w:pPr>
          </w:p>
        </w:tc>
      </w:tr>
      <w:tr w:rsidR="004A1239" w:rsidRPr="00EF5447" w14:paraId="3CDE213C" w14:textId="77777777" w:rsidTr="004E43BA">
        <w:trPr>
          <w:gridBefore w:val="2"/>
          <w:wBefore w:w="137" w:type="dxa"/>
          <w:trHeight w:val="187"/>
          <w:jc w:val="center"/>
          <w:ins w:id="16113" w:author="Takashi Akao" w:date="2022-02-10T16:45:00Z"/>
        </w:trPr>
        <w:tc>
          <w:tcPr>
            <w:tcW w:w="1985" w:type="dxa"/>
            <w:gridSpan w:val="2"/>
            <w:tcBorders>
              <w:left w:val="single" w:sz="4" w:space="0" w:color="auto"/>
              <w:right w:val="single" w:sz="4" w:space="0" w:color="auto"/>
            </w:tcBorders>
            <w:shd w:val="clear" w:color="auto" w:fill="auto"/>
          </w:tcPr>
          <w:p w14:paraId="0A01CAA3" w14:textId="77777777" w:rsidR="004A1239" w:rsidRPr="00EF5447" w:rsidRDefault="004A1239" w:rsidP="004E43BA">
            <w:pPr>
              <w:pStyle w:val="TAC"/>
              <w:rPr>
                <w:ins w:id="1611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1C78C49" w14:textId="77777777" w:rsidR="004A1239" w:rsidRPr="00EF5447" w:rsidRDefault="004A1239" w:rsidP="004E43BA">
            <w:pPr>
              <w:pStyle w:val="TAL"/>
              <w:rPr>
                <w:ins w:id="16115" w:author="Takashi Akao" w:date="2022-02-10T16:45:00Z"/>
                <w:lang w:eastAsia="ja-JP"/>
              </w:rPr>
            </w:pPr>
            <w:ins w:id="16116" w:author="Takashi Akao" w:date="2022-02-10T16:45:00Z">
              <w:r w:rsidRPr="00EF5447">
                <w:rPr>
                  <w:rFonts w:eastAsia="Arial" w:cs="Arial"/>
                  <w:lang w:eastAsia="ja-JP"/>
                </w:rPr>
                <w:t>E-UTRA Band 42</w:t>
              </w:r>
            </w:ins>
          </w:p>
        </w:tc>
        <w:tc>
          <w:tcPr>
            <w:tcW w:w="1276" w:type="dxa"/>
            <w:tcBorders>
              <w:top w:val="single" w:sz="4" w:space="0" w:color="auto"/>
              <w:left w:val="nil"/>
              <w:bottom w:val="single" w:sz="4" w:space="0" w:color="auto"/>
              <w:right w:val="single" w:sz="4" w:space="0" w:color="auto"/>
            </w:tcBorders>
          </w:tcPr>
          <w:p w14:paraId="5F5D816B" w14:textId="77777777" w:rsidR="004A1239" w:rsidRPr="00EF5447" w:rsidRDefault="004A1239" w:rsidP="004E43BA">
            <w:pPr>
              <w:pStyle w:val="TAC"/>
              <w:rPr>
                <w:ins w:id="16117" w:author="Takashi Akao" w:date="2022-02-10T16:45:00Z"/>
                <w:lang w:eastAsia="ja-JP"/>
              </w:rPr>
            </w:pPr>
            <w:ins w:id="16118"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13AC8DB" w14:textId="77777777" w:rsidR="004A1239" w:rsidRPr="00EF5447" w:rsidRDefault="004A1239" w:rsidP="004E43BA">
            <w:pPr>
              <w:pStyle w:val="TAC"/>
              <w:rPr>
                <w:ins w:id="16119" w:author="Takashi Akao" w:date="2022-02-10T16:45:00Z"/>
                <w:lang w:eastAsia="ja-JP"/>
              </w:rPr>
            </w:pPr>
            <w:ins w:id="16120"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67384203" w14:textId="77777777" w:rsidR="004A1239" w:rsidRPr="00EF5447" w:rsidRDefault="004A1239" w:rsidP="004E43BA">
            <w:pPr>
              <w:pStyle w:val="TAC"/>
              <w:rPr>
                <w:ins w:id="16121" w:author="Takashi Akao" w:date="2022-02-10T16:45:00Z"/>
                <w:lang w:eastAsia="ja-JP"/>
              </w:rPr>
            </w:pPr>
            <w:ins w:id="16122"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4495FBA" w14:textId="77777777" w:rsidR="004A1239" w:rsidRPr="00EF5447" w:rsidRDefault="004A1239" w:rsidP="004E43BA">
            <w:pPr>
              <w:pStyle w:val="TAC"/>
              <w:rPr>
                <w:ins w:id="16123" w:author="Takashi Akao" w:date="2022-02-10T16:45:00Z"/>
                <w:lang w:eastAsia="ja-JP"/>
              </w:rPr>
            </w:pPr>
            <w:ins w:id="16124"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3DEA5F54" w14:textId="77777777" w:rsidR="004A1239" w:rsidRPr="00EF5447" w:rsidRDefault="004A1239" w:rsidP="004E43BA">
            <w:pPr>
              <w:pStyle w:val="TAC"/>
              <w:rPr>
                <w:ins w:id="16125" w:author="Takashi Akao" w:date="2022-02-10T16:45:00Z"/>
                <w:lang w:eastAsia="ja-JP"/>
              </w:rPr>
            </w:pPr>
            <w:ins w:id="16126"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357DDA0" w14:textId="77777777" w:rsidR="004A1239" w:rsidRPr="00EF5447" w:rsidRDefault="004A1239" w:rsidP="004E43BA">
            <w:pPr>
              <w:pStyle w:val="TAC"/>
              <w:rPr>
                <w:ins w:id="16127" w:author="Takashi Akao" w:date="2022-02-10T16:45:00Z"/>
                <w:lang w:eastAsia="ja-JP"/>
              </w:rPr>
            </w:pPr>
            <w:ins w:id="16128" w:author="Takashi Akao" w:date="2022-02-10T16:45:00Z">
              <w:r w:rsidRPr="00EF5447">
                <w:rPr>
                  <w:rFonts w:eastAsia="Arial"/>
                  <w:lang w:eastAsia="ja-JP"/>
                </w:rPr>
                <w:t>2</w:t>
              </w:r>
            </w:ins>
          </w:p>
        </w:tc>
      </w:tr>
      <w:tr w:rsidR="004A1239" w:rsidRPr="00EF5447" w14:paraId="3DDEF895" w14:textId="77777777" w:rsidTr="004E43BA">
        <w:trPr>
          <w:gridBefore w:val="2"/>
          <w:wBefore w:w="137" w:type="dxa"/>
          <w:trHeight w:val="187"/>
          <w:jc w:val="center"/>
          <w:ins w:id="16129" w:author="Takashi Akao" w:date="2022-02-10T16:45:00Z"/>
        </w:trPr>
        <w:tc>
          <w:tcPr>
            <w:tcW w:w="1985" w:type="dxa"/>
            <w:gridSpan w:val="2"/>
            <w:tcBorders>
              <w:left w:val="single" w:sz="4" w:space="0" w:color="auto"/>
              <w:right w:val="single" w:sz="4" w:space="0" w:color="auto"/>
            </w:tcBorders>
            <w:shd w:val="clear" w:color="auto" w:fill="auto"/>
          </w:tcPr>
          <w:p w14:paraId="30ADDA08" w14:textId="77777777" w:rsidR="004A1239" w:rsidRPr="00EF5447" w:rsidRDefault="004A1239" w:rsidP="004E43BA">
            <w:pPr>
              <w:pStyle w:val="TAC"/>
              <w:rPr>
                <w:ins w:id="1613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8923994" w14:textId="77777777" w:rsidR="004A1239" w:rsidRPr="00EF5447" w:rsidRDefault="004A1239" w:rsidP="004E43BA">
            <w:pPr>
              <w:pStyle w:val="TAL"/>
              <w:rPr>
                <w:ins w:id="16131" w:author="Takashi Akao" w:date="2022-02-10T16:45:00Z"/>
                <w:lang w:eastAsia="ja-JP"/>
              </w:rPr>
            </w:pPr>
            <w:ins w:id="16132"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3CB79FFC" w14:textId="77777777" w:rsidR="004A1239" w:rsidRPr="00EF5447" w:rsidRDefault="004A1239" w:rsidP="004E43BA">
            <w:pPr>
              <w:pStyle w:val="TAC"/>
              <w:rPr>
                <w:ins w:id="16133" w:author="Takashi Akao" w:date="2022-02-10T16:45:00Z"/>
                <w:lang w:eastAsia="ja-JP"/>
              </w:rPr>
            </w:pPr>
            <w:ins w:id="16134" w:author="Takashi Akao" w:date="2022-02-10T16:45:00Z">
              <w:r w:rsidRPr="00EF5447">
                <w:rPr>
                  <w:rFonts w:eastAsia="PMingLiU"/>
                </w:rPr>
                <w:t>2570</w:t>
              </w:r>
            </w:ins>
          </w:p>
        </w:tc>
        <w:tc>
          <w:tcPr>
            <w:tcW w:w="425" w:type="dxa"/>
            <w:tcBorders>
              <w:top w:val="single" w:sz="4" w:space="0" w:color="auto"/>
              <w:left w:val="nil"/>
              <w:bottom w:val="single" w:sz="4" w:space="0" w:color="auto"/>
              <w:right w:val="single" w:sz="4" w:space="0" w:color="auto"/>
            </w:tcBorders>
          </w:tcPr>
          <w:p w14:paraId="6B814961" w14:textId="77777777" w:rsidR="004A1239" w:rsidRPr="00EF5447" w:rsidRDefault="004A1239" w:rsidP="004E43BA">
            <w:pPr>
              <w:pStyle w:val="TAC"/>
              <w:rPr>
                <w:ins w:id="16135" w:author="Takashi Akao" w:date="2022-02-10T16:45:00Z"/>
                <w:lang w:eastAsia="ja-JP"/>
              </w:rPr>
            </w:pPr>
            <w:ins w:id="16136"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59E90F57" w14:textId="77777777" w:rsidR="004A1239" w:rsidRPr="00EF5447" w:rsidRDefault="004A1239" w:rsidP="004E43BA">
            <w:pPr>
              <w:pStyle w:val="TAC"/>
              <w:rPr>
                <w:ins w:id="16137" w:author="Takashi Akao" w:date="2022-02-10T16:45:00Z"/>
                <w:lang w:eastAsia="ja-JP"/>
              </w:rPr>
            </w:pPr>
            <w:ins w:id="16138" w:author="Takashi Akao" w:date="2022-02-10T16:45:00Z">
              <w:r w:rsidRPr="00EF5447">
                <w:rPr>
                  <w:rFonts w:eastAsia="PMingLiU"/>
                </w:rPr>
                <w:t>2575</w:t>
              </w:r>
            </w:ins>
          </w:p>
        </w:tc>
        <w:tc>
          <w:tcPr>
            <w:tcW w:w="992" w:type="dxa"/>
            <w:tcBorders>
              <w:top w:val="single" w:sz="4" w:space="0" w:color="auto"/>
              <w:left w:val="nil"/>
              <w:bottom w:val="single" w:sz="4" w:space="0" w:color="auto"/>
              <w:right w:val="single" w:sz="4" w:space="0" w:color="auto"/>
            </w:tcBorders>
          </w:tcPr>
          <w:p w14:paraId="5CFE553F" w14:textId="77777777" w:rsidR="004A1239" w:rsidRPr="00EF5447" w:rsidRDefault="004A1239" w:rsidP="004E43BA">
            <w:pPr>
              <w:pStyle w:val="TAC"/>
              <w:rPr>
                <w:ins w:id="16139" w:author="Takashi Akao" w:date="2022-02-10T16:45:00Z"/>
                <w:lang w:eastAsia="ja-JP"/>
              </w:rPr>
            </w:pPr>
            <w:ins w:id="16140" w:author="Takashi Akao" w:date="2022-02-10T16:45:00Z">
              <w:r w:rsidRPr="00EF5447">
                <w:rPr>
                  <w:rFonts w:eastAsia="PMingLiU"/>
                </w:rPr>
                <w:t>+1.6</w:t>
              </w:r>
            </w:ins>
          </w:p>
        </w:tc>
        <w:tc>
          <w:tcPr>
            <w:tcW w:w="1134" w:type="dxa"/>
            <w:tcBorders>
              <w:top w:val="single" w:sz="4" w:space="0" w:color="auto"/>
              <w:left w:val="nil"/>
              <w:bottom w:val="single" w:sz="4" w:space="0" w:color="auto"/>
              <w:right w:val="single" w:sz="4" w:space="0" w:color="auto"/>
            </w:tcBorders>
            <w:noWrap/>
          </w:tcPr>
          <w:p w14:paraId="24192728" w14:textId="77777777" w:rsidR="004A1239" w:rsidRPr="00EF5447" w:rsidRDefault="004A1239" w:rsidP="004E43BA">
            <w:pPr>
              <w:pStyle w:val="TAC"/>
              <w:rPr>
                <w:ins w:id="16141" w:author="Takashi Akao" w:date="2022-02-10T16:45:00Z"/>
                <w:lang w:eastAsia="ja-JP"/>
              </w:rPr>
            </w:pPr>
            <w:ins w:id="16142"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73FFF821" w14:textId="77777777" w:rsidR="004A1239" w:rsidRPr="00EF5447" w:rsidRDefault="004A1239" w:rsidP="004E43BA">
            <w:pPr>
              <w:pStyle w:val="TAC"/>
              <w:rPr>
                <w:ins w:id="16143" w:author="Takashi Akao" w:date="2022-02-10T16:45:00Z"/>
                <w:lang w:eastAsia="ja-JP"/>
              </w:rPr>
            </w:pPr>
            <w:ins w:id="16144"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6529B2E1" w14:textId="77777777" w:rsidTr="004E43BA">
        <w:trPr>
          <w:gridBefore w:val="2"/>
          <w:wBefore w:w="137" w:type="dxa"/>
          <w:trHeight w:val="187"/>
          <w:jc w:val="center"/>
          <w:ins w:id="16145" w:author="Takashi Akao" w:date="2022-02-10T16:45:00Z"/>
        </w:trPr>
        <w:tc>
          <w:tcPr>
            <w:tcW w:w="1985" w:type="dxa"/>
            <w:gridSpan w:val="2"/>
            <w:tcBorders>
              <w:left w:val="single" w:sz="4" w:space="0" w:color="auto"/>
              <w:right w:val="single" w:sz="4" w:space="0" w:color="auto"/>
            </w:tcBorders>
            <w:shd w:val="clear" w:color="auto" w:fill="auto"/>
          </w:tcPr>
          <w:p w14:paraId="2DF349DE" w14:textId="77777777" w:rsidR="004A1239" w:rsidRPr="00EF5447" w:rsidRDefault="004A1239" w:rsidP="004E43BA">
            <w:pPr>
              <w:pStyle w:val="TAC"/>
              <w:rPr>
                <w:ins w:id="1614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965860A" w14:textId="77777777" w:rsidR="004A1239" w:rsidRPr="00EF5447" w:rsidRDefault="004A1239" w:rsidP="004E43BA">
            <w:pPr>
              <w:pStyle w:val="TAL"/>
              <w:rPr>
                <w:ins w:id="16147" w:author="Takashi Akao" w:date="2022-02-10T16:45:00Z"/>
                <w:lang w:eastAsia="ja-JP"/>
              </w:rPr>
            </w:pPr>
            <w:ins w:id="16148"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76D416E7" w14:textId="77777777" w:rsidR="004A1239" w:rsidRPr="00EF5447" w:rsidRDefault="004A1239" w:rsidP="004E43BA">
            <w:pPr>
              <w:pStyle w:val="TAC"/>
              <w:rPr>
                <w:ins w:id="16149" w:author="Takashi Akao" w:date="2022-02-10T16:45:00Z"/>
                <w:lang w:eastAsia="ja-JP"/>
              </w:rPr>
            </w:pPr>
            <w:ins w:id="16150" w:author="Takashi Akao" w:date="2022-02-10T16:45:00Z">
              <w:r w:rsidRPr="00EF5447">
                <w:rPr>
                  <w:rFonts w:eastAsia="PMingLiU"/>
                </w:rPr>
                <w:t>2575</w:t>
              </w:r>
            </w:ins>
          </w:p>
        </w:tc>
        <w:tc>
          <w:tcPr>
            <w:tcW w:w="425" w:type="dxa"/>
            <w:tcBorders>
              <w:top w:val="single" w:sz="4" w:space="0" w:color="auto"/>
              <w:left w:val="nil"/>
              <w:bottom w:val="single" w:sz="4" w:space="0" w:color="auto"/>
              <w:right w:val="single" w:sz="4" w:space="0" w:color="auto"/>
            </w:tcBorders>
          </w:tcPr>
          <w:p w14:paraId="417FA3FD" w14:textId="77777777" w:rsidR="004A1239" w:rsidRPr="00EF5447" w:rsidRDefault="004A1239" w:rsidP="004E43BA">
            <w:pPr>
              <w:pStyle w:val="TAC"/>
              <w:rPr>
                <w:ins w:id="16151" w:author="Takashi Akao" w:date="2022-02-10T16:45:00Z"/>
                <w:lang w:eastAsia="ja-JP"/>
              </w:rPr>
            </w:pPr>
            <w:ins w:id="16152"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58C2F55A" w14:textId="77777777" w:rsidR="004A1239" w:rsidRPr="00EF5447" w:rsidRDefault="004A1239" w:rsidP="004E43BA">
            <w:pPr>
              <w:pStyle w:val="TAC"/>
              <w:rPr>
                <w:ins w:id="16153" w:author="Takashi Akao" w:date="2022-02-10T16:45:00Z"/>
                <w:lang w:eastAsia="ja-JP"/>
              </w:rPr>
            </w:pPr>
            <w:ins w:id="16154" w:author="Takashi Akao" w:date="2022-02-10T16:45:00Z">
              <w:r w:rsidRPr="00EF5447">
                <w:rPr>
                  <w:rFonts w:eastAsia="PMingLiU"/>
                </w:rPr>
                <w:t>2595</w:t>
              </w:r>
            </w:ins>
          </w:p>
        </w:tc>
        <w:tc>
          <w:tcPr>
            <w:tcW w:w="992" w:type="dxa"/>
            <w:tcBorders>
              <w:top w:val="single" w:sz="4" w:space="0" w:color="auto"/>
              <w:left w:val="nil"/>
              <w:bottom w:val="single" w:sz="4" w:space="0" w:color="auto"/>
              <w:right w:val="single" w:sz="4" w:space="0" w:color="auto"/>
            </w:tcBorders>
          </w:tcPr>
          <w:p w14:paraId="4A4B72BC" w14:textId="77777777" w:rsidR="004A1239" w:rsidRPr="00EF5447" w:rsidRDefault="004A1239" w:rsidP="004E43BA">
            <w:pPr>
              <w:pStyle w:val="TAC"/>
              <w:rPr>
                <w:ins w:id="16155" w:author="Takashi Akao" w:date="2022-02-10T16:45:00Z"/>
                <w:lang w:eastAsia="ja-JP"/>
              </w:rPr>
            </w:pPr>
            <w:ins w:id="16156" w:author="Takashi Akao" w:date="2022-02-10T16:45:00Z">
              <w:r w:rsidRPr="00EF5447">
                <w:rPr>
                  <w:rFonts w:eastAsia="PMingLiU"/>
                </w:rPr>
                <w:t>-15.5</w:t>
              </w:r>
            </w:ins>
          </w:p>
        </w:tc>
        <w:tc>
          <w:tcPr>
            <w:tcW w:w="1134" w:type="dxa"/>
            <w:tcBorders>
              <w:top w:val="single" w:sz="4" w:space="0" w:color="auto"/>
              <w:left w:val="nil"/>
              <w:bottom w:val="single" w:sz="4" w:space="0" w:color="auto"/>
              <w:right w:val="single" w:sz="4" w:space="0" w:color="auto"/>
            </w:tcBorders>
            <w:noWrap/>
          </w:tcPr>
          <w:p w14:paraId="4B7D657F" w14:textId="77777777" w:rsidR="004A1239" w:rsidRPr="00EF5447" w:rsidRDefault="004A1239" w:rsidP="004E43BA">
            <w:pPr>
              <w:pStyle w:val="TAC"/>
              <w:rPr>
                <w:ins w:id="16157" w:author="Takashi Akao" w:date="2022-02-10T16:45:00Z"/>
                <w:lang w:eastAsia="ja-JP"/>
              </w:rPr>
            </w:pPr>
            <w:ins w:id="16158" w:author="Takashi Akao" w:date="2022-02-10T16:45:00Z">
              <w:r w:rsidRPr="00EF5447">
                <w:rPr>
                  <w:rFonts w:eastAsia="PMingLiU"/>
                </w:rPr>
                <w:t>5</w:t>
              </w:r>
            </w:ins>
          </w:p>
        </w:tc>
        <w:tc>
          <w:tcPr>
            <w:tcW w:w="1134" w:type="dxa"/>
            <w:gridSpan w:val="2"/>
            <w:tcBorders>
              <w:top w:val="single" w:sz="4" w:space="0" w:color="auto"/>
              <w:left w:val="nil"/>
              <w:bottom w:val="single" w:sz="4" w:space="0" w:color="auto"/>
              <w:right w:val="single" w:sz="4" w:space="0" w:color="auto"/>
            </w:tcBorders>
            <w:noWrap/>
          </w:tcPr>
          <w:p w14:paraId="24AB92C1" w14:textId="77777777" w:rsidR="004A1239" w:rsidRPr="00EF5447" w:rsidRDefault="004A1239" w:rsidP="004E43BA">
            <w:pPr>
              <w:pStyle w:val="TAC"/>
              <w:rPr>
                <w:ins w:id="16159" w:author="Takashi Akao" w:date="2022-02-10T16:45:00Z"/>
                <w:lang w:eastAsia="ja-JP"/>
              </w:rPr>
            </w:pPr>
            <w:ins w:id="16160" w:author="Takashi Akao" w:date="2022-02-10T16:45:00Z">
              <w:r w:rsidRPr="00EF5447">
                <w:rPr>
                  <w:rFonts w:eastAsia="PMingLiU"/>
                  <w:lang w:eastAsia="ko-KR"/>
                </w:rPr>
                <w:t>5</w:t>
              </w:r>
              <w:r w:rsidRPr="00EF5447">
                <w:rPr>
                  <w:rFonts w:eastAsia="PMingLiU"/>
                </w:rPr>
                <w:t xml:space="preserve">, 6, </w:t>
              </w:r>
              <w:r w:rsidRPr="00EF5447">
                <w:rPr>
                  <w:rFonts w:eastAsia="PMingLiU"/>
                  <w:lang w:eastAsia="ko-KR"/>
                </w:rPr>
                <w:t>7</w:t>
              </w:r>
            </w:ins>
          </w:p>
        </w:tc>
      </w:tr>
      <w:tr w:rsidR="004A1239" w:rsidRPr="00EF5447" w14:paraId="485BD65B" w14:textId="77777777" w:rsidTr="004E43BA">
        <w:trPr>
          <w:gridBefore w:val="2"/>
          <w:wBefore w:w="137" w:type="dxa"/>
          <w:trHeight w:val="187"/>
          <w:jc w:val="center"/>
          <w:ins w:id="1616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BC0477F" w14:textId="77777777" w:rsidR="004A1239" w:rsidRPr="00EF5447" w:rsidRDefault="004A1239" w:rsidP="004E43BA">
            <w:pPr>
              <w:pStyle w:val="TAC"/>
              <w:rPr>
                <w:ins w:id="161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A8379DF" w14:textId="77777777" w:rsidR="004A1239" w:rsidRPr="00EF5447" w:rsidRDefault="004A1239" w:rsidP="004E43BA">
            <w:pPr>
              <w:pStyle w:val="TAL"/>
              <w:rPr>
                <w:ins w:id="16163" w:author="Takashi Akao" w:date="2022-02-10T16:45:00Z"/>
                <w:lang w:eastAsia="ja-JP"/>
              </w:rPr>
            </w:pPr>
            <w:ins w:id="16164" w:author="Takashi Akao" w:date="2022-02-10T16:45: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
          <w:p w14:paraId="50E75CB1" w14:textId="77777777" w:rsidR="004A1239" w:rsidRPr="00EF5447" w:rsidRDefault="004A1239" w:rsidP="004E43BA">
            <w:pPr>
              <w:pStyle w:val="TAC"/>
              <w:rPr>
                <w:ins w:id="16165" w:author="Takashi Akao" w:date="2022-02-10T16:45:00Z"/>
                <w:lang w:eastAsia="ja-JP"/>
              </w:rPr>
            </w:pPr>
            <w:ins w:id="16166" w:author="Takashi Akao" w:date="2022-02-10T16:45:00Z">
              <w:r w:rsidRPr="00EF5447">
                <w:rPr>
                  <w:rFonts w:eastAsia="PMingLiU"/>
                </w:rPr>
                <w:t>2595</w:t>
              </w:r>
            </w:ins>
          </w:p>
        </w:tc>
        <w:tc>
          <w:tcPr>
            <w:tcW w:w="425" w:type="dxa"/>
            <w:tcBorders>
              <w:top w:val="single" w:sz="4" w:space="0" w:color="auto"/>
              <w:left w:val="nil"/>
              <w:bottom w:val="single" w:sz="4" w:space="0" w:color="auto"/>
              <w:right w:val="single" w:sz="4" w:space="0" w:color="auto"/>
            </w:tcBorders>
          </w:tcPr>
          <w:p w14:paraId="56DBD5BB" w14:textId="77777777" w:rsidR="004A1239" w:rsidRPr="00EF5447" w:rsidRDefault="004A1239" w:rsidP="004E43BA">
            <w:pPr>
              <w:pStyle w:val="TAC"/>
              <w:rPr>
                <w:ins w:id="16167" w:author="Takashi Akao" w:date="2022-02-10T16:45:00Z"/>
                <w:lang w:eastAsia="ja-JP"/>
              </w:rPr>
            </w:pPr>
            <w:ins w:id="16168" w:author="Takashi Akao" w:date="2022-02-10T16:45:00Z">
              <w:r w:rsidRPr="00EF5447">
                <w:rPr>
                  <w:rFonts w:eastAsia="PMingLiU"/>
                </w:rPr>
                <w:t>-</w:t>
              </w:r>
            </w:ins>
          </w:p>
        </w:tc>
        <w:tc>
          <w:tcPr>
            <w:tcW w:w="1134" w:type="dxa"/>
            <w:tcBorders>
              <w:top w:val="single" w:sz="4" w:space="0" w:color="auto"/>
              <w:left w:val="nil"/>
              <w:bottom w:val="single" w:sz="4" w:space="0" w:color="auto"/>
              <w:right w:val="single" w:sz="4" w:space="0" w:color="auto"/>
            </w:tcBorders>
          </w:tcPr>
          <w:p w14:paraId="4AA34232" w14:textId="77777777" w:rsidR="004A1239" w:rsidRPr="00EF5447" w:rsidRDefault="004A1239" w:rsidP="004E43BA">
            <w:pPr>
              <w:pStyle w:val="TAC"/>
              <w:rPr>
                <w:ins w:id="16169" w:author="Takashi Akao" w:date="2022-02-10T16:45:00Z"/>
                <w:lang w:eastAsia="ja-JP"/>
              </w:rPr>
            </w:pPr>
            <w:ins w:id="16170" w:author="Takashi Akao" w:date="2022-02-10T16:45:00Z">
              <w:r w:rsidRPr="00EF5447">
                <w:rPr>
                  <w:rFonts w:eastAsia="PMingLiU"/>
                </w:rPr>
                <w:t>2620</w:t>
              </w:r>
            </w:ins>
          </w:p>
        </w:tc>
        <w:tc>
          <w:tcPr>
            <w:tcW w:w="992" w:type="dxa"/>
            <w:tcBorders>
              <w:top w:val="single" w:sz="4" w:space="0" w:color="auto"/>
              <w:left w:val="nil"/>
              <w:bottom w:val="single" w:sz="4" w:space="0" w:color="auto"/>
              <w:right w:val="single" w:sz="4" w:space="0" w:color="auto"/>
            </w:tcBorders>
          </w:tcPr>
          <w:p w14:paraId="742F5B24" w14:textId="77777777" w:rsidR="004A1239" w:rsidRPr="00EF5447" w:rsidRDefault="004A1239" w:rsidP="004E43BA">
            <w:pPr>
              <w:pStyle w:val="TAC"/>
              <w:rPr>
                <w:ins w:id="16171" w:author="Takashi Akao" w:date="2022-02-10T16:45:00Z"/>
                <w:lang w:eastAsia="ja-JP"/>
              </w:rPr>
            </w:pPr>
            <w:ins w:id="16172" w:author="Takashi Akao" w:date="2022-02-10T16:45:00Z">
              <w:r w:rsidRPr="00EF5447">
                <w:rPr>
                  <w:rFonts w:eastAsia="PMingLiU"/>
                </w:rPr>
                <w:t>-40</w:t>
              </w:r>
            </w:ins>
          </w:p>
        </w:tc>
        <w:tc>
          <w:tcPr>
            <w:tcW w:w="1134" w:type="dxa"/>
            <w:tcBorders>
              <w:top w:val="single" w:sz="4" w:space="0" w:color="auto"/>
              <w:left w:val="nil"/>
              <w:bottom w:val="single" w:sz="4" w:space="0" w:color="auto"/>
              <w:right w:val="single" w:sz="4" w:space="0" w:color="auto"/>
            </w:tcBorders>
            <w:noWrap/>
          </w:tcPr>
          <w:p w14:paraId="57C87242" w14:textId="77777777" w:rsidR="004A1239" w:rsidRPr="00EF5447" w:rsidRDefault="004A1239" w:rsidP="004E43BA">
            <w:pPr>
              <w:pStyle w:val="TAC"/>
              <w:rPr>
                <w:ins w:id="16173" w:author="Takashi Akao" w:date="2022-02-10T16:45:00Z"/>
                <w:lang w:eastAsia="ja-JP"/>
              </w:rPr>
            </w:pPr>
            <w:ins w:id="16174" w:author="Takashi Akao" w:date="2022-02-10T16:45:00Z">
              <w:r w:rsidRPr="00EF5447">
                <w:rPr>
                  <w:rFonts w:eastAsia="PMingLiU"/>
                </w:rPr>
                <w:t>1</w:t>
              </w:r>
            </w:ins>
          </w:p>
        </w:tc>
        <w:tc>
          <w:tcPr>
            <w:tcW w:w="1134" w:type="dxa"/>
            <w:gridSpan w:val="2"/>
            <w:tcBorders>
              <w:top w:val="single" w:sz="4" w:space="0" w:color="auto"/>
              <w:left w:val="nil"/>
              <w:bottom w:val="single" w:sz="4" w:space="0" w:color="auto"/>
              <w:right w:val="single" w:sz="4" w:space="0" w:color="auto"/>
            </w:tcBorders>
            <w:noWrap/>
          </w:tcPr>
          <w:p w14:paraId="3FD42352" w14:textId="77777777" w:rsidR="004A1239" w:rsidRPr="00EF5447" w:rsidRDefault="004A1239" w:rsidP="004E43BA">
            <w:pPr>
              <w:pStyle w:val="TAC"/>
              <w:rPr>
                <w:ins w:id="16175" w:author="Takashi Akao" w:date="2022-02-10T16:45:00Z"/>
                <w:lang w:eastAsia="ja-JP"/>
              </w:rPr>
            </w:pPr>
            <w:ins w:id="16176" w:author="Takashi Akao" w:date="2022-02-10T16:45:00Z">
              <w:r w:rsidRPr="00EF5447">
                <w:rPr>
                  <w:rFonts w:eastAsia="PMingLiU"/>
                  <w:lang w:eastAsia="ko-KR"/>
                </w:rPr>
                <w:t>5</w:t>
              </w:r>
              <w:r w:rsidRPr="00EF5447">
                <w:rPr>
                  <w:rFonts w:eastAsia="PMingLiU"/>
                </w:rPr>
                <w:t xml:space="preserve">, </w:t>
              </w:r>
              <w:r w:rsidRPr="00EF5447">
                <w:rPr>
                  <w:rFonts w:eastAsia="PMingLiU"/>
                  <w:lang w:eastAsia="ko-KR"/>
                </w:rPr>
                <w:t>6</w:t>
              </w:r>
            </w:ins>
          </w:p>
        </w:tc>
      </w:tr>
      <w:tr w:rsidR="004A1239" w:rsidRPr="00EF5447" w14:paraId="4ACE7665" w14:textId="77777777" w:rsidTr="004E43BA">
        <w:trPr>
          <w:gridBefore w:val="2"/>
          <w:wBefore w:w="137" w:type="dxa"/>
          <w:trHeight w:val="187"/>
          <w:jc w:val="center"/>
          <w:ins w:id="16177"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63B4B89" w14:textId="77777777" w:rsidR="004A1239" w:rsidRPr="00EF5447" w:rsidRDefault="004A1239" w:rsidP="004E43BA">
            <w:pPr>
              <w:pStyle w:val="TAC"/>
              <w:rPr>
                <w:ins w:id="16178" w:author="Takashi Akao" w:date="2022-02-10T16:45:00Z"/>
                <w:lang w:eastAsia="zh-TW"/>
              </w:rPr>
            </w:pPr>
            <w:ins w:id="16179" w:author="Takashi Akao" w:date="2022-02-10T16:45:00Z">
              <w:r w:rsidRPr="00EF5447">
                <w:rPr>
                  <w:lang w:eastAsia="zh-TW"/>
                </w:rPr>
                <w:t>DC_66_n12</w:t>
              </w:r>
            </w:ins>
          </w:p>
        </w:tc>
        <w:tc>
          <w:tcPr>
            <w:tcW w:w="2693" w:type="dxa"/>
            <w:tcBorders>
              <w:top w:val="single" w:sz="4" w:space="0" w:color="auto"/>
              <w:left w:val="nil"/>
              <w:bottom w:val="single" w:sz="4" w:space="0" w:color="auto"/>
              <w:right w:val="single" w:sz="4" w:space="0" w:color="auto"/>
            </w:tcBorders>
          </w:tcPr>
          <w:p w14:paraId="2BCD7E85" w14:textId="77777777" w:rsidR="004A1239" w:rsidRPr="00EF5447" w:rsidRDefault="004A1239" w:rsidP="004E43BA">
            <w:pPr>
              <w:pStyle w:val="TAL"/>
              <w:rPr>
                <w:ins w:id="16180" w:author="Takashi Akao" w:date="2022-02-10T16:45:00Z"/>
                <w:lang w:eastAsia="ja-JP"/>
              </w:rPr>
            </w:pPr>
            <w:ins w:id="16181" w:author="Takashi Akao" w:date="2022-02-10T16:45:00Z">
              <w:r w:rsidRPr="00EF5447">
                <w:t>E-UTRA Band 2, 5, 13, 14, 17, 24, 25, 26, 27, 30, 41, 50, 53, 70, 71, 74</w:t>
              </w:r>
            </w:ins>
          </w:p>
        </w:tc>
        <w:tc>
          <w:tcPr>
            <w:tcW w:w="1276" w:type="dxa"/>
            <w:tcBorders>
              <w:top w:val="single" w:sz="4" w:space="0" w:color="auto"/>
              <w:left w:val="nil"/>
              <w:bottom w:val="single" w:sz="4" w:space="0" w:color="auto"/>
              <w:right w:val="single" w:sz="4" w:space="0" w:color="auto"/>
            </w:tcBorders>
          </w:tcPr>
          <w:p w14:paraId="057B6D31" w14:textId="77777777" w:rsidR="004A1239" w:rsidRPr="00EF5447" w:rsidRDefault="004A1239" w:rsidP="004E43BA">
            <w:pPr>
              <w:pStyle w:val="TAC"/>
              <w:rPr>
                <w:ins w:id="16182" w:author="Takashi Akao" w:date="2022-02-10T16:45:00Z"/>
                <w:rFonts w:eastAsia="PMingLiU"/>
              </w:rPr>
            </w:pPr>
            <w:ins w:id="1618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B189F1B" w14:textId="77777777" w:rsidR="004A1239" w:rsidRPr="00EF5447" w:rsidRDefault="004A1239" w:rsidP="004E43BA">
            <w:pPr>
              <w:pStyle w:val="TAC"/>
              <w:rPr>
                <w:ins w:id="16184" w:author="Takashi Akao" w:date="2022-02-10T16:45:00Z"/>
                <w:rFonts w:eastAsia="PMingLiU"/>
              </w:rPr>
            </w:pPr>
            <w:ins w:id="1618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A9CB264" w14:textId="77777777" w:rsidR="004A1239" w:rsidRPr="00EF5447" w:rsidRDefault="004A1239" w:rsidP="004E43BA">
            <w:pPr>
              <w:pStyle w:val="TAC"/>
              <w:rPr>
                <w:ins w:id="16186" w:author="Takashi Akao" w:date="2022-02-10T16:45:00Z"/>
                <w:rFonts w:eastAsia="PMingLiU"/>
              </w:rPr>
            </w:pPr>
            <w:ins w:id="1618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874693D" w14:textId="77777777" w:rsidR="004A1239" w:rsidRPr="00EF5447" w:rsidRDefault="004A1239" w:rsidP="004E43BA">
            <w:pPr>
              <w:pStyle w:val="TAC"/>
              <w:rPr>
                <w:ins w:id="16188" w:author="Takashi Akao" w:date="2022-02-10T16:45:00Z"/>
                <w:rFonts w:eastAsia="PMingLiU"/>
              </w:rPr>
            </w:pPr>
            <w:ins w:id="1618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4F62ADF" w14:textId="77777777" w:rsidR="004A1239" w:rsidRPr="00EF5447" w:rsidRDefault="004A1239" w:rsidP="004E43BA">
            <w:pPr>
              <w:pStyle w:val="TAC"/>
              <w:rPr>
                <w:ins w:id="16190" w:author="Takashi Akao" w:date="2022-02-10T16:45:00Z"/>
                <w:rFonts w:eastAsia="PMingLiU"/>
              </w:rPr>
            </w:pPr>
            <w:ins w:id="1619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72D75B17" w14:textId="77777777" w:rsidR="004A1239" w:rsidRPr="00EF5447" w:rsidRDefault="004A1239" w:rsidP="004E43BA">
            <w:pPr>
              <w:pStyle w:val="TAC"/>
              <w:rPr>
                <w:ins w:id="16192" w:author="Takashi Akao" w:date="2022-02-10T16:45:00Z"/>
                <w:rFonts w:eastAsia="PMingLiU"/>
                <w:lang w:eastAsia="ko-KR"/>
              </w:rPr>
            </w:pPr>
          </w:p>
        </w:tc>
      </w:tr>
      <w:tr w:rsidR="004A1239" w:rsidRPr="00EF5447" w14:paraId="3173BA43" w14:textId="77777777" w:rsidTr="004E43BA">
        <w:trPr>
          <w:gridBefore w:val="2"/>
          <w:wBefore w:w="137" w:type="dxa"/>
          <w:trHeight w:val="187"/>
          <w:jc w:val="center"/>
          <w:ins w:id="16193" w:author="Takashi Akao" w:date="2022-02-10T16:45:00Z"/>
        </w:trPr>
        <w:tc>
          <w:tcPr>
            <w:tcW w:w="1985" w:type="dxa"/>
            <w:gridSpan w:val="2"/>
            <w:tcBorders>
              <w:left w:val="single" w:sz="4" w:space="0" w:color="auto"/>
              <w:right w:val="single" w:sz="4" w:space="0" w:color="auto"/>
            </w:tcBorders>
            <w:shd w:val="clear" w:color="auto" w:fill="auto"/>
          </w:tcPr>
          <w:p w14:paraId="6DA0D00A" w14:textId="77777777" w:rsidR="004A1239" w:rsidRPr="00EF5447" w:rsidRDefault="004A1239" w:rsidP="004E43BA">
            <w:pPr>
              <w:pStyle w:val="TAC"/>
              <w:rPr>
                <w:ins w:id="1619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D59F72F" w14:textId="77777777" w:rsidR="004A1239" w:rsidRPr="00EF5447" w:rsidRDefault="004A1239" w:rsidP="004E43BA">
            <w:pPr>
              <w:pStyle w:val="TAL"/>
              <w:rPr>
                <w:ins w:id="16195" w:author="Takashi Akao" w:date="2022-02-10T16:45:00Z"/>
              </w:rPr>
            </w:pPr>
            <w:ins w:id="16196" w:author="Takashi Akao" w:date="2022-02-10T16:45:00Z">
              <w:r w:rsidRPr="00EF5447">
                <w:t>E-UTRA Band 4, 51, 66, 48,</w:t>
              </w:r>
            </w:ins>
          </w:p>
          <w:p w14:paraId="0F6CA11E" w14:textId="77777777" w:rsidR="004A1239" w:rsidRPr="00EF5447" w:rsidRDefault="004A1239" w:rsidP="004E43BA">
            <w:pPr>
              <w:pStyle w:val="TAL"/>
              <w:rPr>
                <w:ins w:id="16197" w:author="Takashi Akao" w:date="2022-02-10T16:45:00Z"/>
                <w:lang w:eastAsia="ja-JP"/>
              </w:rPr>
            </w:pPr>
            <w:ins w:id="16198" w:author="Takashi Akao" w:date="2022-02-10T16:45:00Z">
              <w:r w:rsidRPr="00EF5447">
                <w:t>NR Band n77</w:t>
              </w:r>
            </w:ins>
          </w:p>
        </w:tc>
        <w:tc>
          <w:tcPr>
            <w:tcW w:w="1276" w:type="dxa"/>
            <w:tcBorders>
              <w:top w:val="single" w:sz="4" w:space="0" w:color="auto"/>
              <w:left w:val="nil"/>
              <w:bottom w:val="single" w:sz="4" w:space="0" w:color="auto"/>
              <w:right w:val="single" w:sz="4" w:space="0" w:color="auto"/>
            </w:tcBorders>
          </w:tcPr>
          <w:p w14:paraId="556DA39C" w14:textId="77777777" w:rsidR="004A1239" w:rsidRPr="00EF5447" w:rsidRDefault="004A1239" w:rsidP="004E43BA">
            <w:pPr>
              <w:pStyle w:val="TAC"/>
              <w:rPr>
                <w:ins w:id="16199" w:author="Takashi Akao" w:date="2022-02-10T16:45:00Z"/>
                <w:rFonts w:eastAsia="PMingLiU"/>
              </w:rPr>
            </w:pPr>
            <w:ins w:id="1620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A2A7BD9" w14:textId="77777777" w:rsidR="004A1239" w:rsidRPr="00EF5447" w:rsidRDefault="004A1239" w:rsidP="004E43BA">
            <w:pPr>
              <w:pStyle w:val="TAC"/>
              <w:rPr>
                <w:ins w:id="16201" w:author="Takashi Akao" w:date="2022-02-10T16:45:00Z"/>
                <w:rFonts w:eastAsia="PMingLiU"/>
              </w:rPr>
            </w:pPr>
            <w:ins w:id="1620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ADE2E69" w14:textId="77777777" w:rsidR="004A1239" w:rsidRPr="00EF5447" w:rsidRDefault="004A1239" w:rsidP="004E43BA">
            <w:pPr>
              <w:pStyle w:val="TAC"/>
              <w:rPr>
                <w:ins w:id="16203" w:author="Takashi Akao" w:date="2022-02-10T16:45:00Z"/>
                <w:rFonts w:eastAsia="PMingLiU"/>
              </w:rPr>
            </w:pPr>
            <w:ins w:id="1620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8A778A4" w14:textId="77777777" w:rsidR="004A1239" w:rsidRPr="00EF5447" w:rsidRDefault="004A1239" w:rsidP="004E43BA">
            <w:pPr>
              <w:pStyle w:val="TAC"/>
              <w:rPr>
                <w:ins w:id="16205" w:author="Takashi Akao" w:date="2022-02-10T16:45:00Z"/>
                <w:rFonts w:eastAsia="PMingLiU"/>
              </w:rPr>
            </w:pPr>
            <w:ins w:id="1620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BCC0738" w14:textId="77777777" w:rsidR="004A1239" w:rsidRPr="00EF5447" w:rsidRDefault="004A1239" w:rsidP="004E43BA">
            <w:pPr>
              <w:pStyle w:val="TAC"/>
              <w:rPr>
                <w:ins w:id="16207" w:author="Takashi Akao" w:date="2022-02-10T16:45:00Z"/>
                <w:rFonts w:eastAsia="PMingLiU"/>
              </w:rPr>
            </w:pPr>
            <w:ins w:id="1620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D3DA871" w14:textId="77777777" w:rsidR="004A1239" w:rsidRPr="00EF5447" w:rsidRDefault="004A1239" w:rsidP="004E43BA">
            <w:pPr>
              <w:pStyle w:val="TAC"/>
              <w:rPr>
                <w:ins w:id="16209" w:author="Takashi Akao" w:date="2022-02-10T16:45:00Z"/>
                <w:rFonts w:eastAsia="PMingLiU"/>
                <w:lang w:eastAsia="ko-KR"/>
              </w:rPr>
            </w:pPr>
            <w:ins w:id="16210" w:author="Takashi Akao" w:date="2022-02-10T16:45:00Z">
              <w:r w:rsidRPr="00EF5447">
                <w:t>2</w:t>
              </w:r>
            </w:ins>
          </w:p>
        </w:tc>
      </w:tr>
      <w:tr w:rsidR="004A1239" w:rsidRPr="00EF5447" w14:paraId="33337C6E" w14:textId="77777777" w:rsidTr="004E43BA">
        <w:trPr>
          <w:gridBefore w:val="2"/>
          <w:wBefore w:w="137" w:type="dxa"/>
          <w:trHeight w:val="187"/>
          <w:jc w:val="center"/>
          <w:ins w:id="16211"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FBD738F" w14:textId="77777777" w:rsidR="004A1239" w:rsidRPr="00EF5447" w:rsidRDefault="004A1239" w:rsidP="004E43BA">
            <w:pPr>
              <w:pStyle w:val="TAC"/>
              <w:rPr>
                <w:ins w:id="1621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206F8E8" w14:textId="77777777" w:rsidR="004A1239" w:rsidRPr="00EF5447" w:rsidRDefault="004A1239" w:rsidP="004E43BA">
            <w:pPr>
              <w:pStyle w:val="TAL"/>
              <w:rPr>
                <w:ins w:id="16213" w:author="Takashi Akao" w:date="2022-02-10T16:45:00Z"/>
                <w:lang w:eastAsia="ja-JP"/>
              </w:rPr>
            </w:pPr>
            <w:ins w:id="16214" w:author="Takashi Akao" w:date="2022-02-10T16:45:00Z">
              <w:r w:rsidRPr="00EF5447">
                <w:t>E-UTRA Band 12, 85</w:t>
              </w:r>
            </w:ins>
          </w:p>
        </w:tc>
        <w:tc>
          <w:tcPr>
            <w:tcW w:w="1276" w:type="dxa"/>
            <w:tcBorders>
              <w:top w:val="single" w:sz="4" w:space="0" w:color="auto"/>
              <w:left w:val="nil"/>
              <w:bottom w:val="single" w:sz="4" w:space="0" w:color="auto"/>
              <w:right w:val="single" w:sz="4" w:space="0" w:color="auto"/>
            </w:tcBorders>
          </w:tcPr>
          <w:p w14:paraId="4087D2D1" w14:textId="77777777" w:rsidR="004A1239" w:rsidRPr="00EF5447" w:rsidRDefault="004A1239" w:rsidP="004E43BA">
            <w:pPr>
              <w:pStyle w:val="TAC"/>
              <w:rPr>
                <w:ins w:id="16215" w:author="Takashi Akao" w:date="2022-02-10T16:45:00Z"/>
                <w:rFonts w:eastAsia="PMingLiU"/>
              </w:rPr>
            </w:pPr>
            <w:ins w:id="1621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5AF8367" w14:textId="77777777" w:rsidR="004A1239" w:rsidRPr="00EF5447" w:rsidRDefault="004A1239" w:rsidP="004E43BA">
            <w:pPr>
              <w:pStyle w:val="TAC"/>
              <w:rPr>
                <w:ins w:id="16217" w:author="Takashi Akao" w:date="2022-02-10T16:45:00Z"/>
                <w:rFonts w:eastAsia="PMingLiU"/>
              </w:rPr>
            </w:pPr>
            <w:ins w:id="1621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950DA57" w14:textId="77777777" w:rsidR="004A1239" w:rsidRPr="00EF5447" w:rsidRDefault="004A1239" w:rsidP="004E43BA">
            <w:pPr>
              <w:pStyle w:val="TAC"/>
              <w:rPr>
                <w:ins w:id="16219" w:author="Takashi Akao" w:date="2022-02-10T16:45:00Z"/>
                <w:rFonts w:eastAsia="PMingLiU"/>
              </w:rPr>
            </w:pPr>
            <w:ins w:id="1622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DD4FFDE" w14:textId="77777777" w:rsidR="004A1239" w:rsidRPr="00EF5447" w:rsidRDefault="004A1239" w:rsidP="004E43BA">
            <w:pPr>
              <w:pStyle w:val="TAC"/>
              <w:rPr>
                <w:ins w:id="16221" w:author="Takashi Akao" w:date="2022-02-10T16:45:00Z"/>
                <w:rFonts w:eastAsia="PMingLiU"/>
              </w:rPr>
            </w:pPr>
            <w:ins w:id="1622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F68AD56" w14:textId="77777777" w:rsidR="004A1239" w:rsidRPr="00EF5447" w:rsidRDefault="004A1239" w:rsidP="004E43BA">
            <w:pPr>
              <w:pStyle w:val="TAC"/>
              <w:rPr>
                <w:ins w:id="16223" w:author="Takashi Akao" w:date="2022-02-10T16:45:00Z"/>
                <w:rFonts w:eastAsia="PMingLiU"/>
              </w:rPr>
            </w:pPr>
            <w:ins w:id="1622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DCE6CDF" w14:textId="77777777" w:rsidR="004A1239" w:rsidRPr="00EF5447" w:rsidRDefault="004A1239" w:rsidP="004E43BA">
            <w:pPr>
              <w:pStyle w:val="TAC"/>
              <w:rPr>
                <w:ins w:id="16225" w:author="Takashi Akao" w:date="2022-02-10T16:45:00Z"/>
                <w:rFonts w:eastAsia="PMingLiU"/>
                <w:lang w:eastAsia="ko-KR"/>
              </w:rPr>
            </w:pPr>
            <w:ins w:id="16226" w:author="Takashi Akao" w:date="2022-02-10T16:45:00Z">
              <w:r w:rsidRPr="00EF5447">
                <w:t>5</w:t>
              </w:r>
            </w:ins>
          </w:p>
        </w:tc>
      </w:tr>
      <w:tr w:rsidR="004A1239" w:rsidRPr="00EF5447" w14:paraId="35FB8F13" w14:textId="77777777" w:rsidTr="004E43BA">
        <w:trPr>
          <w:gridBefore w:val="2"/>
          <w:wBefore w:w="137" w:type="dxa"/>
          <w:trHeight w:val="187"/>
          <w:jc w:val="center"/>
          <w:ins w:id="16227"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5939647F" w14:textId="77777777" w:rsidR="004A1239" w:rsidRPr="00EF5447" w:rsidRDefault="004A1239" w:rsidP="004E43BA">
            <w:pPr>
              <w:pStyle w:val="TAC"/>
              <w:rPr>
                <w:ins w:id="16228" w:author="Takashi Akao" w:date="2022-02-10T16:45:00Z"/>
                <w:lang w:eastAsia="ja-JP"/>
              </w:rPr>
            </w:pPr>
            <w:ins w:id="16229" w:author="Takashi Akao" w:date="2022-02-10T16:45:00Z">
              <w:r w:rsidRPr="00EF5447">
                <w:rPr>
                  <w:lang w:eastAsia="ja-JP"/>
                </w:rPr>
                <w:t>DC_66_n25</w:t>
              </w:r>
            </w:ins>
          </w:p>
        </w:tc>
        <w:tc>
          <w:tcPr>
            <w:tcW w:w="2693" w:type="dxa"/>
            <w:tcBorders>
              <w:top w:val="single" w:sz="4" w:space="0" w:color="auto"/>
              <w:left w:val="nil"/>
              <w:bottom w:val="single" w:sz="4" w:space="0" w:color="auto"/>
              <w:right w:val="single" w:sz="4" w:space="0" w:color="auto"/>
            </w:tcBorders>
          </w:tcPr>
          <w:p w14:paraId="09D1427E" w14:textId="77777777" w:rsidR="004A1239" w:rsidRPr="00EF5447" w:rsidRDefault="004A1239" w:rsidP="004E43BA">
            <w:pPr>
              <w:pStyle w:val="TAL"/>
              <w:rPr>
                <w:ins w:id="16230" w:author="Takashi Akao" w:date="2022-02-10T16:45:00Z"/>
                <w:lang w:eastAsia="ja-JP"/>
              </w:rPr>
            </w:pPr>
            <w:ins w:id="16231" w:author="Takashi Akao" w:date="2022-02-10T16:45:00Z">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ins>
          </w:p>
        </w:tc>
        <w:tc>
          <w:tcPr>
            <w:tcW w:w="1276" w:type="dxa"/>
            <w:tcBorders>
              <w:top w:val="single" w:sz="4" w:space="0" w:color="auto"/>
              <w:left w:val="nil"/>
              <w:bottom w:val="single" w:sz="4" w:space="0" w:color="auto"/>
              <w:right w:val="single" w:sz="4" w:space="0" w:color="auto"/>
            </w:tcBorders>
          </w:tcPr>
          <w:p w14:paraId="3BF093E5" w14:textId="77777777" w:rsidR="004A1239" w:rsidRPr="00EF5447" w:rsidRDefault="004A1239" w:rsidP="004E43BA">
            <w:pPr>
              <w:pStyle w:val="TAC"/>
              <w:rPr>
                <w:ins w:id="16232" w:author="Takashi Akao" w:date="2022-02-10T16:45:00Z"/>
                <w:lang w:eastAsia="ja-JP"/>
              </w:rPr>
            </w:pPr>
            <w:ins w:id="1623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76693E8" w14:textId="77777777" w:rsidR="004A1239" w:rsidRPr="00EF5447" w:rsidRDefault="004A1239" w:rsidP="004E43BA">
            <w:pPr>
              <w:pStyle w:val="TAC"/>
              <w:rPr>
                <w:ins w:id="16234" w:author="Takashi Akao" w:date="2022-02-10T16:45:00Z"/>
                <w:lang w:eastAsia="ja-JP"/>
              </w:rPr>
            </w:pPr>
            <w:ins w:id="1623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544EB58" w14:textId="77777777" w:rsidR="004A1239" w:rsidRPr="00EF5447" w:rsidRDefault="004A1239" w:rsidP="004E43BA">
            <w:pPr>
              <w:pStyle w:val="TAC"/>
              <w:rPr>
                <w:ins w:id="16236" w:author="Takashi Akao" w:date="2022-02-10T16:45:00Z"/>
                <w:lang w:eastAsia="ja-JP"/>
              </w:rPr>
            </w:pPr>
            <w:ins w:id="1623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005746C" w14:textId="77777777" w:rsidR="004A1239" w:rsidRPr="00EF5447" w:rsidRDefault="004A1239" w:rsidP="004E43BA">
            <w:pPr>
              <w:pStyle w:val="TAC"/>
              <w:rPr>
                <w:ins w:id="16238" w:author="Takashi Akao" w:date="2022-02-10T16:45:00Z"/>
                <w:lang w:eastAsia="ja-JP"/>
              </w:rPr>
            </w:pPr>
            <w:ins w:id="1623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7C502AD2" w14:textId="77777777" w:rsidR="004A1239" w:rsidRPr="00EF5447" w:rsidRDefault="004A1239" w:rsidP="004E43BA">
            <w:pPr>
              <w:pStyle w:val="TAC"/>
              <w:rPr>
                <w:ins w:id="16240" w:author="Takashi Akao" w:date="2022-02-10T16:45:00Z"/>
                <w:lang w:eastAsia="ja-JP"/>
              </w:rPr>
            </w:pPr>
            <w:ins w:id="1624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A87C775" w14:textId="77777777" w:rsidR="004A1239" w:rsidRPr="00EF5447" w:rsidRDefault="004A1239" w:rsidP="004E43BA">
            <w:pPr>
              <w:pStyle w:val="TAC"/>
              <w:rPr>
                <w:ins w:id="16242" w:author="Takashi Akao" w:date="2022-02-10T16:45:00Z"/>
                <w:lang w:eastAsia="ja-JP"/>
              </w:rPr>
            </w:pPr>
          </w:p>
        </w:tc>
      </w:tr>
      <w:tr w:rsidR="004A1239" w:rsidRPr="00EF5447" w14:paraId="5D9F7573" w14:textId="77777777" w:rsidTr="004E43BA">
        <w:trPr>
          <w:gridBefore w:val="2"/>
          <w:wBefore w:w="137" w:type="dxa"/>
          <w:trHeight w:val="187"/>
          <w:jc w:val="center"/>
          <w:ins w:id="16243" w:author="Takashi Akao" w:date="2022-02-10T16:45:00Z"/>
        </w:trPr>
        <w:tc>
          <w:tcPr>
            <w:tcW w:w="1985" w:type="dxa"/>
            <w:gridSpan w:val="2"/>
            <w:tcBorders>
              <w:left w:val="single" w:sz="4" w:space="0" w:color="auto"/>
              <w:right w:val="single" w:sz="4" w:space="0" w:color="auto"/>
            </w:tcBorders>
            <w:shd w:val="clear" w:color="auto" w:fill="auto"/>
          </w:tcPr>
          <w:p w14:paraId="0EAC8EE4" w14:textId="77777777" w:rsidR="004A1239" w:rsidRPr="00EF5447" w:rsidRDefault="004A1239" w:rsidP="004E43BA">
            <w:pPr>
              <w:pStyle w:val="TAC"/>
              <w:rPr>
                <w:ins w:id="1624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CF28325" w14:textId="77777777" w:rsidR="004A1239" w:rsidRPr="00EF5447" w:rsidRDefault="004A1239" w:rsidP="004E43BA">
            <w:pPr>
              <w:pStyle w:val="TAL"/>
              <w:rPr>
                <w:ins w:id="16245" w:author="Takashi Akao" w:date="2022-02-10T16:45:00Z"/>
                <w:lang w:eastAsia="ja-JP"/>
              </w:rPr>
            </w:pPr>
            <w:ins w:id="16246" w:author="Takashi Akao" w:date="2022-02-10T16:45:00Z">
              <w:r w:rsidRPr="00EF5447">
                <w:t>E-UTRA Band 42</w:t>
              </w:r>
              <w:r w:rsidRPr="00EF5447">
                <w:rPr>
                  <w:lang w:eastAsia="ja-JP"/>
                </w:rPr>
                <w:t>, 48,</w:t>
              </w:r>
            </w:ins>
          </w:p>
          <w:p w14:paraId="4E9DCC67" w14:textId="77777777" w:rsidR="004A1239" w:rsidRPr="00EF5447" w:rsidRDefault="004A1239" w:rsidP="004E43BA">
            <w:pPr>
              <w:pStyle w:val="TAL"/>
              <w:rPr>
                <w:ins w:id="16247" w:author="Takashi Akao" w:date="2022-02-10T16:45:00Z"/>
                <w:lang w:eastAsia="ja-JP"/>
              </w:rPr>
            </w:pPr>
            <w:ins w:id="16248"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16B75A78" w14:textId="77777777" w:rsidR="004A1239" w:rsidRPr="00EF5447" w:rsidRDefault="004A1239" w:rsidP="004E43BA">
            <w:pPr>
              <w:pStyle w:val="TAC"/>
              <w:rPr>
                <w:ins w:id="16249" w:author="Takashi Akao" w:date="2022-02-10T16:45:00Z"/>
                <w:lang w:eastAsia="ja-JP"/>
              </w:rPr>
            </w:pPr>
            <w:ins w:id="16250"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13167946" w14:textId="77777777" w:rsidR="004A1239" w:rsidRPr="00EF5447" w:rsidRDefault="004A1239" w:rsidP="004E43BA">
            <w:pPr>
              <w:pStyle w:val="TAC"/>
              <w:rPr>
                <w:ins w:id="16251" w:author="Takashi Akao" w:date="2022-02-10T16:45:00Z"/>
              </w:rPr>
            </w:pPr>
            <w:ins w:id="1625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0373770" w14:textId="77777777" w:rsidR="004A1239" w:rsidRPr="00EF5447" w:rsidRDefault="004A1239" w:rsidP="004E43BA">
            <w:pPr>
              <w:pStyle w:val="TAC"/>
              <w:rPr>
                <w:ins w:id="16253" w:author="Takashi Akao" w:date="2022-02-10T16:45:00Z"/>
              </w:rPr>
            </w:pPr>
            <w:ins w:id="16254"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156A8B1" w14:textId="77777777" w:rsidR="004A1239" w:rsidRPr="00EF5447" w:rsidRDefault="004A1239" w:rsidP="004E43BA">
            <w:pPr>
              <w:pStyle w:val="TAC"/>
              <w:rPr>
                <w:ins w:id="16255" w:author="Takashi Akao" w:date="2022-02-10T16:45:00Z"/>
                <w:lang w:eastAsia="ja-JP"/>
              </w:rPr>
            </w:pPr>
            <w:ins w:id="16256"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4926272" w14:textId="77777777" w:rsidR="004A1239" w:rsidRPr="00EF5447" w:rsidRDefault="004A1239" w:rsidP="004E43BA">
            <w:pPr>
              <w:pStyle w:val="TAC"/>
              <w:rPr>
                <w:ins w:id="16257" w:author="Takashi Akao" w:date="2022-02-10T16:45:00Z"/>
                <w:lang w:eastAsia="ja-JP"/>
              </w:rPr>
            </w:pPr>
            <w:ins w:id="16258"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ED78894" w14:textId="77777777" w:rsidR="004A1239" w:rsidRPr="00EF5447" w:rsidRDefault="004A1239" w:rsidP="004E43BA">
            <w:pPr>
              <w:pStyle w:val="TAC"/>
              <w:rPr>
                <w:ins w:id="16259" w:author="Takashi Akao" w:date="2022-02-10T16:45:00Z"/>
                <w:lang w:eastAsia="ja-JP"/>
              </w:rPr>
            </w:pPr>
            <w:ins w:id="16260" w:author="Takashi Akao" w:date="2022-02-10T16:45:00Z">
              <w:r w:rsidRPr="00EF5447">
                <w:t>2</w:t>
              </w:r>
            </w:ins>
          </w:p>
        </w:tc>
      </w:tr>
      <w:tr w:rsidR="004A1239" w:rsidRPr="00EF5447" w14:paraId="4E26BB09" w14:textId="77777777" w:rsidTr="004E43BA">
        <w:trPr>
          <w:gridBefore w:val="2"/>
          <w:wBefore w:w="137" w:type="dxa"/>
          <w:trHeight w:val="187"/>
          <w:jc w:val="center"/>
          <w:ins w:id="16261" w:author="Takashi Akao" w:date="2022-02-10T16:45:00Z"/>
        </w:trPr>
        <w:tc>
          <w:tcPr>
            <w:tcW w:w="1985" w:type="dxa"/>
            <w:gridSpan w:val="2"/>
            <w:tcBorders>
              <w:left w:val="single" w:sz="4" w:space="0" w:color="auto"/>
              <w:right w:val="single" w:sz="4" w:space="0" w:color="auto"/>
            </w:tcBorders>
            <w:shd w:val="clear" w:color="auto" w:fill="auto"/>
          </w:tcPr>
          <w:p w14:paraId="496994F8" w14:textId="77777777" w:rsidR="004A1239" w:rsidRPr="00EF5447" w:rsidRDefault="004A1239" w:rsidP="004E43BA">
            <w:pPr>
              <w:pStyle w:val="TAC"/>
              <w:rPr>
                <w:ins w:id="1626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284BFEA" w14:textId="77777777" w:rsidR="004A1239" w:rsidRPr="00EF5447" w:rsidRDefault="004A1239" w:rsidP="004E43BA">
            <w:pPr>
              <w:pStyle w:val="TAL"/>
              <w:rPr>
                <w:ins w:id="16263" w:author="Takashi Akao" w:date="2022-02-10T16:45:00Z"/>
                <w:lang w:eastAsia="ja-JP"/>
              </w:rPr>
            </w:pPr>
            <w:ins w:id="16264" w:author="Takashi Akao" w:date="2022-02-10T16:45:00Z">
              <w:r w:rsidRPr="00EF5447">
                <w:t>E-UTRA Band 2</w:t>
              </w:r>
            </w:ins>
          </w:p>
        </w:tc>
        <w:tc>
          <w:tcPr>
            <w:tcW w:w="1276" w:type="dxa"/>
            <w:tcBorders>
              <w:top w:val="single" w:sz="4" w:space="0" w:color="auto"/>
              <w:left w:val="nil"/>
              <w:bottom w:val="single" w:sz="4" w:space="0" w:color="auto"/>
              <w:right w:val="single" w:sz="4" w:space="0" w:color="auto"/>
            </w:tcBorders>
          </w:tcPr>
          <w:p w14:paraId="69C35B55" w14:textId="77777777" w:rsidR="004A1239" w:rsidRPr="00EF5447" w:rsidRDefault="004A1239" w:rsidP="004E43BA">
            <w:pPr>
              <w:pStyle w:val="TAC"/>
              <w:rPr>
                <w:ins w:id="16265" w:author="Takashi Akao" w:date="2022-02-10T16:45:00Z"/>
                <w:lang w:eastAsia="ja-JP"/>
              </w:rPr>
            </w:pPr>
            <w:ins w:id="1626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693B84E" w14:textId="77777777" w:rsidR="004A1239" w:rsidRPr="00EF5447" w:rsidRDefault="004A1239" w:rsidP="004E43BA">
            <w:pPr>
              <w:pStyle w:val="TAC"/>
              <w:rPr>
                <w:ins w:id="16267" w:author="Takashi Akao" w:date="2022-02-10T16:45:00Z"/>
              </w:rPr>
            </w:pPr>
            <w:ins w:id="1626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C123571" w14:textId="77777777" w:rsidR="004A1239" w:rsidRPr="00EF5447" w:rsidRDefault="004A1239" w:rsidP="004E43BA">
            <w:pPr>
              <w:pStyle w:val="TAC"/>
              <w:rPr>
                <w:ins w:id="16269" w:author="Takashi Akao" w:date="2022-02-10T16:45:00Z"/>
              </w:rPr>
            </w:pPr>
            <w:ins w:id="1627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199173B" w14:textId="77777777" w:rsidR="004A1239" w:rsidRPr="00EF5447" w:rsidRDefault="004A1239" w:rsidP="004E43BA">
            <w:pPr>
              <w:pStyle w:val="TAC"/>
              <w:rPr>
                <w:ins w:id="16271" w:author="Takashi Akao" w:date="2022-02-10T16:45:00Z"/>
                <w:lang w:eastAsia="ja-JP"/>
              </w:rPr>
            </w:pPr>
            <w:ins w:id="1627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91CEA8E" w14:textId="77777777" w:rsidR="004A1239" w:rsidRPr="00EF5447" w:rsidRDefault="004A1239" w:rsidP="004E43BA">
            <w:pPr>
              <w:pStyle w:val="TAC"/>
              <w:rPr>
                <w:ins w:id="16273" w:author="Takashi Akao" w:date="2022-02-10T16:45:00Z"/>
                <w:lang w:eastAsia="ja-JP"/>
              </w:rPr>
            </w:pPr>
            <w:ins w:id="1627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55F254D" w14:textId="77777777" w:rsidR="004A1239" w:rsidRPr="00EF5447" w:rsidRDefault="004A1239" w:rsidP="004E43BA">
            <w:pPr>
              <w:pStyle w:val="TAC"/>
              <w:rPr>
                <w:ins w:id="16275" w:author="Takashi Akao" w:date="2022-02-10T16:45:00Z"/>
                <w:lang w:eastAsia="ja-JP"/>
              </w:rPr>
            </w:pPr>
            <w:ins w:id="16276" w:author="Takashi Akao" w:date="2022-02-10T16:45:00Z">
              <w:r w:rsidRPr="00EF5447">
                <w:t>5</w:t>
              </w:r>
            </w:ins>
          </w:p>
        </w:tc>
      </w:tr>
      <w:tr w:rsidR="004A1239" w:rsidRPr="00EF5447" w14:paraId="4DA5D211" w14:textId="77777777" w:rsidTr="004E43BA">
        <w:trPr>
          <w:gridBefore w:val="2"/>
          <w:wBefore w:w="137" w:type="dxa"/>
          <w:trHeight w:val="187"/>
          <w:jc w:val="center"/>
          <w:ins w:id="16277" w:author="Takashi Akao" w:date="2022-02-10T16:45:00Z"/>
        </w:trPr>
        <w:tc>
          <w:tcPr>
            <w:tcW w:w="1985" w:type="dxa"/>
            <w:gridSpan w:val="2"/>
            <w:tcBorders>
              <w:left w:val="single" w:sz="4" w:space="0" w:color="auto"/>
              <w:right w:val="single" w:sz="4" w:space="0" w:color="auto"/>
            </w:tcBorders>
            <w:shd w:val="clear" w:color="auto" w:fill="auto"/>
          </w:tcPr>
          <w:p w14:paraId="3EE22DB9" w14:textId="77777777" w:rsidR="004A1239" w:rsidRPr="00EF5447" w:rsidRDefault="004A1239" w:rsidP="004E43BA">
            <w:pPr>
              <w:pStyle w:val="TAC"/>
              <w:rPr>
                <w:ins w:id="1627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600E9CD" w14:textId="77777777" w:rsidR="004A1239" w:rsidRPr="00EF5447" w:rsidRDefault="004A1239" w:rsidP="004E43BA">
            <w:pPr>
              <w:pStyle w:val="TAL"/>
              <w:rPr>
                <w:ins w:id="16279" w:author="Takashi Akao" w:date="2022-02-10T16:45:00Z"/>
                <w:lang w:eastAsia="ja-JP"/>
              </w:rPr>
            </w:pPr>
            <w:ins w:id="16280" w:author="Takashi Akao" w:date="2022-02-10T16:45:00Z">
              <w:r w:rsidRPr="00EF5447">
                <w:t>E-UTRA Band 25</w:t>
              </w:r>
            </w:ins>
          </w:p>
        </w:tc>
        <w:tc>
          <w:tcPr>
            <w:tcW w:w="1276" w:type="dxa"/>
            <w:tcBorders>
              <w:top w:val="single" w:sz="4" w:space="0" w:color="auto"/>
              <w:left w:val="nil"/>
              <w:bottom w:val="single" w:sz="4" w:space="0" w:color="auto"/>
              <w:right w:val="single" w:sz="4" w:space="0" w:color="auto"/>
            </w:tcBorders>
          </w:tcPr>
          <w:p w14:paraId="6C161DE9" w14:textId="77777777" w:rsidR="004A1239" w:rsidRPr="00EF5447" w:rsidRDefault="004A1239" w:rsidP="004E43BA">
            <w:pPr>
              <w:pStyle w:val="TAC"/>
              <w:rPr>
                <w:ins w:id="16281" w:author="Takashi Akao" w:date="2022-02-10T16:45:00Z"/>
                <w:lang w:eastAsia="ja-JP"/>
              </w:rPr>
            </w:pPr>
            <w:ins w:id="1628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7865594" w14:textId="77777777" w:rsidR="004A1239" w:rsidRPr="00EF5447" w:rsidRDefault="004A1239" w:rsidP="004E43BA">
            <w:pPr>
              <w:pStyle w:val="TAC"/>
              <w:rPr>
                <w:ins w:id="16283" w:author="Takashi Akao" w:date="2022-02-10T16:45:00Z"/>
              </w:rPr>
            </w:pPr>
            <w:ins w:id="1628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78DD1D3" w14:textId="77777777" w:rsidR="004A1239" w:rsidRPr="00EF5447" w:rsidRDefault="004A1239" w:rsidP="004E43BA">
            <w:pPr>
              <w:pStyle w:val="TAC"/>
              <w:rPr>
                <w:ins w:id="16285" w:author="Takashi Akao" w:date="2022-02-10T16:45:00Z"/>
              </w:rPr>
            </w:pPr>
            <w:ins w:id="1628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6B77B4C" w14:textId="77777777" w:rsidR="004A1239" w:rsidRPr="00EF5447" w:rsidRDefault="004A1239" w:rsidP="004E43BA">
            <w:pPr>
              <w:pStyle w:val="TAC"/>
              <w:rPr>
                <w:ins w:id="16287" w:author="Takashi Akao" w:date="2022-02-10T16:45:00Z"/>
                <w:lang w:eastAsia="ja-JP"/>
              </w:rPr>
            </w:pPr>
            <w:ins w:id="1628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801DED1" w14:textId="77777777" w:rsidR="004A1239" w:rsidRPr="00EF5447" w:rsidRDefault="004A1239" w:rsidP="004E43BA">
            <w:pPr>
              <w:pStyle w:val="TAC"/>
              <w:rPr>
                <w:ins w:id="16289" w:author="Takashi Akao" w:date="2022-02-10T16:45:00Z"/>
                <w:lang w:eastAsia="ja-JP"/>
              </w:rPr>
            </w:pPr>
            <w:ins w:id="1629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4ACDA0FC" w14:textId="77777777" w:rsidR="004A1239" w:rsidRPr="00EF5447" w:rsidRDefault="004A1239" w:rsidP="004E43BA">
            <w:pPr>
              <w:pStyle w:val="TAC"/>
              <w:rPr>
                <w:ins w:id="16291" w:author="Takashi Akao" w:date="2022-02-10T16:45:00Z"/>
                <w:lang w:eastAsia="ja-JP"/>
              </w:rPr>
            </w:pPr>
            <w:ins w:id="16292" w:author="Takashi Akao" w:date="2022-02-10T16:45:00Z">
              <w:r w:rsidRPr="00EF5447">
                <w:t>5</w:t>
              </w:r>
            </w:ins>
          </w:p>
        </w:tc>
      </w:tr>
      <w:tr w:rsidR="004A1239" w:rsidRPr="00EF5447" w14:paraId="60591996" w14:textId="77777777" w:rsidTr="004E43BA">
        <w:trPr>
          <w:gridBefore w:val="2"/>
          <w:wBefore w:w="137" w:type="dxa"/>
          <w:trHeight w:val="187"/>
          <w:jc w:val="center"/>
          <w:ins w:id="16293"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6D78ACF1" w14:textId="77777777" w:rsidR="004A1239" w:rsidRPr="00EF5447" w:rsidRDefault="004A1239" w:rsidP="004E43BA">
            <w:pPr>
              <w:pStyle w:val="TAC"/>
              <w:rPr>
                <w:ins w:id="1629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98F806D" w14:textId="77777777" w:rsidR="004A1239" w:rsidRPr="00EF5447" w:rsidRDefault="004A1239" w:rsidP="004E43BA">
            <w:pPr>
              <w:pStyle w:val="TAL"/>
              <w:rPr>
                <w:ins w:id="16295" w:author="Takashi Akao" w:date="2022-02-10T16:45:00Z"/>
                <w:lang w:eastAsia="ja-JP"/>
              </w:rPr>
            </w:pPr>
            <w:ins w:id="16296" w:author="Takashi Akao" w:date="2022-02-10T16:45:00Z">
              <w:r w:rsidRPr="00EF5447">
                <w:t>E-UTRA Band 43</w:t>
              </w:r>
            </w:ins>
          </w:p>
        </w:tc>
        <w:tc>
          <w:tcPr>
            <w:tcW w:w="1276" w:type="dxa"/>
            <w:tcBorders>
              <w:top w:val="single" w:sz="4" w:space="0" w:color="auto"/>
              <w:left w:val="nil"/>
              <w:bottom w:val="single" w:sz="4" w:space="0" w:color="auto"/>
              <w:right w:val="single" w:sz="4" w:space="0" w:color="auto"/>
            </w:tcBorders>
          </w:tcPr>
          <w:p w14:paraId="213EBE93" w14:textId="77777777" w:rsidR="004A1239" w:rsidRPr="00EF5447" w:rsidRDefault="004A1239" w:rsidP="004E43BA">
            <w:pPr>
              <w:pStyle w:val="TAC"/>
              <w:rPr>
                <w:ins w:id="16297" w:author="Takashi Akao" w:date="2022-02-10T16:45:00Z"/>
                <w:lang w:eastAsia="ja-JP"/>
              </w:rPr>
            </w:pPr>
            <w:ins w:id="1629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F21D33B" w14:textId="77777777" w:rsidR="004A1239" w:rsidRPr="00EF5447" w:rsidRDefault="004A1239" w:rsidP="004E43BA">
            <w:pPr>
              <w:pStyle w:val="TAC"/>
              <w:rPr>
                <w:ins w:id="16299" w:author="Takashi Akao" w:date="2022-02-10T16:45:00Z"/>
              </w:rPr>
            </w:pPr>
            <w:ins w:id="1630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FB189BA" w14:textId="77777777" w:rsidR="004A1239" w:rsidRPr="00EF5447" w:rsidRDefault="004A1239" w:rsidP="004E43BA">
            <w:pPr>
              <w:pStyle w:val="TAC"/>
              <w:rPr>
                <w:ins w:id="16301" w:author="Takashi Akao" w:date="2022-02-10T16:45:00Z"/>
              </w:rPr>
            </w:pPr>
            <w:ins w:id="1630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8FD71D2" w14:textId="77777777" w:rsidR="004A1239" w:rsidRPr="00EF5447" w:rsidRDefault="004A1239" w:rsidP="004E43BA">
            <w:pPr>
              <w:pStyle w:val="TAC"/>
              <w:rPr>
                <w:ins w:id="16303" w:author="Takashi Akao" w:date="2022-02-10T16:45:00Z"/>
                <w:lang w:eastAsia="ja-JP"/>
              </w:rPr>
            </w:pPr>
            <w:ins w:id="1630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5E04698B" w14:textId="77777777" w:rsidR="004A1239" w:rsidRPr="00EF5447" w:rsidRDefault="004A1239" w:rsidP="004E43BA">
            <w:pPr>
              <w:pStyle w:val="TAC"/>
              <w:rPr>
                <w:ins w:id="16305" w:author="Takashi Akao" w:date="2022-02-10T16:45:00Z"/>
                <w:lang w:eastAsia="ja-JP"/>
              </w:rPr>
            </w:pPr>
            <w:ins w:id="1630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6A51D4AE" w14:textId="77777777" w:rsidR="004A1239" w:rsidRPr="00EF5447" w:rsidRDefault="004A1239" w:rsidP="004E43BA">
            <w:pPr>
              <w:pStyle w:val="TAC"/>
              <w:rPr>
                <w:ins w:id="16307" w:author="Takashi Akao" w:date="2022-02-10T16:45:00Z"/>
                <w:lang w:eastAsia="ja-JP"/>
              </w:rPr>
            </w:pPr>
            <w:ins w:id="16308" w:author="Takashi Akao" w:date="2022-02-10T16:45:00Z">
              <w:r w:rsidRPr="00EF5447">
                <w:t>2</w:t>
              </w:r>
            </w:ins>
          </w:p>
        </w:tc>
      </w:tr>
      <w:tr w:rsidR="004A1239" w:rsidRPr="00EF5447" w14:paraId="5DC62D7F" w14:textId="77777777" w:rsidTr="004E43BA">
        <w:trPr>
          <w:gridBefore w:val="2"/>
          <w:wBefore w:w="137" w:type="dxa"/>
          <w:trHeight w:val="187"/>
          <w:jc w:val="center"/>
          <w:ins w:id="16309" w:author="Takashi Akao" w:date="2022-02-10T16:45:00Z"/>
        </w:trPr>
        <w:tc>
          <w:tcPr>
            <w:tcW w:w="1985" w:type="dxa"/>
            <w:gridSpan w:val="2"/>
            <w:tcBorders>
              <w:left w:val="single" w:sz="4" w:space="0" w:color="auto"/>
              <w:right w:val="single" w:sz="4" w:space="0" w:color="auto"/>
            </w:tcBorders>
            <w:shd w:val="clear" w:color="auto" w:fill="auto"/>
          </w:tcPr>
          <w:p w14:paraId="55376B6E" w14:textId="77777777" w:rsidR="004A1239" w:rsidRPr="00EF5447" w:rsidRDefault="004A1239" w:rsidP="004E43BA">
            <w:pPr>
              <w:pStyle w:val="TAC"/>
              <w:rPr>
                <w:ins w:id="16310" w:author="Takashi Akao" w:date="2022-02-10T16:45:00Z"/>
                <w:lang w:eastAsia="ja-JP"/>
              </w:rPr>
            </w:pPr>
            <w:ins w:id="16311" w:author="Takashi Akao" w:date="2022-02-10T16:45:00Z">
              <w:r w:rsidRPr="00EF5447">
                <w:rPr>
                  <w:lang w:eastAsia="zh-TW"/>
                </w:rPr>
                <w:t>DC_66_n28</w:t>
              </w:r>
            </w:ins>
          </w:p>
        </w:tc>
        <w:tc>
          <w:tcPr>
            <w:tcW w:w="2693" w:type="dxa"/>
            <w:tcBorders>
              <w:top w:val="single" w:sz="4" w:space="0" w:color="auto"/>
              <w:left w:val="nil"/>
              <w:bottom w:val="single" w:sz="4" w:space="0" w:color="auto"/>
              <w:right w:val="single" w:sz="4" w:space="0" w:color="auto"/>
            </w:tcBorders>
          </w:tcPr>
          <w:p w14:paraId="4A212FEE" w14:textId="77777777" w:rsidR="004A1239" w:rsidRPr="00EF5447" w:rsidRDefault="004A1239" w:rsidP="004E43BA">
            <w:pPr>
              <w:pStyle w:val="TAL"/>
              <w:rPr>
                <w:ins w:id="16312" w:author="Takashi Akao" w:date="2022-02-10T16:45:00Z"/>
              </w:rPr>
            </w:pPr>
            <w:ins w:id="16313" w:author="Takashi Akao" w:date="2022-02-10T16:45:00Z">
              <w:r w:rsidRPr="00EF5447">
                <w:t xml:space="preserve">E-UTRA Band 2, 5, 7, 25, 26, 27, </w:t>
              </w:r>
              <w:r w:rsidRPr="00EF5447">
                <w:rPr>
                  <w:lang w:eastAsia="ja-JP"/>
                </w:rPr>
                <w:t>38, 41</w:t>
              </w:r>
            </w:ins>
          </w:p>
        </w:tc>
        <w:tc>
          <w:tcPr>
            <w:tcW w:w="1276" w:type="dxa"/>
            <w:tcBorders>
              <w:top w:val="single" w:sz="4" w:space="0" w:color="auto"/>
              <w:left w:val="nil"/>
              <w:bottom w:val="single" w:sz="4" w:space="0" w:color="auto"/>
              <w:right w:val="single" w:sz="4" w:space="0" w:color="auto"/>
            </w:tcBorders>
          </w:tcPr>
          <w:p w14:paraId="7638968C" w14:textId="77777777" w:rsidR="004A1239" w:rsidRPr="00EF5447" w:rsidRDefault="004A1239" w:rsidP="004E43BA">
            <w:pPr>
              <w:pStyle w:val="TAC"/>
              <w:rPr>
                <w:ins w:id="16314" w:author="Takashi Akao" w:date="2022-02-10T16:45:00Z"/>
              </w:rPr>
            </w:pPr>
            <w:ins w:id="16315" w:author="Takashi Akao" w:date="2022-02-10T16:45:00Z">
              <w:r w:rsidRPr="00EF5447">
                <w:t>F</w:t>
              </w:r>
              <w:r w:rsidRPr="00EF5447">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73F477EF" w14:textId="77777777" w:rsidR="004A1239" w:rsidRPr="00EF5447" w:rsidRDefault="004A1239" w:rsidP="004E43BA">
            <w:pPr>
              <w:pStyle w:val="TAC"/>
              <w:rPr>
                <w:ins w:id="16316" w:author="Takashi Akao" w:date="2022-02-10T16:45:00Z"/>
              </w:rPr>
            </w:pPr>
            <w:ins w:id="1631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04AA0E6E" w14:textId="77777777" w:rsidR="004A1239" w:rsidRPr="00EF5447" w:rsidRDefault="004A1239" w:rsidP="004E43BA">
            <w:pPr>
              <w:pStyle w:val="TAC"/>
              <w:rPr>
                <w:ins w:id="16318" w:author="Takashi Akao" w:date="2022-02-10T16:45:00Z"/>
              </w:rPr>
            </w:pPr>
            <w:ins w:id="16319" w:author="Takashi Akao" w:date="2022-02-10T16:45:00Z">
              <w:r w:rsidRPr="00EF5447">
                <w:t>F</w:t>
              </w:r>
              <w:r w:rsidRPr="00EF5447">
                <w:rPr>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0AF83628" w14:textId="77777777" w:rsidR="004A1239" w:rsidRPr="00EF5447" w:rsidRDefault="004A1239" w:rsidP="004E43BA">
            <w:pPr>
              <w:pStyle w:val="TAC"/>
              <w:rPr>
                <w:ins w:id="16320" w:author="Takashi Akao" w:date="2022-02-10T16:45:00Z"/>
              </w:rPr>
            </w:pPr>
            <w:ins w:id="1632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F4245BD" w14:textId="77777777" w:rsidR="004A1239" w:rsidRPr="00EF5447" w:rsidRDefault="004A1239" w:rsidP="004E43BA">
            <w:pPr>
              <w:pStyle w:val="TAC"/>
              <w:rPr>
                <w:ins w:id="16322" w:author="Takashi Akao" w:date="2022-02-10T16:45:00Z"/>
              </w:rPr>
            </w:pPr>
            <w:ins w:id="1632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C7A601D" w14:textId="77777777" w:rsidR="004A1239" w:rsidRPr="00EF5447" w:rsidRDefault="004A1239" w:rsidP="004E43BA">
            <w:pPr>
              <w:pStyle w:val="TAC"/>
              <w:rPr>
                <w:ins w:id="16324" w:author="Takashi Akao" w:date="2022-02-10T16:45:00Z"/>
              </w:rPr>
            </w:pPr>
          </w:p>
        </w:tc>
      </w:tr>
      <w:tr w:rsidR="004A1239" w:rsidRPr="00EF5447" w14:paraId="4DEDD06F" w14:textId="77777777" w:rsidTr="004E43BA">
        <w:trPr>
          <w:gridBefore w:val="2"/>
          <w:wBefore w:w="137" w:type="dxa"/>
          <w:trHeight w:val="187"/>
          <w:jc w:val="center"/>
          <w:ins w:id="16325" w:author="Takashi Akao" w:date="2022-02-10T16:45:00Z"/>
        </w:trPr>
        <w:tc>
          <w:tcPr>
            <w:tcW w:w="1985" w:type="dxa"/>
            <w:gridSpan w:val="2"/>
            <w:tcBorders>
              <w:left w:val="single" w:sz="4" w:space="0" w:color="auto"/>
              <w:right w:val="single" w:sz="4" w:space="0" w:color="auto"/>
            </w:tcBorders>
            <w:shd w:val="clear" w:color="auto" w:fill="auto"/>
          </w:tcPr>
          <w:p w14:paraId="16CC4FBC" w14:textId="77777777" w:rsidR="004A1239" w:rsidRPr="00EF5447" w:rsidRDefault="004A1239" w:rsidP="004E43BA">
            <w:pPr>
              <w:pStyle w:val="TAC"/>
              <w:rPr>
                <w:ins w:id="1632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71B96AB" w14:textId="77777777" w:rsidR="004A1239" w:rsidRPr="00EF5447" w:rsidRDefault="004A1239" w:rsidP="004E43BA">
            <w:pPr>
              <w:pStyle w:val="TAL"/>
              <w:rPr>
                <w:ins w:id="16327" w:author="Takashi Akao" w:date="2022-02-10T16:45:00Z"/>
                <w:lang w:eastAsia="ko-KR"/>
              </w:rPr>
            </w:pPr>
            <w:ins w:id="16328" w:author="Takashi Akao" w:date="2022-02-10T16:45:00Z">
              <w:r w:rsidRPr="00EF5447">
                <w:t>E-UTRA Band 4, 10, 42, 43,</w:t>
              </w:r>
              <w:r w:rsidRPr="00EF5447">
                <w:rPr>
                  <w:lang w:eastAsia="ja-JP"/>
                </w:rPr>
                <w:t xml:space="preserve"> 50, 51, </w:t>
              </w:r>
              <w:r w:rsidRPr="00EF5447">
                <w:t>66, 74,</w:t>
              </w:r>
            </w:ins>
          </w:p>
          <w:p w14:paraId="387000E1" w14:textId="77777777" w:rsidR="004A1239" w:rsidRPr="00EF5447" w:rsidRDefault="004A1239" w:rsidP="004E43BA">
            <w:pPr>
              <w:pStyle w:val="TAL"/>
              <w:rPr>
                <w:ins w:id="16329" w:author="Takashi Akao" w:date="2022-02-10T16:45:00Z"/>
              </w:rPr>
            </w:pPr>
            <w:ins w:id="16330" w:author="Takashi Akao" w:date="2022-02-10T16:45:00Z">
              <w:r w:rsidRPr="00EF5447">
                <w:rPr>
                  <w:lang w:eastAsia="ko-KR"/>
                </w:rPr>
                <w:t>NR band n77, n78</w:t>
              </w:r>
            </w:ins>
          </w:p>
        </w:tc>
        <w:tc>
          <w:tcPr>
            <w:tcW w:w="1276" w:type="dxa"/>
            <w:tcBorders>
              <w:top w:val="single" w:sz="4" w:space="0" w:color="auto"/>
              <w:left w:val="nil"/>
              <w:bottom w:val="single" w:sz="4" w:space="0" w:color="auto"/>
              <w:right w:val="single" w:sz="4" w:space="0" w:color="auto"/>
            </w:tcBorders>
          </w:tcPr>
          <w:p w14:paraId="3BDE7AA6" w14:textId="77777777" w:rsidR="004A1239" w:rsidRPr="00EF5447" w:rsidRDefault="004A1239" w:rsidP="004E43BA">
            <w:pPr>
              <w:pStyle w:val="TAC"/>
              <w:rPr>
                <w:ins w:id="16331" w:author="Takashi Akao" w:date="2022-02-10T16:45:00Z"/>
              </w:rPr>
            </w:pPr>
            <w:ins w:id="16332"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61141402" w14:textId="77777777" w:rsidR="004A1239" w:rsidRPr="00EF5447" w:rsidRDefault="004A1239" w:rsidP="004E43BA">
            <w:pPr>
              <w:pStyle w:val="TAC"/>
              <w:rPr>
                <w:ins w:id="16333" w:author="Takashi Akao" w:date="2022-02-10T16:45:00Z"/>
              </w:rPr>
            </w:pPr>
            <w:ins w:id="16334"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5A508B88" w14:textId="77777777" w:rsidR="004A1239" w:rsidRPr="00EF5447" w:rsidRDefault="004A1239" w:rsidP="004E43BA">
            <w:pPr>
              <w:pStyle w:val="TAC"/>
              <w:rPr>
                <w:ins w:id="16335" w:author="Takashi Akao" w:date="2022-02-10T16:45:00Z"/>
              </w:rPr>
            </w:pPr>
            <w:ins w:id="16336"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5F05D571" w14:textId="77777777" w:rsidR="004A1239" w:rsidRPr="00EF5447" w:rsidRDefault="004A1239" w:rsidP="004E43BA">
            <w:pPr>
              <w:pStyle w:val="TAC"/>
              <w:rPr>
                <w:ins w:id="16337" w:author="Takashi Akao" w:date="2022-02-10T16:45:00Z"/>
              </w:rPr>
            </w:pPr>
            <w:ins w:id="16338"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7DDA459C" w14:textId="77777777" w:rsidR="004A1239" w:rsidRPr="00EF5447" w:rsidRDefault="004A1239" w:rsidP="004E43BA">
            <w:pPr>
              <w:pStyle w:val="TAC"/>
              <w:rPr>
                <w:ins w:id="16339" w:author="Takashi Akao" w:date="2022-02-10T16:45:00Z"/>
              </w:rPr>
            </w:pPr>
            <w:ins w:id="16340"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39AD71A6" w14:textId="77777777" w:rsidR="004A1239" w:rsidRPr="00EF5447" w:rsidRDefault="004A1239" w:rsidP="004E43BA">
            <w:pPr>
              <w:pStyle w:val="TAC"/>
              <w:rPr>
                <w:ins w:id="16341" w:author="Takashi Akao" w:date="2022-02-10T16:45:00Z"/>
              </w:rPr>
            </w:pPr>
            <w:ins w:id="16342" w:author="Takashi Akao" w:date="2022-02-10T16:45:00Z">
              <w:r w:rsidRPr="00EF5447">
                <w:rPr>
                  <w:rFonts w:cs="Arial"/>
                </w:rPr>
                <w:t>2</w:t>
              </w:r>
            </w:ins>
          </w:p>
        </w:tc>
      </w:tr>
      <w:tr w:rsidR="004A1239" w:rsidRPr="00EF5447" w14:paraId="5D8AFE95" w14:textId="77777777" w:rsidTr="004E43BA">
        <w:trPr>
          <w:gridBefore w:val="2"/>
          <w:wBefore w:w="137" w:type="dxa"/>
          <w:trHeight w:val="187"/>
          <w:jc w:val="center"/>
          <w:ins w:id="16343" w:author="Takashi Akao" w:date="2022-02-10T16:45:00Z"/>
        </w:trPr>
        <w:tc>
          <w:tcPr>
            <w:tcW w:w="1985" w:type="dxa"/>
            <w:gridSpan w:val="2"/>
            <w:tcBorders>
              <w:left w:val="single" w:sz="4" w:space="0" w:color="auto"/>
              <w:right w:val="single" w:sz="4" w:space="0" w:color="auto"/>
            </w:tcBorders>
            <w:shd w:val="clear" w:color="auto" w:fill="auto"/>
          </w:tcPr>
          <w:p w14:paraId="37621814" w14:textId="77777777" w:rsidR="004A1239" w:rsidRPr="00EF5447" w:rsidRDefault="004A1239" w:rsidP="004E43BA">
            <w:pPr>
              <w:pStyle w:val="TAC"/>
              <w:rPr>
                <w:ins w:id="16344"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942845E" w14:textId="77777777" w:rsidR="004A1239" w:rsidRPr="00EF5447" w:rsidRDefault="004A1239" w:rsidP="004E43BA">
            <w:pPr>
              <w:pStyle w:val="TAL"/>
              <w:rPr>
                <w:ins w:id="16345" w:author="Takashi Akao" w:date="2022-02-10T16:45:00Z"/>
              </w:rPr>
            </w:pPr>
            <w:ins w:id="16346"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7DCE078" w14:textId="77777777" w:rsidR="004A1239" w:rsidRPr="00EF5447" w:rsidRDefault="004A1239" w:rsidP="004E43BA">
            <w:pPr>
              <w:pStyle w:val="TAC"/>
              <w:rPr>
                <w:ins w:id="16347" w:author="Takashi Akao" w:date="2022-02-10T16:45:00Z"/>
              </w:rPr>
            </w:pPr>
            <w:ins w:id="16348"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0F9C18AA" w14:textId="77777777" w:rsidR="004A1239" w:rsidRPr="00EF5447" w:rsidRDefault="004A1239" w:rsidP="004E43BA">
            <w:pPr>
              <w:pStyle w:val="TAC"/>
              <w:rPr>
                <w:ins w:id="16349" w:author="Takashi Akao" w:date="2022-02-10T16:45:00Z"/>
              </w:rPr>
            </w:pPr>
            <w:ins w:id="1635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26AE6A8" w14:textId="77777777" w:rsidR="004A1239" w:rsidRPr="00EF5447" w:rsidRDefault="004A1239" w:rsidP="004E43BA">
            <w:pPr>
              <w:pStyle w:val="TAC"/>
              <w:rPr>
                <w:ins w:id="16351" w:author="Takashi Akao" w:date="2022-02-10T16:45:00Z"/>
              </w:rPr>
            </w:pPr>
            <w:ins w:id="16352"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0A1F9E04" w14:textId="77777777" w:rsidR="004A1239" w:rsidRPr="00EF5447" w:rsidRDefault="004A1239" w:rsidP="004E43BA">
            <w:pPr>
              <w:pStyle w:val="TAC"/>
              <w:rPr>
                <w:ins w:id="16353" w:author="Takashi Akao" w:date="2022-02-10T16:45:00Z"/>
              </w:rPr>
            </w:pPr>
            <w:ins w:id="16354" w:author="Takashi Akao" w:date="2022-02-10T16:45:00Z">
              <w:r w:rsidRPr="00EF5447">
                <w:t>-42</w:t>
              </w:r>
            </w:ins>
          </w:p>
        </w:tc>
        <w:tc>
          <w:tcPr>
            <w:tcW w:w="1134" w:type="dxa"/>
            <w:tcBorders>
              <w:top w:val="single" w:sz="4" w:space="0" w:color="auto"/>
              <w:left w:val="nil"/>
              <w:bottom w:val="single" w:sz="4" w:space="0" w:color="auto"/>
              <w:right w:val="single" w:sz="4" w:space="0" w:color="auto"/>
            </w:tcBorders>
            <w:noWrap/>
          </w:tcPr>
          <w:p w14:paraId="79FDB0FA" w14:textId="77777777" w:rsidR="004A1239" w:rsidRPr="00EF5447" w:rsidRDefault="004A1239" w:rsidP="004E43BA">
            <w:pPr>
              <w:pStyle w:val="TAC"/>
              <w:rPr>
                <w:ins w:id="16355" w:author="Takashi Akao" w:date="2022-02-10T16:45:00Z"/>
              </w:rPr>
            </w:pPr>
            <w:ins w:id="16356" w:author="Takashi Akao" w:date="2022-02-10T16:45:00Z">
              <w:r w:rsidRPr="00EF5447">
                <w:t>8</w:t>
              </w:r>
            </w:ins>
          </w:p>
        </w:tc>
        <w:tc>
          <w:tcPr>
            <w:tcW w:w="1134" w:type="dxa"/>
            <w:gridSpan w:val="2"/>
            <w:tcBorders>
              <w:top w:val="single" w:sz="4" w:space="0" w:color="auto"/>
              <w:left w:val="nil"/>
              <w:bottom w:val="single" w:sz="4" w:space="0" w:color="auto"/>
              <w:right w:val="single" w:sz="4" w:space="0" w:color="auto"/>
            </w:tcBorders>
            <w:noWrap/>
          </w:tcPr>
          <w:p w14:paraId="147B6980" w14:textId="77777777" w:rsidR="004A1239" w:rsidRPr="00EF5447" w:rsidRDefault="004A1239" w:rsidP="004E43BA">
            <w:pPr>
              <w:pStyle w:val="TAC"/>
              <w:rPr>
                <w:ins w:id="16357" w:author="Takashi Akao" w:date="2022-02-10T16:45:00Z"/>
              </w:rPr>
            </w:pPr>
            <w:ins w:id="16358" w:author="Takashi Akao" w:date="2022-02-10T16:45:00Z">
              <w:r w:rsidRPr="00EF5447">
                <w:t>5, 17</w:t>
              </w:r>
            </w:ins>
          </w:p>
        </w:tc>
      </w:tr>
      <w:tr w:rsidR="004A1239" w:rsidRPr="00EF5447" w14:paraId="6939B77F" w14:textId="77777777" w:rsidTr="004E43BA">
        <w:trPr>
          <w:gridBefore w:val="2"/>
          <w:wBefore w:w="137" w:type="dxa"/>
          <w:trHeight w:val="187"/>
          <w:jc w:val="center"/>
          <w:ins w:id="16359" w:author="Takashi Akao" w:date="2022-02-10T16:45:00Z"/>
        </w:trPr>
        <w:tc>
          <w:tcPr>
            <w:tcW w:w="1985" w:type="dxa"/>
            <w:gridSpan w:val="2"/>
            <w:tcBorders>
              <w:left w:val="single" w:sz="4" w:space="0" w:color="auto"/>
              <w:right w:val="single" w:sz="4" w:space="0" w:color="auto"/>
            </w:tcBorders>
            <w:shd w:val="clear" w:color="auto" w:fill="auto"/>
          </w:tcPr>
          <w:p w14:paraId="385584FA" w14:textId="77777777" w:rsidR="004A1239" w:rsidRPr="00EF5447" w:rsidRDefault="004A1239" w:rsidP="004E43BA">
            <w:pPr>
              <w:pStyle w:val="TAC"/>
              <w:rPr>
                <w:ins w:id="16360"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3DB4569" w14:textId="77777777" w:rsidR="004A1239" w:rsidRPr="00EF5447" w:rsidRDefault="004A1239" w:rsidP="004E43BA">
            <w:pPr>
              <w:pStyle w:val="TAL"/>
              <w:rPr>
                <w:ins w:id="16361" w:author="Takashi Akao" w:date="2022-02-10T16:45:00Z"/>
              </w:rPr>
            </w:pPr>
            <w:ins w:id="16362"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4E0297C6" w14:textId="77777777" w:rsidR="004A1239" w:rsidRPr="00EF5447" w:rsidRDefault="004A1239" w:rsidP="004E43BA">
            <w:pPr>
              <w:pStyle w:val="TAC"/>
              <w:rPr>
                <w:ins w:id="16363" w:author="Takashi Akao" w:date="2022-02-10T16:45:00Z"/>
              </w:rPr>
            </w:pPr>
            <w:ins w:id="16364" w:author="Takashi Akao" w:date="2022-02-10T16:45:00Z">
              <w:r w:rsidRPr="00EF5447">
                <w:t>470</w:t>
              </w:r>
            </w:ins>
          </w:p>
        </w:tc>
        <w:tc>
          <w:tcPr>
            <w:tcW w:w="425" w:type="dxa"/>
            <w:tcBorders>
              <w:top w:val="single" w:sz="4" w:space="0" w:color="auto"/>
              <w:left w:val="nil"/>
              <w:bottom w:val="single" w:sz="4" w:space="0" w:color="auto"/>
              <w:right w:val="single" w:sz="4" w:space="0" w:color="auto"/>
            </w:tcBorders>
          </w:tcPr>
          <w:p w14:paraId="54855D79" w14:textId="77777777" w:rsidR="004A1239" w:rsidRPr="00EF5447" w:rsidRDefault="004A1239" w:rsidP="004E43BA">
            <w:pPr>
              <w:pStyle w:val="TAC"/>
              <w:rPr>
                <w:ins w:id="16365" w:author="Takashi Akao" w:date="2022-02-10T16:45:00Z"/>
              </w:rPr>
            </w:pPr>
            <w:ins w:id="1636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B5FBCEE" w14:textId="77777777" w:rsidR="004A1239" w:rsidRPr="00EF5447" w:rsidRDefault="004A1239" w:rsidP="004E43BA">
            <w:pPr>
              <w:pStyle w:val="TAC"/>
              <w:rPr>
                <w:ins w:id="16367" w:author="Takashi Akao" w:date="2022-02-10T16:45:00Z"/>
              </w:rPr>
            </w:pPr>
            <w:ins w:id="16368" w:author="Takashi Akao" w:date="2022-02-10T16:45:00Z">
              <w:r w:rsidRPr="00EF5447">
                <w:t>710</w:t>
              </w:r>
            </w:ins>
          </w:p>
        </w:tc>
        <w:tc>
          <w:tcPr>
            <w:tcW w:w="992" w:type="dxa"/>
            <w:tcBorders>
              <w:top w:val="single" w:sz="4" w:space="0" w:color="auto"/>
              <w:left w:val="nil"/>
              <w:bottom w:val="single" w:sz="4" w:space="0" w:color="auto"/>
              <w:right w:val="single" w:sz="4" w:space="0" w:color="auto"/>
            </w:tcBorders>
          </w:tcPr>
          <w:p w14:paraId="42DFC55C" w14:textId="77777777" w:rsidR="004A1239" w:rsidRPr="00EF5447" w:rsidRDefault="004A1239" w:rsidP="004E43BA">
            <w:pPr>
              <w:pStyle w:val="TAC"/>
              <w:rPr>
                <w:ins w:id="16369" w:author="Takashi Akao" w:date="2022-02-10T16:45:00Z"/>
              </w:rPr>
            </w:pPr>
            <w:ins w:id="16370"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1DA33E87" w14:textId="77777777" w:rsidR="004A1239" w:rsidRPr="00EF5447" w:rsidRDefault="004A1239" w:rsidP="004E43BA">
            <w:pPr>
              <w:pStyle w:val="TAC"/>
              <w:rPr>
                <w:ins w:id="16371" w:author="Takashi Akao" w:date="2022-02-10T16:45:00Z"/>
              </w:rPr>
            </w:pPr>
            <w:ins w:id="16372"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1AA28E4C" w14:textId="77777777" w:rsidR="004A1239" w:rsidRPr="00EF5447" w:rsidRDefault="004A1239" w:rsidP="004E43BA">
            <w:pPr>
              <w:pStyle w:val="TAC"/>
              <w:rPr>
                <w:ins w:id="16373" w:author="Takashi Akao" w:date="2022-02-10T16:45:00Z"/>
              </w:rPr>
            </w:pPr>
            <w:ins w:id="16374" w:author="Takashi Akao" w:date="2022-02-10T16:45:00Z">
              <w:r w:rsidRPr="00EF5447">
                <w:t>14</w:t>
              </w:r>
            </w:ins>
          </w:p>
        </w:tc>
      </w:tr>
      <w:tr w:rsidR="004A1239" w:rsidRPr="00EF5447" w14:paraId="3BDE08C7" w14:textId="77777777" w:rsidTr="004E43BA">
        <w:trPr>
          <w:gridBefore w:val="2"/>
          <w:wBefore w:w="137" w:type="dxa"/>
          <w:trHeight w:val="187"/>
          <w:jc w:val="center"/>
          <w:ins w:id="16375" w:author="Takashi Akao" w:date="2022-02-10T16:45:00Z"/>
        </w:trPr>
        <w:tc>
          <w:tcPr>
            <w:tcW w:w="1985" w:type="dxa"/>
            <w:gridSpan w:val="2"/>
            <w:tcBorders>
              <w:left w:val="single" w:sz="4" w:space="0" w:color="auto"/>
              <w:right w:val="single" w:sz="4" w:space="0" w:color="auto"/>
            </w:tcBorders>
            <w:shd w:val="clear" w:color="auto" w:fill="auto"/>
          </w:tcPr>
          <w:p w14:paraId="664184B0" w14:textId="77777777" w:rsidR="004A1239" w:rsidRPr="00EF5447" w:rsidRDefault="004A1239" w:rsidP="004E43BA">
            <w:pPr>
              <w:pStyle w:val="TAC"/>
              <w:rPr>
                <w:ins w:id="16376"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8C2FF2" w14:textId="77777777" w:rsidR="004A1239" w:rsidRPr="00EF5447" w:rsidRDefault="004A1239" w:rsidP="004E43BA">
            <w:pPr>
              <w:pStyle w:val="TAL"/>
              <w:rPr>
                <w:ins w:id="16377" w:author="Takashi Akao" w:date="2022-02-10T16:45:00Z"/>
              </w:rPr>
            </w:pPr>
            <w:ins w:id="16378"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6F185936" w14:textId="77777777" w:rsidR="004A1239" w:rsidRPr="00EF5447" w:rsidRDefault="004A1239" w:rsidP="004E43BA">
            <w:pPr>
              <w:pStyle w:val="TAC"/>
              <w:rPr>
                <w:ins w:id="16379" w:author="Takashi Akao" w:date="2022-02-10T16:45:00Z"/>
              </w:rPr>
            </w:pPr>
            <w:ins w:id="16380" w:author="Takashi Akao" w:date="2022-02-10T16:45:00Z">
              <w:r w:rsidRPr="00EF5447">
                <w:t>662</w:t>
              </w:r>
            </w:ins>
          </w:p>
        </w:tc>
        <w:tc>
          <w:tcPr>
            <w:tcW w:w="425" w:type="dxa"/>
            <w:tcBorders>
              <w:top w:val="single" w:sz="4" w:space="0" w:color="auto"/>
              <w:left w:val="nil"/>
              <w:bottom w:val="single" w:sz="4" w:space="0" w:color="auto"/>
              <w:right w:val="single" w:sz="4" w:space="0" w:color="auto"/>
            </w:tcBorders>
          </w:tcPr>
          <w:p w14:paraId="14236807" w14:textId="77777777" w:rsidR="004A1239" w:rsidRPr="00EF5447" w:rsidRDefault="004A1239" w:rsidP="004E43BA">
            <w:pPr>
              <w:pStyle w:val="TAC"/>
              <w:rPr>
                <w:ins w:id="16381" w:author="Takashi Akao" w:date="2022-02-10T16:45:00Z"/>
              </w:rPr>
            </w:pPr>
            <w:ins w:id="16382"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D5A8E50" w14:textId="77777777" w:rsidR="004A1239" w:rsidRPr="00EF5447" w:rsidRDefault="004A1239" w:rsidP="004E43BA">
            <w:pPr>
              <w:pStyle w:val="TAC"/>
              <w:rPr>
                <w:ins w:id="16383" w:author="Takashi Akao" w:date="2022-02-10T16:45:00Z"/>
              </w:rPr>
            </w:pPr>
            <w:ins w:id="16384" w:author="Takashi Akao" w:date="2022-02-10T16:45:00Z">
              <w:r w:rsidRPr="00EF5447">
                <w:t>694</w:t>
              </w:r>
            </w:ins>
          </w:p>
        </w:tc>
        <w:tc>
          <w:tcPr>
            <w:tcW w:w="992" w:type="dxa"/>
            <w:tcBorders>
              <w:top w:val="single" w:sz="4" w:space="0" w:color="auto"/>
              <w:left w:val="nil"/>
              <w:bottom w:val="single" w:sz="4" w:space="0" w:color="auto"/>
              <w:right w:val="single" w:sz="4" w:space="0" w:color="auto"/>
            </w:tcBorders>
          </w:tcPr>
          <w:p w14:paraId="06126EA1" w14:textId="77777777" w:rsidR="004A1239" w:rsidRPr="00EF5447" w:rsidRDefault="004A1239" w:rsidP="004E43BA">
            <w:pPr>
              <w:pStyle w:val="TAC"/>
              <w:rPr>
                <w:ins w:id="16385" w:author="Takashi Akao" w:date="2022-02-10T16:45:00Z"/>
              </w:rPr>
            </w:pPr>
            <w:ins w:id="16386" w:author="Takashi Akao" w:date="2022-02-10T16:45:00Z">
              <w:r w:rsidRPr="00EF5447">
                <w:t>-26.2</w:t>
              </w:r>
            </w:ins>
          </w:p>
        </w:tc>
        <w:tc>
          <w:tcPr>
            <w:tcW w:w="1134" w:type="dxa"/>
            <w:tcBorders>
              <w:top w:val="single" w:sz="4" w:space="0" w:color="auto"/>
              <w:left w:val="nil"/>
              <w:bottom w:val="single" w:sz="4" w:space="0" w:color="auto"/>
              <w:right w:val="single" w:sz="4" w:space="0" w:color="auto"/>
            </w:tcBorders>
            <w:noWrap/>
          </w:tcPr>
          <w:p w14:paraId="0C2AC89E" w14:textId="77777777" w:rsidR="004A1239" w:rsidRPr="00EF5447" w:rsidRDefault="004A1239" w:rsidP="004E43BA">
            <w:pPr>
              <w:pStyle w:val="TAC"/>
              <w:rPr>
                <w:ins w:id="16387" w:author="Takashi Akao" w:date="2022-02-10T16:45:00Z"/>
              </w:rPr>
            </w:pPr>
            <w:ins w:id="16388" w:author="Takashi Akao" w:date="2022-02-10T16:45:00Z">
              <w:r w:rsidRPr="00EF5447">
                <w:t>6</w:t>
              </w:r>
            </w:ins>
          </w:p>
        </w:tc>
        <w:tc>
          <w:tcPr>
            <w:tcW w:w="1134" w:type="dxa"/>
            <w:gridSpan w:val="2"/>
            <w:tcBorders>
              <w:top w:val="single" w:sz="4" w:space="0" w:color="auto"/>
              <w:left w:val="nil"/>
              <w:bottom w:val="single" w:sz="4" w:space="0" w:color="auto"/>
              <w:right w:val="single" w:sz="4" w:space="0" w:color="auto"/>
            </w:tcBorders>
            <w:noWrap/>
          </w:tcPr>
          <w:p w14:paraId="605F1CBB" w14:textId="77777777" w:rsidR="004A1239" w:rsidRPr="00EF5447" w:rsidRDefault="004A1239" w:rsidP="004E43BA">
            <w:pPr>
              <w:pStyle w:val="TAC"/>
              <w:rPr>
                <w:ins w:id="16389" w:author="Takashi Akao" w:date="2022-02-10T16:45:00Z"/>
              </w:rPr>
            </w:pPr>
            <w:ins w:id="16390" w:author="Takashi Akao" w:date="2022-02-10T16:45:00Z">
              <w:r w:rsidRPr="00EF5447">
                <w:t>5</w:t>
              </w:r>
            </w:ins>
          </w:p>
        </w:tc>
      </w:tr>
      <w:tr w:rsidR="004A1239" w:rsidRPr="00EF5447" w14:paraId="18D288B6" w14:textId="77777777" w:rsidTr="004E43BA">
        <w:trPr>
          <w:gridBefore w:val="2"/>
          <w:wBefore w:w="137" w:type="dxa"/>
          <w:trHeight w:val="187"/>
          <w:jc w:val="center"/>
          <w:ins w:id="16391" w:author="Takashi Akao" w:date="2022-02-10T16:45:00Z"/>
        </w:trPr>
        <w:tc>
          <w:tcPr>
            <w:tcW w:w="1985" w:type="dxa"/>
            <w:gridSpan w:val="2"/>
            <w:tcBorders>
              <w:left w:val="single" w:sz="4" w:space="0" w:color="auto"/>
              <w:right w:val="single" w:sz="4" w:space="0" w:color="auto"/>
            </w:tcBorders>
            <w:shd w:val="clear" w:color="auto" w:fill="auto"/>
          </w:tcPr>
          <w:p w14:paraId="500381C6" w14:textId="77777777" w:rsidR="004A1239" w:rsidRPr="00EF5447" w:rsidRDefault="004A1239" w:rsidP="004E43BA">
            <w:pPr>
              <w:pStyle w:val="TAC"/>
              <w:rPr>
                <w:ins w:id="16392"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1966DB6" w14:textId="77777777" w:rsidR="004A1239" w:rsidRPr="00EF5447" w:rsidRDefault="004A1239" w:rsidP="004E43BA">
            <w:pPr>
              <w:pStyle w:val="TAL"/>
              <w:rPr>
                <w:ins w:id="16393" w:author="Takashi Akao" w:date="2022-02-10T16:45:00Z"/>
              </w:rPr>
            </w:pPr>
            <w:ins w:id="16394"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72FB9E5B" w14:textId="77777777" w:rsidR="004A1239" w:rsidRPr="00EF5447" w:rsidRDefault="004A1239" w:rsidP="004E43BA">
            <w:pPr>
              <w:pStyle w:val="TAC"/>
              <w:rPr>
                <w:ins w:id="16395" w:author="Takashi Akao" w:date="2022-02-10T16:45:00Z"/>
              </w:rPr>
            </w:pPr>
            <w:ins w:id="16396" w:author="Takashi Akao" w:date="2022-02-10T16:45:00Z">
              <w:r w:rsidRPr="00EF5447">
                <w:t>758</w:t>
              </w:r>
            </w:ins>
          </w:p>
        </w:tc>
        <w:tc>
          <w:tcPr>
            <w:tcW w:w="425" w:type="dxa"/>
            <w:tcBorders>
              <w:top w:val="single" w:sz="4" w:space="0" w:color="auto"/>
              <w:left w:val="nil"/>
              <w:bottom w:val="single" w:sz="4" w:space="0" w:color="auto"/>
              <w:right w:val="single" w:sz="4" w:space="0" w:color="auto"/>
            </w:tcBorders>
          </w:tcPr>
          <w:p w14:paraId="39F6EE96" w14:textId="77777777" w:rsidR="004A1239" w:rsidRPr="00EF5447" w:rsidRDefault="004A1239" w:rsidP="004E43BA">
            <w:pPr>
              <w:pStyle w:val="TAC"/>
              <w:rPr>
                <w:ins w:id="16397" w:author="Takashi Akao" w:date="2022-02-10T16:45:00Z"/>
              </w:rPr>
            </w:pPr>
            <w:ins w:id="1639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12BCF20" w14:textId="77777777" w:rsidR="004A1239" w:rsidRPr="00EF5447" w:rsidRDefault="004A1239" w:rsidP="004E43BA">
            <w:pPr>
              <w:pStyle w:val="TAC"/>
              <w:rPr>
                <w:ins w:id="16399" w:author="Takashi Akao" w:date="2022-02-10T16:45:00Z"/>
              </w:rPr>
            </w:pPr>
            <w:ins w:id="16400" w:author="Takashi Akao" w:date="2022-02-10T16:45:00Z">
              <w:r w:rsidRPr="00EF5447">
                <w:t>773</w:t>
              </w:r>
            </w:ins>
          </w:p>
        </w:tc>
        <w:tc>
          <w:tcPr>
            <w:tcW w:w="992" w:type="dxa"/>
            <w:tcBorders>
              <w:top w:val="single" w:sz="4" w:space="0" w:color="auto"/>
              <w:left w:val="nil"/>
              <w:bottom w:val="single" w:sz="4" w:space="0" w:color="auto"/>
              <w:right w:val="single" w:sz="4" w:space="0" w:color="auto"/>
            </w:tcBorders>
          </w:tcPr>
          <w:p w14:paraId="18B5E847" w14:textId="77777777" w:rsidR="004A1239" w:rsidRPr="00EF5447" w:rsidRDefault="004A1239" w:rsidP="004E43BA">
            <w:pPr>
              <w:pStyle w:val="TAC"/>
              <w:rPr>
                <w:ins w:id="16401" w:author="Takashi Akao" w:date="2022-02-10T16:45:00Z"/>
              </w:rPr>
            </w:pPr>
            <w:ins w:id="16402" w:author="Takashi Akao" w:date="2022-02-10T16:45:00Z">
              <w:r w:rsidRPr="00EF5447">
                <w:t>-32</w:t>
              </w:r>
            </w:ins>
          </w:p>
        </w:tc>
        <w:tc>
          <w:tcPr>
            <w:tcW w:w="1134" w:type="dxa"/>
            <w:tcBorders>
              <w:top w:val="single" w:sz="4" w:space="0" w:color="auto"/>
              <w:left w:val="nil"/>
              <w:bottom w:val="single" w:sz="4" w:space="0" w:color="auto"/>
              <w:right w:val="single" w:sz="4" w:space="0" w:color="auto"/>
            </w:tcBorders>
            <w:noWrap/>
          </w:tcPr>
          <w:p w14:paraId="159CA39E" w14:textId="77777777" w:rsidR="004A1239" w:rsidRPr="00EF5447" w:rsidRDefault="004A1239" w:rsidP="004E43BA">
            <w:pPr>
              <w:pStyle w:val="TAC"/>
              <w:rPr>
                <w:ins w:id="16403" w:author="Takashi Akao" w:date="2022-02-10T16:45:00Z"/>
              </w:rPr>
            </w:pPr>
            <w:ins w:id="1640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53DA43D" w14:textId="77777777" w:rsidR="004A1239" w:rsidRPr="00EF5447" w:rsidRDefault="004A1239" w:rsidP="004E43BA">
            <w:pPr>
              <w:pStyle w:val="TAC"/>
              <w:rPr>
                <w:ins w:id="16405" w:author="Takashi Akao" w:date="2022-02-10T16:45:00Z"/>
              </w:rPr>
            </w:pPr>
            <w:ins w:id="16406" w:author="Takashi Akao" w:date="2022-02-10T16:45:00Z">
              <w:r w:rsidRPr="00EF5447">
                <w:t>5</w:t>
              </w:r>
            </w:ins>
          </w:p>
        </w:tc>
      </w:tr>
      <w:tr w:rsidR="004A1239" w:rsidRPr="00EF5447" w14:paraId="3B2893BA" w14:textId="77777777" w:rsidTr="004E43BA">
        <w:trPr>
          <w:gridBefore w:val="2"/>
          <w:wBefore w:w="137" w:type="dxa"/>
          <w:trHeight w:val="187"/>
          <w:jc w:val="center"/>
          <w:ins w:id="16407"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FD36BB5" w14:textId="77777777" w:rsidR="004A1239" w:rsidRPr="00EF5447" w:rsidRDefault="004A1239" w:rsidP="004E43BA">
            <w:pPr>
              <w:pStyle w:val="TAC"/>
              <w:rPr>
                <w:ins w:id="16408"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CD7E46E" w14:textId="77777777" w:rsidR="004A1239" w:rsidRPr="00EF5447" w:rsidRDefault="004A1239" w:rsidP="004E43BA">
            <w:pPr>
              <w:pStyle w:val="TAL"/>
              <w:rPr>
                <w:ins w:id="16409" w:author="Takashi Akao" w:date="2022-02-10T16:45:00Z"/>
              </w:rPr>
            </w:pPr>
            <w:ins w:id="16410" w:author="Takashi Akao" w:date="2022-02-10T16:45:00Z">
              <w:r w:rsidRPr="00EF5447">
                <w:t>Frequency range</w:t>
              </w:r>
            </w:ins>
          </w:p>
        </w:tc>
        <w:tc>
          <w:tcPr>
            <w:tcW w:w="1276" w:type="dxa"/>
            <w:tcBorders>
              <w:top w:val="single" w:sz="4" w:space="0" w:color="auto"/>
              <w:left w:val="nil"/>
              <w:bottom w:val="single" w:sz="4" w:space="0" w:color="auto"/>
              <w:right w:val="single" w:sz="4" w:space="0" w:color="auto"/>
            </w:tcBorders>
          </w:tcPr>
          <w:p w14:paraId="11633C76" w14:textId="77777777" w:rsidR="004A1239" w:rsidRPr="00EF5447" w:rsidRDefault="004A1239" w:rsidP="004E43BA">
            <w:pPr>
              <w:pStyle w:val="TAC"/>
              <w:rPr>
                <w:ins w:id="16411" w:author="Takashi Akao" w:date="2022-02-10T16:45:00Z"/>
              </w:rPr>
            </w:pPr>
            <w:ins w:id="16412" w:author="Takashi Akao" w:date="2022-02-10T16:45:00Z">
              <w:r w:rsidRPr="00EF5447">
                <w:t>773</w:t>
              </w:r>
            </w:ins>
          </w:p>
        </w:tc>
        <w:tc>
          <w:tcPr>
            <w:tcW w:w="425" w:type="dxa"/>
            <w:tcBorders>
              <w:top w:val="single" w:sz="4" w:space="0" w:color="auto"/>
              <w:left w:val="nil"/>
              <w:bottom w:val="single" w:sz="4" w:space="0" w:color="auto"/>
              <w:right w:val="single" w:sz="4" w:space="0" w:color="auto"/>
            </w:tcBorders>
          </w:tcPr>
          <w:p w14:paraId="27132EF2" w14:textId="77777777" w:rsidR="004A1239" w:rsidRPr="00EF5447" w:rsidRDefault="004A1239" w:rsidP="004E43BA">
            <w:pPr>
              <w:pStyle w:val="TAC"/>
              <w:rPr>
                <w:ins w:id="16413" w:author="Takashi Akao" w:date="2022-02-10T16:45:00Z"/>
              </w:rPr>
            </w:pPr>
            <w:ins w:id="1641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25FCB69C" w14:textId="77777777" w:rsidR="004A1239" w:rsidRPr="00EF5447" w:rsidRDefault="004A1239" w:rsidP="004E43BA">
            <w:pPr>
              <w:pStyle w:val="TAC"/>
              <w:rPr>
                <w:ins w:id="16415" w:author="Takashi Akao" w:date="2022-02-10T16:45:00Z"/>
              </w:rPr>
            </w:pPr>
            <w:ins w:id="16416" w:author="Takashi Akao" w:date="2022-02-10T16:45:00Z">
              <w:r w:rsidRPr="00EF5447">
                <w:t>803</w:t>
              </w:r>
            </w:ins>
          </w:p>
        </w:tc>
        <w:tc>
          <w:tcPr>
            <w:tcW w:w="992" w:type="dxa"/>
            <w:tcBorders>
              <w:top w:val="single" w:sz="4" w:space="0" w:color="auto"/>
              <w:left w:val="nil"/>
              <w:bottom w:val="single" w:sz="4" w:space="0" w:color="auto"/>
              <w:right w:val="single" w:sz="4" w:space="0" w:color="auto"/>
            </w:tcBorders>
          </w:tcPr>
          <w:p w14:paraId="6AF63717" w14:textId="77777777" w:rsidR="004A1239" w:rsidRPr="00EF5447" w:rsidRDefault="004A1239" w:rsidP="004E43BA">
            <w:pPr>
              <w:pStyle w:val="TAC"/>
              <w:rPr>
                <w:ins w:id="16417" w:author="Takashi Akao" w:date="2022-02-10T16:45:00Z"/>
              </w:rPr>
            </w:pPr>
            <w:ins w:id="1641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2AC64F2" w14:textId="77777777" w:rsidR="004A1239" w:rsidRPr="00EF5447" w:rsidRDefault="004A1239" w:rsidP="004E43BA">
            <w:pPr>
              <w:pStyle w:val="TAC"/>
              <w:rPr>
                <w:ins w:id="16419" w:author="Takashi Akao" w:date="2022-02-10T16:45:00Z"/>
              </w:rPr>
            </w:pPr>
            <w:ins w:id="1642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AA9477F" w14:textId="77777777" w:rsidR="004A1239" w:rsidRPr="00EF5447" w:rsidRDefault="004A1239" w:rsidP="004E43BA">
            <w:pPr>
              <w:pStyle w:val="TAC"/>
              <w:rPr>
                <w:ins w:id="16421" w:author="Takashi Akao" w:date="2022-02-10T16:45:00Z"/>
              </w:rPr>
            </w:pPr>
          </w:p>
        </w:tc>
      </w:tr>
      <w:tr w:rsidR="004A1239" w:rsidRPr="00EF5447" w14:paraId="159D79D7" w14:textId="77777777" w:rsidTr="004E43BA">
        <w:trPr>
          <w:gridBefore w:val="2"/>
          <w:wBefore w:w="137" w:type="dxa"/>
          <w:trHeight w:val="187"/>
          <w:jc w:val="center"/>
          <w:ins w:id="16422"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1EB82715" w14:textId="77777777" w:rsidR="004A1239" w:rsidRPr="00EF5447" w:rsidRDefault="004A1239" w:rsidP="004E43BA">
            <w:pPr>
              <w:pStyle w:val="TAC"/>
              <w:rPr>
                <w:ins w:id="16423" w:author="Takashi Akao" w:date="2022-02-10T16:45:00Z"/>
                <w:lang w:eastAsia="ja-JP"/>
              </w:rPr>
            </w:pPr>
            <w:ins w:id="16424" w:author="Takashi Akao" w:date="2022-02-10T16:45:00Z">
              <w:r>
                <w:rPr>
                  <w:rFonts w:hint="eastAsia"/>
                  <w:lang w:eastAsia="zh-TW"/>
                </w:rPr>
                <w:t>DC_66_n30</w:t>
              </w:r>
            </w:ins>
          </w:p>
        </w:tc>
        <w:tc>
          <w:tcPr>
            <w:tcW w:w="2693" w:type="dxa"/>
            <w:tcBorders>
              <w:top w:val="single" w:sz="4" w:space="0" w:color="auto"/>
              <w:left w:val="nil"/>
              <w:bottom w:val="single" w:sz="4" w:space="0" w:color="auto"/>
              <w:right w:val="single" w:sz="4" w:space="0" w:color="auto"/>
            </w:tcBorders>
          </w:tcPr>
          <w:p w14:paraId="19C0024F" w14:textId="77777777" w:rsidR="004A1239" w:rsidRPr="00EF5447" w:rsidRDefault="004A1239" w:rsidP="004E43BA">
            <w:pPr>
              <w:pStyle w:val="TAL"/>
              <w:rPr>
                <w:ins w:id="16425" w:author="Takashi Akao" w:date="2022-02-10T16:45:00Z"/>
                <w:rFonts w:cs="Arial"/>
              </w:rPr>
            </w:pPr>
            <w:ins w:id="16426" w:author="Takashi Akao" w:date="2022-02-10T16:45:00Z">
              <w:r w:rsidRPr="00A1115A">
                <w:t xml:space="preserve">E-UTRA Band 2, 4, 5, 7, 12, 13, 14, 17, </w:t>
              </w:r>
              <w:r>
                <w:t xml:space="preserve">24, </w:t>
              </w:r>
              <w:r w:rsidRPr="00A1115A">
                <w:t>25, 26, 27, 29, 30, 38, 41, 53, 66, 70, 71, 85</w:t>
              </w:r>
            </w:ins>
          </w:p>
        </w:tc>
        <w:tc>
          <w:tcPr>
            <w:tcW w:w="1276" w:type="dxa"/>
            <w:tcBorders>
              <w:top w:val="single" w:sz="4" w:space="0" w:color="auto"/>
              <w:left w:val="nil"/>
              <w:bottom w:val="single" w:sz="4" w:space="0" w:color="auto"/>
              <w:right w:val="single" w:sz="4" w:space="0" w:color="auto"/>
            </w:tcBorders>
          </w:tcPr>
          <w:p w14:paraId="76255495" w14:textId="77777777" w:rsidR="004A1239" w:rsidRPr="00EF5447" w:rsidRDefault="004A1239" w:rsidP="004E43BA">
            <w:pPr>
              <w:pStyle w:val="TAC"/>
              <w:rPr>
                <w:ins w:id="16427" w:author="Takashi Akao" w:date="2022-02-10T16:45:00Z"/>
              </w:rPr>
            </w:pPr>
            <w:ins w:id="16428"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112AC7B3" w14:textId="77777777" w:rsidR="004A1239" w:rsidRPr="00EF5447" w:rsidRDefault="004A1239" w:rsidP="004E43BA">
            <w:pPr>
              <w:pStyle w:val="TAC"/>
              <w:rPr>
                <w:ins w:id="16429" w:author="Takashi Akao" w:date="2022-02-10T16:45:00Z"/>
              </w:rPr>
            </w:pPr>
            <w:ins w:id="16430"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313BE356" w14:textId="77777777" w:rsidR="004A1239" w:rsidRPr="00EF5447" w:rsidRDefault="004A1239" w:rsidP="004E43BA">
            <w:pPr>
              <w:pStyle w:val="TAC"/>
              <w:rPr>
                <w:ins w:id="16431" w:author="Takashi Akao" w:date="2022-02-10T16:45:00Z"/>
              </w:rPr>
            </w:pPr>
            <w:ins w:id="16432"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618D34C1" w14:textId="77777777" w:rsidR="004A1239" w:rsidRPr="00EF5447" w:rsidRDefault="004A1239" w:rsidP="004E43BA">
            <w:pPr>
              <w:pStyle w:val="TAC"/>
              <w:rPr>
                <w:ins w:id="16433" w:author="Takashi Akao" w:date="2022-02-10T16:45:00Z"/>
              </w:rPr>
            </w:pPr>
            <w:ins w:id="16434"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012DBA24" w14:textId="77777777" w:rsidR="004A1239" w:rsidRPr="00EF5447" w:rsidRDefault="004A1239" w:rsidP="004E43BA">
            <w:pPr>
              <w:pStyle w:val="TAC"/>
              <w:rPr>
                <w:ins w:id="16435" w:author="Takashi Akao" w:date="2022-02-10T16:45:00Z"/>
              </w:rPr>
            </w:pPr>
            <w:ins w:id="16436"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524AAB61" w14:textId="77777777" w:rsidR="004A1239" w:rsidRPr="00EF5447" w:rsidRDefault="004A1239" w:rsidP="004E43BA">
            <w:pPr>
              <w:pStyle w:val="TAC"/>
              <w:rPr>
                <w:ins w:id="16437" w:author="Takashi Akao" w:date="2022-02-10T16:45:00Z"/>
                <w:lang w:eastAsia="ja-JP"/>
              </w:rPr>
            </w:pPr>
          </w:p>
        </w:tc>
      </w:tr>
      <w:tr w:rsidR="004A1239" w:rsidRPr="00EF5447" w14:paraId="7250F448" w14:textId="77777777" w:rsidTr="004E43BA">
        <w:trPr>
          <w:gridBefore w:val="2"/>
          <w:wBefore w:w="137" w:type="dxa"/>
          <w:trHeight w:val="187"/>
          <w:jc w:val="center"/>
          <w:ins w:id="16438"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5557E4A0" w14:textId="77777777" w:rsidR="004A1239" w:rsidRPr="00EF5447" w:rsidRDefault="004A1239" w:rsidP="004E43BA">
            <w:pPr>
              <w:pStyle w:val="TAC"/>
              <w:rPr>
                <w:ins w:id="1643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27EABED2" w14:textId="77777777" w:rsidR="004A1239" w:rsidRPr="00A1115A" w:rsidRDefault="004A1239" w:rsidP="004E43BA">
            <w:pPr>
              <w:pStyle w:val="TAL"/>
              <w:rPr>
                <w:ins w:id="16440" w:author="Takashi Akao" w:date="2022-02-10T16:45:00Z"/>
                <w:lang w:val="sv-FI"/>
              </w:rPr>
            </w:pPr>
            <w:ins w:id="16441" w:author="Takashi Akao" w:date="2022-02-10T16:45:00Z">
              <w:r w:rsidRPr="00A1115A">
                <w:rPr>
                  <w:lang w:val="sv-FI"/>
                </w:rPr>
                <w:t xml:space="preserve">E-UTRA Band 48, </w:t>
              </w:r>
            </w:ins>
          </w:p>
          <w:p w14:paraId="73A738F5" w14:textId="77777777" w:rsidR="004A1239" w:rsidRPr="00EF5447" w:rsidRDefault="004A1239" w:rsidP="004E43BA">
            <w:pPr>
              <w:pStyle w:val="TAL"/>
              <w:rPr>
                <w:ins w:id="16442" w:author="Takashi Akao" w:date="2022-02-10T16:45:00Z"/>
                <w:rFonts w:cs="Arial"/>
              </w:rPr>
            </w:pPr>
            <w:ins w:id="16443" w:author="Takashi Akao" w:date="2022-02-10T16:45:00Z">
              <w:r w:rsidRPr="00A1115A">
                <w:rPr>
                  <w:lang w:val="sv-FI"/>
                </w:rPr>
                <w:t>NR Band n77</w:t>
              </w:r>
            </w:ins>
          </w:p>
        </w:tc>
        <w:tc>
          <w:tcPr>
            <w:tcW w:w="1276" w:type="dxa"/>
            <w:tcBorders>
              <w:top w:val="single" w:sz="4" w:space="0" w:color="auto"/>
              <w:left w:val="nil"/>
              <w:bottom w:val="single" w:sz="4" w:space="0" w:color="auto"/>
              <w:right w:val="single" w:sz="4" w:space="0" w:color="auto"/>
            </w:tcBorders>
          </w:tcPr>
          <w:p w14:paraId="7140F175" w14:textId="77777777" w:rsidR="004A1239" w:rsidRPr="00EF5447" w:rsidRDefault="004A1239" w:rsidP="004E43BA">
            <w:pPr>
              <w:pStyle w:val="TAC"/>
              <w:rPr>
                <w:ins w:id="16444" w:author="Takashi Akao" w:date="2022-02-10T16:45:00Z"/>
              </w:rPr>
            </w:pPr>
            <w:ins w:id="16445" w:author="Takashi Akao" w:date="2022-02-10T16:45:00Z">
              <w:r w:rsidRPr="00A1115A">
                <w:t>F</w:t>
              </w:r>
              <w:r w:rsidRPr="00A1115A">
                <w:rPr>
                  <w:vertAlign w:val="subscript"/>
                </w:rPr>
                <w:t>DL_low</w:t>
              </w:r>
            </w:ins>
          </w:p>
        </w:tc>
        <w:tc>
          <w:tcPr>
            <w:tcW w:w="425" w:type="dxa"/>
            <w:tcBorders>
              <w:top w:val="single" w:sz="4" w:space="0" w:color="auto"/>
              <w:left w:val="nil"/>
              <w:bottom w:val="single" w:sz="4" w:space="0" w:color="auto"/>
              <w:right w:val="single" w:sz="4" w:space="0" w:color="auto"/>
            </w:tcBorders>
          </w:tcPr>
          <w:p w14:paraId="637C096B" w14:textId="77777777" w:rsidR="004A1239" w:rsidRPr="00EF5447" w:rsidRDefault="004A1239" w:rsidP="004E43BA">
            <w:pPr>
              <w:pStyle w:val="TAC"/>
              <w:rPr>
                <w:ins w:id="16446" w:author="Takashi Akao" w:date="2022-02-10T16:45:00Z"/>
              </w:rPr>
            </w:pPr>
            <w:ins w:id="16447" w:author="Takashi Akao" w:date="2022-02-10T16:45:00Z">
              <w:r w:rsidRPr="00A1115A">
                <w:t>-</w:t>
              </w:r>
            </w:ins>
          </w:p>
        </w:tc>
        <w:tc>
          <w:tcPr>
            <w:tcW w:w="1134" w:type="dxa"/>
            <w:tcBorders>
              <w:top w:val="single" w:sz="4" w:space="0" w:color="auto"/>
              <w:left w:val="nil"/>
              <w:bottom w:val="single" w:sz="4" w:space="0" w:color="auto"/>
              <w:right w:val="single" w:sz="4" w:space="0" w:color="auto"/>
            </w:tcBorders>
          </w:tcPr>
          <w:p w14:paraId="288227B6" w14:textId="77777777" w:rsidR="004A1239" w:rsidRPr="00EF5447" w:rsidRDefault="004A1239" w:rsidP="004E43BA">
            <w:pPr>
              <w:pStyle w:val="TAC"/>
              <w:rPr>
                <w:ins w:id="16448" w:author="Takashi Akao" w:date="2022-02-10T16:45:00Z"/>
              </w:rPr>
            </w:pPr>
            <w:ins w:id="16449" w:author="Takashi Akao" w:date="2022-02-10T16:45:00Z">
              <w:r w:rsidRPr="00A1115A">
                <w:t>F</w:t>
              </w:r>
              <w:r w:rsidRPr="00A1115A">
                <w:rPr>
                  <w:vertAlign w:val="subscript"/>
                </w:rPr>
                <w:t>DL_high</w:t>
              </w:r>
            </w:ins>
          </w:p>
        </w:tc>
        <w:tc>
          <w:tcPr>
            <w:tcW w:w="992" w:type="dxa"/>
            <w:tcBorders>
              <w:top w:val="single" w:sz="4" w:space="0" w:color="auto"/>
              <w:left w:val="nil"/>
              <w:bottom w:val="single" w:sz="4" w:space="0" w:color="auto"/>
              <w:right w:val="single" w:sz="4" w:space="0" w:color="auto"/>
            </w:tcBorders>
          </w:tcPr>
          <w:p w14:paraId="243A42CB" w14:textId="77777777" w:rsidR="004A1239" w:rsidRPr="00EF5447" w:rsidRDefault="004A1239" w:rsidP="004E43BA">
            <w:pPr>
              <w:pStyle w:val="TAC"/>
              <w:rPr>
                <w:ins w:id="16450" w:author="Takashi Akao" w:date="2022-02-10T16:45:00Z"/>
              </w:rPr>
            </w:pPr>
            <w:ins w:id="16451" w:author="Takashi Akao" w:date="2022-02-10T16:45:00Z">
              <w:r w:rsidRPr="00A1115A">
                <w:t>-50</w:t>
              </w:r>
            </w:ins>
          </w:p>
        </w:tc>
        <w:tc>
          <w:tcPr>
            <w:tcW w:w="1134" w:type="dxa"/>
            <w:tcBorders>
              <w:top w:val="single" w:sz="4" w:space="0" w:color="auto"/>
              <w:left w:val="nil"/>
              <w:bottom w:val="single" w:sz="4" w:space="0" w:color="auto"/>
              <w:right w:val="single" w:sz="4" w:space="0" w:color="auto"/>
            </w:tcBorders>
            <w:noWrap/>
          </w:tcPr>
          <w:p w14:paraId="6A2118C5" w14:textId="77777777" w:rsidR="004A1239" w:rsidRPr="00EF5447" w:rsidRDefault="004A1239" w:rsidP="004E43BA">
            <w:pPr>
              <w:pStyle w:val="TAC"/>
              <w:rPr>
                <w:ins w:id="16452" w:author="Takashi Akao" w:date="2022-02-10T16:45:00Z"/>
              </w:rPr>
            </w:pPr>
            <w:ins w:id="16453" w:author="Takashi Akao" w:date="2022-02-10T16:45:00Z">
              <w:r w:rsidRPr="00A1115A">
                <w:t>1</w:t>
              </w:r>
            </w:ins>
          </w:p>
        </w:tc>
        <w:tc>
          <w:tcPr>
            <w:tcW w:w="1134" w:type="dxa"/>
            <w:gridSpan w:val="2"/>
            <w:tcBorders>
              <w:top w:val="single" w:sz="4" w:space="0" w:color="auto"/>
              <w:left w:val="nil"/>
              <w:bottom w:val="single" w:sz="4" w:space="0" w:color="auto"/>
              <w:right w:val="single" w:sz="4" w:space="0" w:color="auto"/>
            </w:tcBorders>
            <w:noWrap/>
          </w:tcPr>
          <w:p w14:paraId="12C03228" w14:textId="77777777" w:rsidR="004A1239" w:rsidRPr="00EF5447" w:rsidRDefault="004A1239" w:rsidP="004E43BA">
            <w:pPr>
              <w:pStyle w:val="TAC"/>
              <w:rPr>
                <w:ins w:id="16454" w:author="Takashi Akao" w:date="2022-02-10T16:45:00Z"/>
                <w:lang w:eastAsia="ja-JP"/>
              </w:rPr>
            </w:pPr>
            <w:ins w:id="16455" w:author="Takashi Akao" w:date="2022-02-10T16:45:00Z">
              <w:r w:rsidRPr="00A1115A">
                <w:t>2</w:t>
              </w:r>
            </w:ins>
          </w:p>
        </w:tc>
      </w:tr>
      <w:tr w:rsidR="004A1239" w:rsidRPr="00EF5447" w14:paraId="621F1588" w14:textId="77777777" w:rsidTr="004E43BA">
        <w:trPr>
          <w:gridBefore w:val="2"/>
          <w:wBefore w:w="137" w:type="dxa"/>
          <w:trHeight w:val="187"/>
          <w:jc w:val="center"/>
          <w:ins w:id="16456"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26B86080" w14:textId="77777777" w:rsidR="004A1239" w:rsidRPr="00EF5447" w:rsidRDefault="004A1239" w:rsidP="004E43BA">
            <w:pPr>
              <w:pStyle w:val="TAC"/>
              <w:rPr>
                <w:ins w:id="16457" w:author="Takashi Akao" w:date="2022-02-10T16:45:00Z"/>
                <w:lang w:eastAsia="ja-JP"/>
              </w:rPr>
            </w:pPr>
            <w:ins w:id="16458" w:author="Takashi Akao" w:date="2022-02-10T16:45:00Z">
              <w:r w:rsidRPr="00EF5447">
                <w:rPr>
                  <w:lang w:eastAsia="ja-JP"/>
                </w:rPr>
                <w:t>DC_66_n41</w:t>
              </w:r>
            </w:ins>
          </w:p>
        </w:tc>
        <w:tc>
          <w:tcPr>
            <w:tcW w:w="2693" w:type="dxa"/>
            <w:tcBorders>
              <w:top w:val="single" w:sz="4" w:space="0" w:color="auto"/>
              <w:left w:val="nil"/>
              <w:bottom w:val="single" w:sz="4" w:space="0" w:color="auto"/>
              <w:right w:val="single" w:sz="4" w:space="0" w:color="auto"/>
            </w:tcBorders>
          </w:tcPr>
          <w:p w14:paraId="0A5AC92C" w14:textId="77777777" w:rsidR="004A1239" w:rsidRPr="00EF5447" w:rsidRDefault="004A1239" w:rsidP="004E43BA">
            <w:pPr>
              <w:pStyle w:val="TAL"/>
              <w:rPr>
                <w:ins w:id="16459" w:author="Takashi Akao" w:date="2022-02-10T16:45:00Z"/>
                <w:lang w:eastAsia="ja-JP"/>
              </w:rPr>
            </w:pPr>
            <w:ins w:id="16460" w:author="Takashi Akao" w:date="2022-02-10T16:45:00Z">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ins>
          </w:p>
        </w:tc>
        <w:tc>
          <w:tcPr>
            <w:tcW w:w="1276" w:type="dxa"/>
            <w:tcBorders>
              <w:top w:val="single" w:sz="4" w:space="0" w:color="auto"/>
              <w:left w:val="nil"/>
              <w:bottom w:val="single" w:sz="4" w:space="0" w:color="auto"/>
              <w:right w:val="single" w:sz="4" w:space="0" w:color="auto"/>
            </w:tcBorders>
          </w:tcPr>
          <w:p w14:paraId="57E45913" w14:textId="77777777" w:rsidR="004A1239" w:rsidRPr="00EF5447" w:rsidRDefault="004A1239" w:rsidP="004E43BA">
            <w:pPr>
              <w:pStyle w:val="TAC"/>
              <w:rPr>
                <w:ins w:id="16461" w:author="Takashi Akao" w:date="2022-02-10T16:45:00Z"/>
              </w:rPr>
            </w:pPr>
            <w:ins w:id="16462"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E3A21AA" w14:textId="77777777" w:rsidR="004A1239" w:rsidRPr="00EF5447" w:rsidRDefault="004A1239" w:rsidP="004E43BA">
            <w:pPr>
              <w:pStyle w:val="TAC"/>
              <w:rPr>
                <w:ins w:id="16463" w:author="Takashi Akao" w:date="2022-02-10T16:45:00Z"/>
              </w:rPr>
            </w:pPr>
            <w:ins w:id="16464"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72A68F3" w14:textId="77777777" w:rsidR="004A1239" w:rsidRPr="00EF5447" w:rsidRDefault="004A1239" w:rsidP="004E43BA">
            <w:pPr>
              <w:pStyle w:val="TAC"/>
              <w:rPr>
                <w:ins w:id="16465" w:author="Takashi Akao" w:date="2022-02-10T16:45:00Z"/>
              </w:rPr>
            </w:pPr>
            <w:ins w:id="16466"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1090539" w14:textId="77777777" w:rsidR="004A1239" w:rsidRPr="00EF5447" w:rsidRDefault="004A1239" w:rsidP="004E43BA">
            <w:pPr>
              <w:pStyle w:val="TAC"/>
              <w:rPr>
                <w:ins w:id="16467" w:author="Takashi Akao" w:date="2022-02-10T16:45:00Z"/>
              </w:rPr>
            </w:pPr>
            <w:ins w:id="16468"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121A3879" w14:textId="77777777" w:rsidR="004A1239" w:rsidRPr="00EF5447" w:rsidRDefault="004A1239" w:rsidP="004E43BA">
            <w:pPr>
              <w:pStyle w:val="TAC"/>
              <w:rPr>
                <w:ins w:id="16469" w:author="Takashi Akao" w:date="2022-02-10T16:45:00Z"/>
              </w:rPr>
            </w:pPr>
            <w:ins w:id="16470"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2F5287E" w14:textId="77777777" w:rsidR="004A1239" w:rsidRPr="00EF5447" w:rsidRDefault="004A1239" w:rsidP="004E43BA">
            <w:pPr>
              <w:pStyle w:val="TAC"/>
              <w:rPr>
                <w:ins w:id="16471" w:author="Takashi Akao" w:date="2022-02-10T16:45:00Z"/>
                <w:lang w:eastAsia="ja-JP"/>
              </w:rPr>
            </w:pPr>
          </w:p>
        </w:tc>
      </w:tr>
      <w:tr w:rsidR="004A1239" w:rsidRPr="00EF5447" w14:paraId="7C813A74" w14:textId="77777777" w:rsidTr="004E43BA">
        <w:trPr>
          <w:gridBefore w:val="2"/>
          <w:wBefore w:w="137" w:type="dxa"/>
          <w:trHeight w:val="187"/>
          <w:jc w:val="center"/>
          <w:ins w:id="1647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5D89DF3E" w14:textId="77777777" w:rsidR="004A1239" w:rsidRPr="00EF5447" w:rsidRDefault="004A1239" w:rsidP="004E43BA">
            <w:pPr>
              <w:pStyle w:val="TAC"/>
              <w:rPr>
                <w:ins w:id="164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D462964" w14:textId="77777777" w:rsidR="004A1239" w:rsidRPr="00EF5447" w:rsidRDefault="004A1239" w:rsidP="004E43BA">
            <w:pPr>
              <w:pStyle w:val="TAL"/>
              <w:rPr>
                <w:ins w:id="16474" w:author="Takashi Akao" w:date="2022-02-10T16:45:00Z"/>
                <w:rFonts w:cs="Arial"/>
                <w:lang w:eastAsia="ja-JP"/>
              </w:rPr>
            </w:pPr>
            <w:ins w:id="16475" w:author="Takashi Akao" w:date="2022-02-10T16:45:00Z">
              <w:r w:rsidRPr="00EF5447">
                <w:rPr>
                  <w:rFonts w:cs="Arial"/>
                </w:rPr>
                <w:t>E-UTRA Band 42</w:t>
              </w:r>
              <w:r w:rsidRPr="00EF5447">
                <w:rPr>
                  <w:rFonts w:cs="Arial"/>
                  <w:lang w:eastAsia="ja-JP"/>
                </w:rPr>
                <w:t>, 48,</w:t>
              </w:r>
            </w:ins>
          </w:p>
          <w:p w14:paraId="57AE88F7" w14:textId="77777777" w:rsidR="004A1239" w:rsidRPr="00EF5447" w:rsidRDefault="004A1239" w:rsidP="004E43BA">
            <w:pPr>
              <w:pStyle w:val="TAL"/>
              <w:rPr>
                <w:ins w:id="16476" w:author="Takashi Akao" w:date="2022-02-10T16:45:00Z"/>
                <w:lang w:eastAsia="ja-JP"/>
              </w:rPr>
            </w:pPr>
            <w:ins w:id="16477" w:author="Takashi Akao" w:date="2022-02-10T16:45:00Z">
              <w:r w:rsidRPr="00EF5447">
                <w:rPr>
                  <w:rFonts w:cs="Arial"/>
                  <w:lang w:eastAsia="ja-JP"/>
                </w:rPr>
                <w:t>NR Band n77</w:t>
              </w:r>
            </w:ins>
          </w:p>
        </w:tc>
        <w:tc>
          <w:tcPr>
            <w:tcW w:w="1276" w:type="dxa"/>
            <w:tcBorders>
              <w:top w:val="single" w:sz="4" w:space="0" w:color="auto"/>
              <w:left w:val="nil"/>
              <w:bottom w:val="single" w:sz="4" w:space="0" w:color="auto"/>
              <w:right w:val="single" w:sz="4" w:space="0" w:color="auto"/>
            </w:tcBorders>
          </w:tcPr>
          <w:p w14:paraId="5DC948F1" w14:textId="77777777" w:rsidR="004A1239" w:rsidRPr="00EF5447" w:rsidRDefault="004A1239" w:rsidP="004E43BA">
            <w:pPr>
              <w:pStyle w:val="TAC"/>
              <w:rPr>
                <w:ins w:id="16478" w:author="Takashi Akao" w:date="2022-02-10T16:45:00Z"/>
              </w:rPr>
            </w:pPr>
            <w:ins w:id="1647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E001DE5" w14:textId="77777777" w:rsidR="004A1239" w:rsidRPr="00EF5447" w:rsidRDefault="004A1239" w:rsidP="004E43BA">
            <w:pPr>
              <w:pStyle w:val="TAC"/>
              <w:rPr>
                <w:ins w:id="16480" w:author="Takashi Akao" w:date="2022-02-10T16:45:00Z"/>
              </w:rPr>
            </w:pPr>
            <w:ins w:id="1648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5879396" w14:textId="77777777" w:rsidR="004A1239" w:rsidRPr="00EF5447" w:rsidRDefault="004A1239" w:rsidP="004E43BA">
            <w:pPr>
              <w:pStyle w:val="TAC"/>
              <w:rPr>
                <w:ins w:id="16482" w:author="Takashi Akao" w:date="2022-02-10T16:45:00Z"/>
              </w:rPr>
            </w:pPr>
            <w:ins w:id="1648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2D35C094" w14:textId="77777777" w:rsidR="004A1239" w:rsidRPr="00EF5447" w:rsidRDefault="004A1239" w:rsidP="004E43BA">
            <w:pPr>
              <w:pStyle w:val="TAC"/>
              <w:rPr>
                <w:ins w:id="16484" w:author="Takashi Akao" w:date="2022-02-10T16:45:00Z"/>
              </w:rPr>
            </w:pPr>
            <w:ins w:id="1648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0229B481" w14:textId="77777777" w:rsidR="004A1239" w:rsidRPr="00EF5447" w:rsidRDefault="004A1239" w:rsidP="004E43BA">
            <w:pPr>
              <w:pStyle w:val="TAC"/>
              <w:rPr>
                <w:ins w:id="16486" w:author="Takashi Akao" w:date="2022-02-10T16:45:00Z"/>
              </w:rPr>
            </w:pPr>
            <w:ins w:id="1648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14FE57F6" w14:textId="77777777" w:rsidR="004A1239" w:rsidRPr="00EF5447" w:rsidRDefault="004A1239" w:rsidP="004E43BA">
            <w:pPr>
              <w:pStyle w:val="TAC"/>
              <w:rPr>
                <w:ins w:id="16488" w:author="Takashi Akao" w:date="2022-02-10T16:45:00Z"/>
                <w:lang w:eastAsia="ja-JP"/>
              </w:rPr>
            </w:pPr>
            <w:ins w:id="16489" w:author="Takashi Akao" w:date="2022-02-10T16:45:00Z">
              <w:r w:rsidRPr="00EF5447">
                <w:t>2</w:t>
              </w:r>
            </w:ins>
          </w:p>
        </w:tc>
      </w:tr>
      <w:tr w:rsidR="004A1239" w:rsidRPr="00EF5447" w14:paraId="0F5551C9" w14:textId="77777777" w:rsidTr="004E43BA">
        <w:trPr>
          <w:gridBefore w:val="2"/>
          <w:wBefore w:w="137" w:type="dxa"/>
          <w:trHeight w:val="187"/>
          <w:jc w:val="center"/>
          <w:ins w:id="1649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4AC6CEE" w14:textId="77777777" w:rsidR="004A1239" w:rsidRPr="00EF5447" w:rsidRDefault="004A1239" w:rsidP="004E43BA">
            <w:pPr>
              <w:pStyle w:val="TAC"/>
              <w:rPr>
                <w:ins w:id="16491" w:author="Takashi Akao" w:date="2022-02-10T16:45:00Z"/>
                <w:lang w:eastAsia="ja-JP"/>
              </w:rPr>
            </w:pPr>
            <w:ins w:id="16492" w:author="Takashi Akao" w:date="2022-02-10T16:45:00Z">
              <w:r w:rsidRPr="00EF5447">
                <w:rPr>
                  <w:lang w:eastAsia="fi-FI"/>
                </w:rPr>
                <w:t>DC_</w:t>
              </w:r>
              <w:r w:rsidRPr="00EF5447">
                <w:rPr>
                  <w:lang w:eastAsia="zh-CN"/>
                </w:rPr>
                <w:t>66</w:t>
              </w:r>
              <w:r w:rsidRPr="00EF5447">
                <w:rPr>
                  <w:lang w:eastAsia="fi-FI"/>
                </w:rPr>
                <w:t>_n</w:t>
              </w:r>
              <w:r w:rsidRPr="00EF5447">
                <w:rPr>
                  <w:lang w:eastAsia="zh-CN"/>
                </w:rPr>
                <w:t>38</w:t>
              </w:r>
            </w:ins>
          </w:p>
        </w:tc>
        <w:tc>
          <w:tcPr>
            <w:tcW w:w="2693" w:type="dxa"/>
            <w:tcBorders>
              <w:top w:val="single" w:sz="4" w:space="0" w:color="auto"/>
              <w:left w:val="nil"/>
              <w:bottom w:val="single" w:sz="4" w:space="0" w:color="auto"/>
              <w:right w:val="single" w:sz="4" w:space="0" w:color="auto"/>
            </w:tcBorders>
          </w:tcPr>
          <w:p w14:paraId="65DB9271" w14:textId="77777777" w:rsidR="004A1239" w:rsidRPr="00EF5447" w:rsidRDefault="004A1239" w:rsidP="004E43BA">
            <w:pPr>
              <w:pStyle w:val="TAL"/>
              <w:rPr>
                <w:ins w:id="16493" w:author="Takashi Akao" w:date="2022-02-10T16:45:00Z"/>
                <w:rFonts w:cs="Arial"/>
              </w:rPr>
            </w:pPr>
            <w:ins w:id="16494" w:author="Takashi Akao" w:date="2022-02-10T16:45:00Z">
              <w:r w:rsidRPr="00EF5447">
                <w:rPr>
                  <w:lang w:eastAsia="zh-CN"/>
                </w:rPr>
                <w:t>EUTRA 2, 4, 5,</w:t>
              </w:r>
              <w:r w:rsidRPr="00EF5447" w:rsidDel="00A71F7A">
                <w:rPr>
                  <w:lang w:eastAsia="zh-CN"/>
                </w:rPr>
                <w:t xml:space="preserve"> </w:t>
              </w:r>
              <w:r w:rsidRPr="00EF5447">
                <w:t>12, 13,14,17, 25, 27, 28, 29, 30, 43, 50, 51, 66, 74, 85</w:t>
              </w:r>
            </w:ins>
          </w:p>
        </w:tc>
        <w:tc>
          <w:tcPr>
            <w:tcW w:w="1276" w:type="dxa"/>
            <w:tcBorders>
              <w:top w:val="single" w:sz="4" w:space="0" w:color="auto"/>
              <w:left w:val="nil"/>
              <w:bottom w:val="single" w:sz="4" w:space="0" w:color="auto"/>
              <w:right w:val="single" w:sz="4" w:space="0" w:color="auto"/>
            </w:tcBorders>
          </w:tcPr>
          <w:p w14:paraId="338DEACB" w14:textId="77777777" w:rsidR="004A1239" w:rsidRPr="00EF5447" w:rsidRDefault="004A1239" w:rsidP="004E43BA">
            <w:pPr>
              <w:pStyle w:val="TAC"/>
              <w:rPr>
                <w:ins w:id="16495" w:author="Takashi Akao" w:date="2022-02-10T16:45:00Z"/>
              </w:rPr>
            </w:pPr>
            <w:ins w:id="1649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6753D3E" w14:textId="77777777" w:rsidR="004A1239" w:rsidRPr="00EF5447" w:rsidRDefault="004A1239" w:rsidP="004E43BA">
            <w:pPr>
              <w:pStyle w:val="TAC"/>
              <w:rPr>
                <w:ins w:id="16497" w:author="Takashi Akao" w:date="2022-02-10T16:45:00Z"/>
              </w:rPr>
            </w:pPr>
            <w:ins w:id="1649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ABB6903" w14:textId="77777777" w:rsidR="004A1239" w:rsidRPr="00EF5447" w:rsidRDefault="004A1239" w:rsidP="004E43BA">
            <w:pPr>
              <w:pStyle w:val="TAC"/>
              <w:rPr>
                <w:ins w:id="16499" w:author="Takashi Akao" w:date="2022-02-10T16:45:00Z"/>
              </w:rPr>
            </w:pPr>
            <w:ins w:id="1650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2B86ABC" w14:textId="77777777" w:rsidR="004A1239" w:rsidRPr="00EF5447" w:rsidRDefault="004A1239" w:rsidP="004E43BA">
            <w:pPr>
              <w:pStyle w:val="TAC"/>
              <w:rPr>
                <w:ins w:id="16501" w:author="Takashi Akao" w:date="2022-02-10T16:45:00Z"/>
              </w:rPr>
            </w:pPr>
            <w:ins w:id="1650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7E3958D" w14:textId="77777777" w:rsidR="004A1239" w:rsidRPr="00EF5447" w:rsidRDefault="004A1239" w:rsidP="004E43BA">
            <w:pPr>
              <w:pStyle w:val="TAC"/>
              <w:rPr>
                <w:ins w:id="16503" w:author="Takashi Akao" w:date="2022-02-10T16:45:00Z"/>
              </w:rPr>
            </w:pPr>
            <w:ins w:id="1650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0ED013D" w14:textId="77777777" w:rsidR="004A1239" w:rsidRPr="00EF5447" w:rsidRDefault="004A1239" w:rsidP="004E43BA">
            <w:pPr>
              <w:pStyle w:val="TAC"/>
              <w:rPr>
                <w:ins w:id="16505" w:author="Takashi Akao" w:date="2022-02-10T16:45:00Z"/>
              </w:rPr>
            </w:pPr>
          </w:p>
        </w:tc>
      </w:tr>
      <w:tr w:rsidR="004A1239" w:rsidRPr="00EF5447" w14:paraId="47388533" w14:textId="77777777" w:rsidTr="004E43BA">
        <w:trPr>
          <w:gridBefore w:val="2"/>
          <w:wBefore w:w="137" w:type="dxa"/>
          <w:trHeight w:val="187"/>
          <w:jc w:val="center"/>
          <w:ins w:id="16506"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572F5094" w14:textId="77777777" w:rsidR="004A1239" w:rsidRPr="00EF5447" w:rsidRDefault="004A1239" w:rsidP="004E43BA">
            <w:pPr>
              <w:pStyle w:val="TAC"/>
              <w:rPr>
                <w:ins w:id="1650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D331F52" w14:textId="77777777" w:rsidR="004A1239" w:rsidRPr="00EF5447" w:rsidRDefault="004A1239" w:rsidP="004E43BA">
            <w:pPr>
              <w:pStyle w:val="TAL"/>
              <w:rPr>
                <w:ins w:id="16508" w:author="Takashi Akao" w:date="2022-02-10T16:45:00Z"/>
                <w:rFonts w:cs="Arial"/>
              </w:rPr>
            </w:pPr>
            <w:ins w:id="16509" w:author="Takashi Akao" w:date="2022-02-10T16:45:00Z">
              <w:r w:rsidRPr="00EF5447">
                <w:rPr>
                  <w:rFonts w:eastAsia="Arial" w:cs="Arial"/>
                  <w:lang w:eastAsia="ja-JP"/>
                </w:rPr>
                <w:t>E-UTRA Band 42</w:t>
              </w:r>
            </w:ins>
          </w:p>
        </w:tc>
        <w:tc>
          <w:tcPr>
            <w:tcW w:w="1276" w:type="dxa"/>
            <w:tcBorders>
              <w:top w:val="single" w:sz="4" w:space="0" w:color="auto"/>
              <w:left w:val="nil"/>
              <w:bottom w:val="single" w:sz="4" w:space="0" w:color="auto"/>
              <w:right w:val="single" w:sz="4" w:space="0" w:color="auto"/>
            </w:tcBorders>
          </w:tcPr>
          <w:p w14:paraId="3D4579A9" w14:textId="77777777" w:rsidR="004A1239" w:rsidRPr="00EF5447" w:rsidRDefault="004A1239" w:rsidP="004E43BA">
            <w:pPr>
              <w:pStyle w:val="TAC"/>
              <w:rPr>
                <w:ins w:id="16510" w:author="Takashi Akao" w:date="2022-02-10T16:45:00Z"/>
              </w:rPr>
            </w:pPr>
            <w:ins w:id="16511"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D591F50" w14:textId="77777777" w:rsidR="004A1239" w:rsidRPr="00EF5447" w:rsidRDefault="004A1239" w:rsidP="004E43BA">
            <w:pPr>
              <w:pStyle w:val="TAC"/>
              <w:rPr>
                <w:ins w:id="16512" w:author="Takashi Akao" w:date="2022-02-10T16:45:00Z"/>
              </w:rPr>
            </w:pPr>
            <w:ins w:id="16513"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4F130E83" w14:textId="77777777" w:rsidR="004A1239" w:rsidRPr="00EF5447" w:rsidRDefault="004A1239" w:rsidP="004E43BA">
            <w:pPr>
              <w:pStyle w:val="TAC"/>
              <w:rPr>
                <w:ins w:id="16514" w:author="Takashi Akao" w:date="2022-02-10T16:45:00Z"/>
              </w:rPr>
            </w:pPr>
            <w:ins w:id="16515"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29209840" w14:textId="77777777" w:rsidR="004A1239" w:rsidRPr="00EF5447" w:rsidRDefault="004A1239" w:rsidP="004E43BA">
            <w:pPr>
              <w:pStyle w:val="TAC"/>
              <w:rPr>
                <w:ins w:id="16516" w:author="Takashi Akao" w:date="2022-02-10T16:45:00Z"/>
              </w:rPr>
            </w:pPr>
            <w:ins w:id="16517"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627D8EDD" w14:textId="77777777" w:rsidR="004A1239" w:rsidRPr="00EF5447" w:rsidRDefault="004A1239" w:rsidP="004E43BA">
            <w:pPr>
              <w:pStyle w:val="TAC"/>
              <w:rPr>
                <w:ins w:id="16518" w:author="Takashi Akao" w:date="2022-02-10T16:45:00Z"/>
              </w:rPr>
            </w:pPr>
            <w:ins w:id="16519"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05DE964C" w14:textId="77777777" w:rsidR="004A1239" w:rsidRPr="00EF5447" w:rsidRDefault="004A1239" w:rsidP="004E43BA">
            <w:pPr>
              <w:pStyle w:val="TAC"/>
              <w:rPr>
                <w:ins w:id="16520" w:author="Takashi Akao" w:date="2022-02-10T16:45:00Z"/>
              </w:rPr>
            </w:pPr>
            <w:ins w:id="16521" w:author="Takashi Akao" w:date="2022-02-10T16:45:00Z">
              <w:r w:rsidRPr="00EF5447">
                <w:rPr>
                  <w:rFonts w:eastAsia="Arial"/>
                  <w:lang w:eastAsia="ja-JP"/>
                </w:rPr>
                <w:t>2</w:t>
              </w:r>
            </w:ins>
          </w:p>
        </w:tc>
      </w:tr>
      <w:tr w:rsidR="004A1239" w:rsidRPr="00EF5447" w14:paraId="79B0DBA1" w14:textId="77777777" w:rsidTr="004E43BA">
        <w:trPr>
          <w:gridBefore w:val="2"/>
          <w:wBefore w:w="137" w:type="dxa"/>
          <w:trHeight w:val="187"/>
          <w:jc w:val="center"/>
          <w:ins w:id="16522" w:author="Takashi Akao" w:date="2022-02-10T16:45:00Z"/>
        </w:trPr>
        <w:tc>
          <w:tcPr>
            <w:tcW w:w="1985" w:type="dxa"/>
            <w:gridSpan w:val="2"/>
            <w:tcBorders>
              <w:left w:val="single" w:sz="4" w:space="0" w:color="auto"/>
              <w:right w:val="single" w:sz="4" w:space="0" w:color="auto"/>
            </w:tcBorders>
            <w:shd w:val="clear" w:color="auto" w:fill="auto"/>
          </w:tcPr>
          <w:p w14:paraId="5E5ADA14" w14:textId="77777777" w:rsidR="004A1239" w:rsidRPr="00EF5447" w:rsidRDefault="004A1239" w:rsidP="004E43BA">
            <w:pPr>
              <w:pStyle w:val="TAC"/>
              <w:rPr>
                <w:ins w:id="1652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5E6D2853" w14:textId="77777777" w:rsidR="004A1239" w:rsidRPr="00EF5447" w:rsidRDefault="004A1239" w:rsidP="004E43BA">
            <w:pPr>
              <w:pStyle w:val="TAL"/>
              <w:rPr>
                <w:ins w:id="16524" w:author="Takashi Akao" w:date="2022-02-10T16:45:00Z"/>
                <w:rFonts w:cs="Arial"/>
              </w:rPr>
            </w:pPr>
            <w:ins w:id="16525" w:author="Takashi Akao" w:date="2022-02-10T16:45:00Z">
              <w:r w:rsidRPr="00EF5447">
                <w:rPr>
                  <w:rFonts w:cs="Arial"/>
                  <w:lang w:eastAsia="ja-JP"/>
                </w:rPr>
                <w:t>Frequency range</w:t>
              </w:r>
            </w:ins>
          </w:p>
        </w:tc>
        <w:tc>
          <w:tcPr>
            <w:tcW w:w="1276" w:type="dxa"/>
            <w:tcBorders>
              <w:top w:val="single" w:sz="4" w:space="0" w:color="auto"/>
              <w:left w:val="nil"/>
              <w:bottom w:val="single" w:sz="4" w:space="0" w:color="auto"/>
              <w:right w:val="single" w:sz="4" w:space="0" w:color="auto"/>
            </w:tcBorders>
          </w:tcPr>
          <w:p w14:paraId="1CB0EA0C" w14:textId="77777777" w:rsidR="004A1239" w:rsidRPr="00EF5447" w:rsidRDefault="004A1239" w:rsidP="004E43BA">
            <w:pPr>
              <w:pStyle w:val="TAC"/>
              <w:rPr>
                <w:ins w:id="16526" w:author="Takashi Akao" w:date="2022-02-10T16:45:00Z"/>
              </w:rPr>
            </w:pPr>
            <w:ins w:id="16527" w:author="Takashi Akao" w:date="2022-02-10T16:45:00Z">
              <w:r w:rsidRPr="00EF5447">
                <w:rPr>
                  <w:lang w:eastAsia="ja-JP"/>
                </w:rPr>
                <w:t>2620</w:t>
              </w:r>
            </w:ins>
          </w:p>
        </w:tc>
        <w:tc>
          <w:tcPr>
            <w:tcW w:w="425" w:type="dxa"/>
            <w:tcBorders>
              <w:top w:val="single" w:sz="4" w:space="0" w:color="auto"/>
              <w:left w:val="nil"/>
              <w:bottom w:val="single" w:sz="4" w:space="0" w:color="auto"/>
              <w:right w:val="single" w:sz="4" w:space="0" w:color="auto"/>
            </w:tcBorders>
          </w:tcPr>
          <w:p w14:paraId="4A0F856E" w14:textId="77777777" w:rsidR="004A1239" w:rsidRPr="00EF5447" w:rsidRDefault="004A1239" w:rsidP="004E43BA">
            <w:pPr>
              <w:pStyle w:val="TAC"/>
              <w:rPr>
                <w:ins w:id="16528" w:author="Takashi Akao" w:date="2022-02-10T16:45:00Z"/>
              </w:rPr>
            </w:pPr>
            <w:ins w:id="16529"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507EBA35" w14:textId="77777777" w:rsidR="004A1239" w:rsidRPr="00EF5447" w:rsidRDefault="004A1239" w:rsidP="004E43BA">
            <w:pPr>
              <w:pStyle w:val="TAC"/>
              <w:rPr>
                <w:ins w:id="16530" w:author="Takashi Akao" w:date="2022-02-10T16:45:00Z"/>
              </w:rPr>
            </w:pPr>
            <w:ins w:id="16531" w:author="Takashi Akao" w:date="2022-02-10T16:45:00Z">
              <w:r w:rsidRPr="00EF5447">
                <w:rPr>
                  <w:lang w:eastAsia="ja-JP"/>
                </w:rPr>
                <w:t>2645</w:t>
              </w:r>
            </w:ins>
          </w:p>
        </w:tc>
        <w:tc>
          <w:tcPr>
            <w:tcW w:w="992" w:type="dxa"/>
            <w:tcBorders>
              <w:top w:val="single" w:sz="4" w:space="0" w:color="auto"/>
              <w:left w:val="nil"/>
              <w:bottom w:val="single" w:sz="4" w:space="0" w:color="auto"/>
              <w:right w:val="single" w:sz="4" w:space="0" w:color="auto"/>
            </w:tcBorders>
          </w:tcPr>
          <w:p w14:paraId="28BA56A7" w14:textId="77777777" w:rsidR="004A1239" w:rsidRPr="00EF5447" w:rsidRDefault="004A1239" w:rsidP="004E43BA">
            <w:pPr>
              <w:pStyle w:val="TAC"/>
              <w:rPr>
                <w:ins w:id="16532" w:author="Takashi Akao" w:date="2022-02-10T16:45:00Z"/>
              </w:rPr>
            </w:pPr>
            <w:ins w:id="16533" w:author="Takashi Akao" w:date="2022-02-10T16:45:00Z">
              <w:r w:rsidRPr="00EF5447">
                <w:rPr>
                  <w:lang w:eastAsia="ja-JP"/>
                </w:rPr>
                <w:t>-15.5</w:t>
              </w:r>
            </w:ins>
          </w:p>
        </w:tc>
        <w:tc>
          <w:tcPr>
            <w:tcW w:w="1134" w:type="dxa"/>
            <w:tcBorders>
              <w:top w:val="single" w:sz="4" w:space="0" w:color="auto"/>
              <w:left w:val="nil"/>
              <w:bottom w:val="single" w:sz="4" w:space="0" w:color="auto"/>
              <w:right w:val="single" w:sz="4" w:space="0" w:color="auto"/>
            </w:tcBorders>
            <w:noWrap/>
          </w:tcPr>
          <w:p w14:paraId="0F9AFE84" w14:textId="77777777" w:rsidR="004A1239" w:rsidRPr="00EF5447" w:rsidRDefault="004A1239" w:rsidP="004E43BA">
            <w:pPr>
              <w:pStyle w:val="TAC"/>
              <w:rPr>
                <w:ins w:id="16534" w:author="Takashi Akao" w:date="2022-02-10T16:45:00Z"/>
              </w:rPr>
            </w:pPr>
            <w:ins w:id="16535" w:author="Takashi Akao" w:date="2022-02-10T16:45:00Z">
              <w:r w:rsidRPr="00EF5447">
                <w:rPr>
                  <w:lang w:eastAsia="ja-JP"/>
                </w:rPr>
                <w:t>5</w:t>
              </w:r>
            </w:ins>
          </w:p>
        </w:tc>
        <w:tc>
          <w:tcPr>
            <w:tcW w:w="1134" w:type="dxa"/>
            <w:gridSpan w:val="2"/>
            <w:tcBorders>
              <w:top w:val="single" w:sz="4" w:space="0" w:color="auto"/>
              <w:left w:val="nil"/>
              <w:bottom w:val="single" w:sz="4" w:space="0" w:color="auto"/>
              <w:right w:val="single" w:sz="4" w:space="0" w:color="auto"/>
            </w:tcBorders>
            <w:noWrap/>
          </w:tcPr>
          <w:p w14:paraId="4822CA1F" w14:textId="77777777" w:rsidR="004A1239" w:rsidRPr="00EF5447" w:rsidRDefault="004A1239" w:rsidP="004E43BA">
            <w:pPr>
              <w:pStyle w:val="TAC"/>
              <w:rPr>
                <w:ins w:id="16536" w:author="Takashi Akao" w:date="2022-02-10T16:45:00Z"/>
                <w:lang w:eastAsia="zh-TW"/>
              </w:rPr>
            </w:pPr>
            <w:ins w:id="16537" w:author="Takashi Akao" w:date="2022-02-10T16:45:00Z">
              <w:r w:rsidRPr="00EF5447">
                <w:rPr>
                  <w:lang w:eastAsia="zh-TW"/>
                </w:rPr>
                <w:t>5</w:t>
              </w:r>
              <w:r w:rsidRPr="00EF5447">
                <w:rPr>
                  <w:lang w:eastAsia="ja-JP"/>
                </w:rPr>
                <w:t xml:space="preserve">, 7, </w:t>
              </w:r>
              <w:r w:rsidRPr="00EF5447">
                <w:rPr>
                  <w:lang w:eastAsia="zh-TW"/>
                </w:rPr>
                <w:t>22</w:t>
              </w:r>
            </w:ins>
          </w:p>
        </w:tc>
      </w:tr>
      <w:tr w:rsidR="004A1239" w:rsidRPr="00EF5447" w14:paraId="7A240C97" w14:textId="77777777" w:rsidTr="004E43BA">
        <w:trPr>
          <w:gridBefore w:val="2"/>
          <w:wBefore w:w="137" w:type="dxa"/>
          <w:trHeight w:val="187"/>
          <w:jc w:val="center"/>
          <w:ins w:id="1653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0E69D90" w14:textId="77777777" w:rsidR="004A1239" w:rsidRPr="00EF5447" w:rsidRDefault="004A1239" w:rsidP="004E43BA">
            <w:pPr>
              <w:pStyle w:val="TAC"/>
              <w:rPr>
                <w:ins w:id="1653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A374A57" w14:textId="77777777" w:rsidR="004A1239" w:rsidRPr="00EF5447" w:rsidRDefault="004A1239" w:rsidP="004E43BA">
            <w:pPr>
              <w:pStyle w:val="TAL"/>
              <w:rPr>
                <w:ins w:id="16540" w:author="Takashi Akao" w:date="2022-02-10T16:45:00Z"/>
                <w:rFonts w:cs="Arial"/>
              </w:rPr>
            </w:pPr>
            <w:ins w:id="16541" w:author="Takashi Akao" w:date="2022-02-10T16:45:00Z">
              <w:r w:rsidRPr="00EF5447">
                <w:rPr>
                  <w:rFonts w:cs="Arial"/>
                  <w:lang w:eastAsia="ja-JP"/>
                </w:rPr>
                <w:t>Frequency range</w:t>
              </w:r>
            </w:ins>
          </w:p>
        </w:tc>
        <w:tc>
          <w:tcPr>
            <w:tcW w:w="1276" w:type="dxa"/>
            <w:tcBorders>
              <w:top w:val="single" w:sz="4" w:space="0" w:color="auto"/>
              <w:left w:val="nil"/>
              <w:bottom w:val="single" w:sz="4" w:space="0" w:color="auto"/>
              <w:right w:val="single" w:sz="4" w:space="0" w:color="auto"/>
            </w:tcBorders>
          </w:tcPr>
          <w:p w14:paraId="362BF22D" w14:textId="77777777" w:rsidR="004A1239" w:rsidRPr="00EF5447" w:rsidRDefault="004A1239" w:rsidP="004E43BA">
            <w:pPr>
              <w:pStyle w:val="TAC"/>
              <w:rPr>
                <w:ins w:id="16542" w:author="Takashi Akao" w:date="2022-02-10T16:45:00Z"/>
              </w:rPr>
            </w:pPr>
            <w:ins w:id="16543" w:author="Takashi Akao" w:date="2022-02-10T16:45:00Z">
              <w:r w:rsidRPr="00EF5447">
                <w:rPr>
                  <w:lang w:eastAsia="ja-JP"/>
                </w:rPr>
                <w:t>2645</w:t>
              </w:r>
            </w:ins>
          </w:p>
        </w:tc>
        <w:tc>
          <w:tcPr>
            <w:tcW w:w="425" w:type="dxa"/>
            <w:tcBorders>
              <w:top w:val="single" w:sz="4" w:space="0" w:color="auto"/>
              <w:left w:val="nil"/>
              <w:bottom w:val="single" w:sz="4" w:space="0" w:color="auto"/>
              <w:right w:val="single" w:sz="4" w:space="0" w:color="auto"/>
            </w:tcBorders>
          </w:tcPr>
          <w:p w14:paraId="4EF68AE1" w14:textId="77777777" w:rsidR="004A1239" w:rsidRPr="00EF5447" w:rsidRDefault="004A1239" w:rsidP="004E43BA">
            <w:pPr>
              <w:pStyle w:val="TAC"/>
              <w:rPr>
                <w:ins w:id="16544" w:author="Takashi Akao" w:date="2022-02-10T16:45:00Z"/>
              </w:rPr>
            </w:pPr>
            <w:ins w:id="16545" w:author="Takashi Akao" w:date="2022-02-10T16:45:00Z">
              <w:r w:rsidRPr="00EF5447">
                <w:rPr>
                  <w:lang w:eastAsia="ja-JP"/>
                </w:rPr>
                <w:t>-</w:t>
              </w:r>
            </w:ins>
          </w:p>
        </w:tc>
        <w:tc>
          <w:tcPr>
            <w:tcW w:w="1134" w:type="dxa"/>
            <w:tcBorders>
              <w:top w:val="single" w:sz="4" w:space="0" w:color="auto"/>
              <w:left w:val="nil"/>
              <w:bottom w:val="single" w:sz="4" w:space="0" w:color="auto"/>
              <w:right w:val="single" w:sz="4" w:space="0" w:color="auto"/>
            </w:tcBorders>
          </w:tcPr>
          <w:p w14:paraId="633AAE1B" w14:textId="77777777" w:rsidR="004A1239" w:rsidRPr="00EF5447" w:rsidRDefault="004A1239" w:rsidP="004E43BA">
            <w:pPr>
              <w:pStyle w:val="TAC"/>
              <w:rPr>
                <w:ins w:id="16546" w:author="Takashi Akao" w:date="2022-02-10T16:45:00Z"/>
              </w:rPr>
            </w:pPr>
            <w:ins w:id="16547" w:author="Takashi Akao" w:date="2022-02-10T16:45:00Z">
              <w:r w:rsidRPr="00EF5447">
                <w:rPr>
                  <w:lang w:eastAsia="ja-JP"/>
                </w:rPr>
                <w:t>2690</w:t>
              </w:r>
            </w:ins>
          </w:p>
        </w:tc>
        <w:tc>
          <w:tcPr>
            <w:tcW w:w="992" w:type="dxa"/>
            <w:tcBorders>
              <w:top w:val="single" w:sz="4" w:space="0" w:color="auto"/>
              <w:left w:val="nil"/>
              <w:bottom w:val="single" w:sz="4" w:space="0" w:color="auto"/>
              <w:right w:val="single" w:sz="4" w:space="0" w:color="auto"/>
            </w:tcBorders>
          </w:tcPr>
          <w:p w14:paraId="5D362FE0" w14:textId="77777777" w:rsidR="004A1239" w:rsidRPr="00EF5447" w:rsidRDefault="004A1239" w:rsidP="004E43BA">
            <w:pPr>
              <w:pStyle w:val="TAC"/>
              <w:rPr>
                <w:ins w:id="16548" w:author="Takashi Akao" w:date="2022-02-10T16:45:00Z"/>
              </w:rPr>
            </w:pPr>
            <w:ins w:id="16549" w:author="Takashi Akao" w:date="2022-02-10T16: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02D79E10" w14:textId="77777777" w:rsidR="004A1239" w:rsidRPr="00EF5447" w:rsidRDefault="004A1239" w:rsidP="004E43BA">
            <w:pPr>
              <w:pStyle w:val="TAC"/>
              <w:rPr>
                <w:ins w:id="16550" w:author="Takashi Akao" w:date="2022-02-10T16:45:00Z"/>
              </w:rPr>
            </w:pPr>
            <w:ins w:id="16551" w:author="Takashi Akao" w:date="2022-02-10T16:45:00Z">
              <w:r w:rsidRPr="00EF5447">
                <w:rPr>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24D77EB1" w14:textId="77777777" w:rsidR="004A1239" w:rsidRPr="00EF5447" w:rsidRDefault="004A1239" w:rsidP="004E43BA">
            <w:pPr>
              <w:pStyle w:val="TAC"/>
              <w:rPr>
                <w:ins w:id="16552" w:author="Takashi Akao" w:date="2022-02-10T16:45:00Z"/>
                <w:lang w:eastAsia="zh-TW"/>
              </w:rPr>
            </w:pPr>
            <w:ins w:id="16553" w:author="Takashi Akao" w:date="2022-02-10T16:45:00Z">
              <w:r w:rsidRPr="00EF5447">
                <w:rPr>
                  <w:lang w:eastAsia="zh-TW"/>
                </w:rPr>
                <w:t>5</w:t>
              </w:r>
              <w:r w:rsidRPr="00EF5447">
                <w:rPr>
                  <w:lang w:eastAsia="ja-JP"/>
                </w:rPr>
                <w:t xml:space="preserve">, </w:t>
              </w:r>
              <w:r w:rsidRPr="00EF5447">
                <w:rPr>
                  <w:lang w:eastAsia="zh-TW"/>
                </w:rPr>
                <w:t>22</w:t>
              </w:r>
            </w:ins>
          </w:p>
        </w:tc>
      </w:tr>
      <w:tr w:rsidR="004A1239" w:rsidRPr="00EF5447" w14:paraId="05376172" w14:textId="77777777" w:rsidTr="004E43BA">
        <w:trPr>
          <w:gridBefore w:val="2"/>
          <w:wBefore w:w="137" w:type="dxa"/>
          <w:trHeight w:val="187"/>
          <w:jc w:val="center"/>
          <w:ins w:id="16554"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5403E7DA" w14:textId="77777777" w:rsidR="004A1239" w:rsidRPr="00EF5447" w:rsidRDefault="004A1239" w:rsidP="004E43BA">
            <w:pPr>
              <w:pStyle w:val="TAC"/>
              <w:rPr>
                <w:ins w:id="16555" w:author="Takashi Akao" w:date="2022-02-10T16:45:00Z"/>
                <w:lang w:eastAsia="ja-JP"/>
              </w:rPr>
            </w:pPr>
            <w:ins w:id="16556" w:author="Takashi Akao" w:date="2022-02-10T16:45:00Z">
              <w:r w:rsidRPr="00EF5447">
                <w:rPr>
                  <w:lang w:eastAsia="ja-JP"/>
                </w:rPr>
                <w:t>DC_</w:t>
              </w:r>
              <w:r w:rsidRPr="00EF5447">
                <w:rPr>
                  <w:lang w:eastAsia="zh-TW"/>
                </w:rPr>
                <w:t>66</w:t>
              </w:r>
              <w:r w:rsidRPr="00EF5447">
                <w:rPr>
                  <w:lang w:eastAsia="ja-JP"/>
                </w:rPr>
                <w:t>_n48</w:t>
              </w:r>
            </w:ins>
          </w:p>
        </w:tc>
        <w:tc>
          <w:tcPr>
            <w:tcW w:w="2693" w:type="dxa"/>
            <w:tcBorders>
              <w:top w:val="single" w:sz="4" w:space="0" w:color="auto"/>
              <w:left w:val="nil"/>
              <w:right w:val="single" w:sz="4" w:space="0" w:color="auto"/>
            </w:tcBorders>
          </w:tcPr>
          <w:p w14:paraId="34E27EB9" w14:textId="77777777" w:rsidR="004A1239" w:rsidRPr="00EF5447" w:rsidRDefault="004A1239" w:rsidP="004E43BA">
            <w:pPr>
              <w:pStyle w:val="TAL"/>
              <w:rPr>
                <w:ins w:id="16557" w:author="Takashi Akao" w:date="2022-02-10T16:45:00Z"/>
                <w:rFonts w:cs="Arial"/>
              </w:rPr>
            </w:pPr>
            <w:ins w:id="16558" w:author="Takashi Akao" w:date="2022-02-10T16:45:00Z">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ins>
          </w:p>
        </w:tc>
        <w:tc>
          <w:tcPr>
            <w:tcW w:w="1276" w:type="dxa"/>
            <w:tcBorders>
              <w:top w:val="single" w:sz="4" w:space="0" w:color="auto"/>
              <w:left w:val="nil"/>
              <w:right w:val="single" w:sz="4" w:space="0" w:color="auto"/>
            </w:tcBorders>
          </w:tcPr>
          <w:p w14:paraId="70244197" w14:textId="77777777" w:rsidR="004A1239" w:rsidRPr="00EF5447" w:rsidRDefault="004A1239" w:rsidP="004E43BA">
            <w:pPr>
              <w:pStyle w:val="TAC"/>
              <w:rPr>
                <w:ins w:id="16559" w:author="Takashi Akao" w:date="2022-02-10T16:45:00Z"/>
              </w:rPr>
            </w:pPr>
            <w:ins w:id="16560"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39F53B83" w14:textId="77777777" w:rsidR="004A1239" w:rsidRPr="00EF5447" w:rsidRDefault="004A1239" w:rsidP="004E43BA">
            <w:pPr>
              <w:pStyle w:val="TAC"/>
              <w:rPr>
                <w:ins w:id="16561" w:author="Takashi Akao" w:date="2022-02-10T16:45:00Z"/>
              </w:rPr>
            </w:pPr>
            <w:ins w:id="16562" w:author="Takashi Akao" w:date="2022-02-10T16:45:00Z">
              <w:r w:rsidRPr="00EF5447">
                <w:t>-</w:t>
              </w:r>
            </w:ins>
          </w:p>
        </w:tc>
        <w:tc>
          <w:tcPr>
            <w:tcW w:w="1134" w:type="dxa"/>
            <w:tcBorders>
              <w:top w:val="single" w:sz="4" w:space="0" w:color="auto"/>
              <w:left w:val="nil"/>
              <w:right w:val="single" w:sz="4" w:space="0" w:color="auto"/>
            </w:tcBorders>
          </w:tcPr>
          <w:p w14:paraId="0FF8DB99" w14:textId="77777777" w:rsidR="004A1239" w:rsidRPr="00EF5447" w:rsidRDefault="004A1239" w:rsidP="004E43BA">
            <w:pPr>
              <w:pStyle w:val="TAC"/>
              <w:rPr>
                <w:ins w:id="16563" w:author="Takashi Akao" w:date="2022-02-10T16:45:00Z"/>
              </w:rPr>
            </w:pPr>
            <w:ins w:id="16564"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590D293D" w14:textId="77777777" w:rsidR="004A1239" w:rsidRPr="00EF5447" w:rsidRDefault="004A1239" w:rsidP="004E43BA">
            <w:pPr>
              <w:pStyle w:val="TAC"/>
              <w:rPr>
                <w:ins w:id="16565" w:author="Takashi Akao" w:date="2022-02-10T16:45:00Z"/>
              </w:rPr>
            </w:pPr>
            <w:ins w:id="16566" w:author="Takashi Akao" w:date="2022-02-10T16:45:00Z">
              <w:r w:rsidRPr="00EF5447">
                <w:t>-50</w:t>
              </w:r>
            </w:ins>
          </w:p>
        </w:tc>
        <w:tc>
          <w:tcPr>
            <w:tcW w:w="1134" w:type="dxa"/>
            <w:tcBorders>
              <w:top w:val="single" w:sz="4" w:space="0" w:color="auto"/>
              <w:left w:val="nil"/>
              <w:right w:val="single" w:sz="4" w:space="0" w:color="auto"/>
            </w:tcBorders>
            <w:noWrap/>
          </w:tcPr>
          <w:p w14:paraId="68F3ECE3" w14:textId="77777777" w:rsidR="004A1239" w:rsidRPr="00EF5447" w:rsidRDefault="004A1239" w:rsidP="004E43BA">
            <w:pPr>
              <w:pStyle w:val="TAC"/>
              <w:rPr>
                <w:ins w:id="16567" w:author="Takashi Akao" w:date="2022-02-10T16:45:00Z"/>
              </w:rPr>
            </w:pPr>
            <w:ins w:id="16568" w:author="Takashi Akao" w:date="2022-02-10T16:45:00Z">
              <w:r w:rsidRPr="00EF5447">
                <w:t>1</w:t>
              </w:r>
            </w:ins>
          </w:p>
        </w:tc>
        <w:tc>
          <w:tcPr>
            <w:tcW w:w="1134" w:type="dxa"/>
            <w:gridSpan w:val="2"/>
            <w:tcBorders>
              <w:top w:val="single" w:sz="4" w:space="0" w:color="auto"/>
              <w:left w:val="nil"/>
              <w:right w:val="single" w:sz="4" w:space="0" w:color="auto"/>
            </w:tcBorders>
            <w:noWrap/>
          </w:tcPr>
          <w:p w14:paraId="70D3B799" w14:textId="77777777" w:rsidR="004A1239" w:rsidRPr="00EF5447" w:rsidRDefault="004A1239" w:rsidP="004E43BA">
            <w:pPr>
              <w:pStyle w:val="TAC"/>
              <w:rPr>
                <w:ins w:id="16569" w:author="Takashi Akao" w:date="2022-02-10T16:45:00Z"/>
              </w:rPr>
            </w:pPr>
          </w:p>
        </w:tc>
      </w:tr>
      <w:tr w:rsidR="004A1239" w:rsidRPr="00EF5447" w14:paraId="48950FFE" w14:textId="77777777" w:rsidTr="004E43BA">
        <w:trPr>
          <w:gridBefore w:val="2"/>
          <w:wBefore w:w="137" w:type="dxa"/>
          <w:trHeight w:val="187"/>
          <w:jc w:val="center"/>
          <w:ins w:id="1657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38A20571" w14:textId="77777777" w:rsidR="004A1239" w:rsidRPr="00EF5447" w:rsidRDefault="004A1239" w:rsidP="004E43BA">
            <w:pPr>
              <w:pStyle w:val="TAC"/>
              <w:rPr>
                <w:ins w:id="16571" w:author="Takashi Akao" w:date="2022-02-10T16:45:00Z"/>
                <w:lang w:eastAsia="ja-JP"/>
              </w:rPr>
            </w:pPr>
            <w:ins w:id="16572" w:author="Takashi Akao" w:date="2022-02-10T16:45:00Z">
              <w:r w:rsidRPr="00EF5447">
                <w:rPr>
                  <w:lang w:eastAsia="ja-JP"/>
                </w:rPr>
                <w:t>DC</w:t>
              </w:r>
              <w:r w:rsidRPr="00EF5447">
                <w:t>_</w:t>
              </w:r>
              <w:r w:rsidRPr="00EF5447">
                <w:rPr>
                  <w:lang w:eastAsia="ja-JP"/>
                </w:rPr>
                <w:t>66_n71</w:t>
              </w:r>
            </w:ins>
          </w:p>
        </w:tc>
        <w:tc>
          <w:tcPr>
            <w:tcW w:w="2693" w:type="dxa"/>
            <w:tcBorders>
              <w:top w:val="single" w:sz="4" w:space="0" w:color="auto"/>
              <w:left w:val="nil"/>
              <w:bottom w:val="single" w:sz="4" w:space="0" w:color="auto"/>
              <w:right w:val="single" w:sz="4" w:space="0" w:color="auto"/>
            </w:tcBorders>
          </w:tcPr>
          <w:p w14:paraId="3AB78E47" w14:textId="77777777" w:rsidR="004A1239" w:rsidRPr="00EF5447" w:rsidRDefault="004A1239" w:rsidP="004E43BA">
            <w:pPr>
              <w:pStyle w:val="TAL"/>
              <w:rPr>
                <w:ins w:id="16573" w:author="Takashi Akao" w:date="2022-02-10T16:45:00Z"/>
                <w:lang w:eastAsia="ja-JP"/>
              </w:rPr>
            </w:pPr>
            <w:ins w:id="16574" w:author="Takashi Akao" w:date="2022-02-10T16:45:00Z">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ins>
          </w:p>
        </w:tc>
        <w:tc>
          <w:tcPr>
            <w:tcW w:w="1276" w:type="dxa"/>
            <w:tcBorders>
              <w:top w:val="single" w:sz="4" w:space="0" w:color="auto"/>
              <w:left w:val="nil"/>
              <w:bottom w:val="single" w:sz="4" w:space="0" w:color="auto"/>
              <w:right w:val="single" w:sz="4" w:space="0" w:color="auto"/>
            </w:tcBorders>
          </w:tcPr>
          <w:p w14:paraId="2EDA058C" w14:textId="77777777" w:rsidR="004A1239" w:rsidRPr="00EF5447" w:rsidRDefault="004A1239" w:rsidP="004E43BA">
            <w:pPr>
              <w:pStyle w:val="TAC"/>
              <w:rPr>
                <w:ins w:id="16575" w:author="Takashi Akao" w:date="2022-02-10T16:45:00Z"/>
                <w:lang w:eastAsia="ja-JP"/>
              </w:rPr>
            </w:pPr>
            <w:ins w:id="16576"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1397D5" w14:textId="77777777" w:rsidR="004A1239" w:rsidRPr="00EF5447" w:rsidRDefault="004A1239" w:rsidP="004E43BA">
            <w:pPr>
              <w:pStyle w:val="TAC"/>
              <w:rPr>
                <w:ins w:id="16577" w:author="Takashi Akao" w:date="2022-02-10T16:45:00Z"/>
              </w:rPr>
            </w:pPr>
            <w:ins w:id="16578"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3B4CD9F" w14:textId="77777777" w:rsidR="004A1239" w:rsidRPr="00EF5447" w:rsidRDefault="004A1239" w:rsidP="004E43BA">
            <w:pPr>
              <w:pStyle w:val="TAC"/>
              <w:rPr>
                <w:ins w:id="16579" w:author="Takashi Akao" w:date="2022-02-10T16:45:00Z"/>
              </w:rPr>
            </w:pPr>
            <w:ins w:id="16580"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A4147B7" w14:textId="77777777" w:rsidR="004A1239" w:rsidRPr="00EF5447" w:rsidRDefault="004A1239" w:rsidP="004E43BA">
            <w:pPr>
              <w:pStyle w:val="TAC"/>
              <w:rPr>
                <w:ins w:id="16581" w:author="Takashi Akao" w:date="2022-02-10T16:45:00Z"/>
                <w:lang w:eastAsia="ja-JP"/>
              </w:rPr>
            </w:pPr>
            <w:ins w:id="16582"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5693A88" w14:textId="77777777" w:rsidR="004A1239" w:rsidRPr="00EF5447" w:rsidRDefault="004A1239" w:rsidP="004E43BA">
            <w:pPr>
              <w:pStyle w:val="TAC"/>
              <w:rPr>
                <w:ins w:id="16583" w:author="Takashi Akao" w:date="2022-02-10T16:45:00Z"/>
                <w:lang w:eastAsia="ja-JP"/>
              </w:rPr>
            </w:pPr>
            <w:ins w:id="16584"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0F74169" w14:textId="77777777" w:rsidR="004A1239" w:rsidRPr="00EF5447" w:rsidRDefault="004A1239" w:rsidP="004E43BA">
            <w:pPr>
              <w:pStyle w:val="TAC"/>
              <w:rPr>
                <w:ins w:id="16585" w:author="Takashi Akao" w:date="2022-02-10T16:45:00Z"/>
                <w:lang w:eastAsia="ja-JP"/>
              </w:rPr>
            </w:pPr>
          </w:p>
        </w:tc>
      </w:tr>
      <w:tr w:rsidR="004A1239" w:rsidRPr="00EF5447" w14:paraId="282F0A54" w14:textId="77777777" w:rsidTr="004E43BA">
        <w:trPr>
          <w:gridBefore w:val="2"/>
          <w:wBefore w:w="137" w:type="dxa"/>
          <w:trHeight w:val="187"/>
          <w:jc w:val="center"/>
          <w:ins w:id="16586" w:author="Takashi Akao" w:date="2022-02-10T16:45:00Z"/>
        </w:trPr>
        <w:tc>
          <w:tcPr>
            <w:tcW w:w="1985" w:type="dxa"/>
            <w:gridSpan w:val="2"/>
            <w:tcBorders>
              <w:left w:val="single" w:sz="4" w:space="0" w:color="auto"/>
              <w:right w:val="single" w:sz="4" w:space="0" w:color="auto"/>
            </w:tcBorders>
            <w:shd w:val="clear" w:color="auto" w:fill="auto"/>
            <w:vAlign w:val="center"/>
          </w:tcPr>
          <w:p w14:paraId="19935B9E" w14:textId="77777777" w:rsidR="004A1239" w:rsidRPr="00EF5447" w:rsidRDefault="004A1239" w:rsidP="004E43BA">
            <w:pPr>
              <w:pStyle w:val="TAC"/>
              <w:rPr>
                <w:ins w:id="1658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452E75CB" w14:textId="77777777" w:rsidR="004A1239" w:rsidRPr="00EF5447" w:rsidRDefault="004A1239" w:rsidP="004E43BA">
            <w:pPr>
              <w:pStyle w:val="TAL"/>
              <w:rPr>
                <w:ins w:id="16588" w:author="Takashi Akao" w:date="2022-02-10T16:45:00Z"/>
                <w:lang w:eastAsia="ja-JP"/>
              </w:rPr>
            </w:pPr>
            <w:ins w:id="16589" w:author="Takashi Akao" w:date="2022-02-10T16:45:00Z">
              <w:r w:rsidRPr="00EF5447">
                <w:rPr>
                  <w:lang w:eastAsia="ja-JP"/>
                </w:rPr>
                <w:t>E-UTRA Band</w:t>
              </w:r>
              <w:r w:rsidRPr="00EF5447">
                <w:rPr>
                  <w:lang w:eastAsia="ko-KR"/>
                </w:rPr>
                <w:t xml:space="preserve"> 2, </w:t>
              </w:r>
              <w:r w:rsidRPr="00242E95">
                <w:rPr>
                  <w:lang w:val="de-DE" w:eastAsia="ko-KR"/>
                </w:rPr>
                <w:t xml:space="preserve">7, 22, </w:t>
              </w:r>
              <w:r w:rsidRPr="00EF5447">
                <w:rPr>
                  <w:lang w:eastAsia="ko-KR"/>
                </w:rPr>
                <w:t xml:space="preserve">25, 41, 42, 48, </w:t>
              </w:r>
              <w:r w:rsidRPr="00EF5447">
                <w:rPr>
                  <w:lang w:eastAsia="ja-JP"/>
                </w:rPr>
                <w:t>70,</w:t>
              </w:r>
            </w:ins>
          </w:p>
          <w:p w14:paraId="2269CBD5" w14:textId="77777777" w:rsidR="004A1239" w:rsidRPr="00EF5447" w:rsidRDefault="004A1239" w:rsidP="004E43BA">
            <w:pPr>
              <w:pStyle w:val="TAL"/>
              <w:rPr>
                <w:ins w:id="16590" w:author="Takashi Akao" w:date="2022-02-10T16:45:00Z"/>
                <w:lang w:eastAsia="ja-JP"/>
              </w:rPr>
            </w:pPr>
            <w:ins w:id="16591"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4FBD711C" w14:textId="77777777" w:rsidR="004A1239" w:rsidRPr="00EF5447" w:rsidRDefault="004A1239" w:rsidP="004E43BA">
            <w:pPr>
              <w:pStyle w:val="TAC"/>
              <w:rPr>
                <w:ins w:id="16592" w:author="Takashi Akao" w:date="2022-02-10T16:45:00Z"/>
                <w:lang w:eastAsia="ja-JP"/>
              </w:rPr>
            </w:pPr>
            <w:ins w:id="16593"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1A92AFF" w14:textId="77777777" w:rsidR="004A1239" w:rsidRPr="00EF5447" w:rsidRDefault="004A1239" w:rsidP="004E43BA">
            <w:pPr>
              <w:pStyle w:val="TAC"/>
              <w:rPr>
                <w:ins w:id="16594" w:author="Takashi Akao" w:date="2022-02-10T16:45:00Z"/>
              </w:rPr>
            </w:pPr>
            <w:ins w:id="16595"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1E33AB9" w14:textId="77777777" w:rsidR="004A1239" w:rsidRPr="00EF5447" w:rsidRDefault="004A1239" w:rsidP="004E43BA">
            <w:pPr>
              <w:pStyle w:val="TAC"/>
              <w:rPr>
                <w:ins w:id="16596" w:author="Takashi Akao" w:date="2022-02-10T16:45:00Z"/>
              </w:rPr>
            </w:pPr>
            <w:ins w:id="16597"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550ACFD" w14:textId="77777777" w:rsidR="004A1239" w:rsidRPr="00EF5447" w:rsidRDefault="004A1239" w:rsidP="004E43BA">
            <w:pPr>
              <w:pStyle w:val="TAC"/>
              <w:rPr>
                <w:ins w:id="16598" w:author="Takashi Akao" w:date="2022-02-10T16:45:00Z"/>
                <w:lang w:eastAsia="ja-JP"/>
              </w:rPr>
            </w:pPr>
            <w:ins w:id="16599"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3094153" w14:textId="77777777" w:rsidR="004A1239" w:rsidRPr="00EF5447" w:rsidRDefault="004A1239" w:rsidP="004E43BA">
            <w:pPr>
              <w:pStyle w:val="TAC"/>
              <w:rPr>
                <w:ins w:id="16600" w:author="Takashi Akao" w:date="2022-02-10T16:45:00Z"/>
                <w:lang w:eastAsia="ja-JP"/>
              </w:rPr>
            </w:pPr>
            <w:ins w:id="16601"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51BD7B4" w14:textId="77777777" w:rsidR="004A1239" w:rsidRPr="00EF5447" w:rsidRDefault="004A1239" w:rsidP="004E43BA">
            <w:pPr>
              <w:pStyle w:val="TAC"/>
              <w:rPr>
                <w:ins w:id="16602" w:author="Takashi Akao" w:date="2022-02-10T16:45:00Z"/>
                <w:lang w:eastAsia="ja-JP"/>
              </w:rPr>
            </w:pPr>
            <w:ins w:id="16603" w:author="Takashi Akao" w:date="2022-02-10T16:45:00Z">
              <w:r w:rsidRPr="00EF5447">
                <w:rPr>
                  <w:lang w:eastAsia="ja-JP"/>
                </w:rPr>
                <w:t>2</w:t>
              </w:r>
            </w:ins>
          </w:p>
        </w:tc>
      </w:tr>
      <w:tr w:rsidR="004A1239" w:rsidRPr="00EF5447" w14:paraId="7A8282F6" w14:textId="77777777" w:rsidTr="004E43BA">
        <w:trPr>
          <w:gridBefore w:val="2"/>
          <w:wBefore w:w="137" w:type="dxa"/>
          <w:trHeight w:val="187"/>
          <w:jc w:val="center"/>
          <w:ins w:id="1660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vAlign w:val="center"/>
          </w:tcPr>
          <w:p w14:paraId="2FAC0E9C" w14:textId="77777777" w:rsidR="004A1239" w:rsidRPr="00EF5447" w:rsidRDefault="004A1239" w:rsidP="004E43BA">
            <w:pPr>
              <w:pStyle w:val="TAC"/>
              <w:rPr>
                <w:ins w:id="1660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6B94532" w14:textId="77777777" w:rsidR="004A1239" w:rsidRPr="00EF5447" w:rsidRDefault="004A1239" w:rsidP="004E43BA">
            <w:pPr>
              <w:pStyle w:val="TAL"/>
              <w:rPr>
                <w:ins w:id="16606" w:author="Takashi Akao" w:date="2022-02-10T16:45:00Z"/>
                <w:lang w:eastAsia="ja-JP"/>
              </w:rPr>
            </w:pPr>
            <w:ins w:id="16607" w:author="Takashi Akao" w:date="2022-02-10T16:45:00Z">
              <w:r w:rsidRPr="00EF5447">
                <w:rPr>
                  <w:lang w:eastAsia="ja-JP"/>
                </w:rPr>
                <w:t>E-UTRA Band</w:t>
              </w:r>
              <w:r w:rsidRPr="00EF5447">
                <w:rPr>
                  <w:lang w:eastAsia="ko-KR"/>
                </w:rPr>
                <w:t xml:space="preserve"> 71</w:t>
              </w:r>
            </w:ins>
          </w:p>
        </w:tc>
        <w:tc>
          <w:tcPr>
            <w:tcW w:w="1276" w:type="dxa"/>
            <w:tcBorders>
              <w:top w:val="single" w:sz="4" w:space="0" w:color="auto"/>
              <w:left w:val="nil"/>
              <w:bottom w:val="single" w:sz="4" w:space="0" w:color="auto"/>
              <w:right w:val="single" w:sz="4" w:space="0" w:color="auto"/>
            </w:tcBorders>
          </w:tcPr>
          <w:p w14:paraId="3CA076CA" w14:textId="77777777" w:rsidR="004A1239" w:rsidRPr="00EF5447" w:rsidRDefault="004A1239" w:rsidP="004E43BA">
            <w:pPr>
              <w:pStyle w:val="TAC"/>
              <w:rPr>
                <w:ins w:id="16608" w:author="Takashi Akao" w:date="2022-02-10T16:45:00Z"/>
                <w:lang w:eastAsia="ja-JP"/>
              </w:rPr>
            </w:pPr>
            <w:ins w:id="16609"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2FA0550" w14:textId="77777777" w:rsidR="004A1239" w:rsidRPr="00EF5447" w:rsidRDefault="004A1239" w:rsidP="004E43BA">
            <w:pPr>
              <w:pStyle w:val="TAC"/>
              <w:rPr>
                <w:ins w:id="16610" w:author="Takashi Akao" w:date="2022-02-10T16:45:00Z"/>
              </w:rPr>
            </w:pPr>
            <w:ins w:id="16611"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CAAB769" w14:textId="77777777" w:rsidR="004A1239" w:rsidRPr="00EF5447" w:rsidRDefault="004A1239" w:rsidP="004E43BA">
            <w:pPr>
              <w:pStyle w:val="TAC"/>
              <w:rPr>
                <w:ins w:id="16612" w:author="Takashi Akao" w:date="2022-02-10T16:45:00Z"/>
              </w:rPr>
            </w:pPr>
            <w:ins w:id="16613"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C4B1FF8" w14:textId="77777777" w:rsidR="004A1239" w:rsidRPr="00EF5447" w:rsidRDefault="004A1239" w:rsidP="004E43BA">
            <w:pPr>
              <w:pStyle w:val="TAC"/>
              <w:rPr>
                <w:ins w:id="16614" w:author="Takashi Akao" w:date="2022-02-10T16:45:00Z"/>
                <w:lang w:eastAsia="ja-JP"/>
              </w:rPr>
            </w:pPr>
            <w:ins w:id="16615"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9164B6E" w14:textId="77777777" w:rsidR="004A1239" w:rsidRPr="00EF5447" w:rsidRDefault="004A1239" w:rsidP="004E43BA">
            <w:pPr>
              <w:pStyle w:val="TAC"/>
              <w:rPr>
                <w:ins w:id="16616" w:author="Takashi Akao" w:date="2022-02-10T16:45:00Z"/>
                <w:lang w:eastAsia="ja-JP"/>
              </w:rPr>
            </w:pPr>
            <w:ins w:id="16617"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75888BC" w14:textId="77777777" w:rsidR="004A1239" w:rsidRPr="00EF5447" w:rsidRDefault="004A1239" w:rsidP="004E43BA">
            <w:pPr>
              <w:pStyle w:val="TAC"/>
              <w:rPr>
                <w:ins w:id="16618" w:author="Takashi Akao" w:date="2022-02-10T16:45:00Z"/>
                <w:lang w:eastAsia="ja-JP"/>
              </w:rPr>
            </w:pPr>
            <w:ins w:id="16619" w:author="Takashi Akao" w:date="2022-02-10T16:45:00Z">
              <w:r w:rsidRPr="00EF5447">
                <w:rPr>
                  <w:lang w:eastAsia="ja-JP"/>
                </w:rPr>
                <w:t>5</w:t>
              </w:r>
            </w:ins>
          </w:p>
        </w:tc>
      </w:tr>
      <w:tr w:rsidR="004A1239" w:rsidRPr="00EF5447" w14:paraId="4CB79365" w14:textId="77777777" w:rsidTr="004E43BA">
        <w:trPr>
          <w:gridBefore w:val="2"/>
          <w:wBefore w:w="137" w:type="dxa"/>
          <w:trHeight w:val="187"/>
          <w:jc w:val="center"/>
          <w:ins w:id="1662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7BE7226E" w14:textId="77777777" w:rsidR="004A1239" w:rsidRPr="00EF5447" w:rsidRDefault="004A1239" w:rsidP="004E43BA">
            <w:pPr>
              <w:pStyle w:val="TAC"/>
              <w:rPr>
                <w:ins w:id="16621" w:author="Takashi Akao" w:date="2022-02-10T16:45:00Z"/>
                <w:lang w:eastAsia="ja-JP"/>
              </w:rPr>
            </w:pPr>
            <w:ins w:id="16622" w:author="Takashi Akao" w:date="2022-02-10T16:45:00Z">
              <w:r w:rsidRPr="00EF5447">
                <w:rPr>
                  <w:lang w:eastAsia="fi-FI"/>
                </w:rPr>
                <w:t>DC_66_n77</w:t>
              </w:r>
            </w:ins>
          </w:p>
        </w:tc>
        <w:tc>
          <w:tcPr>
            <w:tcW w:w="2693" w:type="dxa"/>
            <w:tcBorders>
              <w:top w:val="single" w:sz="4" w:space="0" w:color="auto"/>
              <w:left w:val="nil"/>
              <w:bottom w:val="single" w:sz="4" w:space="0" w:color="auto"/>
              <w:right w:val="single" w:sz="4" w:space="0" w:color="auto"/>
            </w:tcBorders>
          </w:tcPr>
          <w:p w14:paraId="6D20DAF5" w14:textId="77777777" w:rsidR="004A1239" w:rsidRPr="00EF5447" w:rsidRDefault="004A1239" w:rsidP="004E43BA">
            <w:pPr>
              <w:pStyle w:val="TAL"/>
              <w:rPr>
                <w:ins w:id="16623" w:author="Takashi Akao" w:date="2022-02-10T16:45:00Z"/>
                <w:lang w:eastAsia="ja-JP"/>
              </w:rPr>
            </w:pPr>
            <w:ins w:id="16624" w:author="Takashi Akao" w:date="2022-02-10T16:45:00Z">
              <w:r w:rsidRPr="00EF5447">
                <w:rPr>
                  <w:lang w:eastAsia="ko-KR"/>
                </w:rPr>
                <w:t xml:space="preserve">E-UTRA Band 2, 4, </w:t>
              </w:r>
              <w:r w:rsidRPr="00EF5447">
                <w:rPr>
                  <w:lang w:eastAsia="ja-JP"/>
                </w:rPr>
                <w:t>5, 12, 13, 14, 17, 26, 29, 30, 41, 65, 66, 70, 71</w:t>
              </w:r>
            </w:ins>
          </w:p>
        </w:tc>
        <w:tc>
          <w:tcPr>
            <w:tcW w:w="1276" w:type="dxa"/>
            <w:tcBorders>
              <w:top w:val="single" w:sz="4" w:space="0" w:color="auto"/>
              <w:left w:val="nil"/>
              <w:bottom w:val="single" w:sz="4" w:space="0" w:color="auto"/>
              <w:right w:val="single" w:sz="4" w:space="0" w:color="auto"/>
            </w:tcBorders>
          </w:tcPr>
          <w:p w14:paraId="207CD2BB" w14:textId="77777777" w:rsidR="004A1239" w:rsidRPr="00EF5447" w:rsidRDefault="004A1239" w:rsidP="004E43BA">
            <w:pPr>
              <w:pStyle w:val="TAC"/>
              <w:rPr>
                <w:ins w:id="16625" w:author="Takashi Akao" w:date="2022-02-10T16:45:00Z"/>
              </w:rPr>
            </w:pPr>
            <w:ins w:id="16626" w:author="Takashi Akao" w:date="2022-02-10T16:45:00Z">
              <w:r w:rsidRPr="00EF5447">
                <w:rPr>
                  <w:rFonts w:cs="Arial"/>
                </w:rPr>
                <w:t>F</w:t>
              </w:r>
              <w:r w:rsidRPr="00EF5447">
                <w:rPr>
                  <w:rFonts w:cs="Arial"/>
                  <w:vertAlign w:val="subscript"/>
                </w:rPr>
                <w:t>DL_low</w:t>
              </w:r>
            </w:ins>
          </w:p>
        </w:tc>
        <w:tc>
          <w:tcPr>
            <w:tcW w:w="425" w:type="dxa"/>
            <w:tcBorders>
              <w:top w:val="single" w:sz="4" w:space="0" w:color="auto"/>
              <w:left w:val="nil"/>
              <w:bottom w:val="single" w:sz="4" w:space="0" w:color="auto"/>
              <w:right w:val="single" w:sz="4" w:space="0" w:color="auto"/>
            </w:tcBorders>
          </w:tcPr>
          <w:p w14:paraId="6FAD0ECC" w14:textId="77777777" w:rsidR="004A1239" w:rsidRPr="00EF5447" w:rsidRDefault="004A1239" w:rsidP="004E43BA">
            <w:pPr>
              <w:pStyle w:val="TAC"/>
              <w:rPr>
                <w:ins w:id="16627" w:author="Takashi Akao" w:date="2022-02-10T16:45:00Z"/>
              </w:rPr>
            </w:pPr>
            <w:ins w:id="16628" w:author="Takashi Akao" w:date="2022-02-10T16:45:00Z">
              <w:r w:rsidRPr="00EF5447">
                <w:rPr>
                  <w:rFonts w:cs="Arial"/>
                </w:rPr>
                <w:t>-</w:t>
              </w:r>
            </w:ins>
          </w:p>
        </w:tc>
        <w:tc>
          <w:tcPr>
            <w:tcW w:w="1134" w:type="dxa"/>
            <w:tcBorders>
              <w:top w:val="single" w:sz="4" w:space="0" w:color="auto"/>
              <w:left w:val="nil"/>
              <w:bottom w:val="single" w:sz="4" w:space="0" w:color="auto"/>
              <w:right w:val="single" w:sz="4" w:space="0" w:color="auto"/>
            </w:tcBorders>
          </w:tcPr>
          <w:p w14:paraId="5D1D9128" w14:textId="77777777" w:rsidR="004A1239" w:rsidRPr="00EF5447" w:rsidRDefault="004A1239" w:rsidP="004E43BA">
            <w:pPr>
              <w:pStyle w:val="TAC"/>
              <w:rPr>
                <w:ins w:id="16629" w:author="Takashi Akao" w:date="2022-02-10T16:45:00Z"/>
              </w:rPr>
            </w:pPr>
            <w:ins w:id="16630" w:author="Takashi Akao" w:date="2022-02-10T16:45:00Z">
              <w:r w:rsidRPr="00EF5447">
                <w:rPr>
                  <w:rFonts w:cs="Arial"/>
                </w:rPr>
                <w:t>F</w:t>
              </w:r>
              <w:r w:rsidRPr="00EF5447">
                <w:rPr>
                  <w:rFonts w:cs="Arial"/>
                  <w:vertAlign w:val="subscript"/>
                </w:rPr>
                <w:t>DL_high</w:t>
              </w:r>
            </w:ins>
          </w:p>
        </w:tc>
        <w:tc>
          <w:tcPr>
            <w:tcW w:w="992" w:type="dxa"/>
            <w:tcBorders>
              <w:top w:val="single" w:sz="4" w:space="0" w:color="auto"/>
              <w:left w:val="nil"/>
              <w:bottom w:val="single" w:sz="4" w:space="0" w:color="auto"/>
              <w:right w:val="single" w:sz="4" w:space="0" w:color="auto"/>
            </w:tcBorders>
          </w:tcPr>
          <w:p w14:paraId="52569ED8" w14:textId="77777777" w:rsidR="004A1239" w:rsidRPr="00EF5447" w:rsidRDefault="004A1239" w:rsidP="004E43BA">
            <w:pPr>
              <w:pStyle w:val="TAC"/>
              <w:rPr>
                <w:ins w:id="16631" w:author="Takashi Akao" w:date="2022-02-10T16:45:00Z"/>
              </w:rPr>
            </w:pPr>
            <w:ins w:id="16632" w:author="Takashi Akao" w:date="2022-02-10T16:45:00Z">
              <w:r w:rsidRPr="00EF5447">
                <w:rPr>
                  <w:rFonts w:cs="Arial"/>
                </w:rPr>
                <w:t>-50</w:t>
              </w:r>
            </w:ins>
          </w:p>
        </w:tc>
        <w:tc>
          <w:tcPr>
            <w:tcW w:w="1134" w:type="dxa"/>
            <w:tcBorders>
              <w:top w:val="single" w:sz="4" w:space="0" w:color="auto"/>
              <w:left w:val="nil"/>
              <w:bottom w:val="single" w:sz="4" w:space="0" w:color="auto"/>
              <w:right w:val="single" w:sz="4" w:space="0" w:color="auto"/>
            </w:tcBorders>
            <w:noWrap/>
          </w:tcPr>
          <w:p w14:paraId="6018B336" w14:textId="77777777" w:rsidR="004A1239" w:rsidRPr="00EF5447" w:rsidRDefault="004A1239" w:rsidP="004E43BA">
            <w:pPr>
              <w:pStyle w:val="TAC"/>
              <w:rPr>
                <w:ins w:id="16633" w:author="Takashi Akao" w:date="2022-02-10T16:45:00Z"/>
              </w:rPr>
            </w:pPr>
            <w:ins w:id="16634" w:author="Takashi Akao" w:date="2022-02-10T16:45:00Z">
              <w:r w:rsidRPr="00EF5447">
                <w:rPr>
                  <w:rFonts w:cs="Arial"/>
                </w:rPr>
                <w:t>1</w:t>
              </w:r>
            </w:ins>
          </w:p>
        </w:tc>
        <w:tc>
          <w:tcPr>
            <w:tcW w:w="1134" w:type="dxa"/>
            <w:gridSpan w:val="2"/>
            <w:tcBorders>
              <w:top w:val="single" w:sz="4" w:space="0" w:color="auto"/>
              <w:left w:val="nil"/>
              <w:bottom w:val="single" w:sz="4" w:space="0" w:color="auto"/>
              <w:right w:val="single" w:sz="4" w:space="0" w:color="auto"/>
            </w:tcBorders>
            <w:noWrap/>
          </w:tcPr>
          <w:p w14:paraId="2EA00A4A" w14:textId="77777777" w:rsidR="004A1239" w:rsidRPr="00EF5447" w:rsidRDefault="004A1239" w:rsidP="004E43BA">
            <w:pPr>
              <w:pStyle w:val="TAC"/>
              <w:rPr>
                <w:ins w:id="16635" w:author="Takashi Akao" w:date="2022-02-10T16:45:00Z"/>
                <w:lang w:eastAsia="ja-JP"/>
              </w:rPr>
            </w:pPr>
          </w:p>
        </w:tc>
      </w:tr>
      <w:tr w:rsidR="004A1239" w:rsidRPr="00EF5447" w14:paraId="587894EB" w14:textId="77777777" w:rsidTr="004E43BA">
        <w:trPr>
          <w:gridBefore w:val="2"/>
          <w:wBefore w:w="137" w:type="dxa"/>
          <w:trHeight w:val="187"/>
          <w:jc w:val="center"/>
          <w:ins w:id="16636" w:author="Takashi Akao" w:date="2022-02-10T16:45:00Z"/>
        </w:trPr>
        <w:tc>
          <w:tcPr>
            <w:tcW w:w="1985" w:type="dxa"/>
            <w:gridSpan w:val="2"/>
            <w:tcBorders>
              <w:top w:val="single" w:sz="4" w:space="0" w:color="auto"/>
              <w:left w:val="single" w:sz="4" w:space="0" w:color="auto"/>
              <w:right w:val="single" w:sz="4" w:space="0" w:color="auto"/>
            </w:tcBorders>
            <w:shd w:val="clear" w:color="auto" w:fill="auto"/>
            <w:vAlign w:val="center"/>
          </w:tcPr>
          <w:p w14:paraId="399E73B7" w14:textId="77777777" w:rsidR="004A1239" w:rsidRPr="00EF5447" w:rsidRDefault="004A1239" w:rsidP="004E43BA">
            <w:pPr>
              <w:pStyle w:val="TAC"/>
              <w:rPr>
                <w:ins w:id="16637" w:author="Takashi Akao" w:date="2022-02-10T16:45:00Z"/>
                <w:lang w:eastAsia="ja-JP"/>
              </w:rPr>
            </w:pPr>
            <w:ins w:id="16638" w:author="Takashi Akao" w:date="2022-02-10T16:45:00Z">
              <w:r w:rsidRPr="00EF5447">
                <w:rPr>
                  <w:lang w:eastAsia="ja-JP"/>
                </w:rPr>
                <w:t>DC_66_n78,</w:t>
              </w:r>
            </w:ins>
          </w:p>
          <w:p w14:paraId="0ECA0E26" w14:textId="77777777" w:rsidR="004A1239" w:rsidRPr="00EF5447" w:rsidRDefault="004A1239" w:rsidP="004E43BA">
            <w:pPr>
              <w:pStyle w:val="TAC"/>
              <w:rPr>
                <w:ins w:id="16639" w:author="Takashi Akao" w:date="2022-02-10T16:45:00Z"/>
                <w:lang w:eastAsia="ja-JP"/>
              </w:rPr>
            </w:pPr>
            <w:ins w:id="16640" w:author="Takashi Akao" w:date="2022-02-10T16:45:00Z">
              <w:r w:rsidRPr="00EF5447">
                <w:rPr>
                  <w:lang w:eastAsia="ja-JP"/>
                </w:rPr>
                <w:t>DC_66_n86_ULSUP-TDM_n78</w:t>
              </w:r>
            </w:ins>
          </w:p>
        </w:tc>
        <w:tc>
          <w:tcPr>
            <w:tcW w:w="2693" w:type="dxa"/>
            <w:tcBorders>
              <w:top w:val="single" w:sz="4" w:space="0" w:color="auto"/>
              <w:left w:val="nil"/>
              <w:right w:val="single" w:sz="4" w:space="0" w:color="auto"/>
            </w:tcBorders>
          </w:tcPr>
          <w:p w14:paraId="788D7309" w14:textId="77777777" w:rsidR="004A1239" w:rsidRPr="00EF5447" w:rsidRDefault="004A1239" w:rsidP="004E43BA">
            <w:pPr>
              <w:pStyle w:val="TAL"/>
              <w:rPr>
                <w:ins w:id="16641" w:author="Takashi Akao" w:date="2022-02-10T16:45:00Z"/>
                <w:lang w:eastAsia="ja-JP"/>
              </w:rPr>
            </w:pPr>
            <w:ins w:id="16642" w:author="Takashi Akao" w:date="2022-02-10T16:45:00Z">
              <w:r w:rsidRPr="00EF5447">
                <w:rPr>
                  <w:lang w:eastAsia="ko-KR"/>
                </w:rPr>
                <w:t xml:space="preserve">E-UTRA Band </w:t>
              </w:r>
              <w:r w:rsidRPr="00EF5447">
                <w:rPr>
                  <w:lang w:eastAsia="ja-JP"/>
                </w:rPr>
                <w:t>1, 3, 5, 7, 8, 20, 26, 28, 34, 39, 40, 41, 65</w:t>
              </w:r>
            </w:ins>
          </w:p>
        </w:tc>
        <w:tc>
          <w:tcPr>
            <w:tcW w:w="1276" w:type="dxa"/>
            <w:tcBorders>
              <w:top w:val="single" w:sz="4" w:space="0" w:color="auto"/>
              <w:left w:val="nil"/>
              <w:right w:val="single" w:sz="4" w:space="0" w:color="auto"/>
            </w:tcBorders>
          </w:tcPr>
          <w:p w14:paraId="6583190D" w14:textId="77777777" w:rsidR="004A1239" w:rsidRPr="00EF5447" w:rsidRDefault="004A1239" w:rsidP="004E43BA">
            <w:pPr>
              <w:pStyle w:val="TAC"/>
              <w:rPr>
                <w:ins w:id="16643" w:author="Takashi Akao" w:date="2022-02-10T16:45:00Z"/>
              </w:rPr>
            </w:pPr>
            <w:ins w:id="16644"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7165006E" w14:textId="77777777" w:rsidR="004A1239" w:rsidRPr="00EF5447" w:rsidRDefault="004A1239" w:rsidP="004E43BA">
            <w:pPr>
              <w:pStyle w:val="TAC"/>
              <w:rPr>
                <w:ins w:id="16645" w:author="Takashi Akao" w:date="2022-02-10T16:45:00Z"/>
              </w:rPr>
            </w:pPr>
            <w:ins w:id="16646" w:author="Takashi Akao" w:date="2022-02-10T16:45:00Z">
              <w:r w:rsidRPr="00EF5447">
                <w:t>-</w:t>
              </w:r>
            </w:ins>
          </w:p>
        </w:tc>
        <w:tc>
          <w:tcPr>
            <w:tcW w:w="1134" w:type="dxa"/>
            <w:tcBorders>
              <w:top w:val="single" w:sz="4" w:space="0" w:color="auto"/>
              <w:left w:val="nil"/>
              <w:right w:val="single" w:sz="4" w:space="0" w:color="auto"/>
            </w:tcBorders>
          </w:tcPr>
          <w:p w14:paraId="4ACE6DB4" w14:textId="77777777" w:rsidR="004A1239" w:rsidRPr="00EF5447" w:rsidRDefault="004A1239" w:rsidP="004E43BA">
            <w:pPr>
              <w:pStyle w:val="TAC"/>
              <w:rPr>
                <w:ins w:id="16647" w:author="Takashi Akao" w:date="2022-02-10T16:45:00Z"/>
              </w:rPr>
            </w:pPr>
            <w:ins w:id="16648"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6C536209" w14:textId="77777777" w:rsidR="004A1239" w:rsidRPr="00EF5447" w:rsidRDefault="004A1239" w:rsidP="004E43BA">
            <w:pPr>
              <w:pStyle w:val="TAC"/>
              <w:rPr>
                <w:ins w:id="16649" w:author="Takashi Akao" w:date="2022-02-10T16:45:00Z"/>
              </w:rPr>
            </w:pPr>
            <w:ins w:id="16650" w:author="Takashi Akao" w:date="2022-02-10T16:45:00Z">
              <w:r w:rsidRPr="00EF5447">
                <w:t>-50</w:t>
              </w:r>
            </w:ins>
          </w:p>
        </w:tc>
        <w:tc>
          <w:tcPr>
            <w:tcW w:w="1134" w:type="dxa"/>
            <w:tcBorders>
              <w:top w:val="single" w:sz="4" w:space="0" w:color="auto"/>
              <w:left w:val="nil"/>
              <w:right w:val="single" w:sz="4" w:space="0" w:color="auto"/>
            </w:tcBorders>
            <w:noWrap/>
          </w:tcPr>
          <w:p w14:paraId="55E4F6B1" w14:textId="77777777" w:rsidR="004A1239" w:rsidRPr="00EF5447" w:rsidRDefault="004A1239" w:rsidP="004E43BA">
            <w:pPr>
              <w:pStyle w:val="TAC"/>
              <w:rPr>
                <w:ins w:id="16651" w:author="Takashi Akao" w:date="2022-02-10T16:45:00Z"/>
              </w:rPr>
            </w:pPr>
            <w:ins w:id="16652" w:author="Takashi Akao" w:date="2022-02-10T16:45:00Z">
              <w:r w:rsidRPr="00EF5447">
                <w:t>1</w:t>
              </w:r>
            </w:ins>
          </w:p>
        </w:tc>
        <w:tc>
          <w:tcPr>
            <w:tcW w:w="1134" w:type="dxa"/>
            <w:gridSpan w:val="2"/>
            <w:tcBorders>
              <w:top w:val="single" w:sz="4" w:space="0" w:color="auto"/>
              <w:left w:val="nil"/>
              <w:right w:val="single" w:sz="4" w:space="0" w:color="auto"/>
            </w:tcBorders>
            <w:noWrap/>
          </w:tcPr>
          <w:p w14:paraId="4BD8D538" w14:textId="77777777" w:rsidR="004A1239" w:rsidRPr="00EF5447" w:rsidRDefault="004A1239" w:rsidP="004E43BA">
            <w:pPr>
              <w:pStyle w:val="TAC"/>
              <w:rPr>
                <w:ins w:id="16653" w:author="Takashi Akao" w:date="2022-02-10T16:45:00Z"/>
                <w:lang w:eastAsia="ja-JP"/>
              </w:rPr>
            </w:pPr>
          </w:p>
        </w:tc>
      </w:tr>
      <w:tr w:rsidR="004A1239" w:rsidRPr="00EF5447" w14:paraId="0D6E383C" w14:textId="77777777" w:rsidTr="004E43BA">
        <w:trPr>
          <w:gridBefore w:val="2"/>
          <w:wBefore w:w="137" w:type="dxa"/>
          <w:trHeight w:val="187"/>
          <w:jc w:val="center"/>
          <w:ins w:id="16654"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4F5D177" w14:textId="77777777" w:rsidR="004A1239" w:rsidRPr="00EF5447" w:rsidRDefault="004A1239" w:rsidP="004E43BA">
            <w:pPr>
              <w:pStyle w:val="TAC"/>
              <w:rPr>
                <w:ins w:id="16655" w:author="Takashi Akao" w:date="2022-02-10T16:45:00Z"/>
                <w:lang w:eastAsia="ja-JP"/>
              </w:rPr>
            </w:pPr>
            <w:ins w:id="16656" w:author="Takashi Akao" w:date="2022-02-10T16:45:00Z">
              <w:r>
                <w:rPr>
                  <w:rFonts w:hint="eastAsia"/>
                  <w:lang w:eastAsia="zh-TW"/>
                </w:rPr>
                <w:t>DC_71_n2</w:t>
              </w:r>
            </w:ins>
          </w:p>
        </w:tc>
        <w:tc>
          <w:tcPr>
            <w:tcW w:w="2693" w:type="dxa"/>
            <w:tcBorders>
              <w:top w:val="single" w:sz="4" w:space="0" w:color="auto"/>
              <w:left w:val="nil"/>
              <w:right w:val="single" w:sz="4" w:space="0" w:color="auto"/>
            </w:tcBorders>
            <w:vAlign w:val="bottom"/>
          </w:tcPr>
          <w:p w14:paraId="057190C2" w14:textId="77777777" w:rsidR="004A1239" w:rsidRPr="00EF5447" w:rsidRDefault="004A1239" w:rsidP="004E43BA">
            <w:pPr>
              <w:pStyle w:val="TAL"/>
              <w:rPr>
                <w:ins w:id="16657" w:author="Takashi Akao" w:date="2022-02-10T16:45:00Z"/>
                <w:lang w:eastAsia="zh-CN"/>
              </w:rPr>
            </w:pPr>
            <w:ins w:id="16658" w:author="Takashi Akao" w:date="2022-02-10T16:45:00Z">
              <w:r w:rsidRPr="008E6666">
                <w:rPr>
                  <w:szCs w:val="18"/>
                  <w:lang w:eastAsia="ja-JP"/>
                </w:rPr>
                <w:t>E-UTRA Band 4, 5, 12, 13, 14, 17, 24, 26, 30, 48, 66</w:t>
              </w:r>
            </w:ins>
          </w:p>
        </w:tc>
        <w:tc>
          <w:tcPr>
            <w:tcW w:w="1276" w:type="dxa"/>
            <w:tcBorders>
              <w:top w:val="single" w:sz="4" w:space="0" w:color="auto"/>
              <w:left w:val="nil"/>
              <w:right w:val="single" w:sz="4" w:space="0" w:color="auto"/>
            </w:tcBorders>
            <w:vAlign w:val="center"/>
          </w:tcPr>
          <w:p w14:paraId="70CB23BD" w14:textId="77777777" w:rsidR="004A1239" w:rsidRPr="00EF5447" w:rsidRDefault="004A1239" w:rsidP="004E43BA">
            <w:pPr>
              <w:pStyle w:val="TAC"/>
              <w:rPr>
                <w:ins w:id="16659" w:author="Takashi Akao" w:date="2022-02-10T16:45:00Z"/>
              </w:rPr>
            </w:pPr>
            <w:ins w:id="16660" w:author="Takashi Akao" w:date="2022-02-10T16:45: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right w:val="single" w:sz="4" w:space="0" w:color="auto"/>
            </w:tcBorders>
            <w:vAlign w:val="center"/>
          </w:tcPr>
          <w:p w14:paraId="3C26EB84" w14:textId="77777777" w:rsidR="004A1239" w:rsidRPr="00EF5447" w:rsidRDefault="004A1239" w:rsidP="004E43BA">
            <w:pPr>
              <w:pStyle w:val="TAC"/>
              <w:rPr>
                <w:ins w:id="16661" w:author="Takashi Akao" w:date="2022-02-10T16:45:00Z"/>
              </w:rPr>
            </w:pPr>
            <w:ins w:id="16662" w:author="Takashi Akao" w:date="2022-02-10T16:45:00Z">
              <w:r w:rsidRPr="008E6666">
                <w:rPr>
                  <w:rFonts w:cs="Arial"/>
                  <w:szCs w:val="18"/>
                </w:rPr>
                <w:t>-</w:t>
              </w:r>
            </w:ins>
          </w:p>
        </w:tc>
        <w:tc>
          <w:tcPr>
            <w:tcW w:w="1134" w:type="dxa"/>
            <w:tcBorders>
              <w:top w:val="single" w:sz="4" w:space="0" w:color="auto"/>
              <w:left w:val="nil"/>
              <w:right w:val="single" w:sz="4" w:space="0" w:color="auto"/>
            </w:tcBorders>
            <w:vAlign w:val="center"/>
          </w:tcPr>
          <w:p w14:paraId="3C26097C" w14:textId="77777777" w:rsidR="004A1239" w:rsidRPr="00EF5447" w:rsidRDefault="004A1239" w:rsidP="004E43BA">
            <w:pPr>
              <w:pStyle w:val="TAC"/>
              <w:rPr>
                <w:ins w:id="16663" w:author="Takashi Akao" w:date="2022-02-10T16:45:00Z"/>
              </w:rPr>
            </w:pPr>
            <w:ins w:id="16664"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right w:val="single" w:sz="4" w:space="0" w:color="auto"/>
            </w:tcBorders>
            <w:vAlign w:val="center"/>
          </w:tcPr>
          <w:p w14:paraId="1A46AE6B" w14:textId="77777777" w:rsidR="004A1239" w:rsidRPr="00EF5447" w:rsidRDefault="004A1239" w:rsidP="004E43BA">
            <w:pPr>
              <w:pStyle w:val="TAC"/>
              <w:rPr>
                <w:ins w:id="16665" w:author="Takashi Akao" w:date="2022-02-10T16:45:00Z"/>
              </w:rPr>
            </w:pPr>
            <w:ins w:id="16666" w:author="Takashi Akao" w:date="2022-02-10T16:45:00Z">
              <w:r w:rsidRPr="008E6666">
                <w:rPr>
                  <w:rFonts w:cs="Arial"/>
                  <w:szCs w:val="18"/>
                  <w:lang w:eastAsia="ja-JP"/>
                </w:rPr>
                <w:t>-50</w:t>
              </w:r>
            </w:ins>
          </w:p>
        </w:tc>
        <w:tc>
          <w:tcPr>
            <w:tcW w:w="1134" w:type="dxa"/>
            <w:tcBorders>
              <w:top w:val="single" w:sz="4" w:space="0" w:color="auto"/>
              <w:left w:val="nil"/>
              <w:right w:val="single" w:sz="4" w:space="0" w:color="auto"/>
            </w:tcBorders>
            <w:noWrap/>
            <w:vAlign w:val="center"/>
          </w:tcPr>
          <w:p w14:paraId="249E0694" w14:textId="77777777" w:rsidR="004A1239" w:rsidRPr="00EF5447" w:rsidRDefault="004A1239" w:rsidP="004E43BA">
            <w:pPr>
              <w:pStyle w:val="TAC"/>
              <w:rPr>
                <w:ins w:id="16667" w:author="Takashi Akao" w:date="2022-02-10T16:45:00Z"/>
              </w:rPr>
            </w:pPr>
            <w:ins w:id="16668" w:author="Takashi Akao" w:date="2022-02-10T16:45:00Z">
              <w:r w:rsidRPr="008E6666">
                <w:rPr>
                  <w:rFonts w:cs="Arial"/>
                  <w:szCs w:val="18"/>
                  <w:lang w:eastAsia="ja-JP"/>
                </w:rPr>
                <w:t>1</w:t>
              </w:r>
            </w:ins>
          </w:p>
        </w:tc>
        <w:tc>
          <w:tcPr>
            <w:tcW w:w="1134" w:type="dxa"/>
            <w:gridSpan w:val="2"/>
            <w:tcBorders>
              <w:top w:val="single" w:sz="4" w:space="0" w:color="auto"/>
              <w:left w:val="nil"/>
              <w:right w:val="single" w:sz="4" w:space="0" w:color="auto"/>
            </w:tcBorders>
            <w:noWrap/>
            <w:vAlign w:val="center"/>
          </w:tcPr>
          <w:p w14:paraId="5D6F2F16" w14:textId="77777777" w:rsidR="004A1239" w:rsidRPr="00EF5447" w:rsidRDefault="004A1239" w:rsidP="004E43BA">
            <w:pPr>
              <w:pStyle w:val="TAC"/>
              <w:rPr>
                <w:ins w:id="16669" w:author="Takashi Akao" w:date="2022-02-10T16:45:00Z"/>
                <w:lang w:eastAsia="ja-JP"/>
              </w:rPr>
            </w:pPr>
          </w:p>
        </w:tc>
      </w:tr>
      <w:tr w:rsidR="004A1239" w:rsidRPr="00EF5447" w14:paraId="7D54ADF2" w14:textId="77777777" w:rsidTr="004E43BA">
        <w:trPr>
          <w:gridBefore w:val="2"/>
          <w:wBefore w:w="137" w:type="dxa"/>
          <w:trHeight w:val="187"/>
          <w:jc w:val="center"/>
          <w:ins w:id="16670" w:author="Takashi Akao" w:date="2022-02-10T16:45:00Z"/>
        </w:trPr>
        <w:tc>
          <w:tcPr>
            <w:tcW w:w="1985" w:type="dxa"/>
            <w:gridSpan w:val="2"/>
            <w:tcBorders>
              <w:left w:val="single" w:sz="4" w:space="0" w:color="auto"/>
              <w:right w:val="single" w:sz="4" w:space="0" w:color="auto"/>
            </w:tcBorders>
            <w:shd w:val="clear" w:color="auto" w:fill="auto"/>
          </w:tcPr>
          <w:p w14:paraId="58701616" w14:textId="77777777" w:rsidR="004A1239" w:rsidRPr="00EF5447" w:rsidRDefault="004A1239" w:rsidP="004E43BA">
            <w:pPr>
              <w:pStyle w:val="TAC"/>
              <w:rPr>
                <w:ins w:id="16671" w:author="Takashi Akao" w:date="2022-02-10T16:45:00Z"/>
                <w:lang w:eastAsia="ja-JP"/>
              </w:rPr>
            </w:pPr>
          </w:p>
        </w:tc>
        <w:tc>
          <w:tcPr>
            <w:tcW w:w="2693" w:type="dxa"/>
            <w:tcBorders>
              <w:top w:val="single" w:sz="4" w:space="0" w:color="auto"/>
              <w:left w:val="nil"/>
              <w:right w:val="single" w:sz="4" w:space="0" w:color="auto"/>
            </w:tcBorders>
            <w:vAlign w:val="bottom"/>
          </w:tcPr>
          <w:p w14:paraId="5F0C1DFC" w14:textId="77777777" w:rsidR="004A1239" w:rsidRPr="008E6666" w:rsidRDefault="004A1239" w:rsidP="004E43BA">
            <w:pPr>
              <w:pStyle w:val="TAL"/>
              <w:rPr>
                <w:ins w:id="16672" w:author="Takashi Akao" w:date="2022-02-10T16:45:00Z"/>
                <w:szCs w:val="18"/>
                <w:lang w:eastAsia="ja-JP"/>
              </w:rPr>
            </w:pPr>
            <w:ins w:id="16673" w:author="Takashi Akao" w:date="2022-02-10T16:45:00Z">
              <w:r w:rsidRPr="008E6666">
                <w:rPr>
                  <w:szCs w:val="18"/>
                  <w:lang w:eastAsia="ja-JP"/>
                </w:rPr>
                <w:t>E-UTRA Band 25, 41, 70,</w:t>
              </w:r>
            </w:ins>
          </w:p>
          <w:p w14:paraId="6EE73E23" w14:textId="77777777" w:rsidR="004A1239" w:rsidRPr="00EF5447" w:rsidRDefault="004A1239" w:rsidP="004E43BA">
            <w:pPr>
              <w:pStyle w:val="TAL"/>
              <w:rPr>
                <w:ins w:id="16674" w:author="Takashi Akao" w:date="2022-02-10T16:45:00Z"/>
                <w:lang w:eastAsia="zh-CN"/>
              </w:rPr>
            </w:pPr>
            <w:ins w:id="16675" w:author="Takashi Akao" w:date="2022-02-10T16:45:00Z">
              <w:r w:rsidRPr="008E6666">
                <w:rPr>
                  <w:szCs w:val="18"/>
                  <w:lang w:eastAsia="ja-JP"/>
                </w:rPr>
                <w:t>NR Band n2, n77</w:t>
              </w:r>
            </w:ins>
          </w:p>
        </w:tc>
        <w:tc>
          <w:tcPr>
            <w:tcW w:w="1276" w:type="dxa"/>
            <w:tcBorders>
              <w:top w:val="single" w:sz="4" w:space="0" w:color="auto"/>
              <w:left w:val="nil"/>
              <w:right w:val="single" w:sz="4" w:space="0" w:color="auto"/>
            </w:tcBorders>
            <w:vAlign w:val="center"/>
          </w:tcPr>
          <w:p w14:paraId="3847ACA4" w14:textId="77777777" w:rsidR="004A1239" w:rsidRPr="00EF5447" w:rsidRDefault="004A1239" w:rsidP="004E43BA">
            <w:pPr>
              <w:pStyle w:val="TAC"/>
              <w:rPr>
                <w:ins w:id="16676" w:author="Takashi Akao" w:date="2022-02-10T16:45:00Z"/>
              </w:rPr>
            </w:pPr>
            <w:ins w:id="16677" w:author="Takashi Akao" w:date="2022-02-10T16:45: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right w:val="single" w:sz="4" w:space="0" w:color="auto"/>
            </w:tcBorders>
            <w:vAlign w:val="center"/>
          </w:tcPr>
          <w:p w14:paraId="30B6E705" w14:textId="77777777" w:rsidR="004A1239" w:rsidRPr="00EF5447" w:rsidRDefault="004A1239" w:rsidP="004E43BA">
            <w:pPr>
              <w:pStyle w:val="TAC"/>
              <w:rPr>
                <w:ins w:id="16678" w:author="Takashi Akao" w:date="2022-02-10T16:45:00Z"/>
              </w:rPr>
            </w:pPr>
            <w:ins w:id="16679" w:author="Takashi Akao" w:date="2022-02-10T16:45:00Z">
              <w:r w:rsidRPr="008E6666">
                <w:rPr>
                  <w:rFonts w:cs="Arial"/>
                  <w:szCs w:val="18"/>
                  <w:lang w:eastAsia="ja-JP"/>
                </w:rPr>
                <w:t>-</w:t>
              </w:r>
            </w:ins>
          </w:p>
        </w:tc>
        <w:tc>
          <w:tcPr>
            <w:tcW w:w="1134" w:type="dxa"/>
            <w:tcBorders>
              <w:top w:val="single" w:sz="4" w:space="0" w:color="auto"/>
              <w:left w:val="nil"/>
              <w:right w:val="single" w:sz="4" w:space="0" w:color="auto"/>
            </w:tcBorders>
            <w:vAlign w:val="center"/>
          </w:tcPr>
          <w:p w14:paraId="73C983AE" w14:textId="77777777" w:rsidR="004A1239" w:rsidRPr="00EF5447" w:rsidRDefault="004A1239" w:rsidP="004E43BA">
            <w:pPr>
              <w:pStyle w:val="TAC"/>
              <w:rPr>
                <w:ins w:id="16680" w:author="Takashi Akao" w:date="2022-02-10T16:45:00Z"/>
              </w:rPr>
            </w:pPr>
            <w:ins w:id="16681"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right w:val="single" w:sz="4" w:space="0" w:color="auto"/>
            </w:tcBorders>
            <w:vAlign w:val="center"/>
          </w:tcPr>
          <w:p w14:paraId="14CD9463" w14:textId="77777777" w:rsidR="004A1239" w:rsidRPr="00EF5447" w:rsidRDefault="004A1239" w:rsidP="004E43BA">
            <w:pPr>
              <w:pStyle w:val="TAC"/>
              <w:rPr>
                <w:ins w:id="16682" w:author="Takashi Akao" w:date="2022-02-10T16:45:00Z"/>
              </w:rPr>
            </w:pPr>
            <w:ins w:id="16683" w:author="Takashi Akao" w:date="2022-02-10T16:45:00Z">
              <w:r w:rsidRPr="008E6666">
                <w:rPr>
                  <w:rFonts w:cs="Arial"/>
                  <w:szCs w:val="18"/>
                  <w:lang w:eastAsia="ja-JP"/>
                </w:rPr>
                <w:t>-50</w:t>
              </w:r>
            </w:ins>
          </w:p>
        </w:tc>
        <w:tc>
          <w:tcPr>
            <w:tcW w:w="1134" w:type="dxa"/>
            <w:tcBorders>
              <w:top w:val="single" w:sz="4" w:space="0" w:color="auto"/>
              <w:left w:val="nil"/>
              <w:right w:val="single" w:sz="4" w:space="0" w:color="auto"/>
            </w:tcBorders>
            <w:noWrap/>
            <w:vAlign w:val="center"/>
          </w:tcPr>
          <w:p w14:paraId="2DC25C47" w14:textId="77777777" w:rsidR="004A1239" w:rsidRPr="00EF5447" w:rsidRDefault="004A1239" w:rsidP="004E43BA">
            <w:pPr>
              <w:pStyle w:val="TAC"/>
              <w:rPr>
                <w:ins w:id="16684" w:author="Takashi Akao" w:date="2022-02-10T16:45:00Z"/>
              </w:rPr>
            </w:pPr>
            <w:ins w:id="16685" w:author="Takashi Akao" w:date="2022-02-10T16:45:00Z">
              <w:r w:rsidRPr="008E6666">
                <w:rPr>
                  <w:rFonts w:cs="Arial"/>
                  <w:szCs w:val="18"/>
                  <w:lang w:eastAsia="ja-JP"/>
                </w:rPr>
                <w:t>1</w:t>
              </w:r>
            </w:ins>
          </w:p>
        </w:tc>
        <w:tc>
          <w:tcPr>
            <w:tcW w:w="1134" w:type="dxa"/>
            <w:gridSpan w:val="2"/>
            <w:tcBorders>
              <w:top w:val="single" w:sz="4" w:space="0" w:color="auto"/>
              <w:left w:val="nil"/>
              <w:right w:val="single" w:sz="4" w:space="0" w:color="auto"/>
            </w:tcBorders>
            <w:noWrap/>
            <w:vAlign w:val="center"/>
          </w:tcPr>
          <w:p w14:paraId="145AE01E" w14:textId="77777777" w:rsidR="004A1239" w:rsidRPr="00EF5447" w:rsidRDefault="004A1239" w:rsidP="004E43BA">
            <w:pPr>
              <w:pStyle w:val="TAC"/>
              <w:rPr>
                <w:ins w:id="16686" w:author="Takashi Akao" w:date="2022-02-10T16:45:00Z"/>
                <w:lang w:eastAsia="ja-JP"/>
              </w:rPr>
            </w:pPr>
            <w:ins w:id="16687" w:author="Takashi Akao" w:date="2022-02-10T16:45:00Z">
              <w:r w:rsidRPr="008E6666">
                <w:rPr>
                  <w:rFonts w:cs="Arial"/>
                  <w:szCs w:val="18"/>
                  <w:lang w:eastAsia="ja-JP"/>
                </w:rPr>
                <w:t>2</w:t>
              </w:r>
            </w:ins>
          </w:p>
        </w:tc>
      </w:tr>
      <w:tr w:rsidR="004A1239" w:rsidRPr="00EF5447" w14:paraId="19CE803E" w14:textId="77777777" w:rsidTr="004E43BA">
        <w:trPr>
          <w:gridBefore w:val="2"/>
          <w:wBefore w:w="137" w:type="dxa"/>
          <w:trHeight w:val="187"/>
          <w:jc w:val="center"/>
          <w:ins w:id="16688" w:author="Takashi Akao" w:date="2022-02-10T16:45:00Z"/>
        </w:trPr>
        <w:tc>
          <w:tcPr>
            <w:tcW w:w="1985" w:type="dxa"/>
            <w:gridSpan w:val="2"/>
            <w:tcBorders>
              <w:left w:val="single" w:sz="4" w:space="0" w:color="auto"/>
              <w:right w:val="single" w:sz="4" w:space="0" w:color="auto"/>
            </w:tcBorders>
            <w:shd w:val="clear" w:color="auto" w:fill="auto"/>
          </w:tcPr>
          <w:p w14:paraId="34A20EF5" w14:textId="77777777" w:rsidR="004A1239" w:rsidRPr="00EF5447" w:rsidRDefault="004A1239" w:rsidP="004E43BA">
            <w:pPr>
              <w:pStyle w:val="TAC"/>
              <w:rPr>
                <w:ins w:id="16689" w:author="Takashi Akao" w:date="2022-02-10T16:45:00Z"/>
                <w:lang w:eastAsia="ja-JP"/>
              </w:rPr>
            </w:pPr>
          </w:p>
        </w:tc>
        <w:tc>
          <w:tcPr>
            <w:tcW w:w="2693" w:type="dxa"/>
            <w:tcBorders>
              <w:top w:val="single" w:sz="4" w:space="0" w:color="auto"/>
              <w:left w:val="nil"/>
              <w:right w:val="single" w:sz="4" w:space="0" w:color="auto"/>
            </w:tcBorders>
            <w:vAlign w:val="center"/>
          </w:tcPr>
          <w:p w14:paraId="4824922A" w14:textId="77777777" w:rsidR="004A1239" w:rsidRPr="00EF5447" w:rsidRDefault="004A1239" w:rsidP="004E43BA">
            <w:pPr>
              <w:pStyle w:val="TAL"/>
              <w:rPr>
                <w:ins w:id="16690" w:author="Takashi Akao" w:date="2022-02-10T16:45:00Z"/>
                <w:lang w:eastAsia="zh-CN"/>
              </w:rPr>
            </w:pPr>
            <w:ins w:id="16691" w:author="Takashi Akao" w:date="2022-02-10T16:45:00Z">
              <w:r w:rsidRPr="008E6666">
                <w:rPr>
                  <w:szCs w:val="18"/>
                  <w:lang w:val="sv-SE"/>
                </w:rPr>
                <w:t>E-UTRA band 71</w:t>
              </w:r>
            </w:ins>
          </w:p>
        </w:tc>
        <w:tc>
          <w:tcPr>
            <w:tcW w:w="1276" w:type="dxa"/>
            <w:tcBorders>
              <w:top w:val="single" w:sz="4" w:space="0" w:color="auto"/>
              <w:left w:val="nil"/>
              <w:right w:val="single" w:sz="4" w:space="0" w:color="auto"/>
            </w:tcBorders>
            <w:vAlign w:val="center"/>
          </w:tcPr>
          <w:p w14:paraId="3E0821D6" w14:textId="77777777" w:rsidR="004A1239" w:rsidRPr="00EF5447" w:rsidRDefault="004A1239" w:rsidP="004E43BA">
            <w:pPr>
              <w:pStyle w:val="TAC"/>
              <w:rPr>
                <w:ins w:id="16692" w:author="Takashi Akao" w:date="2022-02-10T16:45:00Z"/>
              </w:rPr>
            </w:pPr>
            <w:ins w:id="16693" w:author="Takashi Akao" w:date="2022-02-10T16:45: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right w:val="single" w:sz="4" w:space="0" w:color="auto"/>
            </w:tcBorders>
            <w:vAlign w:val="center"/>
          </w:tcPr>
          <w:p w14:paraId="5906DAA5" w14:textId="77777777" w:rsidR="004A1239" w:rsidRPr="00EF5447" w:rsidRDefault="004A1239" w:rsidP="004E43BA">
            <w:pPr>
              <w:pStyle w:val="TAC"/>
              <w:rPr>
                <w:ins w:id="16694" w:author="Takashi Akao" w:date="2022-02-10T16:45:00Z"/>
              </w:rPr>
            </w:pPr>
            <w:ins w:id="16695" w:author="Takashi Akao" w:date="2022-02-10T16:45:00Z">
              <w:r w:rsidRPr="008E6666">
                <w:rPr>
                  <w:rFonts w:cs="Arial"/>
                  <w:szCs w:val="18"/>
                </w:rPr>
                <w:t>-</w:t>
              </w:r>
            </w:ins>
          </w:p>
        </w:tc>
        <w:tc>
          <w:tcPr>
            <w:tcW w:w="1134" w:type="dxa"/>
            <w:tcBorders>
              <w:top w:val="single" w:sz="4" w:space="0" w:color="auto"/>
              <w:left w:val="nil"/>
              <w:right w:val="single" w:sz="4" w:space="0" w:color="auto"/>
            </w:tcBorders>
            <w:vAlign w:val="center"/>
          </w:tcPr>
          <w:p w14:paraId="76FEC5DA" w14:textId="77777777" w:rsidR="004A1239" w:rsidRPr="00EF5447" w:rsidRDefault="004A1239" w:rsidP="004E43BA">
            <w:pPr>
              <w:pStyle w:val="TAC"/>
              <w:rPr>
                <w:ins w:id="16696" w:author="Takashi Akao" w:date="2022-02-10T16:45:00Z"/>
              </w:rPr>
            </w:pPr>
            <w:ins w:id="16697"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right w:val="single" w:sz="4" w:space="0" w:color="auto"/>
            </w:tcBorders>
            <w:vAlign w:val="center"/>
          </w:tcPr>
          <w:p w14:paraId="26F93B33" w14:textId="77777777" w:rsidR="004A1239" w:rsidRPr="00EF5447" w:rsidRDefault="004A1239" w:rsidP="004E43BA">
            <w:pPr>
              <w:pStyle w:val="TAC"/>
              <w:rPr>
                <w:ins w:id="16698" w:author="Takashi Akao" w:date="2022-02-10T16:45:00Z"/>
              </w:rPr>
            </w:pPr>
            <w:ins w:id="16699" w:author="Takashi Akao" w:date="2022-02-10T16:45:00Z">
              <w:r w:rsidRPr="008E6666">
                <w:rPr>
                  <w:rFonts w:cs="Arial"/>
                  <w:szCs w:val="18"/>
                </w:rPr>
                <w:t>-50</w:t>
              </w:r>
            </w:ins>
          </w:p>
        </w:tc>
        <w:tc>
          <w:tcPr>
            <w:tcW w:w="1134" w:type="dxa"/>
            <w:tcBorders>
              <w:top w:val="single" w:sz="4" w:space="0" w:color="auto"/>
              <w:left w:val="nil"/>
              <w:right w:val="single" w:sz="4" w:space="0" w:color="auto"/>
            </w:tcBorders>
            <w:noWrap/>
            <w:vAlign w:val="center"/>
          </w:tcPr>
          <w:p w14:paraId="4260E8DF" w14:textId="77777777" w:rsidR="004A1239" w:rsidRPr="00EF5447" w:rsidRDefault="004A1239" w:rsidP="004E43BA">
            <w:pPr>
              <w:pStyle w:val="TAC"/>
              <w:rPr>
                <w:ins w:id="16700" w:author="Takashi Akao" w:date="2022-02-10T16:45:00Z"/>
              </w:rPr>
            </w:pPr>
            <w:ins w:id="16701" w:author="Takashi Akao" w:date="2022-02-10T16:45:00Z">
              <w:r w:rsidRPr="008E6666">
                <w:rPr>
                  <w:rFonts w:cs="Arial"/>
                  <w:szCs w:val="18"/>
                </w:rPr>
                <w:t>1</w:t>
              </w:r>
            </w:ins>
          </w:p>
        </w:tc>
        <w:tc>
          <w:tcPr>
            <w:tcW w:w="1134" w:type="dxa"/>
            <w:gridSpan w:val="2"/>
            <w:tcBorders>
              <w:top w:val="single" w:sz="4" w:space="0" w:color="auto"/>
              <w:left w:val="nil"/>
              <w:right w:val="single" w:sz="4" w:space="0" w:color="auto"/>
            </w:tcBorders>
            <w:noWrap/>
            <w:vAlign w:val="center"/>
          </w:tcPr>
          <w:p w14:paraId="1AD28895" w14:textId="77777777" w:rsidR="004A1239" w:rsidRPr="00EF5447" w:rsidRDefault="004A1239" w:rsidP="004E43BA">
            <w:pPr>
              <w:pStyle w:val="TAC"/>
              <w:rPr>
                <w:ins w:id="16702" w:author="Takashi Akao" w:date="2022-02-10T16:45:00Z"/>
                <w:lang w:eastAsia="ja-JP"/>
              </w:rPr>
            </w:pPr>
            <w:ins w:id="16703" w:author="Takashi Akao" w:date="2022-02-10T16:45:00Z">
              <w:r w:rsidRPr="008E6666">
                <w:rPr>
                  <w:rFonts w:cs="Arial"/>
                  <w:szCs w:val="18"/>
                </w:rPr>
                <w:t>5</w:t>
              </w:r>
            </w:ins>
          </w:p>
        </w:tc>
      </w:tr>
      <w:tr w:rsidR="004A1239" w:rsidRPr="00EF5447" w14:paraId="067FB2CB" w14:textId="77777777" w:rsidTr="004E43BA">
        <w:trPr>
          <w:gridBefore w:val="2"/>
          <w:wBefore w:w="137" w:type="dxa"/>
          <w:trHeight w:val="187"/>
          <w:jc w:val="center"/>
          <w:ins w:id="1670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221A8246" w14:textId="77777777" w:rsidR="004A1239" w:rsidRPr="00EF5447" w:rsidRDefault="004A1239" w:rsidP="004E43BA">
            <w:pPr>
              <w:pStyle w:val="TAC"/>
              <w:rPr>
                <w:ins w:id="16705" w:author="Takashi Akao" w:date="2022-02-10T16:45:00Z"/>
                <w:lang w:eastAsia="ja-JP"/>
              </w:rPr>
            </w:pPr>
          </w:p>
        </w:tc>
        <w:tc>
          <w:tcPr>
            <w:tcW w:w="2693" w:type="dxa"/>
            <w:tcBorders>
              <w:top w:val="single" w:sz="4" w:space="0" w:color="auto"/>
              <w:left w:val="nil"/>
              <w:right w:val="single" w:sz="4" w:space="0" w:color="auto"/>
            </w:tcBorders>
          </w:tcPr>
          <w:p w14:paraId="6E04704C" w14:textId="77777777" w:rsidR="004A1239" w:rsidRPr="00EF5447" w:rsidRDefault="004A1239" w:rsidP="004E43BA">
            <w:pPr>
              <w:pStyle w:val="TAL"/>
              <w:rPr>
                <w:ins w:id="16706" w:author="Takashi Akao" w:date="2022-02-10T16:45:00Z"/>
                <w:lang w:eastAsia="zh-CN"/>
              </w:rPr>
            </w:pPr>
            <w:ins w:id="16707" w:author="Takashi Akao" w:date="2022-02-10T16:45:00Z">
              <w:r w:rsidRPr="008E6666">
                <w:rPr>
                  <w:rFonts w:cs="Arial"/>
                  <w:szCs w:val="18"/>
                  <w:lang w:eastAsia="ja-JP"/>
                </w:rPr>
                <w:t>E-UTRA Band 29</w:t>
              </w:r>
            </w:ins>
          </w:p>
        </w:tc>
        <w:tc>
          <w:tcPr>
            <w:tcW w:w="1276" w:type="dxa"/>
            <w:tcBorders>
              <w:top w:val="single" w:sz="4" w:space="0" w:color="auto"/>
              <w:left w:val="nil"/>
              <w:right w:val="single" w:sz="4" w:space="0" w:color="auto"/>
            </w:tcBorders>
          </w:tcPr>
          <w:p w14:paraId="3B550EA4" w14:textId="77777777" w:rsidR="004A1239" w:rsidRPr="00EF5447" w:rsidRDefault="004A1239" w:rsidP="004E43BA">
            <w:pPr>
              <w:pStyle w:val="TAC"/>
              <w:rPr>
                <w:ins w:id="16708" w:author="Takashi Akao" w:date="2022-02-10T16:45:00Z"/>
              </w:rPr>
            </w:pPr>
            <w:ins w:id="16709" w:author="Takashi Akao" w:date="2022-02-10T16:45: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right w:val="single" w:sz="4" w:space="0" w:color="auto"/>
            </w:tcBorders>
          </w:tcPr>
          <w:p w14:paraId="491F8D4F" w14:textId="77777777" w:rsidR="004A1239" w:rsidRPr="00EF5447" w:rsidRDefault="004A1239" w:rsidP="004E43BA">
            <w:pPr>
              <w:pStyle w:val="TAC"/>
              <w:rPr>
                <w:ins w:id="16710" w:author="Takashi Akao" w:date="2022-02-10T16:45:00Z"/>
              </w:rPr>
            </w:pPr>
            <w:ins w:id="16711" w:author="Takashi Akao" w:date="2022-02-10T16:45:00Z">
              <w:r w:rsidRPr="008E6666">
                <w:rPr>
                  <w:rFonts w:cs="Arial"/>
                  <w:szCs w:val="18"/>
                </w:rPr>
                <w:t>-</w:t>
              </w:r>
            </w:ins>
          </w:p>
        </w:tc>
        <w:tc>
          <w:tcPr>
            <w:tcW w:w="1134" w:type="dxa"/>
            <w:tcBorders>
              <w:top w:val="single" w:sz="4" w:space="0" w:color="auto"/>
              <w:left w:val="nil"/>
              <w:right w:val="single" w:sz="4" w:space="0" w:color="auto"/>
            </w:tcBorders>
          </w:tcPr>
          <w:p w14:paraId="5A7CE078" w14:textId="77777777" w:rsidR="004A1239" w:rsidRPr="00EF5447" w:rsidRDefault="004A1239" w:rsidP="004E43BA">
            <w:pPr>
              <w:pStyle w:val="TAC"/>
              <w:rPr>
                <w:ins w:id="16712" w:author="Takashi Akao" w:date="2022-02-10T16:45:00Z"/>
              </w:rPr>
            </w:pPr>
            <w:ins w:id="16713" w:author="Takashi Akao" w:date="2022-02-10T16:45:00Z">
              <w:r w:rsidRPr="008E6666">
                <w:rPr>
                  <w:rFonts w:cs="Arial"/>
                  <w:szCs w:val="18"/>
                </w:rPr>
                <w:t>F</w:t>
              </w:r>
              <w:r w:rsidRPr="008E6666">
                <w:rPr>
                  <w:rFonts w:cs="Arial"/>
                  <w:szCs w:val="18"/>
                  <w:vertAlign w:val="subscript"/>
                </w:rPr>
                <w:t>DL_high</w:t>
              </w:r>
            </w:ins>
          </w:p>
        </w:tc>
        <w:tc>
          <w:tcPr>
            <w:tcW w:w="992" w:type="dxa"/>
            <w:tcBorders>
              <w:top w:val="single" w:sz="4" w:space="0" w:color="auto"/>
              <w:left w:val="nil"/>
              <w:right w:val="single" w:sz="4" w:space="0" w:color="auto"/>
            </w:tcBorders>
          </w:tcPr>
          <w:p w14:paraId="03BC5475" w14:textId="77777777" w:rsidR="004A1239" w:rsidRPr="00EF5447" w:rsidRDefault="004A1239" w:rsidP="004E43BA">
            <w:pPr>
              <w:pStyle w:val="TAC"/>
              <w:rPr>
                <w:ins w:id="16714" w:author="Takashi Akao" w:date="2022-02-10T16:45:00Z"/>
              </w:rPr>
            </w:pPr>
            <w:ins w:id="16715" w:author="Takashi Akao" w:date="2022-02-10T16:45:00Z">
              <w:r w:rsidRPr="008E6666">
                <w:rPr>
                  <w:rFonts w:cs="Arial"/>
                  <w:szCs w:val="18"/>
                </w:rPr>
                <w:t>-38</w:t>
              </w:r>
            </w:ins>
          </w:p>
        </w:tc>
        <w:tc>
          <w:tcPr>
            <w:tcW w:w="1134" w:type="dxa"/>
            <w:tcBorders>
              <w:top w:val="single" w:sz="4" w:space="0" w:color="auto"/>
              <w:left w:val="nil"/>
              <w:right w:val="single" w:sz="4" w:space="0" w:color="auto"/>
            </w:tcBorders>
            <w:noWrap/>
          </w:tcPr>
          <w:p w14:paraId="6B00BF74" w14:textId="77777777" w:rsidR="004A1239" w:rsidRPr="00EF5447" w:rsidRDefault="004A1239" w:rsidP="004E43BA">
            <w:pPr>
              <w:pStyle w:val="TAC"/>
              <w:rPr>
                <w:ins w:id="16716" w:author="Takashi Akao" w:date="2022-02-10T16:45:00Z"/>
              </w:rPr>
            </w:pPr>
            <w:ins w:id="16717" w:author="Takashi Akao" w:date="2022-02-10T16:45:00Z">
              <w:r w:rsidRPr="008E6666">
                <w:rPr>
                  <w:rFonts w:cs="Arial"/>
                  <w:szCs w:val="18"/>
                </w:rPr>
                <w:t>1</w:t>
              </w:r>
            </w:ins>
          </w:p>
        </w:tc>
        <w:tc>
          <w:tcPr>
            <w:tcW w:w="1134" w:type="dxa"/>
            <w:gridSpan w:val="2"/>
            <w:tcBorders>
              <w:top w:val="single" w:sz="4" w:space="0" w:color="auto"/>
              <w:left w:val="nil"/>
              <w:right w:val="single" w:sz="4" w:space="0" w:color="auto"/>
            </w:tcBorders>
            <w:noWrap/>
          </w:tcPr>
          <w:p w14:paraId="16BDB2C3" w14:textId="77777777" w:rsidR="004A1239" w:rsidRPr="00EF5447" w:rsidRDefault="004A1239" w:rsidP="004E43BA">
            <w:pPr>
              <w:pStyle w:val="TAC"/>
              <w:rPr>
                <w:ins w:id="16718" w:author="Takashi Akao" w:date="2022-02-10T16:45:00Z"/>
                <w:lang w:eastAsia="ja-JP"/>
              </w:rPr>
            </w:pPr>
            <w:ins w:id="16719" w:author="Takashi Akao" w:date="2022-02-10T16:45:00Z">
              <w:r w:rsidRPr="008E6666">
                <w:rPr>
                  <w:rFonts w:cs="Arial"/>
                  <w:szCs w:val="18"/>
                </w:rPr>
                <w:t>5</w:t>
              </w:r>
            </w:ins>
          </w:p>
        </w:tc>
      </w:tr>
      <w:tr w:rsidR="004A1239" w:rsidRPr="00EF5447" w14:paraId="4506A051" w14:textId="77777777" w:rsidTr="004E43BA">
        <w:trPr>
          <w:gridBefore w:val="2"/>
          <w:wBefore w:w="137" w:type="dxa"/>
          <w:trHeight w:val="187"/>
          <w:jc w:val="center"/>
          <w:ins w:id="1672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6BFAC1F4" w14:textId="77777777" w:rsidR="004A1239" w:rsidRPr="00EF5447" w:rsidRDefault="004A1239" w:rsidP="004E43BA">
            <w:pPr>
              <w:pStyle w:val="TAC"/>
              <w:rPr>
                <w:ins w:id="16721" w:author="Takashi Akao" w:date="2022-02-10T16:45:00Z"/>
                <w:lang w:eastAsia="ja-JP"/>
              </w:rPr>
            </w:pPr>
            <w:ins w:id="16722" w:author="Takashi Akao" w:date="2022-02-10T16:45:00Z">
              <w:r w:rsidRPr="00EF5447">
                <w:rPr>
                  <w:lang w:eastAsia="ja-JP"/>
                </w:rPr>
                <w:t>DC_71_n5</w:t>
              </w:r>
            </w:ins>
          </w:p>
        </w:tc>
        <w:tc>
          <w:tcPr>
            <w:tcW w:w="2693" w:type="dxa"/>
            <w:tcBorders>
              <w:top w:val="single" w:sz="4" w:space="0" w:color="auto"/>
              <w:left w:val="nil"/>
              <w:bottom w:val="single" w:sz="4" w:space="0" w:color="auto"/>
              <w:right w:val="single" w:sz="4" w:space="0" w:color="auto"/>
            </w:tcBorders>
          </w:tcPr>
          <w:p w14:paraId="0DEF8DED" w14:textId="77777777" w:rsidR="004A1239" w:rsidRPr="00EF5447" w:rsidRDefault="004A1239" w:rsidP="004E43BA">
            <w:pPr>
              <w:pStyle w:val="TAL"/>
              <w:rPr>
                <w:ins w:id="16723" w:author="Takashi Akao" w:date="2022-02-10T16:45:00Z"/>
                <w:lang w:eastAsia="zh-CN"/>
              </w:rPr>
            </w:pPr>
            <w:ins w:id="16724" w:author="Takashi Akao" w:date="2022-02-10T16:45:00Z">
              <w:r w:rsidRPr="00EF5447">
                <w:rPr>
                  <w:lang w:eastAsia="zh-CN"/>
                </w:rPr>
                <w:t>E-UTRA Band 4, 12, 13, 14, 17, 24, 26, 30, 48, 66, 85</w:t>
              </w:r>
            </w:ins>
          </w:p>
          <w:p w14:paraId="3A24804F" w14:textId="77777777" w:rsidR="004A1239" w:rsidRPr="00EF5447" w:rsidRDefault="004A1239" w:rsidP="004E43BA">
            <w:pPr>
              <w:pStyle w:val="TAL"/>
              <w:rPr>
                <w:ins w:id="16725" w:author="Takashi Akao" w:date="2022-02-10T16:45:00Z"/>
                <w:lang w:eastAsia="ja-JP"/>
              </w:rPr>
            </w:pPr>
            <w:ins w:id="16726" w:author="Takashi Akao" w:date="2022-02-10T16:45:00Z">
              <w:r w:rsidRPr="00EF5447">
                <w:rPr>
                  <w:lang w:eastAsia="ja-JP"/>
                </w:rPr>
                <w:t>NR Band n5</w:t>
              </w:r>
            </w:ins>
          </w:p>
        </w:tc>
        <w:tc>
          <w:tcPr>
            <w:tcW w:w="1276" w:type="dxa"/>
            <w:tcBorders>
              <w:top w:val="single" w:sz="4" w:space="0" w:color="auto"/>
              <w:left w:val="nil"/>
              <w:bottom w:val="single" w:sz="4" w:space="0" w:color="auto"/>
              <w:right w:val="single" w:sz="4" w:space="0" w:color="auto"/>
            </w:tcBorders>
          </w:tcPr>
          <w:p w14:paraId="255B2DEB" w14:textId="77777777" w:rsidR="004A1239" w:rsidRPr="00EF5447" w:rsidRDefault="004A1239" w:rsidP="004E43BA">
            <w:pPr>
              <w:pStyle w:val="TAC"/>
              <w:rPr>
                <w:ins w:id="16727" w:author="Takashi Akao" w:date="2022-02-10T16:45:00Z"/>
                <w:lang w:eastAsia="ja-JP"/>
              </w:rPr>
            </w:pPr>
            <w:ins w:id="1672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5FD5455" w14:textId="77777777" w:rsidR="004A1239" w:rsidRPr="00EF5447" w:rsidRDefault="004A1239" w:rsidP="004E43BA">
            <w:pPr>
              <w:pStyle w:val="TAC"/>
              <w:rPr>
                <w:ins w:id="16729" w:author="Takashi Akao" w:date="2022-02-10T16:45:00Z"/>
                <w:lang w:eastAsia="ja-JP"/>
              </w:rPr>
            </w:pPr>
            <w:ins w:id="1673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299110D" w14:textId="77777777" w:rsidR="004A1239" w:rsidRPr="00EF5447" w:rsidRDefault="004A1239" w:rsidP="004E43BA">
            <w:pPr>
              <w:pStyle w:val="TAC"/>
              <w:rPr>
                <w:ins w:id="16731" w:author="Takashi Akao" w:date="2022-02-10T16:45:00Z"/>
                <w:lang w:eastAsia="ja-JP"/>
              </w:rPr>
            </w:pPr>
            <w:ins w:id="1673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5300733" w14:textId="77777777" w:rsidR="004A1239" w:rsidRPr="00EF5447" w:rsidRDefault="004A1239" w:rsidP="004E43BA">
            <w:pPr>
              <w:pStyle w:val="TAC"/>
              <w:rPr>
                <w:ins w:id="16733" w:author="Takashi Akao" w:date="2022-02-10T16:45:00Z"/>
                <w:lang w:eastAsia="ja-JP"/>
              </w:rPr>
            </w:pPr>
            <w:ins w:id="1673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2E910373" w14:textId="77777777" w:rsidR="004A1239" w:rsidRPr="00EF5447" w:rsidRDefault="004A1239" w:rsidP="004E43BA">
            <w:pPr>
              <w:pStyle w:val="TAC"/>
              <w:rPr>
                <w:ins w:id="16735" w:author="Takashi Akao" w:date="2022-02-10T16:45:00Z"/>
                <w:lang w:eastAsia="ja-JP"/>
              </w:rPr>
            </w:pPr>
            <w:ins w:id="1673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C3E170A" w14:textId="77777777" w:rsidR="004A1239" w:rsidRPr="00EF5447" w:rsidRDefault="004A1239" w:rsidP="004E43BA">
            <w:pPr>
              <w:pStyle w:val="TAC"/>
              <w:rPr>
                <w:ins w:id="16737" w:author="Takashi Akao" w:date="2022-02-10T16:45:00Z"/>
                <w:lang w:eastAsia="ja-JP"/>
              </w:rPr>
            </w:pPr>
          </w:p>
        </w:tc>
      </w:tr>
      <w:tr w:rsidR="004A1239" w:rsidRPr="00EF5447" w14:paraId="67AAEE15" w14:textId="77777777" w:rsidTr="004E43BA">
        <w:trPr>
          <w:gridBefore w:val="2"/>
          <w:wBefore w:w="137" w:type="dxa"/>
          <w:trHeight w:val="187"/>
          <w:jc w:val="center"/>
          <w:ins w:id="16738" w:author="Takashi Akao" w:date="2022-02-10T16:45:00Z"/>
        </w:trPr>
        <w:tc>
          <w:tcPr>
            <w:tcW w:w="1985" w:type="dxa"/>
            <w:gridSpan w:val="2"/>
            <w:tcBorders>
              <w:left w:val="single" w:sz="4" w:space="0" w:color="auto"/>
              <w:right w:val="single" w:sz="4" w:space="0" w:color="auto"/>
            </w:tcBorders>
            <w:shd w:val="clear" w:color="auto" w:fill="auto"/>
          </w:tcPr>
          <w:p w14:paraId="2A411A6B" w14:textId="77777777" w:rsidR="004A1239" w:rsidRPr="00EF5447" w:rsidRDefault="004A1239" w:rsidP="004E43BA">
            <w:pPr>
              <w:pStyle w:val="TAC"/>
              <w:rPr>
                <w:ins w:id="1673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E9F504B" w14:textId="77777777" w:rsidR="004A1239" w:rsidRPr="00EF5447" w:rsidRDefault="004A1239" w:rsidP="004E43BA">
            <w:pPr>
              <w:pStyle w:val="TAL"/>
              <w:rPr>
                <w:ins w:id="16740" w:author="Takashi Akao" w:date="2022-02-10T16:45:00Z"/>
                <w:lang w:eastAsia="ja-JP"/>
              </w:rPr>
            </w:pPr>
            <w:ins w:id="16741" w:author="Takashi Akao" w:date="2022-02-10T16:45:00Z">
              <w:r w:rsidRPr="00EF5447">
                <w:rPr>
                  <w:lang w:eastAsia="ja-JP"/>
                </w:rPr>
                <w:t>E-UTRA Band 2, 25, 41, 70,</w:t>
              </w:r>
            </w:ins>
          </w:p>
          <w:p w14:paraId="60D8036B" w14:textId="77777777" w:rsidR="004A1239" w:rsidRPr="00EF5447" w:rsidRDefault="004A1239" w:rsidP="004E43BA">
            <w:pPr>
              <w:pStyle w:val="TAL"/>
              <w:rPr>
                <w:ins w:id="16742" w:author="Takashi Akao" w:date="2022-02-10T16:45:00Z"/>
                <w:lang w:eastAsia="ja-JP"/>
              </w:rPr>
            </w:pPr>
            <w:ins w:id="16743"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5A080639" w14:textId="77777777" w:rsidR="004A1239" w:rsidRPr="00EF5447" w:rsidRDefault="004A1239" w:rsidP="004E43BA">
            <w:pPr>
              <w:pStyle w:val="TAC"/>
              <w:rPr>
                <w:ins w:id="16744" w:author="Takashi Akao" w:date="2022-02-10T16:45:00Z"/>
                <w:lang w:eastAsia="ja-JP"/>
              </w:rPr>
            </w:pPr>
            <w:ins w:id="1674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00E39732" w14:textId="77777777" w:rsidR="004A1239" w:rsidRPr="00EF5447" w:rsidRDefault="004A1239" w:rsidP="004E43BA">
            <w:pPr>
              <w:pStyle w:val="TAC"/>
              <w:rPr>
                <w:ins w:id="16746" w:author="Takashi Akao" w:date="2022-02-10T16:45:00Z"/>
              </w:rPr>
            </w:pPr>
            <w:ins w:id="1674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62C0E84" w14:textId="77777777" w:rsidR="004A1239" w:rsidRPr="00EF5447" w:rsidRDefault="004A1239" w:rsidP="004E43BA">
            <w:pPr>
              <w:pStyle w:val="TAC"/>
              <w:rPr>
                <w:ins w:id="16748" w:author="Takashi Akao" w:date="2022-02-10T16:45:00Z"/>
              </w:rPr>
            </w:pPr>
            <w:ins w:id="1674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53359E04" w14:textId="77777777" w:rsidR="004A1239" w:rsidRPr="00EF5447" w:rsidRDefault="004A1239" w:rsidP="004E43BA">
            <w:pPr>
              <w:pStyle w:val="TAC"/>
              <w:rPr>
                <w:ins w:id="16750" w:author="Takashi Akao" w:date="2022-02-10T16:45:00Z"/>
                <w:lang w:eastAsia="ja-JP"/>
              </w:rPr>
            </w:pPr>
            <w:ins w:id="1675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AFBF05F" w14:textId="77777777" w:rsidR="004A1239" w:rsidRPr="00EF5447" w:rsidRDefault="004A1239" w:rsidP="004E43BA">
            <w:pPr>
              <w:pStyle w:val="TAC"/>
              <w:rPr>
                <w:ins w:id="16752" w:author="Takashi Akao" w:date="2022-02-10T16:45:00Z"/>
                <w:lang w:eastAsia="ja-JP"/>
              </w:rPr>
            </w:pPr>
            <w:ins w:id="1675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3E413C16" w14:textId="77777777" w:rsidR="004A1239" w:rsidRPr="00EF5447" w:rsidRDefault="004A1239" w:rsidP="004E43BA">
            <w:pPr>
              <w:pStyle w:val="TAC"/>
              <w:rPr>
                <w:ins w:id="16754" w:author="Takashi Akao" w:date="2022-02-10T16:45:00Z"/>
                <w:lang w:eastAsia="ja-JP"/>
              </w:rPr>
            </w:pPr>
            <w:ins w:id="16755" w:author="Takashi Akao" w:date="2022-02-10T16:45:00Z">
              <w:r w:rsidRPr="00EF5447">
                <w:t>2</w:t>
              </w:r>
            </w:ins>
          </w:p>
        </w:tc>
      </w:tr>
      <w:tr w:rsidR="004A1239" w:rsidRPr="00EF5447" w14:paraId="0CF277BA" w14:textId="77777777" w:rsidTr="004E43BA">
        <w:trPr>
          <w:gridBefore w:val="2"/>
          <w:wBefore w:w="137" w:type="dxa"/>
          <w:trHeight w:val="187"/>
          <w:jc w:val="center"/>
          <w:ins w:id="16756" w:author="Takashi Akao" w:date="2022-02-10T16:45:00Z"/>
        </w:trPr>
        <w:tc>
          <w:tcPr>
            <w:tcW w:w="1985" w:type="dxa"/>
            <w:gridSpan w:val="2"/>
            <w:tcBorders>
              <w:left w:val="single" w:sz="4" w:space="0" w:color="auto"/>
              <w:right w:val="single" w:sz="4" w:space="0" w:color="auto"/>
            </w:tcBorders>
            <w:shd w:val="clear" w:color="auto" w:fill="auto"/>
          </w:tcPr>
          <w:p w14:paraId="237C9085" w14:textId="77777777" w:rsidR="004A1239" w:rsidRPr="00EF5447" w:rsidRDefault="004A1239" w:rsidP="004E43BA">
            <w:pPr>
              <w:pStyle w:val="TAC"/>
              <w:rPr>
                <w:ins w:id="1675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CC0FF93" w14:textId="77777777" w:rsidR="004A1239" w:rsidRPr="00EF5447" w:rsidRDefault="004A1239" w:rsidP="004E43BA">
            <w:pPr>
              <w:pStyle w:val="TAL"/>
              <w:rPr>
                <w:ins w:id="16758" w:author="Takashi Akao" w:date="2022-02-10T16:45:00Z"/>
                <w:lang w:eastAsia="ja-JP"/>
              </w:rPr>
            </w:pPr>
            <w:ins w:id="16759" w:author="Takashi Akao" w:date="2022-02-10T16:45:00Z">
              <w:r w:rsidRPr="00EF5447">
                <w:rPr>
                  <w:lang w:eastAsia="zh-CN"/>
                </w:rPr>
                <w:t>E-UTRA Band 29</w:t>
              </w:r>
            </w:ins>
          </w:p>
        </w:tc>
        <w:tc>
          <w:tcPr>
            <w:tcW w:w="1276" w:type="dxa"/>
            <w:tcBorders>
              <w:top w:val="single" w:sz="4" w:space="0" w:color="auto"/>
              <w:left w:val="nil"/>
              <w:bottom w:val="single" w:sz="4" w:space="0" w:color="auto"/>
              <w:right w:val="single" w:sz="4" w:space="0" w:color="auto"/>
            </w:tcBorders>
          </w:tcPr>
          <w:p w14:paraId="1319B2A0" w14:textId="77777777" w:rsidR="004A1239" w:rsidRPr="00EF5447" w:rsidRDefault="004A1239" w:rsidP="004E43BA">
            <w:pPr>
              <w:pStyle w:val="TAC"/>
              <w:rPr>
                <w:ins w:id="16760" w:author="Takashi Akao" w:date="2022-02-10T16:45:00Z"/>
                <w:lang w:eastAsia="ja-JP"/>
              </w:rPr>
            </w:pPr>
            <w:ins w:id="1676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BE6604B" w14:textId="77777777" w:rsidR="004A1239" w:rsidRPr="00EF5447" w:rsidRDefault="004A1239" w:rsidP="004E43BA">
            <w:pPr>
              <w:pStyle w:val="TAC"/>
              <w:rPr>
                <w:ins w:id="16762" w:author="Takashi Akao" w:date="2022-02-10T16:45:00Z"/>
              </w:rPr>
            </w:pPr>
            <w:ins w:id="1676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3008F19E" w14:textId="77777777" w:rsidR="004A1239" w:rsidRPr="00EF5447" w:rsidRDefault="004A1239" w:rsidP="004E43BA">
            <w:pPr>
              <w:pStyle w:val="TAC"/>
              <w:rPr>
                <w:ins w:id="16764" w:author="Takashi Akao" w:date="2022-02-10T16:45:00Z"/>
              </w:rPr>
            </w:pPr>
            <w:ins w:id="1676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22A021A" w14:textId="77777777" w:rsidR="004A1239" w:rsidRPr="00EF5447" w:rsidRDefault="004A1239" w:rsidP="004E43BA">
            <w:pPr>
              <w:pStyle w:val="TAC"/>
              <w:rPr>
                <w:ins w:id="16766" w:author="Takashi Akao" w:date="2022-02-10T16:45:00Z"/>
                <w:lang w:eastAsia="ja-JP"/>
              </w:rPr>
            </w:pPr>
            <w:ins w:id="16767" w:author="Takashi Akao" w:date="2022-02-10T16:45:00Z">
              <w:r w:rsidRPr="00EF5447">
                <w:t>-38</w:t>
              </w:r>
            </w:ins>
          </w:p>
        </w:tc>
        <w:tc>
          <w:tcPr>
            <w:tcW w:w="1134" w:type="dxa"/>
            <w:tcBorders>
              <w:top w:val="single" w:sz="4" w:space="0" w:color="auto"/>
              <w:left w:val="nil"/>
              <w:bottom w:val="single" w:sz="4" w:space="0" w:color="auto"/>
              <w:right w:val="single" w:sz="4" w:space="0" w:color="auto"/>
            </w:tcBorders>
            <w:noWrap/>
          </w:tcPr>
          <w:p w14:paraId="009F9922" w14:textId="77777777" w:rsidR="004A1239" w:rsidRPr="00EF5447" w:rsidRDefault="004A1239" w:rsidP="004E43BA">
            <w:pPr>
              <w:pStyle w:val="TAC"/>
              <w:rPr>
                <w:ins w:id="16768" w:author="Takashi Akao" w:date="2022-02-10T16:45:00Z"/>
                <w:lang w:eastAsia="ja-JP"/>
              </w:rPr>
            </w:pPr>
            <w:ins w:id="1676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5C2603B" w14:textId="77777777" w:rsidR="004A1239" w:rsidRPr="00EF5447" w:rsidRDefault="004A1239" w:rsidP="004E43BA">
            <w:pPr>
              <w:pStyle w:val="TAC"/>
              <w:rPr>
                <w:ins w:id="16770" w:author="Takashi Akao" w:date="2022-02-10T16:45:00Z"/>
                <w:lang w:eastAsia="ja-JP"/>
              </w:rPr>
            </w:pPr>
            <w:ins w:id="16771" w:author="Takashi Akao" w:date="2022-02-10T16:45:00Z">
              <w:r w:rsidRPr="00EF5447">
                <w:t>5</w:t>
              </w:r>
            </w:ins>
          </w:p>
        </w:tc>
      </w:tr>
      <w:tr w:rsidR="004A1239" w:rsidRPr="00EF5447" w14:paraId="41FC2201" w14:textId="77777777" w:rsidTr="004E43BA">
        <w:trPr>
          <w:gridBefore w:val="2"/>
          <w:wBefore w:w="137" w:type="dxa"/>
          <w:trHeight w:val="187"/>
          <w:jc w:val="center"/>
          <w:ins w:id="16772"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4CE7D3B3" w14:textId="77777777" w:rsidR="004A1239" w:rsidRPr="00EF5447" w:rsidRDefault="004A1239" w:rsidP="004E43BA">
            <w:pPr>
              <w:pStyle w:val="TAC"/>
              <w:rPr>
                <w:ins w:id="16773"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4B14C47" w14:textId="77777777" w:rsidR="004A1239" w:rsidRPr="00EF5447" w:rsidRDefault="004A1239" w:rsidP="004E43BA">
            <w:pPr>
              <w:pStyle w:val="TAL"/>
              <w:rPr>
                <w:ins w:id="16774" w:author="Takashi Akao" w:date="2022-02-10T16:45:00Z"/>
                <w:lang w:eastAsia="ja-JP"/>
              </w:rPr>
            </w:pPr>
            <w:ins w:id="16775" w:author="Takashi Akao" w:date="2022-02-10T16:45:00Z">
              <w:r w:rsidRPr="00EF5447">
                <w:rPr>
                  <w:lang w:eastAsia="zh-CN"/>
                </w:rPr>
                <w:t>E-UTRA Band 71</w:t>
              </w:r>
            </w:ins>
          </w:p>
        </w:tc>
        <w:tc>
          <w:tcPr>
            <w:tcW w:w="1276" w:type="dxa"/>
            <w:tcBorders>
              <w:top w:val="single" w:sz="4" w:space="0" w:color="auto"/>
              <w:left w:val="nil"/>
              <w:bottom w:val="single" w:sz="4" w:space="0" w:color="auto"/>
              <w:right w:val="single" w:sz="4" w:space="0" w:color="auto"/>
            </w:tcBorders>
          </w:tcPr>
          <w:p w14:paraId="50C8326F" w14:textId="77777777" w:rsidR="004A1239" w:rsidRPr="00EF5447" w:rsidRDefault="004A1239" w:rsidP="004E43BA">
            <w:pPr>
              <w:pStyle w:val="TAC"/>
              <w:rPr>
                <w:ins w:id="16776" w:author="Takashi Akao" w:date="2022-02-10T16:45:00Z"/>
                <w:lang w:eastAsia="ja-JP"/>
              </w:rPr>
            </w:pPr>
            <w:ins w:id="16777"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B43A2DE" w14:textId="77777777" w:rsidR="004A1239" w:rsidRPr="00EF5447" w:rsidRDefault="004A1239" w:rsidP="004E43BA">
            <w:pPr>
              <w:pStyle w:val="TAC"/>
              <w:rPr>
                <w:ins w:id="16778" w:author="Takashi Akao" w:date="2022-02-10T16:45:00Z"/>
              </w:rPr>
            </w:pPr>
            <w:ins w:id="16779"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5CCBF09E" w14:textId="77777777" w:rsidR="004A1239" w:rsidRPr="00EF5447" w:rsidRDefault="004A1239" w:rsidP="004E43BA">
            <w:pPr>
              <w:pStyle w:val="TAC"/>
              <w:rPr>
                <w:ins w:id="16780" w:author="Takashi Akao" w:date="2022-02-10T16:45:00Z"/>
              </w:rPr>
            </w:pPr>
            <w:ins w:id="16781"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6DAD2AA" w14:textId="77777777" w:rsidR="004A1239" w:rsidRPr="00EF5447" w:rsidRDefault="004A1239" w:rsidP="004E43BA">
            <w:pPr>
              <w:pStyle w:val="TAC"/>
              <w:rPr>
                <w:ins w:id="16782" w:author="Takashi Akao" w:date="2022-02-10T16:45:00Z"/>
                <w:lang w:eastAsia="ja-JP"/>
              </w:rPr>
            </w:pPr>
            <w:ins w:id="16783"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63D0817F" w14:textId="77777777" w:rsidR="004A1239" w:rsidRPr="00EF5447" w:rsidRDefault="004A1239" w:rsidP="004E43BA">
            <w:pPr>
              <w:pStyle w:val="TAC"/>
              <w:rPr>
                <w:ins w:id="16784" w:author="Takashi Akao" w:date="2022-02-10T16:45:00Z"/>
                <w:lang w:eastAsia="ja-JP"/>
              </w:rPr>
            </w:pPr>
            <w:ins w:id="16785"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5104D8C0" w14:textId="77777777" w:rsidR="004A1239" w:rsidRPr="00EF5447" w:rsidRDefault="004A1239" w:rsidP="004E43BA">
            <w:pPr>
              <w:pStyle w:val="TAC"/>
              <w:rPr>
                <w:ins w:id="16786" w:author="Takashi Akao" w:date="2022-02-10T16:45:00Z"/>
                <w:lang w:eastAsia="ja-JP"/>
              </w:rPr>
            </w:pPr>
            <w:ins w:id="16787" w:author="Takashi Akao" w:date="2022-02-10T16:45:00Z">
              <w:r w:rsidRPr="00EF5447">
                <w:t>5</w:t>
              </w:r>
            </w:ins>
          </w:p>
        </w:tc>
      </w:tr>
      <w:tr w:rsidR="004A1239" w:rsidRPr="00EF5447" w14:paraId="4652F9AF" w14:textId="77777777" w:rsidTr="004E43BA">
        <w:trPr>
          <w:gridBefore w:val="2"/>
          <w:wBefore w:w="137" w:type="dxa"/>
          <w:trHeight w:val="187"/>
          <w:jc w:val="center"/>
          <w:ins w:id="16788"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00B15B8E" w14:textId="77777777" w:rsidR="004A1239" w:rsidRPr="00EF5447" w:rsidRDefault="004A1239" w:rsidP="004E43BA">
            <w:pPr>
              <w:pStyle w:val="TAC"/>
              <w:rPr>
                <w:ins w:id="16789" w:author="Takashi Akao" w:date="2022-02-10T16:45:00Z"/>
                <w:lang w:eastAsia="zh-TW"/>
              </w:rPr>
            </w:pPr>
            <w:ins w:id="16790" w:author="Takashi Akao" w:date="2022-02-10T16:45:00Z">
              <w:r w:rsidRPr="00EF5447">
                <w:rPr>
                  <w:lang w:eastAsia="ja-JP"/>
                </w:rPr>
                <w:t>DC</w:t>
              </w:r>
              <w:r w:rsidRPr="00EF5447">
                <w:t>_71_</w:t>
              </w:r>
              <w:r w:rsidRPr="00EF5447">
                <w:rPr>
                  <w:lang w:eastAsia="ja-JP"/>
                </w:rPr>
                <w:t>n38</w:t>
              </w:r>
            </w:ins>
          </w:p>
        </w:tc>
        <w:tc>
          <w:tcPr>
            <w:tcW w:w="2693" w:type="dxa"/>
            <w:tcBorders>
              <w:top w:val="single" w:sz="4" w:space="0" w:color="auto"/>
              <w:left w:val="nil"/>
              <w:bottom w:val="single" w:sz="4" w:space="0" w:color="auto"/>
              <w:right w:val="single" w:sz="4" w:space="0" w:color="auto"/>
            </w:tcBorders>
          </w:tcPr>
          <w:p w14:paraId="2F120C3C" w14:textId="77777777" w:rsidR="004A1239" w:rsidRPr="00EF5447" w:rsidRDefault="004A1239" w:rsidP="004E43BA">
            <w:pPr>
              <w:pStyle w:val="TAL"/>
              <w:rPr>
                <w:ins w:id="16791" w:author="Takashi Akao" w:date="2022-02-10T16:45:00Z"/>
                <w:lang w:eastAsia="zh-CN"/>
              </w:rPr>
            </w:pPr>
            <w:ins w:id="16792" w:author="Takashi Akao" w:date="2022-02-10T16:45:00Z">
              <w:r w:rsidRPr="00EF5447">
                <w:rPr>
                  <w:rFonts w:cs="Arial"/>
                </w:rPr>
                <w:t>E-UTRA Band</w:t>
              </w:r>
              <w:r w:rsidRPr="00EF5447">
                <w:rPr>
                  <w:rFonts w:cs="Arial"/>
                  <w:lang w:eastAsia="ko-KR"/>
                </w:rPr>
                <w:t xml:space="preserve"> 4, 5, 12, 13, 14, 17, 30, 66, 85</w:t>
              </w:r>
            </w:ins>
          </w:p>
        </w:tc>
        <w:tc>
          <w:tcPr>
            <w:tcW w:w="1276" w:type="dxa"/>
            <w:tcBorders>
              <w:top w:val="single" w:sz="4" w:space="0" w:color="auto"/>
              <w:left w:val="nil"/>
              <w:bottom w:val="single" w:sz="4" w:space="0" w:color="auto"/>
              <w:right w:val="single" w:sz="4" w:space="0" w:color="auto"/>
            </w:tcBorders>
          </w:tcPr>
          <w:p w14:paraId="626C35BC" w14:textId="77777777" w:rsidR="004A1239" w:rsidRPr="00EF5447" w:rsidRDefault="004A1239" w:rsidP="004E43BA">
            <w:pPr>
              <w:pStyle w:val="TAC"/>
              <w:rPr>
                <w:ins w:id="16793" w:author="Takashi Akao" w:date="2022-02-10T16:45:00Z"/>
              </w:rPr>
            </w:pPr>
            <w:ins w:id="16794"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6C564DC4" w14:textId="77777777" w:rsidR="004A1239" w:rsidRPr="00EF5447" w:rsidRDefault="004A1239" w:rsidP="004E43BA">
            <w:pPr>
              <w:pStyle w:val="TAC"/>
              <w:rPr>
                <w:ins w:id="16795" w:author="Takashi Akao" w:date="2022-02-10T16:45:00Z"/>
              </w:rPr>
            </w:pPr>
            <w:ins w:id="16796"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5F23FE7" w14:textId="77777777" w:rsidR="004A1239" w:rsidRPr="00EF5447" w:rsidRDefault="004A1239" w:rsidP="004E43BA">
            <w:pPr>
              <w:pStyle w:val="TAC"/>
              <w:rPr>
                <w:ins w:id="16797" w:author="Takashi Akao" w:date="2022-02-10T16:45:00Z"/>
              </w:rPr>
            </w:pPr>
            <w:ins w:id="16798"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798A69BD" w14:textId="77777777" w:rsidR="004A1239" w:rsidRPr="00EF5447" w:rsidRDefault="004A1239" w:rsidP="004E43BA">
            <w:pPr>
              <w:pStyle w:val="TAC"/>
              <w:rPr>
                <w:ins w:id="16799" w:author="Takashi Akao" w:date="2022-02-10T16:45:00Z"/>
              </w:rPr>
            </w:pPr>
            <w:ins w:id="16800"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4E077C48" w14:textId="77777777" w:rsidR="004A1239" w:rsidRPr="00EF5447" w:rsidRDefault="004A1239" w:rsidP="004E43BA">
            <w:pPr>
              <w:pStyle w:val="TAC"/>
              <w:rPr>
                <w:ins w:id="16801" w:author="Takashi Akao" w:date="2022-02-10T16:45:00Z"/>
              </w:rPr>
            </w:pPr>
            <w:ins w:id="16802"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1037C37B" w14:textId="77777777" w:rsidR="004A1239" w:rsidRPr="00EF5447" w:rsidRDefault="004A1239" w:rsidP="004E43BA">
            <w:pPr>
              <w:pStyle w:val="TAC"/>
              <w:rPr>
                <w:ins w:id="16803" w:author="Takashi Akao" w:date="2022-02-10T16:45:00Z"/>
              </w:rPr>
            </w:pPr>
          </w:p>
        </w:tc>
      </w:tr>
      <w:tr w:rsidR="004A1239" w:rsidRPr="00EF5447" w14:paraId="781ACCF7" w14:textId="77777777" w:rsidTr="004E43BA">
        <w:trPr>
          <w:gridBefore w:val="2"/>
          <w:wBefore w:w="137" w:type="dxa"/>
          <w:trHeight w:val="187"/>
          <w:jc w:val="center"/>
          <w:ins w:id="16804" w:author="Takashi Akao" w:date="2022-02-10T16:45:00Z"/>
        </w:trPr>
        <w:tc>
          <w:tcPr>
            <w:tcW w:w="1985" w:type="dxa"/>
            <w:gridSpan w:val="2"/>
            <w:tcBorders>
              <w:left w:val="single" w:sz="4" w:space="0" w:color="auto"/>
              <w:right w:val="single" w:sz="4" w:space="0" w:color="auto"/>
            </w:tcBorders>
            <w:shd w:val="clear" w:color="auto" w:fill="auto"/>
          </w:tcPr>
          <w:p w14:paraId="78418AA8" w14:textId="77777777" w:rsidR="004A1239" w:rsidRPr="00EF5447" w:rsidRDefault="004A1239" w:rsidP="004E43BA">
            <w:pPr>
              <w:pStyle w:val="TAC"/>
              <w:rPr>
                <w:ins w:id="1680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0571584E" w14:textId="77777777" w:rsidR="004A1239" w:rsidRPr="00EF5447" w:rsidRDefault="004A1239" w:rsidP="004E43BA">
            <w:pPr>
              <w:pStyle w:val="TAL"/>
              <w:rPr>
                <w:ins w:id="16806" w:author="Takashi Akao" w:date="2022-02-10T16:45:00Z"/>
                <w:lang w:eastAsia="zh-CN"/>
              </w:rPr>
            </w:pPr>
            <w:ins w:id="16807" w:author="Takashi Akao" w:date="2022-02-10T16:45:00Z">
              <w:r w:rsidRPr="00EF5447">
                <w:rPr>
                  <w:rFonts w:cs="Arial"/>
                </w:rPr>
                <w:t>E-UTRA Band</w:t>
              </w:r>
              <w:r w:rsidRPr="00EF5447">
                <w:rPr>
                  <w:rFonts w:cs="Arial"/>
                  <w:lang w:eastAsia="ko-KR"/>
                </w:rPr>
                <w:t xml:space="preserve"> 2</w:t>
              </w:r>
            </w:ins>
          </w:p>
        </w:tc>
        <w:tc>
          <w:tcPr>
            <w:tcW w:w="1276" w:type="dxa"/>
            <w:tcBorders>
              <w:top w:val="single" w:sz="4" w:space="0" w:color="auto"/>
              <w:left w:val="nil"/>
              <w:bottom w:val="single" w:sz="4" w:space="0" w:color="auto"/>
              <w:right w:val="single" w:sz="4" w:space="0" w:color="auto"/>
            </w:tcBorders>
          </w:tcPr>
          <w:p w14:paraId="685552D1" w14:textId="77777777" w:rsidR="004A1239" w:rsidRPr="00EF5447" w:rsidRDefault="004A1239" w:rsidP="004E43BA">
            <w:pPr>
              <w:pStyle w:val="TAC"/>
              <w:rPr>
                <w:ins w:id="16808" w:author="Takashi Akao" w:date="2022-02-10T16:45:00Z"/>
              </w:rPr>
            </w:pPr>
            <w:ins w:id="16809"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C571BC1" w14:textId="77777777" w:rsidR="004A1239" w:rsidRPr="00EF5447" w:rsidRDefault="004A1239" w:rsidP="004E43BA">
            <w:pPr>
              <w:pStyle w:val="TAC"/>
              <w:rPr>
                <w:ins w:id="16810" w:author="Takashi Akao" w:date="2022-02-10T16:45:00Z"/>
              </w:rPr>
            </w:pPr>
            <w:ins w:id="16811"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24D0904F" w14:textId="77777777" w:rsidR="004A1239" w:rsidRPr="00EF5447" w:rsidRDefault="004A1239" w:rsidP="004E43BA">
            <w:pPr>
              <w:pStyle w:val="TAC"/>
              <w:rPr>
                <w:ins w:id="16812" w:author="Takashi Akao" w:date="2022-02-10T16:45:00Z"/>
              </w:rPr>
            </w:pPr>
            <w:ins w:id="16813"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03CEE54" w14:textId="77777777" w:rsidR="004A1239" w:rsidRPr="00EF5447" w:rsidRDefault="004A1239" w:rsidP="004E43BA">
            <w:pPr>
              <w:pStyle w:val="TAC"/>
              <w:rPr>
                <w:ins w:id="16814" w:author="Takashi Akao" w:date="2022-02-10T16:45:00Z"/>
              </w:rPr>
            </w:pPr>
            <w:ins w:id="16815"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6C8FFF3A" w14:textId="77777777" w:rsidR="004A1239" w:rsidRPr="00EF5447" w:rsidRDefault="004A1239" w:rsidP="004E43BA">
            <w:pPr>
              <w:pStyle w:val="TAC"/>
              <w:rPr>
                <w:ins w:id="16816" w:author="Takashi Akao" w:date="2022-02-10T16:45:00Z"/>
              </w:rPr>
            </w:pPr>
            <w:ins w:id="16817"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6B3F57DE" w14:textId="77777777" w:rsidR="004A1239" w:rsidRPr="00EF5447" w:rsidRDefault="004A1239" w:rsidP="004E43BA">
            <w:pPr>
              <w:pStyle w:val="TAC"/>
              <w:rPr>
                <w:ins w:id="16818" w:author="Takashi Akao" w:date="2022-02-10T16:45:00Z"/>
              </w:rPr>
            </w:pPr>
            <w:ins w:id="16819" w:author="Takashi Akao" w:date="2022-02-10T16:45:00Z">
              <w:r w:rsidRPr="00EF5447">
                <w:rPr>
                  <w:rFonts w:eastAsia="Arial"/>
                  <w:lang w:eastAsia="ja-JP"/>
                </w:rPr>
                <w:t>2</w:t>
              </w:r>
            </w:ins>
          </w:p>
        </w:tc>
      </w:tr>
      <w:tr w:rsidR="004A1239" w:rsidRPr="00EF5447" w14:paraId="6B145D09" w14:textId="77777777" w:rsidTr="004E43BA">
        <w:trPr>
          <w:gridBefore w:val="2"/>
          <w:wBefore w:w="137" w:type="dxa"/>
          <w:trHeight w:val="187"/>
          <w:jc w:val="center"/>
          <w:ins w:id="16820"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7362088" w14:textId="77777777" w:rsidR="004A1239" w:rsidRPr="00EF5447" w:rsidRDefault="004A1239" w:rsidP="004E43BA">
            <w:pPr>
              <w:pStyle w:val="TAC"/>
              <w:rPr>
                <w:ins w:id="16821"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328AE48A" w14:textId="77777777" w:rsidR="004A1239" w:rsidRPr="00EF5447" w:rsidRDefault="004A1239" w:rsidP="004E43BA">
            <w:pPr>
              <w:pStyle w:val="TAL"/>
              <w:rPr>
                <w:ins w:id="16822" w:author="Takashi Akao" w:date="2022-02-10T16:45:00Z"/>
                <w:lang w:eastAsia="zh-CN"/>
              </w:rPr>
            </w:pPr>
            <w:ins w:id="16823" w:author="Takashi Akao" w:date="2022-02-10T16:45:00Z">
              <w:r w:rsidRPr="00EF5447">
                <w:rPr>
                  <w:rFonts w:cs="Arial"/>
                  <w:lang w:eastAsia="ko-KR"/>
                </w:rPr>
                <w:t>E-UTRA band 29</w:t>
              </w:r>
            </w:ins>
          </w:p>
        </w:tc>
        <w:tc>
          <w:tcPr>
            <w:tcW w:w="1276" w:type="dxa"/>
            <w:tcBorders>
              <w:top w:val="single" w:sz="4" w:space="0" w:color="auto"/>
              <w:left w:val="nil"/>
              <w:bottom w:val="single" w:sz="4" w:space="0" w:color="auto"/>
              <w:right w:val="single" w:sz="4" w:space="0" w:color="auto"/>
            </w:tcBorders>
          </w:tcPr>
          <w:p w14:paraId="156E4186" w14:textId="77777777" w:rsidR="004A1239" w:rsidRPr="00EF5447" w:rsidRDefault="004A1239" w:rsidP="004E43BA">
            <w:pPr>
              <w:pStyle w:val="TAC"/>
              <w:rPr>
                <w:ins w:id="16824" w:author="Takashi Akao" w:date="2022-02-10T16:45:00Z"/>
              </w:rPr>
            </w:pPr>
            <w:ins w:id="1682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1D47EC8" w14:textId="77777777" w:rsidR="004A1239" w:rsidRPr="00EF5447" w:rsidRDefault="004A1239" w:rsidP="004E43BA">
            <w:pPr>
              <w:pStyle w:val="TAC"/>
              <w:rPr>
                <w:ins w:id="16826" w:author="Takashi Akao" w:date="2022-02-10T16:45:00Z"/>
              </w:rPr>
            </w:pPr>
            <w:ins w:id="1682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101094FA" w14:textId="77777777" w:rsidR="004A1239" w:rsidRPr="00EF5447" w:rsidRDefault="004A1239" w:rsidP="004E43BA">
            <w:pPr>
              <w:pStyle w:val="TAC"/>
              <w:rPr>
                <w:ins w:id="16828" w:author="Takashi Akao" w:date="2022-02-10T16:45:00Z"/>
              </w:rPr>
            </w:pPr>
            <w:ins w:id="1682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72FF7E3" w14:textId="77777777" w:rsidR="004A1239" w:rsidRPr="00EF5447" w:rsidRDefault="004A1239" w:rsidP="004E43BA">
            <w:pPr>
              <w:pStyle w:val="TAC"/>
              <w:rPr>
                <w:ins w:id="16830" w:author="Takashi Akao" w:date="2022-02-10T16:45:00Z"/>
              </w:rPr>
            </w:pPr>
            <w:ins w:id="1683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6459ABA" w14:textId="77777777" w:rsidR="004A1239" w:rsidRPr="00EF5447" w:rsidRDefault="004A1239" w:rsidP="004E43BA">
            <w:pPr>
              <w:pStyle w:val="TAC"/>
              <w:rPr>
                <w:ins w:id="16832" w:author="Takashi Akao" w:date="2022-02-10T16:45:00Z"/>
              </w:rPr>
            </w:pPr>
            <w:ins w:id="1683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74DB48D" w14:textId="77777777" w:rsidR="004A1239" w:rsidRPr="00EF5447" w:rsidRDefault="004A1239" w:rsidP="004E43BA">
            <w:pPr>
              <w:pStyle w:val="TAC"/>
              <w:rPr>
                <w:ins w:id="16834" w:author="Takashi Akao" w:date="2022-02-10T16:45:00Z"/>
              </w:rPr>
            </w:pPr>
            <w:ins w:id="16835" w:author="Takashi Akao" w:date="2022-02-10T16:45:00Z">
              <w:r w:rsidRPr="00EF5447">
                <w:rPr>
                  <w:lang w:eastAsia="ko-KR"/>
                </w:rPr>
                <w:t>5</w:t>
              </w:r>
            </w:ins>
          </w:p>
        </w:tc>
      </w:tr>
      <w:tr w:rsidR="004A1239" w:rsidRPr="00EF5447" w14:paraId="0785D3E0" w14:textId="77777777" w:rsidTr="004E43BA">
        <w:trPr>
          <w:gridBefore w:val="2"/>
          <w:wBefore w:w="137" w:type="dxa"/>
          <w:trHeight w:val="187"/>
          <w:jc w:val="center"/>
          <w:ins w:id="16836" w:author="Takashi Akao" w:date="2022-02-10T16:45:00Z"/>
        </w:trPr>
        <w:tc>
          <w:tcPr>
            <w:tcW w:w="1985" w:type="dxa"/>
            <w:gridSpan w:val="2"/>
            <w:tcBorders>
              <w:left w:val="single" w:sz="4" w:space="0" w:color="auto"/>
              <w:right w:val="single" w:sz="4" w:space="0" w:color="auto"/>
            </w:tcBorders>
            <w:shd w:val="clear" w:color="auto" w:fill="auto"/>
          </w:tcPr>
          <w:p w14:paraId="07421DFB" w14:textId="77777777" w:rsidR="004A1239" w:rsidRPr="00EF5447" w:rsidRDefault="004A1239" w:rsidP="004E43BA">
            <w:pPr>
              <w:pStyle w:val="TAC"/>
              <w:rPr>
                <w:ins w:id="16837" w:author="Takashi Akao" w:date="2022-02-10T16:45:00Z"/>
                <w:lang w:eastAsia="ja-JP"/>
              </w:rPr>
            </w:pPr>
            <w:ins w:id="16838" w:author="Takashi Akao" w:date="2022-02-10T16:45:00Z">
              <w:r>
                <w:rPr>
                  <w:rFonts w:eastAsia="PMingLiU" w:cs="Arial"/>
                  <w:szCs w:val="18"/>
                  <w:lang w:eastAsia="ja-JP"/>
                </w:rPr>
                <w:t>DC_71_n41</w:t>
              </w:r>
            </w:ins>
          </w:p>
        </w:tc>
        <w:tc>
          <w:tcPr>
            <w:tcW w:w="2693" w:type="dxa"/>
            <w:tcBorders>
              <w:top w:val="single" w:sz="4" w:space="0" w:color="auto"/>
              <w:left w:val="nil"/>
              <w:bottom w:val="single" w:sz="4" w:space="0" w:color="auto"/>
              <w:right w:val="single" w:sz="4" w:space="0" w:color="auto"/>
            </w:tcBorders>
            <w:vAlign w:val="center"/>
          </w:tcPr>
          <w:p w14:paraId="0E84D577" w14:textId="77777777" w:rsidR="004A1239" w:rsidRPr="00EF5447" w:rsidRDefault="004A1239" w:rsidP="004E43BA">
            <w:pPr>
              <w:pStyle w:val="TAL"/>
              <w:rPr>
                <w:ins w:id="16839" w:author="Takashi Akao" w:date="2022-02-10T16:45:00Z"/>
                <w:rFonts w:cs="Arial"/>
                <w:lang w:eastAsia="ko-KR"/>
              </w:rPr>
            </w:pPr>
            <w:ins w:id="16840" w:author="Takashi Akao" w:date="2022-02-10T16:45:00Z">
              <w:r w:rsidRPr="003D1864">
                <w:rPr>
                  <w:szCs w:val="18"/>
                </w:rPr>
                <w:t>E-UTRA Band 4, 5, 12, 13, 14, 17, 24, 26, 30, 48, 66, 85</w:t>
              </w:r>
            </w:ins>
          </w:p>
        </w:tc>
        <w:tc>
          <w:tcPr>
            <w:tcW w:w="1276" w:type="dxa"/>
            <w:tcBorders>
              <w:top w:val="single" w:sz="4" w:space="0" w:color="auto"/>
              <w:left w:val="nil"/>
              <w:bottom w:val="single" w:sz="4" w:space="0" w:color="auto"/>
              <w:right w:val="single" w:sz="4" w:space="0" w:color="auto"/>
            </w:tcBorders>
            <w:vAlign w:val="center"/>
          </w:tcPr>
          <w:p w14:paraId="18FE0150" w14:textId="77777777" w:rsidR="004A1239" w:rsidRPr="00EF5447" w:rsidRDefault="004A1239" w:rsidP="004E43BA">
            <w:pPr>
              <w:pStyle w:val="TAC"/>
              <w:rPr>
                <w:ins w:id="16841" w:author="Takashi Akao" w:date="2022-02-10T16:45:00Z"/>
              </w:rPr>
            </w:pPr>
            <w:ins w:id="16842" w:author="Takashi Akao" w:date="2022-02-10T16:45:00Z">
              <w:r w:rsidRPr="003D1864">
                <w:rPr>
                  <w:rFonts w:cs="Arial"/>
                  <w:szCs w:val="18"/>
                </w:rPr>
                <w:t>F</w:t>
              </w:r>
              <w:r w:rsidRPr="003D1864">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63850DB0" w14:textId="77777777" w:rsidR="004A1239" w:rsidRPr="00EF5447" w:rsidRDefault="004A1239" w:rsidP="004E43BA">
            <w:pPr>
              <w:pStyle w:val="TAC"/>
              <w:rPr>
                <w:ins w:id="16843" w:author="Takashi Akao" w:date="2022-02-10T16:45:00Z"/>
              </w:rPr>
            </w:pPr>
            <w:ins w:id="16844" w:author="Takashi Akao" w:date="2022-02-10T16:45:00Z">
              <w:r w:rsidRPr="003D1864">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026AF88D" w14:textId="77777777" w:rsidR="004A1239" w:rsidRPr="00EF5447" w:rsidRDefault="004A1239" w:rsidP="004E43BA">
            <w:pPr>
              <w:pStyle w:val="TAC"/>
              <w:rPr>
                <w:ins w:id="16845" w:author="Takashi Akao" w:date="2022-02-10T16:45:00Z"/>
              </w:rPr>
            </w:pPr>
            <w:ins w:id="16846" w:author="Takashi Akao" w:date="2022-02-10T16:45:00Z">
              <w:r w:rsidRPr="003D1864">
                <w:rPr>
                  <w:rFonts w:cs="Arial"/>
                  <w:szCs w:val="18"/>
                </w:rPr>
                <w:t>F</w:t>
              </w:r>
              <w:r w:rsidRPr="003D1864">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5CCDE401" w14:textId="77777777" w:rsidR="004A1239" w:rsidRPr="00EF5447" w:rsidRDefault="004A1239" w:rsidP="004E43BA">
            <w:pPr>
              <w:pStyle w:val="TAC"/>
              <w:rPr>
                <w:ins w:id="16847" w:author="Takashi Akao" w:date="2022-02-10T16:45:00Z"/>
              </w:rPr>
            </w:pPr>
            <w:ins w:id="16848" w:author="Takashi Akao" w:date="2022-02-10T16:45:00Z">
              <w:r w:rsidRPr="003D1864">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61B0EFB4" w14:textId="77777777" w:rsidR="004A1239" w:rsidRPr="00EF5447" w:rsidRDefault="004A1239" w:rsidP="004E43BA">
            <w:pPr>
              <w:pStyle w:val="TAC"/>
              <w:rPr>
                <w:ins w:id="16849" w:author="Takashi Akao" w:date="2022-02-10T16:45:00Z"/>
              </w:rPr>
            </w:pPr>
            <w:ins w:id="16850" w:author="Takashi Akao" w:date="2022-02-10T16:45:00Z">
              <w:r w:rsidRPr="003D1864">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5BE8A81A" w14:textId="77777777" w:rsidR="004A1239" w:rsidRPr="00EF5447" w:rsidRDefault="004A1239" w:rsidP="004E43BA">
            <w:pPr>
              <w:pStyle w:val="TAC"/>
              <w:rPr>
                <w:ins w:id="16851" w:author="Takashi Akao" w:date="2022-02-10T16:45:00Z"/>
                <w:lang w:eastAsia="ko-KR"/>
              </w:rPr>
            </w:pPr>
          </w:p>
        </w:tc>
      </w:tr>
      <w:tr w:rsidR="004A1239" w:rsidRPr="00EF5447" w14:paraId="18E52B31" w14:textId="77777777" w:rsidTr="004E43BA">
        <w:trPr>
          <w:gridBefore w:val="2"/>
          <w:wBefore w:w="137" w:type="dxa"/>
          <w:trHeight w:val="187"/>
          <w:jc w:val="center"/>
          <w:ins w:id="16852" w:author="Takashi Akao" w:date="2022-02-10T16:45:00Z"/>
        </w:trPr>
        <w:tc>
          <w:tcPr>
            <w:tcW w:w="1985" w:type="dxa"/>
            <w:gridSpan w:val="2"/>
            <w:tcBorders>
              <w:left w:val="single" w:sz="4" w:space="0" w:color="auto"/>
              <w:right w:val="single" w:sz="4" w:space="0" w:color="auto"/>
            </w:tcBorders>
            <w:shd w:val="clear" w:color="auto" w:fill="auto"/>
          </w:tcPr>
          <w:p w14:paraId="341DF777" w14:textId="77777777" w:rsidR="004A1239" w:rsidRPr="00EF5447" w:rsidRDefault="004A1239" w:rsidP="004E43BA">
            <w:pPr>
              <w:pStyle w:val="TAC"/>
              <w:rPr>
                <w:ins w:id="16853"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7CAB67D1" w14:textId="77777777" w:rsidR="004A1239" w:rsidRPr="00EF5447" w:rsidRDefault="004A1239" w:rsidP="004E43BA">
            <w:pPr>
              <w:pStyle w:val="TAL"/>
              <w:rPr>
                <w:ins w:id="16854" w:author="Takashi Akao" w:date="2022-02-10T16:45:00Z"/>
                <w:rFonts w:cs="Arial"/>
                <w:lang w:eastAsia="ko-KR"/>
              </w:rPr>
            </w:pPr>
            <w:ins w:id="16855" w:author="Takashi Akao" w:date="2022-02-10T16:45:00Z">
              <w:r w:rsidRPr="003D1864">
                <w:rPr>
                  <w:szCs w:val="18"/>
                  <w:lang w:val="sv-SE"/>
                </w:rPr>
                <w:t>E-UTRA band 2, 25, 70</w:t>
              </w:r>
            </w:ins>
          </w:p>
        </w:tc>
        <w:tc>
          <w:tcPr>
            <w:tcW w:w="1276" w:type="dxa"/>
            <w:tcBorders>
              <w:top w:val="single" w:sz="4" w:space="0" w:color="auto"/>
              <w:left w:val="nil"/>
              <w:bottom w:val="single" w:sz="4" w:space="0" w:color="auto"/>
              <w:right w:val="single" w:sz="4" w:space="0" w:color="auto"/>
            </w:tcBorders>
            <w:vAlign w:val="center"/>
          </w:tcPr>
          <w:p w14:paraId="56BACA17" w14:textId="77777777" w:rsidR="004A1239" w:rsidRPr="00EF5447" w:rsidRDefault="004A1239" w:rsidP="004E43BA">
            <w:pPr>
              <w:pStyle w:val="TAC"/>
              <w:rPr>
                <w:ins w:id="16856" w:author="Takashi Akao" w:date="2022-02-10T16:45:00Z"/>
              </w:rPr>
            </w:pPr>
            <w:ins w:id="16857" w:author="Takashi Akao" w:date="2022-02-10T16:45:00Z">
              <w:r w:rsidRPr="003D1864">
                <w:rPr>
                  <w:rFonts w:cs="Arial"/>
                  <w:szCs w:val="18"/>
                </w:rPr>
                <w:t>F</w:t>
              </w:r>
              <w:r w:rsidRPr="003D1864">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6E7B649" w14:textId="77777777" w:rsidR="004A1239" w:rsidRPr="00EF5447" w:rsidRDefault="004A1239" w:rsidP="004E43BA">
            <w:pPr>
              <w:pStyle w:val="TAC"/>
              <w:rPr>
                <w:ins w:id="16858" w:author="Takashi Akao" w:date="2022-02-10T16:45:00Z"/>
              </w:rPr>
            </w:pPr>
            <w:ins w:id="16859" w:author="Takashi Akao" w:date="2022-02-10T16:45:00Z">
              <w:r w:rsidRPr="003D1864">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1248F7DF" w14:textId="77777777" w:rsidR="004A1239" w:rsidRPr="00EF5447" w:rsidRDefault="004A1239" w:rsidP="004E43BA">
            <w:pPr>
              <w:pStyle w:val="TAC"/>
              <w:rPr>
                <w:ins w:id="16860" w:author="Takashi Akao" w:date="2022-02-10T16:45:00Z"/>
              </w:rPr>
            </w:pPr>
            <w:ins w:id="16861" w:author="Takashi Akao" w:date="2022-02-10T16:45:00Z">
              <w:r w:rsidRPr="003D1864">
                <w:rPr>
                  <w:rFonts w:cs="Arial"/>
                  <w:szCs w:val="18"/>
                </w:rPr>
                <w:t>F</w:t>
              </w:r>
              <w:r w:rsidRPr="003D1864">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1459E854" w14:textId="77777777" w:rsidR="004A1239" w:rsidRPr="00EF5447" w:rsidRDefault="004A1239" w:rsidP="004E43BA">
            <w:pPr>
              <w:pStyle w:val="TAC"/>
              <w:rPr>
                <w:ins w:id="16862" w:author="Takashi Akao" w:date="2022-02-10T16:45:00Z"/>
              </w:rPr>
            </w:pPr>
            <w:ins w:id="16863" w:author="Takashi Akao" w:date="2022-02-10T16:45:00Z">
              <w:r w:rsidRPr="003D1864">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58328879" w14:textId="77777777" w:rsidR="004A1239" w:rsidRPr="00EF5447" w:rsidRDefault="004A1239" w:rsidP="004E43BA">
            <w:pPr>
              <w:pStyle w:val="TAC"/>
              <w:rPr>
                <w:ins w:id="16864" w:author="Takashi Akao" w:date="2022-02-10T16:45:00Z"/>
              </w:rPr>
            </w:pPr>
            <w:ins w:id="16865" w:author="Takashi Akao" w:date="2022-02-10T16:45:00Z">
              <w:r w:rsidRPr="003D1864">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25AA7F5F" w14:textId="77777777" w:rsidR="004A1239" w:rsidRPr="00EF5447" w:rsidRDefault="004A1239" w:rsidP="004E43BA">
            <w:pPr>
              <w:pStyle w:val="TAC"/>
              <w:rPr>
                <w:ins w:id="16866" w:author="Takashi Akao" w:date="2022-02-10T16:45:00Z"/>
                <w:lang w:eastAsia="ko-KR"/>
              </w:rPr>
            </w:pPr>
            <w:ins w:id="16867" w:author="Takashi Akao" w:date="2022-02-10T16:45:00Z">
              <w:r w:rsidRPr="003D1864">
                <w:rPr>
                  <w:rFonts w:cs="Arial"/>
                  <w:szCs w:val="18"/>
                </w:rPr>
                <w:t>2</w:t>
              </w:r>
            </w:ins>
          </w:p>
        </w:tc>
      </w:tr>
      <w:tr w:rsidR="004A1239" w:rsidRPr="00EF5447" w14:paraId="08755E62" w14:textId="77777777" w:rsidTr="004E43BA">
        <w:trPr>
          <w:gridBefore w:val="2"/>
          <w:wBefore w:w="137" w:type="dxa"/>
          <w:trHeight w:val="187"/>
          <w:jc w:val="center"/>
          <w:ins w:id="16868" w:author="Takashi Akao" w:date="2022-02-10T16:45:00Z"/>
        </w:trPr>
        <w:tc>
          <w:tcPr>
            <w:tcW w:w="1985" w:type="dxa"/>
            <w:gridSpan w:val="2"/>
            <w:tcBorders>
              <w:left w:val="single" w:sz="4" w:space="0" w:color="auto"/>
              <w:right w:val="single" w:sz="4" w:space="0" w:color="auto"/>
            </w:tcBorders>
            <w:shd w:val="clear" w:color="auto" w:fill="auto"/>
          </w:tcPr>
          <w:p w14:paraId="2AB6BBD0" w14:textId="77777777" w:rsidR="004A1239" w:rsidRPr="00EF5447" w:rsidRDefault="004A1239" w:rsidP="004E43BA">
            <w:pPr>
              <w:pStyle w:val="TAC"/>
              <w:rPr>
                <w:ins w:id="16869" w:author="Takashi Akao" w:date="2022-02-10T16:45:00Z"/>
                <w:lang w:eastAsia="ja-JP"/>
              </w:rPr>
            </w:pPr>
          </w:p>
        </w:tc>
        <w:tc>
          <w:tcPr>
            <w:tcW w:w="2693" w:type="dxa"/>
            <w:tcBorders>
              <w:top w:val="single" w:sz="4" w:space="0" w:color="auto"/>
              <w:left w:val="nil"/>
              <w:bottom w:val="single" w:sz="4" w:space="0" w:color="auto"/>
              <w:right w:val="single" w:sz="4" w:space="0" w:color="auto"/>
            </w:tcBorders>
            <w:vAlign w:val="center"/>
          </w:tcPr>
          <w:p w14:paraId="3F4FD934" w14:textId="77777777" w:rsidR="004A1239" w:rsidRPr="00EF5447" w:rsidRDefault="004A1239" w:rsidP="004E43BA">
            <w:pPr>
              <w:pStyle w:val="TAL"/>
              <w:rPr>
                <w:ins w:id="16870" w:author="Takashi Akao" w:date="2022-02-10T16:45:00Z"/>
                <w:rFonts w:cs="Arial"/>
                <w:lang w:eastAsia="ko-KR"/>
              </w:rPr>
            </w:pPr>
            <w:ins w:id="16871" w:author="Takashi Akao" w:date="2022-02-10T16:45:00Z">
              <w:r w:rsidRPr="003D1864">
                <w:rPr>
                  <w:szCs w:val="18"/>
                  <w:lang w:val="sv-SE"/>
                </w:rPr>
                <w:t>E-UTRA band 71</w:t>
              </w:r>
            </w:ins>
          </w:p>
        </w:tc>
        <w:tc>
          <w:tcPr>
            <w:tcW w:w="1276" w:type="dxa"/>
            <w:tcBorders>
              <w:top w:val="single" w:sz="4" w:space="0" w:color="auto"/>
              <w:left w:val="nil"/>
              <w:bottom w:val="single" w:sz="4" w:space="0" w:color="auto"/>
              <w:right w:val="single" w:sz="4" w:space="0" w:color="auto"/>
            </w:tcBorders>
            <w:vAlign w:val="center"/>
          </w:tcPr>
          <w:p w14:paraId="754C7408" w14:textId="77777777" w:rsidR="004A1239" w:rsidRPr="00EF5447" w:rsidRDefault="004A1239" w:rsidP="004E43BA">
            <w:pPr>
              <w:pStyle w:val="TAC"/>
              <w:rPr>
                <w:ins w:id="16872" w:author="Takashi Akao" w:date="2022-02-10T16:45:00Z"/>
              </w:rPr>
            </w:pPr>
            <w:ins w:id="16873" w:author="Takashi Akao" w:date="2022-02-10T16:45:00Z">
              <w:r w:rsidRPr="003D1864">
                <w:rPr>
                  <w:rFonts w:cs="Arial"/>
                  <w:szCs w:val="18"/>
                </w:rPr>
                <w:t>F</w:t>
              </w:r>
              <w:r w:rsidRPr="003D1864">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10C5670" w14:textId="77777777" w:rsidR="004A1239" w:rsidRPr="00EF5447" w:rsidRDefault="004A1239" w:rsidP="004E43BA">
            <w:pPr>
              <w:pStyle w:val="TAC"/>
              <w:rPr>
                <w:ins w:id="16874" w:author="Takashi Akao" w:date="2022-02-10T16:45:00Z"/>
              </w:rPr>
            </w:pPr>
            <w:ins w:id="16875" w:author="Takashi Akao" w:date="2022-02-10T16:45:00Z">
              <w:r w:rsidRPr="003D1864">
                <w:rPr>
                  <w:rFonts w:cs="Arial"/>
                  <w:szCs w:val="18"/>
                </w:rPr>
                <w:t>-</w:t>
              </w:r>
            </w:ins>
          </w:p>
        </w:tc>
        <w:tc>
          <w:tcPr>
            <w:tcW w:w="1134" w:type="dxa"/>
            <w:tcBorders>
              <w:top w:val="single" w:sz="4" w:space="0" w:color="auto"/>
              <w:left w:val="nil"/>
              <w:bottom w:val="single" w:sz="4" w:space="0" w:color="auto"/>
              <w:right w:val="single" w:sz="4" w:space="0" w:color="auto"/>
            </w:tcBorders>
            <w:vAlign w:val="center"/>
          </w:tcPr>
          <w:p w14:paraId="215CC029" w14:textId="77777777" w:rsidR="004A1239" w:rsidRPr="00EF5447" w:rsidRDefault="004A1239" w:rsidP="004E43BA">
            <w:pPr>
              <w:pStyle w:val="TAC"/>
              <w:rPr>
                <w:ins w:id="16876" w:author="Takashi Akao" w:date="2022-02-10T16:45:00Z"/>
              </w:rPr>
            </w:pPr>
            <w:ins w:id="16877" w:author="Takashi Akao" w:date="2022-02-10T16:45:00Z">
              <w:r w:rsidRPr="003D1864">
                <w:rPr>
                  <w:rFonts w:cs="Arial"/>
                  <w:szCs w:val="18"/>
                </w:rPr>
                <w:t>F</w:t>
              </w:r>
              <w:r w:rsidRPr="003D1864">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
          <w:p w14:paraId="7E44A495" w14:textId="77777777" w:rsidR="004A1239" w:rsidRPr="00EF5447" w:rsidRDefault="004A1239" w:rsidP="004E43BA">
            <w:pPr>
              <w:pStyle w:val="TAC"/>
              <w:rPr>
                <w:ins w:id="16878" w:author="Takashi Akao" w:date="2022-02-10T16:45:00Z"/>
              </w:rPr>
            </w:pPr>
            <w:ins w:id="16879" w:author="Takashi Akao" w:date="2022-02-10T16:45:00Z">
              <w:r w:rsidRPr="003D1864">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2A6AD11B" w14:textId="77777777" w:rsidR="004A1239" w:rsidRPr="00EF5447" w:rsidRDefault="004A1239" w:rsidP="004E43BA">
            <w:pPr>
              <w:pStyle w:val="TAC"/>
              <w:rPr>
                <w:ins w:id="16880" w:author="Takashi Akao" w:date="2022-02-10T16:45:00Z"/>
              </w:rPr>
            </w:pPr>
            <w:ins w:id="16881" w:author="Takashi Akao" w:date="2022-02-10T16:45:00Z">
              <w:r w:rsidRPr="003D1864">
                <w:rPr>
                  <w:rFonts w:cs="Arial"/>
                  <w:szCs w:val="18"/>
                </w:rPr>
                <w:t>1</w:t>
              </w:r>
            </w:ins>
          </w:p>
        </w:tc>
        <w:tc>
          <w:tcPr>
            <w:tcW w:w="1134" w:type="dxa"/>
            <w:gridSpan w:val="2"/>
            <w:tcBorders>
              <w:top w:val="single" w:sz="4" w:space="0" w:color="auto"/>
              <w:left w:val="nil"/>
              <w:bottom w:val="single" w:sz="4" w:space="0" w:color="auto"/>
              <w:right w:val="single" w:sz="4" w:space="0" w:color="auto"/>
            </w:tcBorders>
            <w:noWrap/>
            <w:vAlign w:val="center"/>
          </w:tcPr>
          <w:p w14:paraId="5EE4BEB7" w14:textId="77777777" w:rsidR="004A1239" w:rsidRPr="00EF5447" w:rsidRDefault="004A1239" w:rsidP="004E43BA">
            <w:pPr>
              <w:pStyle w:val="TAC"/>
              <w:rPr>
                <w:ins w:id="16882" w:author="Takashi Akao" w:date="2022-02-10T16:45:00Z"/>
                <w:lang w:eastAsia="ko-KR"/>
              </w:rPr>
            </w:pPr>
            <w:ins w:id="16883" w:author="Takashi Akao" w:date="2022-02-10T16:45:00Z">
              <w:r w:rsidRPr="003D1864">
                <w:rPr>
                  <w:rFonts w:cs="Arial"/>
                  <w:szCs w:val="18"/>
                </w:rPr>
                <w:t>5</w:t>
              </w:r>
            </w:ins>
          </w:p>
        </w:tc>
      </w:tr>
      <w:tr w:rsidR="004A1239" w:rsidRPr="00EF5447" w14:paraId="4CADE190" w14:textId="77777777" w:rsidTr="004E43BA">
        <w:trPr>
          <w:gridBefore w:val="2"/>
          <w:wBefore w:w="137" w:type="dxa"/>
          <w:trHeight w:val="187"/>
          <w:jc w:val="center"/>
          <w:ins w:id="16884"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9B2784C" w14:textId="77777777" w:rsidR="004A1239" w:rsidRPr="00EF5447" w:rsidRDefault="004A1239" w:rsidP="004E43BA">
            <w:pPr>
              <w:pStyle w:val="TAC"/>
              <w:rPr>
                <w:ins w:id="16885"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6EBDB2E7" w14:textId="77777777" w:rsidR="004A1239" w:rsidRPr="00EF5447" w:rsidRDefault="004A1239" w:rsidP="004E43BA">
            <w:pPr>
              <w:pStyle w:val="TAL"/>
              <w:rPr>
                <w:ins w:id="16886" w:author="Takashi Akao" w:date="2022-02-10T16:45:00Z"/>
                <w:rFonts w:cs="Arial"/>
                <w:lang w:eastAsia="ko-KR"/>
              </w:rPr>
            </w:pPr>
            <w:ins w:id="16887" w:author="Takashi Akao" w:date="2022-02-10T16:45:00Z">
              <w:r w:rsidRPr="003D1864">
                <w:rPr>
                  <w:rFonts w:cs="Arial"/>
                  <w:szCs w:val="18"/>
                  <w:lang w:eastAsia="ja-JP"/>
                </w:rPr>
                <w:t>E-UTRA Band 29</w:t>
              </w:r>
            </w:ins>
          </w:p>
        </w:tc>
        <w:tc>
          <w:tcPr>
            <w:tcW w:w="1276" w:type="dxa"/>
            <w:tcBorders>
              <w:top w:val="single" w:sz="4" w:space="0" w:color="auto"/>
              <w:left w:val="nil"/>
              <w:bottom w:val="single" w:sz="4" w:space="0" w:color="auto"/>
              <w:right w:val="single" w:sz="4" w:space="0" w:color="auto"/>
            </w:tcBorders>
          </w:tcPr>
          <w:p w14:paraId="7E854A11" w14:textId="77777777" w:rsidR="004A1239" w:rsidRPr="00EF5447" w:rsidRDefault="004A1239" w:rsidP="004E43BA">
            <w:pPr>
              <w:pStyle w:val="TAC"/>
              <w:rPr>
                <w:ins w:id="16888" w:author="Takashi Akao" w:date="2022-02-10T16:45:00Z"/>
              </w:rPr>
            </w:pPr>
            <w:ins w:id="16889" w:author="Takashi Akao" w:date="2022-02-10T16:45:00Z">
              <w:r w:rsidRPr="003D1864">
                <w:rPr>
                  <w:rFonts w:cs="Arial"/>
                  <w:szCs w:val="18"/>
                </w:rPr>
                <w:t>F</w:t>
              </w:r>
              <w:r w:rsidRPr="003D1864">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A775BA5" w14:textId="77777777" w:rsidR="004A1239" w:rsidRPr="00EF5447" w:rsidRDefault="004A1239" w:rsidP="004E43BA">
            <w:pPr>
              <w:pStyle w:val="TAC"/>
              <w:rPr>
                <w:ins w:id="16890" w:author="Takashi Akao" w:date="2022-02-10T16:45:00Z"/>
              </w:rPr>
            </w:pPr>
            <w:ins w:id="16891" w:author="Takashi Akao" w:date="2022-02-10T16:45:00Z">
              <w:r w:rsidRPr="003D1864">
                <w:rPr>
                  <w:rFonts w:cs="Arial"/>
                  <w:szCs w:val="18"/>
                </w:rPr>
                <w:t>-</w:t>
              </w:r>
            </w:ins>
          </w:p>
        </w:tc>
        <w:tc>
          <w:tcPr>
            <w:tcW w:w="1134" w:type="dxa"/>
            <w:tcBorders>
              <w:top w:val="single" w:sz="4" w:space="0" w:color="auto"/>
              <w:left w:val="nil"/>
              <w:bottom w:val="single" w:sz="4" w:space="0" w:color="auto"/>
              <w:right w:val="single" w:sz="4" w:space="0" w:color="auto"/>
            </w:tcBorders>
          </w:tcPr>
          <w:p w14:paraId="3003B151" w14:textId="77777777" w:rsidR="004A1239" w:rsidRPr="00EF5447" w:rsidRDefault="004A1239" w:rsidP="004E43BA">
            <w:pPr>
              <w:pStyle w:val="TAC"/>
              <w:rPr>
                <w:ins w:id="16892" w:author="Takashi Akao" w:date="2022-02-10T16:45:00Z"/>
              </w:rPr>
            </w:pPr>
            <w:ins w:id="16893" w:author="Takashi Akao" w:date="2022-02-10T16:45:00Z">
              <w:r w:rsidRPr="003D1864">
                <w:rPr>
                  <w:rFonts w:cs="Arial"/>
                  <w:szCs w:val="18"/>
                </w:rPr>
                <w:t>F</w:t>
              </w:r>
              <w:r w:rsidRPr="003D1864">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
          <w:p w14:paraId="18B64B3E" w14:textId="77777777" w:rsidR="004A1239" w:rsidRPr="00EF5447" w:rsidRDefault="004A1239" w:rsidP="004E43BA">
            <w:pPr>
              <w:pStyle w:val="TAC"/>
              <w:rPr>
                <w:ins w:id="16894" w:author="Takashi Akao" w:date="2022-02-10T16:45:00Z"/>
              </w:rPr>
            </w:pPr>
            <w:ins w:id="16895" w:author="Takashi Akao" w:date="2022-02-10T16:45:00Z">
              <w:r w:rsidRPr="003D1864">
                <w:rPr>
                  <w:rFonts w:cs="Arial"/>
                  <w:szCs w:val="18"/>
                </w:rPr>
                <w:t>-38</w:t>
              </w:r>
            </w:ins>
          </w:p>
        </w:tc>
        <w:tc>
          <w:tcPr>
            <w:tcW w:w="1134" w:type="dxa"/>
            <w:tcBorders>
              <w:top w:val="single" w:sz="4" w:space="0" w:color="auto"/>
              <w:left w:val="nil"/>
              <w:bottom w:val="single" w:sz="4" w:space="0" w:color="auto"/>
              <w:right w:val="single" w:sz="4" w:space="0" w:color="auto"/>
            </w:tcBorders>
            <w:noWrap/>
          </w:tcPr>
          <w:p w14:paraId="247142B2" w14:textId="77777777" w:rsidR="004A1239" w:rsidRPr="00EF5447" w:rsidRDefault="004A1239" w:rsidP="004E43BA">
            <w:pPr>
              <w:pStyle w:val="TAC"/>
              <w:rPr>
                <w:ins w:id="16896" w:author="Takashi Akao" w:date="2022-02-10T16:45:00Z"/>
              </w:rPr>
            </w:pPr>
            <w:ins w:id="16897" w:author="Takashi Akao" w:date="2022-02-10T16:45:00Z">
              <w:r w:rsidRPr="003D1864">
                <w:rPr>
                  <w:rFonts w:cs="Arial"/>
                  <w:szCs w:val="18"/>
                </w:rPr>
                <w:t>1</w:t>
              </w:r>
            </w:ins>
          </w:p>
        </w:tc>
        <w:tc>
          <w:tcPr>
            <w:tcW w:w="1134" w:type="dxa"/>
            <w:gridSpan w:val="2"/>
            <w:tcBorders>
              <w:top w:val="single" w:sz="4" w:space="0" w:color="auto"/>
              <w:left w:val="nil"/>
              <w:bottom w:val="single" w:sz="4" w:space="0" w:color="auto"/>
              <w:right w:val="single" w:sz="4" w:space="0" w:color="auto"/>
            </w:tcBorders>
            <w:noWrap/>
          </w:tcPr>
          <w:p w14:paraId="281870D8" w14:textId="77777777" w:rsidR="004A1239" w:rsidRPr="00EF5447" w:rsidRDefault="004A1239" w:rsidP="004E43BA">
            <w:pPr>
              <w:pStyle w:val="TAC"/>
              <w:rPr>
                <w:ins w:id="16898" w:author="Takashi Akao" w:date="2022-02-10T16:45:00Z"/>
                <w:lang w:eastAsia="ko-KR"/>
              </w:rPr>
            </w:pPr>
            <w:ins w:id="16899" w:author="Takashi Akao" w:date="2022-02-10T16:45:00Z">
              <w:r w:rsidRPr="003D1864">
                <w:rPr>
                  <w:rFonts w:cs="Arial"/>
                  <w:szCs w:val="18"/>
                </w:rPr>
                <w:t>5</w:t>
              </w:r>
            </w:ins>
          </w:p>
        </w:tc>
      </w:tr>
      <w:tr w:rsidR="004A1239" w:rsidRPr="00EF5447" w14:paraId="1356C877" w14:textId="77777777" w:rsidTr="004E43BA">
        <w:trPr>
          <w:gridBefore w:val="2"/>
          <w:wBefore w:w="137" w:type="dxa"/>
          <w:trHeight w:val="187"/>
          <w:jc w:val="center"/>
          <w:ins w:id="16900"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45B33C03" w14:textId="77777777" w:rsidR="004A1239" w:rsidRPr="00EF5447" w:rsidRDefault="004A1239" w:rsidP="004E43BA">
            <w:pPr>
              <w:pStyle w:val="TAC"/>
              <w:rPr>
                <w:ins w:id="16901" w:author="Takashi Akao" w:date="2022-02-10T16:45:00Z"/>
                <w:lang w:eastAsia="zh-TW"/>
              </w:rPr>
            </w:pPr>
            <w:ins w:id="16902" w:author="Takashi Akao" w:date="2022-02-10T16:45:00Z">
              <w:r w:rsidRPr="00EF5447">
                <w:rPr>
                  <w:lang w:eastAsia="ja-JP"/>
                </w:rPr>
                <w:t>DC_71_n48</w:t>
              </w:r>
            </w:ins>
          </w:p>
        </w:tc>
        <w:tc>
          <w:tcPr>
            <w:tcW w:w="2693" w:type="dxa"/>
            <w:tcBorders>
              <w:top w:val="single" w:sz="4" w:space="0" w:color="auto"/>
              <w:left w:val="nil"/>
              <w:right w:val="single" w:sz="4" w:space="0" w:color="auto"/>
            </w:tcBorders>
          </w:tcPr>
          <w:p w14:paraId="08120BBF" w14:textId="77777777" w:rsidR="004A1239" w:rsidRPr="00EF5447" w:rsidRDefault="004A1239" w:rsidP="004E43BA">
            <w:pPr>
              <w:pStyle w:val="TAL"/>
              <w:rPr>
                <w:ins w:id="16903" w:author="Takashi Akao" w:date="2022-02-10T16:45:00Z"/>
                <w:lang w:eastAsia="zh-CN"/>
              </w:rPr>
            </w:pPr>
            <w:ins w:id="16904" w:author="Takashi Akao" w:date="2022-02-10T16:45:00Z">
              <w:r w:rsidRPr="00EF5447">
                <w:t>E-UTRA Band 4, 5, 12, 13, 14, 17, 24, 26, 29, 30, 50, 51, 66,</w:t>
              </w:r>
              <w:r>
                <w:t xml:space="preserve"> </w:t>
              </w:r>
              <w:r w:rsidRPr="00EF5447">
                <w:t>71, 74, 85</w:t>
              </w:r>
            </w:ins>
          </w:p>
        </w:tc>
        <w:tc>
          <w:tcPr>
            <w:tcW w:w="1276" w:type="dxa"/>
            <w:tcBorders>
              <w:top w:val="single" w:sz="4" w:space="0" w:color="auto"/>
              <w:left w:val="nil"/>
              <w:right w:val="single" w:sz="4" w:space="0" w:color="auto"/>
            </w:tcBorders>
          </w:tcPr>
          <w:p w14:paraId="37594AE5" w14:textId="77777777" w:rsidR="004A1239" w:rsidRPr="00EF5447" w:rsidRDefault="004A1239" w:rsidP="004E43BA">
            <w:pPr>
              <w:pStyle w:val="TAC"/>
              <w:rPr>
                <w:ins w:id="16905" w:author="Takashi Akao" w:date="2022-02-10T16:45:00Z"/>
              </w:rPr>
            </w:pPr>
            <w:ins w:id="16906" w:author="Takashi Akao" w:date="2022-02-10T16:45:00Z">
              <w:r w:rsidRPr="00EF5447">
                <w:t>F</w:t>
              </w:r>
              <w:r w:rsidRPr="00EF5447">
                <w:rPr>
                  <w:vertAlign w:val="subscript"/>
                </w:rPr>
                <w:t>DL_low</w:t>
              </w:r>
            </w:ins>
          </w:p>
        </w:tc>
        <w:tc>
          <w:tcPr>
            <w:tcW w:w="425" w:type="dxa"/>
            <w:tcBorders>
              <w:top w:val="single" w:sz="4" w:space="0" w:color="auto"/>
              <w:left w:val="nil"/>
              <w:right w:val="single" w:sz="4" w:space="0" w:color="auto"/>
            </w:tcBorders>
          </w:tcPr>
          <w:p w14:paraId="779B08FB" w14:textId="77777777" w:rsidR="004A1239" w:rsidRPr="00EF5447" w:rsidRDefault="004A1239" w:rsidP="004E43BA">
            <w:pPr>
              <w:pStyle w:val="TAC"/>
              <w:rPr>
                <w:ins w:id="16907" w:author="Takashi Akao" w:date="2022-02-10T16:45:00Z"/>
              </w:rPr>
            </w:pPr>
            <w:ins w:id="16908" w:author="Takashi Akao" w:date="2022-02-10T16:45:00Z">
              <w:r w:rsidRPr="00EF5447">
                <w:t>-</w:t>
              </w:r>
            </w:ins>
          </w:p>
        </w:tc>
        <w:tc>
          <w:tcPr>
            <w:tcW w:w="1134" w:type="dxa"/>
            <w:tcBorders>
              <w:top w:val="single" w:sz="4" w:space="0" w:color="auto"/>
              <w:left w:val="nil"/>
              <w:right w:val="single" w:sz="4" w:space="0" w:color="auto"/>
            </w:tcBorders>
          </w:tcPr>
          <w:p w14:paraId="11B48491" w14:textId="77777777" w:rsidR="004A1239" w:rsidRPr="00EF5447" w:rsidRDefault="004A1239" w:rsidP="004E43BA">
            <w:pPr>
              <w:pStyle w:val="TAC"/>
              <w:rPr>
                <w:ins w:id="16909" w:author="Takashi Akao" w:date="2022-02-10T16:45:00Z"/>
              </w:rPr>
            </w:pPr>
            <w:ins w:id="16910" w:author="Takashi Akao" w:date="2022-02-10T16:45:00Z">
              <w:r w:rsidRPr="00EF5447">
                <w:t>F</w:t>
              </w:r>
              <w:r w:rsidRPr="00EF5447">
                <w:rPr>
                  <w:vertAlign w:val="subscript"/>
                </w:rPr>
                <w:t>DL_high</w:t>
              </w:r>
            </w:ins>
          </w:p>
        </w:tc>
        <w:tc>
          <w:tcPr>
            <w:tcW w:w="992" w:type="dxa"/>
            <w:tcBorders>
              <w:top w:val="single" w:sz="4" w:space="0" w:color="auto"/>
              <w:left w:val="nil"/>
              <w:right w:val="single" w:sz="4" w:space="0" w:color="auto"/>
            </w:tcBorders>
          </w:tcPr>
          <w:p w14:paraId="554E5A0F" w14:textId="77777777" w:rsidR="004A1239" w:rsidRPr="00EF5447" w:rsidRDefault="004A1239" w:rsidP="004E43BA">
            <w:pPr>
              <w:pStyle w:val="TAC"/>
              <w:rPr>
                <w:ins w:id="16911" w:author="Takashi Akao" w:date="2022-02-10T16:45:00Z"/>
              </w:rPr>
            </w:pPr>
            <w:ins w:id="16912" w:author="Takashi Akao" w:date="2022-02-10T16:45:00Z">
              <w:r w:rsidRPr="00EF5447">
                <w:t>-50</w:t>
              </w:r>
            </w:ins>
          </w:p>
        </w:tc>
        <w:tc>
          <w:tcPr>
            <w:tcW w:w="1134" w:type="dxa"/>
            <w:tcBorders>
              <w:top w:val="single" w:sz="4" w:space="0" w:color="auto"/>
              <w:left w:val="nil"/>
              <w:right w:val="single" w:sz="4" w:space="0" w:color="auto"/>
            </w:tcBorders>
            <w:noWrap/>
          </w:tcPr>
          <w:p w14:paraId="39E1D1CF" w14:textId="77777777" w:rsidR="004A1239" w:rsidRPr="00EF5447" w:rsidRDefault="004A1239" w:rsidP="004E43BA">
            <w:pPr>
              <w:pStyle w:val="TAC"/>
              <w:rPr>
                <w:ins w:id="16913" w:author="Takashi Akao" w:date="2022-02-10T16:45:00Z"/>
              </w:rPr>
            </w:pPr>
            <w:ins w:id="16914" w:author="Takashi Akao" w:date="2022-02-10T16:45:00Z">
              <w:r w:rsidRPr="00EF5447">
                <w:t>1</w:t>
              </w:r>
            </w:ins>
          </w:p>
        </w:tc>
        <w:tc>
          <w:tcPr>
            <w:tcW w:w="1134" w:type="dxa"/>
            <w:gridSpan w:val="2"/>
            <w:tcBorders>
              <w:top w:val="single" w:sz="4" w:space="0" w:color="auto"/>
              <w:left w:val="nil"/>
              <w:right w:val="single" w:sz="4" w:space="0" w:color="auto"/>
            </w:tcBorders>
            <w:noWrap/>
          </w:tcPr>
          <w:p w14:paraId="273ABC4E" w14:textId="77777777" w:rsidR="004A1239" w:rsidRPr="00EF5447" w:rsidRDefault="004A1239" w:rsidP="004E43BA">
            <w:pPr>
              <w:pStyle w:val="TAC"/>
              <w:rPr>
                <w:ins w:id="16915" w:author="Takashi Akao" w:date="2022-02-10T16:45:00Z"/>
              </w:rPr>
            </w:pPr>
          </w:p>
        </w:tc>
      </w:tr>
      <w:tr w:rsidR="004A1239" w:rsidRPr="00EF5447" w14:paraId="39E1BD64" w14:textId="77777777" w:rsidTr="004E43BA">
        <w:trPr>
          <w:gridBefore w:val="2"/>
          <w:wBefore w:w="137" w:type="dxa"/>
          <w:trHeight w:val="187"/>
          <w:jc w:val="center"/>
          <w:ins w:id="1691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035545B1" w14:textId="77777777" w:rsidR="004A1239" w:rsidRPr="00EF5447" w:rsidRDefault="004A1239" w:rsidP="004E43BA">
            <w:pPr>
              <w:pStyle w:val="TAC"/>
              <w:rPr>
                <w:ins w:id="16917" w:author="Takashi Akao" w:date="2022-02-10T16:45:00Z"/>
                <w:lang w:eastAsia="ja-JP"/>
              </w:rPr>
            </w:pPr>
          </w:p>
        </w:tc>
        <w:tc>
          <w:tcPr>
            <w:tcW w:w="2693" w:type="dxa"/>
            <w:tcBorders>
              <w:top w:val="single" w:sz="4" w:space="0" w:color="auto"/>
              <w:left w:val="nil"/>
              <w:right w:val="single" w:sz="4" w:space="0" w:color="auto"/>
            </w:tcBorders>
          </w:tcPr>
          <w:p w14:paraId="795F3D36" w14:textId="77777777" w:rsidR="004A1239" w:rsidRPr="00EF5447" w:rsidRDefault="004A1239" w:rsidP="004E43BA">
            <w:pPr>
              <w:pStyle w:val="TAL"/>
              <w:rPr>
                <w:ins w:id="16918" w:author="Takashi Akao" w:date="2022-02-10T16:45:00Z"/>
              </w:rPr>
            </w:pPr>
            <w:ins w:id="16919" w:author="Takashi Akao" w:date="2022-02-10T16:45:00Z">
              <w:r w:rsidRPr="004B18D8">
                <w:t>E-UTRA Band</w:t>
              </w:r>
              <w:r>
                <w:t xml:space="preserve"> 2, 25, 41, 70</w:t>
              </w:r>
            </w:ins>
          </w:p>
        </w:tc>
        <w:tc>
          <w:tcPr>
            <w:tcW w:w="1276" w:type="dxa"/>
            <w:tcBorders>
              <w:top w:val="single" w:sz="4" w:space="0" w:color="auto"/>
              <w:left w:val="nil"/>
              <w:right w:val="single" w:sz="4" w:space="0" w:color="auto"/>
            </w:tcBorders>
          </w:tcPr>
          <w:p w14:paraId="55BC3D60" w14:textId="77777777" w:rsidR="004A1239" w:rsidRPr="00EF5447" w:rsidRDefault="004A1239" w:rsidP="004E43BA">
            <w:pPr>
              <w:pStyle w:val="TAC"/>
              <w:rPr>
                <w:ins w:id="16920" w:author="Takashi Akao" w:date="2022-02-10T16:45:00Z"/>
              </w:rPr>
            </w:pPr>
            <w:ins w:id="16921" w:author="Takashi Akao" w:date="2022-02-10T16:45:00Z">
              <w:r w:rsidRPr="004B18D8">
                <w:t>F</w:t>
              </w:r>
              <w:r w:rsidRPr="004B18D8">
                <w:rPr>
                  <w:vertAlign w:val="subscript"/>
                </w:rPr>
                <w:t>DL_low</w:t>
              </w:r>
            </w:ins>
          </w:p>
        </w:tc>
        <w:tc>
          <w:tcPr>
            <w:tcW w:w="425" w:type="dxa"/>
            <w:tcBorders>
              <w:top w:val="single" w:sz="4" w:space="0" w:color="auto"/>
              <w:left w:val="nil"/>
              <w:right w:val="single" w:sz="4" w:space="0" w:color="auto"/>
            </w:tcBorders>
          </w:tcPr>
          <w:p w14:paraId="318B66EA" w14:textId="77777777" w:rsidR="004A1239" w:rsidRPr="00EF5447" w:rsidRDefault="004A1239" w:rsidP="004E43BA">
            <w:pPr>
              <w:pStyle w:val="TAC"/>
              <w:rPr>
                <w:ins w:id="16922" w:author="Takashi Akao" w:date="2022-02-10T16:45:00Z"/>
              </w:rPr>
            </w:pPr>
            <w:ins w:id="16923" w:author="Takashi Akao" w:date="2022-02-10T16:45:00Z">
              <w:r w:rsidRPr="004B18D8">
                <w:t>-</w:t>
              </w:r>
            </w:ins>
          </w:p>
        </w:tc>
        <w:tc>
          <w:tcPr>
            <w:tcW w:w="1134" w:type="dxa"/>
            <w:tcBorders>
              <w:top w:val="single" w:sz="4" w:space="0" w:color="auto"/>
              <w:left w:val="nil"/>
              <w:right w:val="single" w:sz="4" w:space="0" w:color="auto"/>
            </w:tcBorders>
          </w:tcPr>
          <w:p w14:paraId="4BF7ED15" w14:textId="77777777" w:rsidR="004A1239" w:rsidRPr="00EF5447" w:rsidRDefault="004A1239" w:rsidP="004E43BA">
            <w:pPr>
              <w:pStyle w:val="TAC"/>
              <w:rPr>
                <w:ins w:id="16924" w:author="Takashi Akao" w:date="2022-02-10T16:45:00Z"/>
              </w:rPr>
            </w:pPr>
            <w:ins w:id="16925" w:author="Takashi Akao" w:date="2022-02-10T16:45:00Z">
              <w:r w:rsidRPr="004B18D8">
                <w:t>F</w:t>
              </w:r>
              <w:r w:rsidRPr="004B18D8">
                <w:rPr>
                  <w:vertAlign w:val="subscript"/>
                </w:rPr>
                <w:t>DL_high</w:t>
              </w:r>
            </w:ins>
          </w:p>
        </w:tc>
        <w:tc>
          <w:tcPr>
            <w:tcW w:w="992" w:type="dxa"/>
            <w:tcBorders>
              <w:top w:val="single" w:sz="4" w:space="0" w:color="auto"/>
              <w:left w:val="nil"/>
              <w:right w:val="single" w:sz="4" w:space="0" w:color="auto"/>
            </w:tcBorders>
          </w:tcPr>
          <w:p w14:paraId="014F22D0" w14:textId="77777777" w:rsidR="004A1239" w:rsidRPr="00EF5447" w:rsidRDefault="004A1239" w:rsidP="004E43BA">
            <w:pPr>
              <w:pStyle w:val="TAC"/>
              <w:rPr>
                <w:ins w:id="16926" w:author="Takashi Akao" w:date="2022-02-10T16:45:00Z"/>
              </w:rPr>
            </w:pPr>
            <w:ins w:id="16927" w:author="Takashi Akao" w:date="2022-02-10T16:45:00Z">
              <w:r w:rsidRPr="004B18D8">
                <w:t>-50</w:t>
              </w:r>
            </w:ins>
          </w:p>
        </w:tc>
        <w:tc>
          <w:tcPr>
            <w:tcW w:w="1134" w:type="dxa"/>
            <w:tcBorders>
              <w:top w:val="single" w:sz="4" w:space="0" w:color="auto"/>
              <w:left w:val="nil"/>
              <w:right w:val="single" w:sz="4" w:space="0" w:color="auto"/>
            </w:tcBorders>
            <w:noWrap/>
          </w:tcPr>
          <w:p w14:paraId="53F7336B" w14:textId="77777777" w:rsidR="004A1239" w:rsidRPr="00EF5447" w:rsidRDefault="004A1239" w:rsidP="004E43BA">
            <w:pPr>
              <w:pStyle w:val="TAC"/>
              <w:rPr>
                <w:ins w:id="16928" w:author="Takashi Akao" w:date="2022-02-10T16:45:00Z"/>
              </w:rPr>
            </w:pPr>
            <w:ins w:id="16929" w:author="Takashi Akao" w:date="2022-02-10T16:45:00Z">
              <w:r w:rsidRPr="004B18D8">
                <w:t>1</w:t>
              </w:r>
            </w:ins>
          </w:p>
        </w:tc>
        <w:tc>
          <w:tcPr>
            <w:tcW w:w="1134" w:type="dxa"/>
            <w:gridSpan w:val="2"/>
            <w:tcBorders>
              <w:top w:val="single" w:sz="4" w:space="0" w:color="auto"/>
              <w:left w:val="nil"/>
              <w:right w:val="single" w:sz="4" w:space="0" w:color="auto"/>
            </w:tcBorders>
            <w:noWrap/>
          </w:tcPr>
          <w:p w14:paraId="4D7C7001" w14:textId="77777777" w:rsidR="004A1239" w:rsidRPr="00EF5447" w:rsidRDefault="004A1239" w:rsidP="004E43BA">
            <w:pPr>
              <w:pStyle w:val="TAC"/>
              <w:rPr>
                <w:ins w:id="16930" w:author="Takashi Akao" w:date="2022-02-10T16:45:00Z"/>
              </w:rPr>
            </w:pPr>
            <w:ins w:id="16931" w:author="Takashi Akao" w:date="2022-02-10T16:45:00Z">
              <w:r>
                <w:t>2</w:t>
              </w:r>
            </w:ins>
          </w:p>
        </w:tc>
      </w:tr>
      <w:tr w:rsidR="004A1239" w:rsidRPr="00EF5447" w14:paraId="548F3BA1" w14:textId="77777777" w:rsidTr="004E43BA">
        <w:trPr>
          <w:gridBefore w:val="2"/>
          <w:wBefore w:w="137" w:type="dxa"/>
          <w:trHeight w:val="187"/>
          <w:jc w:val="center"/>
          <w:ins w:id="1693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42B75CE" w14:textId="77777777" w:rsidR="004A1239" w:rsidRPr="00EF5447" w:rsidRDefault="004A1239" w:rsidP="004E43BA">
            <w:pPr>
              <w:pStyle w:val="TAC"/>
              <w:rPr>
                <w:ins w:id="16933" w:author="Takashi Akao" w:date="2022-02-10T16:45:00Z"/>
                <w:lang w:eastAsia="zh-TW"/>
              </w:rPr>
            </w:pPr>
            <w:ins w:id="16934" w:author="Takashi Akao" w:date="2022-02-10T16:45:00Z">
              <w:r w:rsidRPr="00EF5447">
                <w:rPr>
                  <w:lang w:eastAsia="ja-JP"/>
                </w:rPr>
                <w:t>DC</w:t>
              </w:r>
              <w:r w:rsidRPr="00EF5447">
                <w:t>_71_</w:t>
              </w:r>
              <w:r w:rsidRPr="00EF5447">
                <w:rPr>
                  <w:lang w:eastAsia="ja-JP"/>
                </w:rPr>
                <w:t>n66</w:t>
              </w:r>
            </w:ins>
          </w:p>
        </w:tc>
        <w:tc>
          <w:tcPr>
            <w:tcW w:w="2693" w:type="dxa"/>
            <w:tcBorders>
              <w:top w:val="single" w:sz="4" w:space="0" w:color="auto"/>
              <w:left w:val="nil"/>
              <w:bottom w:val="single" w:sz="4" w:space="0" w:color="auto"/>
              <w:right w:val="single" w:sz="4" w:space="0" w:color="auto"/>
            </w:tcBorders>
          </w:tcPr>
          <w:p w14:paraId="32531676" w14:textId="77777777" w:rsidR="004A1239" w:rsidRPr="00EF5447" w:rsidRDefault="004A1239" w:rsidP="004E43BA">
            <w:pPr>
              <w:pStyle w:val="TAL"/>
              <w:rPr>
                <w:ins w:id="16935" w:author="Takashi Akao" w:date="2022-02-10T16:45:00Z"/>
              </w:rPr>
            </w:pPr>
            <w:ins w:id="16936" w:author="Takashi Akao" w:date="2022-02-10T16:45:00Z">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ins>
          </w:p>
        </w:tc>
        <w:tc>
          <w:tcPr>
            <w:tcW w:w="1276" w:type="dxa"/>
            <w:tcBorders>
              <w:top w:val="single" w:sz="4" w:space="0" w:color="auto"/>
              <w:left w:val="nil"/>
              <w:bottom w:val="single" w:sz="4" w:space="0" w:color="auto"/>
              <w:right w:val="single" w:sz="4" w:space="0" w:color="auto"/>
            </w:tcBorders>
          </w:tcPr>
          <w:p w14:paraId="3891704E" w14:textId="77777777" w:rsidR="004A1239" w:rsidRPr="00EF5447" w:rsidRDefault="004A1239" w:rsidP="004E43BA">
            <w:pPr>
              <w:pStyle w:val="TAC"/>
              <w:rPr>
                <w:ins w:id="16937" w:author="Takashi Akao" w:date="2022-02-10T16:45:00Z"/>
              </w:rPr>
            </w:pPr>
            <w:ins w:id="1693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3E8E2618" w14:textId="77777777" w:rsidR="004A1239" w:rsidRPr="00EF5447" w:rsidRDefault="004A1239" w:rsidP="004E43BA">
            <w:pPr>
              <w:pStyle w:val="TAC"/>
              <w:rPr>
                <w:ins w:id="16939" w:author="Takashi Akao" w:date="2022-02-10T16:45:00Z"/>
              </w:rPr>
            </w:pPr>
            <w:ins w:id="1694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6E5844AD" w14:textId="77777777" w:rsidR="004A1239" w:rsidRPr="00EF5447" w:rsidRDefault="004A1239" w:rsidP="004E43BA">
            <w:pPr>
              <w:pStyle w:val="TAC"/>
              <w:rPr>
                <w:ins w:id="16941" w:author="Takashi Akao" w:date="2022-02-10T16:45:00Z"/>
              </w:rPr>
            </w:pPr>
            <w:ins w:id="1694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B4F9882" w14:textId="77777777" w:rsidR="004A1239" w:rsidRPr="00EF5447" w:rsidRDefault="004A1239" w:rsidP="004E43BA">
            <w:pPr>
              <w:pStyle w:val="TAC"/>
              <w:rPr>
                <w:ins w:id="16943" w:author="Takashi Akao" w:date="2022-02-10T16:45:00Z"/>
              </w:rPr>
            </w:pPr>
            <w:ins w:id="16944"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79A9036" w14:textId="77777777" w:rsidR="004A1239" w:rsidRPr="00EF5447" w:rsidRDefault="004A1239" w:rsidP="004E43BA">
            <w:pPr>
              <w:pStyle w:val="TAC"/>
              <w:rPr>
                <w:ins w:id="16945" w:author="Takashi Akao" w:date="2022-02-10T16:45:00Z"/>
              </w:rPr>
            </w:pPr>
            <w:ins w:id="16946"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F9B516B" w14:textId="77777777" w:rsidR="004A1239" w:rsidRPr="00EF5447" w:rsidRDefault="004A1239" w:rsidP="004E43BA">
            <w:pPr>
              <w:pStyle w:val="TAC"/>
              <w:rPr>
                <w:ins w:id="16947" w:author="Takashi Akao" w:date="2022-02-10T16:45:00Z"/>
              </w:rPr>
            </w:pPr>
          </w:p>
        </w:tc>
      </w:tr>
      <w:tr w:rsidR="004A1239" w:rsidRPr="00EF5447" w14:paraId="69F92ACD" w14:textId="77777777" w:rsidTr="004E43BA">
        <w:trPr>
          <w:gridBefore w:val="2"/>
          <w:wBefore w:w="137" w:type="dxa"/>
          <w:trHeight w:val="187"/>
          <w:jc w:val="center"/>
          <w:ins w:id="16948" w:author="Takashi Akao" w:date="2022-02-10T16:45:00Z"/>
        </w:trPr>
        <w:tc>
          <w:tcPr>
            <w:tcW w:w="1985" w:type="dxa"/>
            <w:gridSpan w:val="2"/>
            <w:tcBorders>
              <w:left w:val="single" w:sz="4" w:space="0" w:color="auto"/>
              <w:right w:val="single" w:sz="4" w:space="0" w:color="auto"/>
            </w:tcBorders>
            <w:shd w:val="clear" w:color="auto" w:fill="auto"/>
          </w:tcPr>
          <w:p w14:paraId="15EF6D74" w14:textId="77777777" w:rsidR="004A1239" w:rsidRPr="00EF5447" w:rsidRDefault="004A1239" w:rsidP="004E43BA">
            <w:pPr>
              <w:pStyle w:val="TAC"/>
              <w:rPr>
                <w:ins w:id="16949"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1D46A614" w14:textId="77777777" w:rsidR="004A1239" w:rsidRPr="00EF5447" w:rsidRDefault="004A1239" w:rsidP="004E43BA">
            <w:pPr>
              <w:pStyle w:val="TAL"/>
              <w:rPr>
                <w:ins w:id="16950" w:author="Takashi Akao" w:date="2022-02-10T16:45:00Z"/>
                <w:lang w:eastAsia="ja-JP"/>
              </w:rPr>
            </w:pPr>
            <w:ins w:id="16951" w:author="Takashi Akao" w:date="2022-02-10T16:45:00Z">
              <w:r w:rsidRPr="00EF5447">
                <w:rPr>
                  <w:lang w:eastAsia="ja-JP"/>
                </w:rPr>
                <w:t>E-UTRA Band</w:t>
              </w:r>
              <w:r w:rsidRPr="00EF5447">
                <w:rPr>
                  <w:lang w:eastAsia="ko-KR"/>
                </w:rPr>
                <w:t xml:space="preserve"> 2,</w:t>
              </w:r>
              <w:r w:rsidRPr="00242E95">
                <w:rPr>
                  <w:lang w:val="de-DE" w:eastAsia="ko-KR"/>
                </w:rPr>
                <w:t xml:space="preserve"> 7, 22,</w:t>
              </w:r>
              <w:r w:rsidRPr="00EF5447">
                <w:rPr>
                  <w:lang w:eastAsia="ko-KR"/>
                </w:rPr>
                <w:t xml:space="preserve"> 25, 41, 42, 48, </w:t>
              </w:r>
              <w:r w:rsidRPr="00EF5447">
                <w:rPr>
                  <w:lang w:eastAsia="ja-JP"/>
                </w:rPr>
                <w:t>70,</w:t>
              </w:r>
            </w:ins>
          </w:p>
          <w:p w14:paraId="3A5E03D0" w14:textId="77777777" w:rsidR="004A1239" w:rsidRPr="00EF5447" w:rsidRDefault="004A1239" w:rsidP="004E43BA">
            <w:pPr>
              <w:pStyle w:val="TAL"/>
              <w:rPr>
                <w:ins w:id="16952" w:author="Takashi Akao" w:date="2022-02-10T16:45:00Z"/>
              </w:rPr>
            </w:pPr>
            <w:ins w:id="16953" w:author="Takashi Akao" w:date="2022-02-10T16:45:00Z">
              <w:r w:rsidRPr="00EF5447">
                <w:rPr>
                  <w:lang w:eastAsia="ja-JP"/>
                </w:rPr>
                <w:t>NR Band n77</w:t>
              </w:r>
            </w:ins>
          </w:p>
        </w:tc>
        <w:tc>
          <w:tcPr>
            <w:tcW w:w="1276" w:type="dxa"/>
            <w:tcBorders>
              <w:top w:val="single" w:sz="4" w:space="0" w:color="auto"/>
              <w:left w:val="nil"/>
              <w:bottom w:val="single" w:sz="4" w:space="0" w:color="auto"/>
              <w:right w:val="single" w:sz="4" w:space="0" w:color="auto"/>
            </w:tcBorders>
          </w:tcPr>
          <w:p w14:paraId="43C52565" w14:textId="77777777" w:rsidR="004A1239" w:rsidRPr="00EF5447" w:rsidRDefault="004A1239" w:rsidP="004E43BA">
            <w:pPr>
              <w:pStyle w:val="TAC"/>
              <w:rPr>
                <w:ins w:id="16954" w:author="Takashi Akao" w:date="2022-02-10T16:45:00Z"/>
              </w:rPr>
            </w:pPr>
            <w:ins w:id="16955"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7D385D91" w14:textId="77777777" w:rsidR="004A1239" w:rsidRPr="00EF5447" w:rsidRDefault="004A1239" w:rsidP="004E43BA">
            <w:pPr>
              <w:pStyle w:val="TAC"/>
              <w:rPr>
                <w:ins w:id="16956" w:author="Takashi Akao" w:date="2022-02-10T16:45:00Z"/>
              </w:rPr>
            </w:pPr>
            <w:ins w:id="16957"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66A879F" w14:textId="77777777" w:rsidR="004A1239" w:rsidRPr="00EF5447" w:rsidRDefault="004A1239" w:rsidP="004E43BA">
            <w:pPr>
              <w:pStyle w:val="TAC"/>
              <w:rPr>
                <w:ins w:id="16958" w:author="Takashi Akao" w:date="2022-02-10T16:45:00Z"/>
              </w:rPr>
            </w:pPr>
            <w:ins w:id="16959"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6FE1DA04" w14:textId="77777777" w:rsidR="004A1239" w:rsidRPr="00EF5447" w:rsidRDefault="004A1239" w:rsidP="004E43BA">
            <w:pPr>
              <w:pStyle w:val="TAC"/>
              <w:rPr>
                <w:ins w:id="16960" w:author="Takashi Akao" w:date="2022-02-10T16:45:00Z"/>
              </w:rPr>
            </w:pPr>
            <w:ins w:id="16961"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4675C403" w14:textId="77777777" w:rsidR="004A1239" w:rsidRPr="00EF5447" w:rsidRDefault="004A1239" w:rsidP="004E43BA">
            <w:pPr>
              <w:pStyle w:val="TAC"/>
              <w:rPr>
                <w:ins w:id="16962" w:author="Takashi Akao" w:date="2022-02-10T16:45:00Z"/>
              </w:rPr>
            </w:pPr>
            <w:ins w:id="16963"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EED8AF8" w14:textId="77777777" w:rsidR="004A1239" w:rsidRPr="00EF5447" w:rsidRDefault="004A1239" w:rsidP="004E43BA">
            <w:pPr>
              <w:pStyle w:val="TAC"/>
              <w:rPr>
                <w:ins w:id="16964" w:author="Takashi Akao" w:date="2022-02-10T16:45:00Z"/>
              </w:rPr>
            </w:pPr>
            <w:ins w:id="16965" w:author="Takashi Akao" w:date="2022-02-10T16:45:00Z">
              <w:r w:rsidRPr="00EF5447">
                <w:rPr>
                  <w:lang w:eastAsia="ja-JP"/>
                </w:rPr>
                <w:t>2</w:t>
              </w:r>
            </w:ins>
          </w:p>
        </w:tc>
      </w:tr>
      <w:tr w:rsidR="004A1239" w:rsidRPr="00EF5447" w14:paraId="0A05F030" w14:textId="77777777" w:rsidTr="004E43BA">
        <w:trPr>
          <w:gridBefore w:val="2"/>
          <w:wBefore w:w="137" w:type="dxa"/>
          <w:trHeight w:val="187"/>
          <w:jc w:val="center"/>
          <w:ins w:id="16966"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16EBEB18" w14:textId="77777777" w:rsidR="004A1239" w:rsidRPr="00EF5447" w:rsidRDefault="004A1239" w:rsidP="004E43BA">
            <w:pPr>
              <w:pStyle w:val="TAC"/>
              <w:rPr>
                <w:ins w:id="16967" w:author="Takashi Akao" w:date="2022-02-10T16:45:00Z"/>
                <w:lang w:eastAsia="ja-JP"/>
              </w:rPr>
            </w:pPr>
          </w:p>
        </w:tc>
        <w:tc>
          <w:tcPr>
            <w:tcW w:w="2693" w:type="dxa"/>
            <w:tcBorders>
              <w:top w:val="single" w:sz="4" w:space="0" w:color="auto"/>
              <w:left w:val="nil"/>
              <w:bottom w:val="single" w:sz="4" w:space="0" w:color="auto"/>
              <w:right w:val="single" w:sz="4" w:space="0" w:color="auto"/>
            </w:tcBorders>
          </w:tcPr>
          <w:p w14:paraId="73A6AB6B" w14:textId="77777777" w:rsidR="004A1239" w:rsidRPr="00EF5447" w:rsidRDefault="004A1239" w:rsidP="004E43BA">
            <w:pPr>
              <w:pStyle w:val="TAL"/>
              <w:rPr>
                <w:ins w:id="16968" w:author="Takashi Akao" w:date="2022-02-10T16:45:00Z"/>
                <w:rFonts w:cs="Arial"/>
                <w:lang w:eastAsia="ja-JP"/>
              </w:rPr>
            </w:pPr>
            <w:ins w:id="16969" w:author="Takashi Akao" w:date="2022-02-10T16:45:00Z">
              <w:r w:rsidRPr="00EF5447">
                <w:rPr>
                  <w:rFonts w:cs="Arial"/>
                  <w:lang w:eastAsia="ja-JP"/>
                </w:rPr>
                <w:t>E-UTRA Band</w:t>
              </w:r>
              <w:r w:rsidRPr="00EF5447">
                <w:rPr>
                  <w:rFonts w:cs="Arial"/>
                  <w:lang w:eastAsia="ko-KR"/>
                </w:rPr>
                <w:t xml:space="preserve"> 71</w:t>
              </w:r>
            </w:ins>
          </w:p>
        </w:tc>
        <w:tc>
          <w:tcPr>
            <w:tcW w:w="1276" w:type="dxa"/>
            <w:tcBorders>
              <w:top w:val="single" w:sz="4" w:space="0" w:color="auto"/>
              <w:left w:val="nil"/>
              <w:bottom w:val="single" w:sz="4" w:space="0" w:color="auto"/>
              <w:right w:val="single" w:sz="4" w:space="0" w:color="auto"/>
            </w:tcBorders>
          </w:tcPr>
          <w:p w14:paraId="5C0B0E72" w14:textId="77777777" w:rsidR="004A1239" w:rsidRPr="00EF5447" w:rsidRDefault="004A1239" w:rsidP="004E43BA">
            <w:pPr>
              <w:pStyle w:val="TAC"/>
              <w:rPr>
                <w:ins w:id="16970" w:author="Takashi Akao" w:date="2022-02-10T16:45:00Z"/>
              </w:rPr>
            </w:pPr>
            <w:ins w:id="16971"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2F361EE1" w14:textId="77777777" w:rsidR="004A1239" w:rsidRPr="00EF5447" w:rsidRDefault="004A1239" w:rsidP="004E43BA">
            <w:pPr>
              <w:pStyle w:val="TAC"/>
              <w:rPr>
                <w:ins w:id="16972" w:author="Takashi Akao" w:date="2022-02-10T16:45:00Z"/>
              </w:rPr>
            </w:pPr>
            <w:ins w:id="16973"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4A4B740E" w14:textId="77777777" w:rsidR="004A1239" w:rsidRPr="00EF5447" w:rsidRDefault="004A1239" w:rsidP="004E43BA">
            <w:pPr>
              <w:pStyle w:val="TAC"/>
              <w:rPr>
                <w:ins w:id="16974" w:author="Takashi Akao" w:date="2022-02-10T16:45:00Z"/>
              </w:rPr>
            </w:pPr>
            <w:ins w:id="16975"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4BB02084" w14:textId="77777777" w:rsidR="004A1239" w:rsidRPr="00EF5447" w:rsidRDefault="004A1239" w:rsidP="004E43BA">
            <w:pPr>
              <w:pStyle w:val="TAC"/>
              <w:rPr>
                <w:ins w:id="16976" w:author="Takashi Akao" w:date="2022-02-10T16:45:00Z"/>
              </w:rPr>
            </w:pPr>
            <w:ins w:id="16977" w:author="Takashi Akao" w:date="2022-02-10T16:45:00Z">
              <w:r w:rsidRPr="00EF5447">
                <w:t>-50</w:t>
              </w:r>
            </w:ins>
          </w:p>
        </w:tc>
        <w:tc>
          <w:tcPr>
            <w:tcW w:w="1134" w:type="dxa"/>
            <w:tcBorders>
              <w:top w:val="single" w:sz="4" w:space="0" w:color="auto"/>
              <w:left w:val="nil"/>
              <w:bottom w:val="single" w:sz="4" w:space="0" w:color="auto"/>
              <w:right w:val="single" w:sz="4" w:space="0" w:color="auto"/>
            </w:tcBorders>
            <w:noWrap/>
          </w:tcPr>
          <w:p w14:paraId="3EDC4337" w14:textId="77777777" w:rsidR="004A1239" w:rsidRPr="00EF5447" w:rsidRDefault="004A1239" w:rsidP="004E43BA">
            <w:pPr>
              <w:pStyle w:val="TAC"/>
              <w:rPr>
                <w:ins w:id="16978" w:author="Takashi Akao" w:date="2022-02-10T16:45:00Z"/>
              </w:rPr>
            </w:pPr>
            <w:ins w:id="16979" w:author="Takashi Akao" w:date="2022-02-10T16:45:00Z">
              <w:r w:rsidRPr="00EF5447">
                <w:t>1</w:t>
              </w:r>
            </w:ins>
          </w:p>
        </w:tc>
        <w:tc>
          <w:tcPr>
            <w:tcW w:w="1134" w:type="dxa"/>
            <w:gridSpan w:val="2"/>
            <w:tcBorders>
              <w:top w:val="single" w:sz="4" w:space="0" w:color="auto"/>
              <w:left w:val="nil"/>
              <w:bottom w:val="single" w:sz="4" w:space="0" w:color="auto"/>
              <w:right w:val="single" w:sz="4" w:space="0" w:color="auto"/>
            </w:tcBorders>
            <w:noWrap/>
          </w:tcPr>
          <w:p w14:paraId="230B77F6" w14:textId="77777777" w:rsidR="004A1239" w:rsidRPr="00EF5447" w:rsidRDefault="004A1239" w:rsidP="004E43BA">
            <w:pPr>
              <w:pStyle w:val="TAC"/>
              <w:rPr>
                <w:ins w:id="16980" w:author="Takashi Akao" w:date="2022-02-10T16:45:00Z"/>
                <w:lang w:eastAsia="ja-JP"/>
              </w:rPr>
            </w:pPr>
            <w:ins w:id="16981" w:author="Takashi Akao" w:date="2022-02-10T16:45:00Z">
              <w:r w:rsidRPr="00EF5447">
                <w:rPr>
                  <w:lang w:eastAsia="ja-JP"/>
                </w:rPr>
                <w:t>5</w:t>
              </w:r>
            </w:ins>
          </w:p>
        </w:tc>
      </w:tr>
      <w:tr w:rsidR="004A1239" w:rsidRPr="00EF5447" w14:paraId="0C3A5381" w14:textId="77777777" w:rsidTr="004E43BA">
        <w:trPr>
          <w:gridBefore w:val="2"/>
          <w:wBefore w:w="137" w:type="dxa"/>
          <w:trHeight w:val="187"/>
          <w:jc w:val="center"/>
          <w:ins w:id="16982" w:author="Takashi Akao" w:date="2022-02-10T16:45:00Z"/>
        </w:trPr>
        <w:tc>
          <w:tcPr>
            <w:tcW w:w="1985" w:type="dxa"/>
            <w:gridSpan w:val="2"/>
            <w:tcBorders>
              <w:top w:val="single" w:sz="4" w:space="0" w:color="auto"/>
              <w:left w:val="single" w:sz="4" w:space="0" w:color="auto"/>
              <w:right w:val="single" w:sz="4" w:space="0" w:color="auto"/>
            </w:tcBorders>
            <w:shd w:val="clear" w:color="auto" w:fill="auto"/>
          </w:tcPr>
          <w:p w14:paraId="20DC106B" w14:textId="77777777" w:rsidR="004A1239" w:rsidRPr="00EF5447" w:rsidRDefault="004A1239" w:rsidP="004E43BA">
            <w:pPr>
              <w:pStyle w:val="TAC"/>
              <w:rPr>
                <w:ins w:id="16983" w:author="Takashi Akao" w:date="2022-02-10T16:45:00Z"/>
                <w:lang w:eastAsia="zh-TW"/>
              </w:rPr>
            </w:pPr>
            <w:ins w:id="16984" w:author="Takashi Akao" w:date="2022-02-10T16:45:00Z">
              <w:r w:rsidRPr="00EF5447">
                <w:rPr>
                  <w:lang w:eastAsia="ja-JP"/>
                </w:rPr>
                <w:t>DC</w:t>
              </w:r>
              <w:r w:rsidRPr="00EF5447">
                <w:t>_71_</w:t>
              </w:r>
              <w:r w:rsidRPr="00EF5447">
                <w:rPr>
                  <w:lang w:eastAsia="ja-JP"/>
                </w:rPr>
                <w:t>n78</w:t>
              </w:r>
            </w:ins>
          </w:p>
        </w:tc>
        <w:tc>
          <w:tcPr>
            <w:tcW w:w="2693" w:type="dxa"/>
            <w:tcBorders>
              <w:top w:val="single" w:sz="4" w:space="0" w:color="auto"/>
              <w:left w:val="nil"/>
              <w:bottom w:val="single" w:sz="4" w:space="0" w:color="auto"/>
              <w:right w:val="single" w:sz="4" w:space="0" w:color="auto"/>
            </w:tcBorders>
          </w:tcPr>
          <w:p w14:paraId="356EAE71" w14:textId="77777777" w:rsidR="004A1239" w:rsidRPr="00EF5447" w:rsidRDefault="004A1239" w:rsidP="004E43BA">
            <w:pPr>
              <w:pStyle w:val="TAL"/>
              <w:rPr>
                <w:ins w:id="16985" w:author="Takashi Akao" w:date="2022-02-10T16:45:00Z"/>
                <w:rFonts w:cs="Arial"/>
                <w:lang w:eastAsia="ja-JP"/>
              </w:rPr>
            </w:pPr>
            <w:ins w:id="16986" w:author="Takashi Akao" w:date="2022-02-10T16:45:00Z">
              <w:r w:rsidRPr="00EF5447">
                <w:rPr>
                  <w:rFonts w:cs="Arial"/>
                </w:rPr>
                <w:t>E-UTRA Band</w:t>
              </w:r>
              <w:r w:rsidRPr="00EF5447">
                <w:rPr>
                  <w:rFonts w:cs="Arial"/>
                  <w:lang w:eastAsia="ko-KR"/>
                </w:rPr>
                <w:t xml:space="preserve"> 5, 26</w:t>
              </w:r>
            </w:ins>
          </w:p>
        </w:tc>
        <w:tc>
          <w:tcPr>
            <w:tcW w:w="1276" w:type="dxa"/>
            <w:tcBorders>
              <w:top w:val="single" w:sz="4" w:space="0" w:color="auto"/>
              <w:left w:val="nil"/>
              <w:bottom w:val="single" w:sz="4" w:space="0" w:color="auto"/>
              <w:right w:val="single" w:sz="4" w:space="0" w:color="auto"/>
            </w:tcBorders>
          </w:tcPr>
          <w:p w14:paraId="7226E928" w14:textId="77777777" w:rsidR="004A1239" w:rsidRPr="00EF5447" w:rsidRDefault="004A1239" w:rsidP="004E43BA">
            <w:pPr>
              <w:pStyle w:val="TAC"/>
              <w:rPr>
                <w:ins w:id="16987" w:author="Takashi Akao" w:date="2022-02-10T16:45:00Z"/>
              </w:rPr>
            </w:pPr>
            <w:ins w:id="16988" w:author="Takashi Akao" w:date="2022-02-10T16:45: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59CBA801" w14:textId="77777777" w:rsidR="004A1239" w:rsidRPr="00EF5447" w:rsidRDefault="004A1239" w:rsidP="004E43BA">
            <w:pPr>
              <w:pStyle w:val="TAC"/>
              <w:rPr>
                <w:ins w:id="16989" w:author="Takashi Akao" w:date="2022-02-10T16:45:00Z"/>
              </w:rPr>
            </w:pPr>
            <w:ins w:id="16990" w:author="Takashi Akao" w:date="2022-02-10T16:45:00Z">
              <w:r w:rsidRPr="00EF5447">
                <w:t>-</w:t>
              </w:r>
            </w:ins>
          </w:p>
        </w:tc>
        <w:tc>
          <w:tcPr>
            <w:tcW w:w="1134" w:type="dxa"/>
            <w:tcBorders>
              <w:top w:val="single" w:sz="4" w:space="0" w:color="auto"/>
              <w:left w:val="nil"/>
              <w:bottom w:val="single" w:sz="4" w:space="0" w:color="auto"/>
              <w:right w:val="single" w:sz="4" w:space="0" w:color="auto"/>
            </w:tcBorders>
          </w:tcPr>
          <w:p w14:paraId="74F90D98" w14:textId="77777777" w:rsidR="004A1239" w:rsidRPr="00EF5447" w:rsidRDefault="004A1239" w:rsidP="004E43BA">
            <w:pPr>
              <w:pStyle w:val="TAC"/>
              <w:rPr>
                <w:ins w:id="16991" w:author="Takashi Akao" w:date="2022-02-10T16:45:00Z"/>
              </w:rPr>
            </w:pPr>
            <w:ins w:id="16992" w:author="Takashi Akao" w:date="2022-02-10T16:45: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118B7B41" w14:textId="77777777" w:rsidR="004A1239" w:rsidRPr="00EF5447" w:rsidRDefault="004A1239" w:rsidP="004E43BA">
            <w:pPr>
              <w:pStyle w:val="TAC"/>
              <w:rPr>
                <w:ins w:id="16993" w:author="Takashi Akao" w:date="2022-02-10T16:45:00Z"/>
              </w:rPr>
            </w:pPr>
            <w:ins w:id="16994" w:author="Takashi Akao" w:date="2022-02-10T16:45: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2F0429FB" w14:textId="77777777" w:rsidR="004A1239" w:rsidRPr="00EF5447" w:rsidRDefault="004A1239" w:rsidP="004E43BA">
            <w:pPr>
              <w:pStyle w:val="TAC"/>
              <w:rPr>
                <w:ins w:id="16995" w:author="Takashi Akao" w:date="2022-02-10T16:45:00Z"/>
              </w:rPr>
            </w:pPr>
            <w:ins w:id="16996" w:author="Takashi Akao" w:date="2022-02-10T16:45:00Z">
              <w:r w:rsidRPr="00EF5447">
                <w:rPr>
                  <w:lang w:eastAsia="ko-KR"/>
                </w:rPr>
                <w:t>1</w:t>
              </w:r>
            </w:ins>
          </w:p>
        </w:tc>
        <w:tc>
          <w:tcPr>
            <w:tcW w:w="1134" w:type="dxa"/>
            <w:gridSpan w:val="2"/>
            <w:tcBorders>
              <w:top w:val="single" w:sz="4" w:space="0" w:color="auto"/>
              <w:left w:val="nil"/>
              <w:bottom w:val="single" w:sz="4" w:space="0" w:color="auto"/>
              <w:right w:val="single" w:sz="4" w:space="0" w:color="auto"/>
            </w:tcBorders>
            <w:noWrap/>
          </w:tcPr>
          <w:p w14:paraId="4DCB52F5" w14:textId="77777777" w:rsidR="004A1239" w:rsidRPr="00EF5447" w:rsidRDefault="004A1239" w:rsidP="004E43BA">
            <w:pPr>
              <w:pStyle w:val="TAC"/>
              <w:rPr>
                <w:ins w:id="16997" w:author="Takashi Akao" w:date="2022-02-10T16:45:00Z"/>
                <w:lang w:eastAsia="ja-JP"/>
              </w:rPr>
            </w:pPr>
          </w:p>
        </w:tc>
      </w:tr>
      <w:tr w:rsidR="004A1239" w:rsidRPr="00EF5447" w14:paraId="33B6694C" w14:textId="77777777" w:rsidTr="004E43BA">
        <w:trPr>
          <w:gridBefore w:val="2"/>
          <w:wBefore w:w="137" w:type="dxa"/>
          <w:trHeight w:val="187"/>
          <w:jc w:val="center"/>
          <w:ins w:id="16998" w:author="Takashi Akao" w:date="2022-02-10T16:45:00Z"/>
        </w:trPr>
        <w:tc>
          <w:tcPr>
            <w:tcW w:w="1985" w:type="dxa"/>
            <w:gridSpan w:val="2"/>
            <w:tcBorders>
              <w:left w:val="single" w:sz="4" w:space="0" w:color="auto"/>
              <w:bottom w:val="single" w:sz="4" w:space="0" w:color="auto"/>
              <w:right w:val="single" w:sz="4" w:space="0" w:color="auto"/>
            </w:tcBorders>
            <w:shd w:val="clear" w:color="auto" w:fill="auto"/>
          </w:tcPr>
          <w:p w14:paraId="34A22ED1" w14:textId="77777777" w:rsidR="004A1239" w:rsidRPr="00EF5447" w:rsidRDefault="004A1239" w:rsidP="004E43BA">
            <w:pPr>
              <w:pStyle w:val="TAC"/>
              <w:rPr>
                <w:ins w:id="16999" w:author="Takashi Akao" w:date="2022-02-10T16:45:00Z"/>
                <w:rFonts w:eastAsia="PMingLiU" w:cs="Arial"/>
                <w:lang w:eastAsia="ja-JP"/>
              </w:rPr>
            </w:pPr>
          </w:p>
        </w:tc>
        <w:tc>
          <w:tcPr>
            <w:tcW w:w="2693" w:type="dxa"/>
            <w:tcBorders>
              <w:top w:val="single" w:sz="4" w:space="0" w:color="auto"/>
              <w:left w:val="nil"/>
              <w:bottom w:val="single" w:sz="4" w:space="0" w:color="auto"/>
              <w:right w:val="single" w:sz="4" w:space="0" w:color="auto"/>
            </w:tcBorders>
          </w:tcPr>
          <w:p w14:paraId="4CEACF2F" w14:textId="77777777" w:rsidR="004A1239" w:rsidRPr="00EF5447" w:rsidRDefault="004A1239" w:rsidP="004E43BA">
            <w:pPr>
              <w:pStyle w:val="TAL"/>
              <w:rPr>
                <w:ins w:id="17000" w:author="Takashi Akao" w:date="2022-02-10T16:45:00Z"/>
                <w:rFonts w:cs="Arial"/>
                <w:lang w:eastAsia="ja-JP"/>
              </w:rPr>
            </w:pPr>
            <w:ins w:id="17001" w:author="Takashi Akao" w:date="2022-02-10T16:45:00Z">
              <w:r w:rsidRPr="00EF5447">
                <w:rPr>
                  <w:rFonts w:cs="Arial"/>
                </w:rPr>
                <w:t>E-UTRA Band</w:t>
              </w:r>
              <w:r w:rsidRPr="00EF5447">
                <w:rPr>
                  <w:rFonts w:cs="Arial"/>
                  <w:lang w:eastAsia="ko-KR"/>
                </w:rPr>
                <w:t xml:space="preserve"> 41</w:t>
              </w:r>
            </w:ins>
          </w:p>
        </w:tc>
        <w:tc>
          <w:tcPr>
            <w:tcW w:w="1276" w:type="dxa"/>
            <w:tcBorders>
              <w:top w:val="single" w:sz="4" w:space="0" w:color="auto"/>
              <w:left w:val="nil"/>
              <w:bottom w:val="single" w:sz="4" w:space="0" w:color="auto"/>
              <w:right w:val="single" w:sz="4" w:space="0" w:color="auto"/>
            </w:tcBorders>
          </w:tcPr>
          <w:p w14:paraId="671B0DF2" w14:textId="77777777" w:rsidR="004A1239" w:rsidRPr="00EF5447" w:rsidRDefault="004A1239" w:rsidP="004E43BA">
            <w:pPr>
              <w:pStyle w:val="TAC"/>
              <w:rPr>
                <w:ins w:id="17002" w:author="Takashi Akao" w:date="2022-02-10T16:45:00Z"/>
              </w:rPr>
            </w:pPr>
            <w:ins w:id="17003" w:author="Takashi Akao" w:date="2022-02-10T16:45:00Z">
              <w:r w:rsidRPr="00EF5447">
                <w:rPr>
                  <w:rFonts w:eastAsia="Arial"/>
                  <w:lang w:eastAsia="ja-JP"/>
                </w:rPr>
                <w:t>F</w:t>
              </w:r>
              <w:r w:rsidRPr="00EF5447">
                <w:rPr>
                  <w:rFonts w:eastAsia="Arial"/>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13F2EEE2" w14:textId="77777777" w:rsidR="004A1239" w:rsidRPr="00EF5447" w:rsidRDefault="004A1239" w:rsidP="004E43BA">
            <w:pPr>
              <w:pStyle w:val="TAC"/>
              <w:rPr>
                <w:ins w:id="17004" w:author="Takashi Akao" w:date="2022-02-10T16:45:00Z"/>
              </w:rPr>
            </w:pPr>
            <w:ins w:id="17005" w:author="Takashi Akao" w:date="2022-02-10T16:45:00Z">
              <w:r w:rsidRPr="00EF5447">
                <w:rPr>
                  <w:rFonts w:eastAsia="Arial"/>
                  <w:lang w:eastAsia="ja-JP"/>
                </w:rPr>
                <w:t>-</w:t>
              </w:r>
            </w:ins>
          </w:p>
        </w:tc>
        <w:tc>
          <w:tcPr>
            <w:tcW w:w="1134" w:type="dxa"/>
            <w:tcBorders>
              <w:top w:val="single" w:sz="4" w:space="0" w:color="auto"/>
              <w:left w:val="nil"/>
              <w:bottom w:val="single" w:sz="4" w:space="0" w:color="auto"/>
              <w:right w:val="single" w:sz="4" w:space="0" w:color="auto"/>
            </w:tcBorders>
          </w:tcPr>
          <w:p w14:paraId="69C31224" w14:textId="77777777" w:rsidR="004A1239" w:rsidRPr="00EF5447" w:rsidRDefault="004A1239" w:rsidP="004E43BA">
            <w:pPr>
              <w:pStyle w:val="TAC"/>
              <w:rPr>
                <w:ins w:id="17006" w:author="Takashi Akao" w:date="2022-02-10T16:45:00Z"/>
              </w:rPr>
            </w:pPr>
            <w:ins w:id="17007" w:author="Takashi Akao" w:date="2022-02-10T16:45:00Z">
              <w:r w:rsidRPr="00EF5447">
                <w:rPr>
                  <w:rFonts w:eastAsia="Arial"/>
                  <w:lang w:eastAsia="ja-JP"/>
                </w:rPr>
                <w:t>F</w:t>
              </w:r>
              <w:r w:rsidRPr="00EF5447">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
          <w:p w14:paraId="7B9BD833" w14:textId="77777777" w:rsidR="004A1239" w:rsidRPr="00EF5447" w:rsidRDefault="004A1239" w:rsidP="004E43BA">
            <w:pPr>
              <w:pStyle w:val="TAC"/>
              <w:rPr>
                <w:ins w:id="17008" w:author="Takashi Akao" w:date="2022-02-10T16:45:00Z"/>
              </w:rPr>
            </w:pPr>
            <w:ins w:id="17009" w:author="Takashi Akao" w:date="2022-02-10T16:45:00Z">
              <w:r w:rsidRPr="00EF5447">
                <w:rPr>
                  <w:rFonts w:eastAsia="Arial"/>
                  <w:lang w:eastAsia="ja-JP"/>
                </w:rPr>
                <w:t>-50</w:t>
              </w:r>
            </w:ins>
          </w:p>
        </w:tc>
        <w:tc>
          <w:tcPr>
            <w:tcW w:w="1134" w:type="dxa"/>
            <w:tcBorders>
              <w:top w:val="single" w:sz="4" w:space="0" w:color="auto"/>
              <w:left w:val="nil"/>
              <w:bottom w:val="single" w:sz="4" w:space="0" w:color="auto"/>
              <w:right w:val="single" w:sz="4" w:space="0" w:color="auto"/>
            </w:tcBorders>
            <w:noWrap/>
          </w:tcPr>
          <w:p w14:paraId="24C216AA" w14:textId="77777777" w:rsidR="004A1239" w:rsidRPr="00EF5447" w:rsidRDefault="004A1239" w:rsidP="004E43BA">
            <w:pPr>
              <w:pStyle w:val="TAC"/>
              <w:rPr>
                <w:ins w:id="17010" w:author="Takashi Akao" w:date="2022-02-10T16:45:00Z"/>
              </w:rPr>
            </w:pPr>
            <w:ins w:id="17011" w:author="Takashi Akao" w:date="2022-02-10T16:45:00Z">
              <w:r w:rsidRPr="00EF5447">
                <w:rPr>
                  <w:rFonts w:eastAsia="Arial"/>
                  <w:lang w:eastAsia="ja-JP"/>
                </w:rPr>
                <w:t>1</w:t>
              </w:r>
            </w:ins>
          </w:p>
        </w:tc>
        <w:tc>
          <w:tcPr>
            <w:tcW w:w="1134" w:type="dxa"/>
            <w:gridSpan w:val="2"/>
            <w:tcBorders>
              <w:top w:val="single" w:sz="4" w:space="0" w:color="auto"/>
              <w:left w:val="nil"/>
              <w:bottom w:val="single" w:sz="4" w:space="0" w:color="auto"/>
              <w:right w:val="single" w:sz="4" w:space="0" w:color="auto"/>
            </w:tcBorders>
            <w:noWrap/>
          </w:tcPr>
          <w:p w14:paraId="44EC2E3B" w14:textId="77777777" w:rsidR="004A1239" w:rsidRPr="00EF5447" w:rsidRDefault="004A1239" w:rsidP="004E43BA">
            <w:pPr>
              <w:pStyle w:val="TAC"/>
              <w:rPr>
                <w:ins w:id="17012" w:author="Takashi Akao" w:date="2022-02-10T16:45:00Z"/>
                <w:lang w:eastAsia="ja-JP"/>
              </w:rPr>
            </w:pPr>
            <w:ins w:id="17013" w:author="Takashi Akao" w:date="2022-02-10T16:45:00Z">
              <w:r w:rsidRPr="00EF5447">
                <w:rPr>
                  <w:rFonts w:eastAsia="Arial"/>
                  <w:lang w:eastAsia="ja-JP"/>
                </w:rPr>
                <w:t>2</w:t>
              </w:r>
            </w:ins>
          </w:p>
        </w:tc>
      </w:tr>
      <w:tr w:rsidR="004A1239" w:rsidRPr="00EF5447" w14:paraId="1DFB7EAC" w14:textId="77777777" w:rsidTr="004E43BA">
        <w:trPr>
          <w:gridBefore w:val="2"/>
          <w:wBefore w:w="137" w:type="dxa"/>
          <w:trHeight w:val="188"/>
          <w:jc w:val="center"/>
          <w:ins w:id="17014" w:author="Takashi Akao" w:date="2022-02-10T16:45:00Z"/>
        </w:trPr>
        <w:tc>
          <w:tcPr>
            <w:tcW w:w="10773" w:type="dxa"/>
            <w:gridSpan w:val="10"/>
            <w:tcBorders>
              <w:top w:val="single" w:sz="4" w:space="0" w:color="auto"/>
              <w:left w:val="single" w:sz="4" w:space="0" w:color="auto"/>
              <w:bottom w:val="single" w:sz="4" w:space="0" w:color="auto"/>
              <w:right w:val="single" w:sz="4" w:space="0" w:color="auto"/>
            </w:tcBorders>
            <w:vAlign w:val="center"/>
          </w:tcPr>
          <w:p w14:paraId="77F2569B" w14:textId="77777777" w:rsidR="004A1239" w:rsidRPr="00EF5447" w:rsidRDefault="004A1239" w:rsidP="004E43BA">
            <w:pPr>
              <w:pStyle w:val="TAN"/>
              <w:rPr>
                <w:ins w:id="17015" w:author="Takashi Akao" w:date="2022-02-10T16:45:00Z"/>
              </w:rPr>
            </w:pPr>
            <w:ins w:id="17016" w:author="Takashi Akao" w:date="2022-02-10T16:45:00Z">
              <w:r w:rsidRPr="00EF5447">
                <w:lastRenderedPageBreak/>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ins>
          </w:p>
          <w:p w14:paraId="26F17BE2" w14:textId="77777777" w:rsidR="004A1239" w:rsidRPr="00EF5447" w:rsidRDefault="004A1239" w:rsidP="004E43BA">
            <w:pPr>
              <w:pStyle w:val="TAN"/>
              <w:rPr>
                <w:ins w:id="17017" w:author="Takashi Akao" w:date="2022-02-10T16:45:00Z"/>
              </w:rPr>
            </w:pPr>
            <w:ins w:id="17018" w:author="Takashi Akao" w:date="2022-02-10T16:45:00Z">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ins>
          </w:p>
          <w:p w14:paraId="192A6572" w14:textId="77777777" w:rsidR="004A1239" w:rsidRPr="00EF5447" w:rsidRDefault="004A1239" w:rsidP="004E43BA">
            <w:pPr>
              <w:keepLines/>
              <w:widowControl w:val="0"/>
              <w:spacing w:after="0"/>
              <w:jc w:val="both"/>
              <w:rPr>
                <w:ins w:id="17019" w:author="Takashi Akao" w:date="2022-02-10T16:45:00Z"/>
                <w:rFonts w:ascii="Arial" w:eastAsia="Malgun Gothic" w:hAnsi="Arial" w:cs="Arial"/>
                <w:sz w:val="18"/>
                <w:szCs w:val="18"/>
                <w:lang w:eastAsia="ko-KR"/>
              </w:rPr>
            </w:pPr>
            <w:ins w:id="17020" w:author="Takashi Akao" w:date="2022-02-10T16:45: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14:paraId="0A827FD0" w14:textId="77777777" w:rsidR="004A1239" w:rsidRPr="00EF5447" w:rsidRDefault="004A1239" w:rsidP="004E43BA">
            <w:pPr>
              <w:keepLines/>
              <w:spacing w:after="0"/>
              <w:ind w:left="851" w:hanging="851"/>
              <w:rPr>
                <w:ins w:id="17021" w:author="Takashi Akao" w:date="2022-02-10T16:45:00Z"/>
                <w:rFonts w:ascii="Arial" w:hAnsi="Arial" w:cs="Arial"/>
                <w:sz w:val="18"/>
                <w:szCs w:val="18"/>
                <w:lang w:eastAsia="ja-JP"/>
              </w:rPr>
            </w:pPr>
            <w:ins w:id="17022" w:author="Takashi Akao" w:date="2022-02-10T16:45:00Z">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ins>
          </w:p>
          <w:p w14:paraId="4B6E0748" w14:textId="77777777" w:rsidR="004A1239" w:rsidRPr="00EF5447" w:rsidRDefault="004A1239" w:rsidP="004E43BA">
            <w:pPr>
              <w:keepLines/>
              <w:spacing w:after="0"/>
              <w:ind w:left="851" w:hanging="851"/>
              <w:rPr>
                <w:ins w:id="17023" w:author="Takashi Akao" w:date="2022-02-10T16:45:00Z"/>
                <w:rFonts w:ascii="Arial" w:hAnsi="Arial" w:cs="Arial"/>
                <w:sz w:val="18"/>
                <w:szCs w:val="18"/>
                <w:lang w:eastAsia="ko-KR"/>
              </w:rPr>
            </w:pPr>
            <w:ins w:id="17024" w:author="Takashi Akao" w:date="2022-02-10T16:45: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14:paraId="571A4240" w14:textId="77777777" w:rsidR="004A1239" w:rsidRPr="00EF5447" w:rsidRDefault="004A1239" w:rsidP="004E43BA">
            <w:pPr>
              <w:keepLines/>
              <w:spacing w:after="0"/>
              <w:ind w:left="851" w:hanging="851"/>
              <w:rPr>
                <w:ins w:id="17025" w:author="Takashi Akao" w:date="2022-02-10T16:45:00Z"/>
                <w:rFonts w:ascii="Arial" w:hAnsi="Arial" w:cs="Arial"/>
                <w:sz w:val="18"/>
                <w:szCs w:val="18"/>
                <w:lang w:eastAsia="ko-KR"/>
              </w:rPr>
            </w:pPr>
            <w:ins w:id="17026" w:author="Takashi Akao" w:date="2022-02-10T16:45:00Z">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256C7D13" w14:textId="77777777" w:rsidR="004A1239" w:rsidRPr="00EF5447" w:rsidRDefault="004A1239" w:rsidP="004E43BA">
            <w:pPr>
              <w:pStyle w:val="TAN"/>
              <w:keepNext w:val="0"/>
              <w:rPr>
                <w:ins w:id="17027" w:author="Takashi Akao" w:date="2022-02-10T16:45:00Z"/>
                <w:rFonts w:cs="Arial"/>
                <w:szCs w:val="18"/>
              </w:rPr>
            </w:pPr>
            <w:ins w:id="17028" w:author="Takashi Akao" w:date="2022-02-10T16:45:00Z">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ins>
          </w:p>
          <w:p w14:paraId="4E0703FD" w14:textId="77777777" w:rsidR="004A1239" w:rsidRPr="00EF5447" w:rsidRDefault="004A1239" w:rsidP="004E43BA">
            <w:pPr>
              <w:keepLines/>
              <w:spacing w:after="0"/>
              <w:ind w:left="851" w:hanging="851"/>
              <w:rPr>
                <w:ins w:id="17029" w:author="Takashi Akao" w:date="2022-02-10T16:45:00Z"/>
                <w:rFonts w:ascii="Arial" w:hAnsi="Arial" w:cs="Arial"/>
                <w:sz w:val="18"/>
                <w:szCs w:val="18"/>
              </w:rPr>
            </w:pPr>
            <w:ins w:id="17030" w:author="Takashi Akao" w:date="2022-02-10T16:45:00Z">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ins>
          </w:p>
          <w:p w14:paraId="7E30E2B0" w14:textId="77777777" w:rsidR="004A1239" w:rsidRPr="00EF5447" w:rsidRDefault="004A1239" w:rsidP="004E43BA">
            <w:pPr>
              <w:keepLines/>
              <w:spacing w:after="0"/>
              <w:ind w:left="851" w:hanging="851"/>
              <w:rPr>
                <w:ins w:id="17031" w:author="Takashi Akao" w:date="2022-02-10T16:45:00Z"/>
                <w:rFonts w:ascii="Arial" w:hAnsi="Arial" w:cs="Arial"/>
                <w:sz w:val="18"/>
                <w:szCs w:val="18"/>
              </w:rPr>
            </w:pPr>
            <w:ins w:id="17032" w:author="Takashi Akao" w:date="2022-02-10T16:45:00Z">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ins>
          </w:p>
          <w:p w14:paraId="34757BB7" w14:textId="77777777" w:rsidR="004A1239" w:rsidRPr="00EF5447" w:rsidRDefault="004A1239" w:rsidP="004E43BA">
            <w:pPr>
              <w:keepLines/>
              <w:spacing w:after="0"/>
              <w:ind w:left="851" w:hanging="851"/>
              <w:rPr>
                <w:ins w:id="17033" w:author="Takashi Akao" w:date="2022-02-10T16:45:00Z"/>
                <w:rFonts w:ascii="Arial" w:hAnsi="Arial" w:cs="Arial"/>
                <w:sz w:val="18"/>
                <w:szCs w:val="18"/>
              </w:rPr>
            </w:pPr>
            <w:ins w:id="17034" w:author="Takashi Akao" w:date="2022-02-10T16:45:00Z">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ins>
          </w:p>
          <w:p w14:paraId="1A17E609" w14:textId="77777777" w:rsidR="004A1239" w:rsidRPr="00EF5447" w:rsidRDefault="004A1239" w:rsidP="004E43BA">
            <w:pPr>
              <w:keepLines/>
              <w:spacing w:after="0"/>
              <w:ind w:left="851" w:hanging="851"/>
              <w:rPr>
                <w:ins w:id="17035" w:author="Takashi Akao" w:date="2022-02-10T16:45:00Z"/>
                <w:rFonts w:ascii="Arial" w:hAnsi="Arial" w:cs="Arial"/>
                <w:sz w:val="18"/>
                <w:szCs w:val="18"/>
              </w:rPr>
            </w:pPr>
            <w:ins w:id="17036" w:author="Takashi Akao" w:date="2022-02-10T16:45:00Z">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ins>
          </w:p>
          <w:p w14:paraId="21E0B6D8" w14:textId="77777777" w:rsidR="004A1239" w:rsidRPr="00EF5447" w:rsidRDefault="004A1239" w:rsidP="004E43BA">
            <w:pPr>
              <w:keepLines/>
              <w:spacing w:after="0"/>
              <w:ind w:left="851" w:hanging="851"/>
              <w:rPr>
                <w:ins w:id="17037" w:author="Takashi Akao" w:date="2022-02-10T16:45:00Z"/>
                <w:rFonts w:ascii="Arial" w:hAnsi="Arial" w:cs="Arial"/>
                <w:sz w:val="18"/>
                <w:szCs w:val="18"/>
                <w:lang w:eastAsia="ja-JP"/>
              </w:rPr>
            </w:pPr>
            <w:ins w:id="17038" w:author="Takashi Akao" w:date="2022-02-10T16:45:00Z">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ins>
          </w:p>
          <w:p w14:paraId="44D35290" w14:textId="77777777" w:rsidR="004A1239" w:rsidRPr="00EF5447" w:rsidRDefault="004A1239" w:rsidP="004E43BA">
            <w:pPr>
              <w:pStyle w:val="TAN"/>
              <w:keepNext w:val="0"/>
              <w:rPr>
                <w:ins w:id="17039" w:author="Takashi Akao" w:date="2022-02-10T16:45:00Z"/>
                <w:rFonts w:eastAsia="ＭＳ 明朝" w:cs="Arial"/>
                <w:szCs w:val="18"/>
                <w:lang w:eastAsia="ja-JP"/>
              </w:rPr>
            </w:pPr>
            <w:ins w:id="17040" w:author="Takashi Akao" w:date="2022-02-10T16:45:00Z">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ins>
          </w:p>
          <w:p w14:paraId="7A132CD6" w14:textId="77777777" w:rsidR="004A1239" w:rsidRPr="00EF5447" w:rsidRDefault="004A1239" w:rsidP="004E43BA">
            <w:pPr>
              <w:pStyle w:val="TAN"/>
              <w:keepNext w:val="0"/>
              <w:rPr>
                <w:ins w:id="17041" w:author="Takashi Akao" w:date="2022-02-10T16:45:00Z"/>
                <w:rFonts w:cs="Arial"/>
                <w:szCs w:val="18"/>
              </w:rPr>
            </w:pPr>
            <w:ins w:id="17042" w:author="Takashi Akao" w:date="2022-02-10T16:45:00Z">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ins>
          </w:p>
          <w:p w14:paraId="4CABF55E" w14:textId="77777777" w:rsidR="004A1239" w:rsidRPr="00EF5447" w:rsidRDefault="004A1239" w:rsidP="004E43BA">
            <w:pPr>
              <w:pStyle w:val="TAN"/>
              <w:keepNext w:val="0"/>
              <w:rPr>
                <w:ins w:id="17043" w:author="Takashi Akao" w:date="2022-02-10T16:45:00Z"/>
                <w:rFonts w:eastAsia="ＭＳ 明朝" w:cs="Arial"/>
                <w:szCs w:val="18"/>
              </w:rPr>
            </w:pPr>
            <w:ins w:id="17044" w:author="Takashi Akao" w:date="2022-02-10T16:45:00Z">
              <w:r w:rsidRPr="00EF5447">
                <w:rPr>
                  <w:rFonts w:cs="Arial"/>
                  <w:szCs w:val="18"/>
                </w:rPr>
                <w:t xml:space="preserve">NOTE </w:t>
              </w:r>
              <w:r w:rsidRPr="00EF5447">
                <w:rPr>
                  <w:rFonts w:eastAsia="ＭＳ 明朝" w:cs="Arial"/>
                  <w:szCs w:val="18"/>
                </w:rPr>
                <w:t>15</w:t>
              </w:r>
              <w:r w:rsidRPr="00EF5447">
                <w:rPr>
                  <w:rFonts w:cs="Arial"/>
                  <w:szCs w:val="18"/>
                </w:rPr>
                <w:t>:</w:t>
              </w:r>
              <w:r w:rsidRPr="00EF5447">
                <w:rPr>
                  <w:rFonts w:cs="Arial"/>
                  <w:szCs w:val="18"/>
                </w:rPr>
                <w:tab/>
                <w:t>Void</w:t>
              </w:r>
            </w:ins>
          </w:p>
          <w:p w14:paraId="7BF0F914" w14:textId="77777777" w:rsidR="004A1239" w:rsidRPr="00EF5447" w:rsidRDefault="004A1239" w:rsidP="004E43BA">
            <w:pPr>
              <w:pStyle w:val="TAN"/>
              <w:keepNext w:val="0"/>
              <w:rPr>
                <w:ins w:id="17045" w:author="Takashi Akao" w:date="2022-02-10T16:45:00Z"/>
                <w:rFonts w:cs="Arial"/>
                <w:szCs w:val="18"/>
              </w:rPr>
            </w:pPr>
            <w:ins w:id="17046" w:author="Takashi Akao" w:date="2022-02-10T16:45:00Z">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66905D9D" w14:textId="77777777" w:rsidR="004A1239" w:rsidRPr="00EF5447" w:rsidRDefault="004A1239" w:rsidP="004E43BA">
            <w:pPr>
              <w:pStyle w:val="TAN"/>
              <w:keepNext w:val="0"/>
              <w:rPr>
                <w:ins w:id="17047" w:author="Takashi Akao" w:date="2022-02-10T16:45:00Z"/>
                <w:rFonts w:cs="Arial"/>
                <w:szCs w:val="18"/>
              </w:rPr>
            </w:pPr>
            <w:ins w:id="17048" w:author="Takashi Akao" w:date="2022-02-10T16:45:00Z">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ins>
          </w:p>
          <w:p w14:paraId="4B6438DC" w14:textId="77777777" w:rsidR="004A1239" w:rsidRPr="00EF5447" w:rsidRDefault="004A1239" w:rsidP="004E43BA">
            <w:pPr>
              <w:pStyle w:val="TAN"/>
              <w:keepNext w:val="0"/>
              <w:rPr>
                <w:ins w:id="17049" w:author="Takashi Akao" w:date="2022-02-10T16:45:00Z"/>
                <w:rFonts w:cs="Arial"/>
                <w:szCs w:val="18"/>
                <w:lang w:eastAsia="ko-KR"/>
              </w:rPr>
            </w:pPr>
            <w:ins w:id="17050" w:author="Takashi Akao" w:date="2022-02-10T16:45:00Z">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ins>
          </w:p>
          <w:p w14:paraId="5EE62E2E" w14:textId="77777777" w:rsidR="004A1239" w:rsidRPr="00D06F04" w:rsidRDefault="004A1239" w:rsidP="004E43BA">
            <w:pPr>
              <w:pStyle w:val="TAN"/>
              <w:keepNext w:val="0"/>
              <w:rPr>
                <w:ins w:id="17051" w:author="Takashi Akao" w:date="2022-02-10T16:45:00Z"/>
                <w:rFonts w:cs="Arial"/>
                <w:szCs w:val="18"/>
                <w:lang w:val="fr-FR" w:eastAsia="ko-KR"/>
              </w:rPr>
            </w:pPr>
            <w:ins w:id="17052" w:author="Takashi Akao" w:date="2022-02-10T16:45:00Z">
              <w:r w:rsidRPr="00D06F04">
                <w:rPr>
                  <w:rFonts w:cs="Arial"/>
                  <w:szCs w:val="18"/>
                  <w:lang w:val="fr-FR" w:eastAsia="ko-KR"/>
                </w:rPr>
                <w:t>NOTE 19:</w:t>
              </w:r>
              <w:r w:rsidRPr="00D06F04">
                <w:rPr>
                  <w:rFonts w:cs="Arial"/>
                  <w:szCs w:val="18"/>
                  <w:lang w:val="fr-FR" w:eastAsia="ko-KR"/>
                </w:rPr>
                <w:tab/>
                <w:t>Void</w:t>
              </w:r>
            </w:ins>
          </w:p>
          <w:p w14:paraId="3F8687E2" w14:textId="77777777" w:rsidR="004A1239" w:rsidRPr="00D06F04" w:rsidRDefault="004A1239" w:rsidP="004E43BA">
            <w:pPr>
              <w:pStyle w:val="TAN"/>
              <w:keepNext w:val="0"/>
              <w:rPr>
                <w:ins w:id="17053" w:author="Takashi Akao" w:date="2022-02-10T16:45:00Z"/>
                <w:lang w:val="fr-FR"/>
              </w:rPr>
            </w:pPr>
            <w:ins w:id="17054" w:author="Takashi Akao" w:date="2022-02-10T16:45:00Z">
              <w:r w:rsidRPr="00D06F04">
                <w:rPr>
                  <w:lang w:val="fr-FR"/>
                </w:rPr>
                <w:t>NOTE 20:</w:t>
              </w:r>
              <w:r w:rsidRPr="00D06F04">
                <w:rPr>
                  <w:lang w:val="fr-FR"/>
                </w:rPr>
                <w:tab/>
                <w:t>Void.</w:t>
              </w:r>
            </w:ins>
          </w:p>
          <w:p w14:paraId="2717B588" w14:textId="77777777" w:rsidR="004A1239" w:rsidRPr="00D06F04" w:rsidRDefault="004A1239" w:rsidP="004E43BA">
            <w:pPr>
              <w:pStyle w:val="TAN"/>
              <w:keepNext w:val="0"/>
              <w:rPr>
                <w:ins w:id="17055" w:author="Takashi Akao" w:date="2022-02-10T16:45:00Z"/>
                <w:lang w:val="fr-FR"/>
              </w:rPr>
            </w:pPr>
            <w:ins w:id="17056" w:author="Takashi Akao" w:date="2022-02-10T16:45:00Z">
              <w:r w:rsidRPr="00D06F04">
                <w:rPr>
                  <w:lang w:val="fr-FR"/>
                </w:rPr>
                <w:t>NOTE 21: Void</w:t>
              </w:r>
            </w:ins>
          </w:p>
          <w:p w14:paraId="539BE05F" w14:textId="77777777" w:rsidR="004A1239" w:rsidRPr="00EF5447" w:rsidRDefault="004A1239" w:rsidP="004E43BA">
            <w:pPr>
              <w:pStyle w:val="TAN"/>
              <w:keepNext w:val="0"/>
              <w:rPr>
                <w:ins w:id="17057" w:author="Takashi Akao" w:date="2022-02-10T16:45:00Z"/>
                <w:rFonts w:cs="Arial"/>
                <w:szCs w:val="18"/>
                <w:lang w:eastAsia="zh-TW"/>
              </w:rPr>
            </w:pPr>
            <w:ins w:id="17058" w:author="Takashi Akao" w:date="2022-02-10T16:45:00Z">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p>
        </w:tc>
      </w:tr>
    </w:tbl>
    <w:p w14:paraId="27621D94" w14:textId="77777777" w:rsidR="004A1239" w:rsidRPr="004A1239" w:rsidRDefault="004A1239" w:rsidP="0018103A"/>
    <w:p w14:paraId="65FB82A2" w14:textId="77777777" w:rsidR="0018103A" w:rsidRPr="00527373" w:rsidRDefault="0018103A" w:rsidP="0018103A">
      <w:pPr>
        <w:pStyle w:val="NO"/>
      </w:pPr>
      <w:r w:rsidRPr="00527373">
        <w:lastRenderedPageBreak/>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7CCF6CE5" w14:textId="77777777" w:rsidR="0018103A" w:rsidRPr="00527373" w:rsidRDefault="0018103A" w:rsidP="0018103A">
      <w:r w:rsidRPr="00527373">
        <w:t>The normative reference for this requirement is TS 38.101-3 [4] clause 6.5B.3.3.2.</w:t>
      </w:r>
    </w:p>
    <w:p w14:paraId="3C918A8C" w14:textId="77777777" w:rsidR="0018103A" w:rsidRPr="00527373" w:rsidRDefault="0018103A" w:rsidP="0018103A">
      <w:r w:rsidRPr="00527373">
        <w:t>Exception requirements for both NR and E-UTRA are defined for this test and therefore LTE anchor agnostic approach is not applied. E-UTRA test point analysis is included and E-UTRA measurements are performed.</w:t>
      </w:r>
    </w:p>
    <w:p w14:paraId="367CF25A" w14:textId="77777777" w:rsidR="0018103A" w:rsidRPr="00527373" w:rsidRDefault="0018103A" w:rsidP="0018103A">
      <w:pPr>
        <w:pStyle w:val="H6"/>
      </w:pPr>
      <w:r w:rsidRPr="00527373">
        <w:t>6.5B.3.3.2.4</w:t>
      </w:r>
      <w:r w:rsidRPr="00527373">
        <w:tab/>
        <w:t>Test description</w:t>
      </w:r>
    </w:p>
    <w:p w14:paraId="726A4A33" w14:textId="77777777" w:rsidR="0018103A" w:rsidRPr="00527373" w:rsidRDefault="0018103A" w:rsidP="0018103A">
      <w:pPr>
        <w:pStyle w:val="H6"/>
      </w:pPr>
      <w:r w:rsidRPr="00527373">
        <w:t>6.5B.3.3.2.4.1</w:t>
      </w:r>
      <w:r w:rsidRPr="00527373">
        <w:tab/>
        <w:t>Initial conditions</w:t>
      </w:r>
    </w:p>
    <w:p w14:paraId="72AD68C1" w14:textId="77777777" w:rsidR="0018103A" w:rsidRPr="00527373" w:rsidRDefault="0018103A" w:rsidP="0018103A">
      <w:r w:rsidRPr="00527373">
        <w:t>Same initial conditions as described in clause 6.5B.3.1.2.4.1 with the following exceptions:</w:t>
      </w:r>
    </w:p>
    <w:p w14:paraId="0198B96A" w14:textId="77777777" w:rsidR="0018103A" w:rsidRPr="00527373" w:rsidRDefault="0018103A" w:rsidP="0018103A">
      <w:pPr>
        <w:pStyle w:val="B10"/>
      </w:pPr>
      <w:r w:rsidRPr="00527373">
        <w:t>-</w:t>
      </w:r>
      <w:r w:rsidRPr="00527373">
        <w:tab/>
        <w:t xml:space="preserve">Instead of Table 6.5B.3.1.2.4.1-1 </w:t>
      </w:r>
      <w:r w:rsidRPr="00527373">
        <w:noBreakHyphen/>
      </w:r>
      <w:r w:rsidRPr="00527373">
        <w:noBreakHyphen/>
        <w:t>&gt; use Table 6.5B.3.3.2.4.1-1.</w:t>
      </w:r>
    </w:p>
    <w:p w14:paraId="5B0DD061" w14:textId="77777777" w:rsidR="0018103A" w:rsidRPr="00527373" w:rsidRDefault="0018103A" w:rsidP="0018103A">
      <w:pPr>
        <w:pStyle w:val="TH"/>
      </w:pPr>
      <w:r w:rsidRPr="00527373">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18103A" w:rsidRPr="00527373" w14:paraId="6456CC53"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FFEDE9" w14:textId="77777777" w:rsidR="0018103A" w:rsidRPr="00527373" w:rsidRDefault="0018103A" w:rsidP="004E43BA">
            <w:pPr>
              <w:pStyle w:val="TAH"/>
            </w:pPr>
            <w:r w:rsidRPr="00527373">
              <w:lastRenderedPageBreak/>
              <w:t>Initial Conditions</w:t>
            </w:r>
          </w:p>
        </w:tc>
      </w:tr>
      <w:tr w:rsidR="0018103A" w:rsidRPr="00527373" w14:paraId="1DFB5D6F" w14:textId="77777777" w:rsidTr="004E43BA">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0E96D55" w14:textId="77777777" w:rsidR="0018103A" w:rsidRPr="00527373" w:rsidRDefault="0018103A" w:rsidP="004E43BA">
            <w:pPr>
              <w:pStyle w:val="TAL"/>
            </w:pPr>
            <w:r w:rsidRPr="00527373">
              <w:t>Test Environment</w:t>
            </w:r>
          </w:p>
          <w:p w14:paraId="46144645" w14:textId="77777777" w:rsidR="0018103A" w:rsidRPr="00527373" w:rsidRDefault="0018103A" w:rsidP="004E43BA">
            <w:pPr>
              <w:pStyle w:val="TAL"/>
            </w:pPr>
            <w:r w:rsidRPr="0052737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D8B097" w14:textId="77777777" w:rsidR="0018103A" w:rsidRPr="00527373" w:rsidRDefault="0018103A" w:rsidP="004E43BA">
            <w:pPr>
              <w:pStyle w:val="TAL"/>
            </w:pPr>
            <w:r w:rsidRPr="00527373">
              <w:t>Normal</w:t>
            </w:r>
          </w:p>
        </w:tc>
      </w:tr>
      <w:tr w:rsidR="0018103A" w:rsidRPr="00527373" w14:paraId="0C8F1FB6" w14:textId="77777777" w:rsidTr="004E43BA">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F3C373A" w14:textId="77777777" w:rsidR="0018103A" w:rsidRPr="00527373" w:rsidRDefault="0018103A" w:rsidP="004E43BA">
            <w:pPr>
              <w:pStyle w:val="TAL"/>
            </w:pPr>
            <w:r w:rsidRPr="00527373">
              <w:t>Test Frequencies</w:t>
            </w:r>
          </w:p>
          <w:p w14:paraId="541F85FC" w14:textId="77777777" w:rsidR="0018103A" w:rsidRPr="00527373" w:rsidRDefault="0018103A" w:rsidP="004E43BA">
            <w:pPr>
              <w:pStyle w:val="TAL"/>
            </w:pPr>
            <w:r w:rsidRPr="0052737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63ED30" w14:textId="77777777" w:rsidR="0018103A" w:rsidRPr="00527373" w:rsidRDefault="0018103A" w:rsidP="004E43BA">
            <w:pPr>
              <w:pStyle w:val="TAL"/>
            </w:pPr>
            <w:r w:rsidRPr="00527373">
              <w:t>For test frequencies refer to "Range" columns.</w:t>
            </w:r>
          </w:p>
        </w:tc>
      </w:tr>
      <w:tr w:rsidR="0018103A" w:rsidRPr="00527373" w14:paraId="5AA64C9E" w14:textId="77777777" w:rsidTr="004E43BA">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9C0315A" w14:textId="77777777" w:rsidR="0018103A" w:rsidRPr="00527373" w:rsidRDefault="0018103A" w:rsidP="004E43BA">
            <w:pPr>
              <w:pStyle w:val="TAL"/>
            </w:pPr>
            <w:r w:rsidRPr="00527373">
              <w:rPr>
                <w:bCs/>
              </w:rPr>
              <w:t xml:space="preserve">Test EN-DC channel bandwidth </w:t>
            </w:r>
            <w:r w:rsidRPr="00527373">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32384B" w14:textId="77777777" w:rsidR="0018103A" w:rsidRPr="00527373" w:rsidRDefault="0018103A" w:rsidP="004E43BA">
            <w:pPr>
              <w:pStyle w:val="TAL"/>
            </w:pPr>
            <w:r w:rsidRPr="00527373">
              <w:t>Refer to "NR N</w:t>
            </w:r>
            <w:r w:rsidRPr="00527373">
              <w:rPr>
                <w:vertAlign w:val="subscript"/>
              </w:rPr>
              <w:t>RB</w:t>
            </w:r>
            <w:r w:rsidRPr="00527373">
              <w:t>"and "E-UTRA N</w:t>
            </w:r>
            <w:r w:rsidRPr="00527373">
              <w:rPr>
                <w:vertAlign w:val="subscript"/>
              </w:rPr>
              <w:t xml:space="preserve">RB </w:t>
            </w:r>
            <w:r w:rsidRPr="00527373">
              <w:t>" columns</w:t>
            </w:r>
          </w:p>
        </w:tc>
      </w:tr>
      <w:tr w:rsidR="0018103A" w:rsidRPr="00527373" w14:paraId="4C3879C2" w14:textId="77777777" w:rsidTr="004E43BA">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8D62C28" w14:textId="77777777" w:rsidR="0018103A" w:rsidRPr="00527373" w:rsidRDefault="0018103A" w:rsidP="004E43BA">
            <w:pPr>
              <w:pStyle w:val="TAL"/>
            </w:pPr>
            <w:r w:rsidRPr="0052737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68BD72" w14:textId="77777777" w:rsidR="0018103A" w:rsidRPr="00527373" w:rsidRDefault="0018103A" w:rsidP="004E43BA">
            <w:pPr>
              <w:pStyle w:val="TAL"/>
            </w:pPr>
            <w:r w:rsidRPr="00527373">
              <w:t>Lowest SCS per Channel Bandwidth</w:t>
            </w:r>
          </w:p>
        </w:tc>
      </w:tr>
      <w:tr w:rsidR="0018103A" w:rsidRPr="00527373" w14:paraId="0238BB6A"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DA3DBEC" w14:textId="77777777" w:rsidR="0018103A" w:rsidRPr="00527373" w:rsidRDefault="0018103A" w:rsidP="004E43BA">
            <w:pPr>
              <w:pStyle w:val="TAH"/>
            </w:pPr>
            <w:r w:rsidRPr="00527373">
              <w:t>Test Parameters for DC Configurations</w:t>
            </w:r>
          </w:p>
        </w:tc>
      </w:tr>
      <w:tr w:rsidR="0018103A" w:rsidRPr="00527373" w14:paraId="0395CA79" w14:textId="77777777" w:rsidTr="004E43BA">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7A7A58" w14:textId="77777777" w:rsidR="0018103A" w:rsidRPr="00527373" w:rsidRDefault="0018103A" w:rsidP="004E43BA">
            <w:pPr>
              <w:pStyle w:val="TAH"/>
            </w:pPr>
            <w:r w:rsidRPr="00527373">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6B45B96" w14:textId="77777777" w:rsidR="0018103A" w:rsidRPr="00527373" w:rsidRDefault="0018103A" w:rsidP="004E43BA">
            <w:pPr>
              <w:pStyle w:val="TAH"/>
            </w:pPr>
            <w:r w:rsidRPr="00527373">
              <w:t>DC Configuration / N</w:t>
            </w:r>
            <w:r w:rsidRPr="00527373">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2A5D43" w14:textId="77777777" w:rsidR="0018103A" w:rsidRPr="00527373" w:rsidRDefault="0018103A" w:rsidP="004E43BA">
            <w:pPr>
              <w:pStyle w:val="TAH"/>
            </w:pPr>
            <w:r w:rsidRPr="00527373">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48B006" w14:textId="77777777" w:rsidR="0018103A" w:rsidRPr="00527373" w:rsidRDefault="0018103A" w:rsidP="004E43BA">
            <w:pPr>
              <w:pStyle w:val="TAH"/>
            </w:pPr>
            <w:r w:rsidRPr="00527373">
              <w:t>UL Allocation (Note 1,2)</w:t>
            </w:r>
          </w:p>
        </w:tc>
      </w:tr>
      <w:tr w:rsidR="0018103A" w:rsidRPr="00527373" w14:paraId="5D3ED3C5" w14:textId="77777777" w:rsidTr="004E43BA">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48533D7" w14:textId="77777777" w:rsidR="0018103A" w:rsidRPr="00527373" w:rsidRDefault="0018103A" w:rsidP="004E43BA">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227535" w14:textId="77777777" w:rsidR="0018103A" w:rsidRPr="00527373" w:rsidRDefault="0018103A" w:rsidP="004E43BA">
            <w:pPr>
              <w:pStyle w:val="TAH"/>
            </w:pPr>
            <w:r w:rsidRPr="00527373">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F72B46" w14:textId="77777777" w:rsidR="0018103A" w:rsidRPr="00527373" w:rsidRDefault="0018103A" w:rsidP="004E43BA">
            <w:pPr>
              <w:pStyle w:val="TAH"/>
            </w:pPr>
            <w:r w:rsidRPr="00527373">
              <w:t>E-UTRA</w:t>
            </w:r>
          </w:p>
          <w:p w14:paraId="6643FF09" w14:textId="77777777" w:rsidR="0018103A" w:rsidRPr="00527373" w:rsidRDefault="0018103A" w:rsidP="004E43BA">
            <w:pPr>
              <w:pStyle w:val="TAH"/>
            </w:pPr>
            <w:r w:rsidRPr="00527373">
              <w:t>Ch BW/N</w:t>
            </w:r>
            <w:r w:rsidRPr="0052737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9BD79B" w14:textId="77777777" w:rsidR="0018103A" w:rsidRPr="00527373" w:rsidRDefault="0018103A" w:rsidP="004E43BA">
            <w:pPr>
              <w:pStyle w:val="TAH"/>
            </w:pPr>
            <w:r w:rsidRPr="00527373">
              <w:t>NR</w:t>
            </w:r>
          </w:p>
          <w:p w14:paraId="4AAB3F42" w14:textId="77777777" w:rsidR="0018103A" w:rsidRPr="00527373" w:rsidRDefault="0018103A" w:rsidP="004E43BA">
            <w:pPr>
              <w:pStyle w:val="TAH"/>
            </w:pPr>
            <w:r w:rsidRPr="00527373">
              <w:t>Ch BW/N</w:t>
            </w:r>
            <w:r w:rsidRPr="0052737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A69AAC" w14:textId="77777777" w:rsidR="0018103A" w:rsidRPr="00527373" w:rsidRDefault="0018103A" w:rsidP="004E43BA">
            <w:pPr>
              <w:pStyle w:val="TAH"/>
            </w:pPr>
            <w:r w:rsidRPr="00527373">
              <w:t>CC MOD</w:t>
            </w:r>
          </w:p>
          <w:p w14:paraId="60888E33" w14:textId="77777777" w:rsidR="0018103A" w:rsidRPr="00527373" w:rsidRDefault="0018103A" w:rsidP="004E43BA">
            <w:pPr>
              <w:pStyle w:val="TAH"/>
            </w:pPr>
            <w:r w:rsidRPr="00527373">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C432EF" w14:textId="77777777" w:rsidR="0018103A" w:rsidRPr="00527373" w:rsidRDefault="0018103A" w:rsidP="004E43BA">
            <w:pPr>
              <w:pStyle w:val="TAH"/>
            </w:pPr>
            <w:r w:rsidRPr="00527373">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E2F70F" w14:textId="77777777" w:rsidR="0018103A" w:rsidRPr="00527373" w:rsidRDefault="0018103A" w:rsidP="004E43BA">
            <w:pPr>
              <w:pStyle w:val="TAH"/>
            </w:pPr>
            <w:r w:rsidRPr="00527373">
              <w:t>CC MOD</w:t>
            </w:r>
          </w:p>
          <w:p w14:paraId="342CB438" w14:textId="77777777" w:rsidR="0018103A" w:rsidRPr="00527373" w:rsidRDefault="0018103A" w:rsidP="004E43BA">
            <w:pPr>
              <w:pStyle w:val="TAH"/>
            </w:pPr>
            <w:r w:rsidRPr="00527373">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AA3E8" w14:textId="77777777" w:rsidR="0018103A" w:rsidRPr="00527373" w:rsidRDefault="0018103A" w:rsidP="004E43BA">
            <w:pPr>
              <w:pStyle w:val="TAH"/>
            </w:pPr>
            <w:r w:rsidRPr="00527373">
              <w:t>E-UTRA &amp; NR allocations</w:t>
            </w:r>
            <w:r w:rsidRPr="00527373">
              <w:br/>
              <w:t>(L</w:t>
            </w:r>
            <w:r w:rsidRPr="00527373">
              <w:rPr>
                <w:vertAlign w:val="subscript"/>
              </w:rPr>
              <w:t>CRB</w:t>
            </w:r>
            <w:r w:rsidRPr="00527373">
              <w:t xml:space="preserve"> @ RB</w:t>
            </w:r>
            <w:r w:rsidRPr="00527373">
              <w:rPr>
                <w:vertAlign w:val="subscript"/>
              </w:rPr>
              <w:t>start</w:t>
            </w:r>
            <w:r w:rsidRPr="00527373">
              <w:t>)</w:t>
            </w:r>
          </w:p>
        </w:tc>
      </w:tr>
      <w:tr w:rsidR="0018103A" w:rsidRPr="00527373" w14:paraId="34CD2FA5" w14:textId="77777777" w:rsidTr="004E43BA">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E4F1A43" w14:textId="77777777" w:rsidR="0018103A" w:rsidRPr="00527373" w:rsidRDefault="0018103A" w:rsidP="004E43BA">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F532E" w14:textId="77777777" w:rsidR="0018103A" w:rsidRPr="00527373" w:rsidRDefault="0018103A" w:rsidP="004E43BA">
            <w:pPr>
              <w:pStyle w:val="TAH"/>
            </w:pPr>
            <w:r w:rsidRPr="00527373">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16F98F" w14:textId="77777777" w:rsidR="0018103A" w:rsidRPr="00527373" w:rsidRDefault="0018103A" w:rsidP="004E43BA">
            <w:pPr>
              <w:pStyle w:val="TAH"/>
            </w:pPr>
            <w:r w:rsidRPr="0052737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C70A15E" w14:textId="77777777" w:rsidR="0018103A" w:rsidRPr="00527373" w:rsidRDefault="0018103A" w:rsidP="004E43B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7EB5263" w14:textId="77777777" w:rsidR="0018103A" w:rsidRPr="00527373" w:rsidRDefault="0018103A" w:rsidP="004E43B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9C4857F" w14:textId="77777777" w:rsidR="0018103A" w:rsidRPr="00527373" w:rsidRDefault="0018103A" w:rsidP="004E43BA">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421169" w14:textId="77777777" w:rsidR="0018103A" w:rsidRPr="00527373" w:rsidRDefault="0018103A" w:rsidP="004E43B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A2AC6E" w14:textId="77777777" w:rsidR="0018103A" w:rsidRPr="00527373" w:rsidRDefault="0018103A" w:rsidP="004E43BA">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3BDD625" w14:textId="77777777" w:rsidR="0018103A" w:rsidRPr="00527373" w:rsidRDefault="0018103A" w:rsidP="004E43BA">
            <w:pPr>
              <w:pStyle w:val="TAH"/>
            </w:pPr>
          </w:p>
        </w:tc>
      </w:tr>
      <w:tr w:rsidR="0018103A" w:rsidRPr="00527373" w14:paraId="36B1E2FE" w14:textId="77777777" w:rsidTr="004E43BA">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EA99D7D" w14:textId="77777777" w:rsidR="0018103A" w:rsidRPr="00527373" w:rsidRDefault="0018103A" w:rsidP="004E43BA">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BA85E" w14:textId="77777777" w:rsidR="0018103A" w:rsidRPr="00527373" w:rsidRDefault="0018103A" w:rsidP="004E43BA">
            <w:pPr>
              <w:pStyle w:val="TAH"/>
            </w:pPr>
            <w:r w:rsidRPr="00527373">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6DD77" w14:textId="77777777" w:rsidR="0018103A" w:rsidRPr="00527373" w:rsidRDefault="0018103A" w:rsidP="004E43BA">
            <w:pPr>
              <w:pStyle w:val="TAH"/>
            </w:pPr>
            <w:r w:rsidRPr="00527373">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AE45D" w14:textId="77777777" w:rsidR="0018103A" w:rsidRPr="00527373" w:rsidRDefault="0018103A" w:rsidP="004E43BA">
            <w:pPr>
              <w:pStyle w:val="TAH"/>
            </w:pPr>
            <w:r w:rsidRPr="00527373">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79E39" w14:textId="77777777" w:rsidR="0018103A" w:rsidRPr="00527373" w:rsidRDefault="0018103A" w:rsidP="004E43BA">
            <w:pPr>
              <w:pStyle w:val="TAH"/>
            </w:pPr>
            <w:r w:rsidRPr="0052737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94DD3C4" w14:textId="77777777" w:rsidR="0018103A" w:rsidRPr="00527373" w:rsidRDefault="0018103A" w:rsidP="004E43B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9C1BEA1" w14:textId="77777777" w:rsidR="0018103A" w:rsidRPr="00527373" w:rsidRDefault="0018103A" w:rsidP="004E43B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68BAD158" w14:textId="77777777" w:rsidR="0018103A" w:rsidRPr="00527373" w:rsidRDefault="0018103A" w:rsidP="004E43BA">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61FE1946" w14:textId="77777777" w:rsidR="0018103A" w:rsidRPr="00527373" w:rsidRDefault="0018103A" w:rsidP="004E43B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C1C7961" w14:textId="77777777" w:rsidR="0018103A" w:rsidRPr="00527373" w:rsidRDefault="0018103A" w:rsidP="004E43BA">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B696E1C" w14:textId="77777777" w:rsidR="0018103A" w:rsidRPr="00527373" w:rsidRDefault="0018103A" w:rsidP="004E43BA">
            <w:pPr>
              <w:pStyle w:val="TAH"/>
            </w:pPr>
          </w:p>
        </w:tc>
      </w:tr>
      <w:tr w:rsidR="0018103A" w:rsidRPr="00527373" w14:paraId="6C72197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15DF44D" w14:textId="77777777" w:rsidR="0018103A" w:rsidRPr="00527373" w:rsidRDefault="0018103A" w:rsidP="004E43BA">
            <w:pPr>
              <w:pStyle w:val="TAH"/>
            </w:pPr>
            <w:r w:rsidRPr="00527373">
              <w:t>Default Test Settings for a DC_XA_nYA Configuration</w:t>
            </w:r>
          </w:p>
        </w:tc>
      </w:tr>
      <w:tr w:rsidR="0018103A" w:rsidRPr="00527373" w14:paraId="028C1BA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48E9B6"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3ADD89" w14:textId="77777777" w:rsidR="0018103A" w:rsidRPr="00527373" w:rsidRDefault="0018103A" w:rsidP="004E43BA">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519255" w14:textId="77777777" w:rsidR="0018103A" w:rsidRPr="00527373" w:rsidRDefault="0018103A" w:rsidP="004E43BA">
            <w:pPr>
              <w:pStyle w:val="TAC"/>
              <w:rPr>
                <w:bCs/>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79E3E" w14:textId="77777777" w:rsidR="0018103A" w:rsidRPr="00527373" w:rsidRDefault="0018103A" w:rsidP="004E43BA">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EA8C8" w14:textId="77777777" w:rsidR="0018103A" w:rsidRPr="00527373" w:rsidRDefault="0018103A" w:rsidP="004E43BA">
            <w:pPr>
              <w:pStyle w:val="TAC"/>
              <w:rPr>
                <w:bCs/>
              </w:rPr>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00DEEF3" w14:textId="77777777" w:rsidR="0018103A" w:rsidRPr="00527373" w:rsidRDefault="0018103A" w:rsidP="004E43BA">
            <w:pPr>
              <w:pStyle w:val="TAC"/>
              <w:rPr>
                <w:bCs/>
              </w:rPr>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194C880" w14:textId="77777777" w:rsidR="0018103A" w:rsidRPr="00527373" w:rsidRDefault="0018103A" w:rsidP="004E43BA">
            <w:pPr>
              <w:pStyle w:val="TAC"/>
              <w:rPr>
                <w:bCs/>
              </w:rPr>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3DCC9BD" w14:textId="77777777" w:rsidR="0018103A" w:rsidRPr="00527373" w:rsidRDefault="0018103A" w:rsidP="004E43BA">
            <w:pPr>
              <w:pStyle w:val="TAC"/>
              <w:rPr>
                <w:bCs/>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343F95" w14:textId="77777777" w:rsidR="0018103A" w:rsidRPr="00527373" w:rsidRDefault="0018103A" w:rsidP="004E43BA">
            <w:pPr>
              <w:pStyle w:val="TAC"/>
              <w:rPr>
                <w:bCs/>
              </w:rPr>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77834F0" w14:textId="77777777" w:rsidR="0018103A" w:rsidRPr="00527373" w:rsidRDefault="0018103A" w:rsidP="004E43BA">
            <w:pPr>
              <w:pStyle w:val="TAC"/>
              <w:rPr>
                <w:bCs/>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938DC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CB262FC" w14:textId="77777777" w:rsidR="0018103A" w:rsidRPr="00527373" w:rsidRDefault="0018103A" w:rsidP="004E43BA">
            <w:pPr>
              <w:pStyle w:val="TAC"/>
            </w:pPr>
            <w:r w:rsidRPr="00527373">
              <w:t>1@0</w:t>
            </w:r>
          </w:p>
        </w:tc>
      </w:tr>
      <w:tr w:rsidR="0018103A" w:rsidRPr="00527373" w14:paraId="5C19B82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0E127D"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E81510" w14:textId="77777777" w:rsidR="0018103A" w:rsidRPr="00527373" w:rsidRDefault="0018103A" w:rsidP="004E43BA">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7CD48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F18D4A" w14:textId="77777777" w:rsidR="0018103A" w:rsidRPr="00527373" w:rsidRDefault="0018103A" w:rsidP="004E43BA">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C638B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137A5617" w14:textId="77777777" w:rsidR="0018103A" w:rsidRPr="00527373" w:rsidRDefault="0018103A" w:rsidP="004E43BA">
            <w:pPr>
              <w:pStyle w:val="TAC"/>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7457E21" w14:textId="77777777" w:rsidR="0018103A" w:rsidRPr="00527373" w:rsidRDefault="0018103A" w:rsidP="004E43BA">
            <w:pPr>
              <w:pStyle w:val="TAC"/>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2004A6A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D7A5FB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AB78DE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CCCD2F" w14:textId="77777777" w:rsidR="0018103A" w:rsidRPr="00527373" w:rsidRDefault="0018103A" w:rsidP="004E43BA">
            <w:pPr>
              <w:pStyle w:val="TAC"/>
            </w:pPr>
            <w:r w:rsidRPr="00527373">
              <w:t>1@RB</w:t>
            </w:r>
            <w:r w:rsidRPr="0052737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51E8693A" w14:textId="77777777" w:rsidR="0018103A" w:rsidRPr="00527373" w:rsidRDefault="0018103A" w:rsidP="004E43BA">
            <w:pPr>
              <w:pStyle w:val="TAC"/>
            </w:pPr>
            <w:r w:rsidRPr="00527373">
              <w:t>1@RB</w:t>
            </w:r>
            <w:r w:rsidRPr="00527373">
              <w:rPr>
                <w:vertAlign w:val="subscript"/>
              </w:rPr>
              <w:t>max</w:t>
            </w:r>
          </w:p>
        </w:tc>
      </w:tr>
      <w:tr w:rsidR="0018103A" w:rsidRPr="00527373" w14:paraId="4AF72FCA"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1BA8117" w14:textId="77777777" w:rsidR="0018103A" w:rsidRPr="00527373" w:rsidRDefault="0018103A" w:rsidP="004E43BA">
            <w:pPr>
              <w:pStyle w:val="TAH"/>
            </w:pPr>
            <w:r w:rsidRPr="00527373">
              <w:t>Test Setting for DC_1A_n3A Configuration</w:t>
            </w:r>
          </w:p>
        </w:tc>
      </w:tr>
      <w:tr w:rsidR="0018103A" w:rsidRPr="00527373" w14:paraId="06C32B2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F1297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03582"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A1AB6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3A16FD"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0D00F"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D8ABBD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E562D7C"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3B1BAED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100C5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2B5ED9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69D74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F75D6EE" w14:textId="77777777" w:rsidR="0018103A" w:rsidRPr="00527373" w:rsidRDefault="0018103A" w:rsidP="004E43BA">
            <w:pPr>
              <w:pStyle w:val="TAC"/>
            </w:pPr>
            <w:r w:rsidRPr="00527373">
              <w:t>1@0</w:t>
            </w:r>
          </w:p>
        </w:tc>
      </w:tr>
      <w:tr w:rsidR="0018103A" w:rsidRPr="00527373" w14:paraId="6D69C67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85B1D9C"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8BA41E"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23E07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66758A"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82033"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38B8220A"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AFEA77D"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666C0F5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49D5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266248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93E871"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0C4926FF" w14:textId="77777777" w:rsidR="0018103A" w:rsidRPr="00527373" w:rsidRDefault="0018103A" w:rsidP="004E43BA">
            <w:pPr>
              <w:pStyle w:val="TAC"/>
            </w:pPr>
            <w:r w:rsidRPr="00527373">
              <w:t>1@0</w:t>
            </w:r>
          </w:p>
        </w:tc>
      </w:tr>
      <w:tr w:rsidR="0018103A" w:rsidRPr="00527373" w14:paraId="6E35EFCC"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DF0E961" w14:textId="77777777" w:rsidR="0018103A" w:rsidRPr="00527373" w:rsidRDefault="0018103A" w:rsidP="004E43BA">
            <w:pPr>
              <w:pStyle w:val="TAH"/>
            </w:pPr>
            <w:r w:rsidRPr="00527373">
              <w:t>Test Setting for DC_1A_n77A Configuration</w:t>
            </w:r>
          </w:p>
        </w:tc>
      </w:tr>
      <w:tr w:rsidR="0018103A" w:rsidRPr="00527373" w14:paraId="5D917A5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63D62D7"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05A428"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7420A"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D3341"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14123E"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F0C8EE5"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FD2ADC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6162D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18B64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614BCA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95E865"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66015E74" w14:textId="77777777" w:rsidR="0018103A" w:rsidRPr="00527373" w:rsidRDefault="0018103A" w:rsidP="004E43BA">
            <w:pPr>
              <w:pStyle w:val="TAC"/>
            </w:pPr>
            <w:r w:rsidRPr="00527373">
              <w:t>1@0</w:t>
            </w:r>
          </w:p>
        </w:tc>
      </w:tr>
      <w:tr w:rsidR="0018103A" w:rsidRPr="00527373" w14:paraId="7DCBAC3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0EE1D3"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A386A"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30F6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82B48A"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54EEF7"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1B607BF5"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F80342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45DA75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E89E8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2165B3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B5187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478EA92" w14:textId="77777777" w:rsidR="0018103A" w:rsidRPr="00527373" w:rsidRDefault="0018103A" w:rsidP="004E43BA">
            <w:pPr>
              <w:pStyle w:val="TAC"/>
            </w:pPr>
            <w:r w:rsidRPr="00527373">
              <w:t>1@272</w:t>
            </w:r>
          </w:p>
        </w:tc>
      </w:tr>
      <w:tr w:rsidR="0018103A" w:rsidRPr="00527373" w14:paraId="4FDE3AF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99BB220"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D22CF"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D26F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CD4579"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EF081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F15A7E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CD825E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341ED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8ED51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79106A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B8285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0EFF030" w14:textId="77777777" w:rsidR="0018103A" w:rsidRPr="00527373" w:rsidRDefault="0018103A" w:rsidP="004E43BA">
            <w:pPr>
              <w:pStyle w:val="TAC"/>
            </w:pPr>
            <w:r w:rsidRPr="00527373">
              <w:t>1@272</w:t>
            </w:r>
          </w:p>
        </w:tc>
      </w:tr>
      <w:tr w:rsidR="0018103A" w:rsidRPr="00527373" w14:paraId="51E8B30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B8964FC"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F3DB10"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279B2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78E73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9F99D" w14:textId="77777777" w:rsidR="0018103A" w:rsidRPr="00527373" w:rsidRDefault="0018103A" w:rsidP="004E43BA">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7DF9BDA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0EE4DD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12C3F2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7F176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BB2982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83D03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4D6DCFD" w14:textId="77777777" w:rsidR="0018103A" w:rsidRPr="00527373" w:rsidRDefault="0018103A" w:rsidP="004E43BA">
            <w:pPr>
              <w:pStyle w:val="TAC"/>
            </w:pPr>
            <w:r w:rsidRPr="00527373">
              <w:t>1@0</w:t>
            </w:r>
          </w:p>
        </w:tc>
      </w:tr>
      <w:tr w:rsidR="0018103A" w:rsidRPr="00527373" w14:paraId="29D1F17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729A4BB"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17DD0"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64734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A70EB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EB29A4" w14:textId="77777777" w:rsidR="0018103A" w:rsidRPr="00527373" w:rsidRDefault="0018103A" w:rsidP="004E43BA">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30A938C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6F490C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F62CB4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1D4A5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AB9ECD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C0741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7314FDF" w14:textId="77777777" w:rsidR="0018103A" w:rsidRPr="00527373" w:rsidRDefault="0018103A" w:rsidP="004E43BA">
            <w:pPr>
              <w:pStyle w:val="TAC"/>
            </w:pPr>
            <w:r w:rsidRPr="00527373">
              <w:t>1@0</w:t>
            </w:r>
          </w:p>
        </w:tc>
      </w:tr>
      <w:tr w:rsidR="0018103A" w:rsidRPr="00527373" w14:paraId="7C05BDF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29E2DB"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0F055"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40C1A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0DB4F"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A4AC8" w14:textId="77777777" w:rsidR="0018103A" w:rsidRPr="00527373" w:rsidRDefault="0018103A" w:rsidP="004E43BA">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79138F67"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E715DD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2947C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0B3C5A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BB29D7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50AE2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8353382" w14:textId="77777777" w:rsidR="0018103A" w:rsidRPr="00527373" w:rsidRDefault="0018103A" w:rsidP="004E43BA">
            <w:pPr>
              <w:pStyle w:val="TAC"/>
            </w:pPr>
            <w:r w:rsidRPr="00527373">
              <w:t>1@0</w:t>
            </w:r>
          </w:p>
        </w:tc>
      </w:tr>
      <w:tr w:rsidR="0018103A" w:rsidRPr="00527373" w14:paraId="0926E2A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354BDD7"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039B2C"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64DE6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B5B43E"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094A7" w14:textId="77777777" w:rsidR="0018103A" w:rsidRPr="00527373" w:rsidRDefault="0018103A" w:rsidP="004E43BA">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3E39452"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CBDFCD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F99589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8E7565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DE8332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FE459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8BF9795" w14:textId="77777777" w:rsidR="0018103A" w:rsidRPr="00527373" w:rsidRDefault="0018103A" w:rsidP="004E43BA">
            <w:pPr>
              <w:pStyle w:val="TAC"/>
            </w:pPr>
            <w:r w:rsidRPr="00527373">
              <w:t>1@0</w:t>
            </w:r>
          </w:p>
        </w:tc>
      </w:tr>
      <w:tr w:rsidR="0018103A" w:rsidRPr="00527373" w14:paraId="49736A3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3D305DA"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45177"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0610D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C0839B"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85D569" w14:textId="77777777" w:rsidR="0018103A" w:rsidRPr="00527373" w:rsidRDefault="0018103A" w:rsidP="004E43BA">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258D99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5A125E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2385F9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7B81F0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D8B8DC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CB38F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855AA4F" w14:textId="77777777" w:rsidR="0018103A" w:rsidRPr="00527373" w:rsidRDefault="0018103A" w:rsidP="004E43BA">
            <w:pPr>
              <w:pStyle w:val="TAC"/>
            </w:pPr>
            <w:r w:rsidRPr="00527373">
              <w:t>1@0</w:t>
            </w:r>
          </w:p>
        </w:tc>
      </w:tr>
      <w:tr w:rsidR="0018103A" w:rsidRPr="00527373" w14:paraId="1377735D"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BBED828" w14:textId="77777777" w:rsidR="0018103A" w:rsidRPr="00527373" w:rsidRDefault="0018103A" w:rsidP="004E43BA">
            <w:pPr>
              <w:pStyle w:val="TAH"/>
            </w:pPr>
            <w:r w:rsidRPr="00527373">
              <w:t>Test Setting for DC_1A_n28A Configuration</w:t>
            </w:r>
          </w:p>
        </w:tc>
      </w:tr>
      <w:tr w:rsidR="0018103A" w:rsidRPr="00527373" w14:paraId="3F969F9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89181F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32B525"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5C27E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74A6FC"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36DD0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0C92AEF"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080D5D0"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39974EE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B9B7B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BC91D1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6D540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63D0FDF" w14:textId="77777777" w:rsidR="0018103A" w:rsidRPr="00527373" w:rsidRDefault="0018103A" w:rsidP="004E43BA">
            <w:pPr>
              <w:pStyle w:val="TAC"/>
            </w:pPr>
            <w:r w:rsidRPr="00527373">
              <w:t>1@0</w:t>
            </w:r>
          </w:p>
        </w:tc>
      </w:tr>
      <w:tr w:rsidR="0018103A" w:rsidRPr="00527373" w14:paraId="384892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074A1C6" w14:textId="77777777" w:rsidR="0018103A" w:rsidRPr="00527373" w:rsidRDefault="0018103A" w:rsidP="004E43BA">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ED476"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D9A12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088A1F"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A7942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CEAEA7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B32AD33"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122B7E0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8EC02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46EDB2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D972F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01BDF0C" w14:textId="77777777" w:rsidR="0018103A" w:rsidRPr="00527373" w:rsidRDefault="0018103A" w:rsidP="004E43BA">
            <w:pPr>
              <w:pStyle w:val="TAC"/>
            </w:pPr>
            <w:r w:rsidRPr="00527373">
              <w:t>1@0</w:t>
            </w:r>
          </w:p>
        </w:tc>
      </w:tr>
      <w:tr w:rsidR="0018103A" w:rsidRPr="00527373" w14:paraId="2DF44D0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1A8308"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21A698"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00E32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16D8AF"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838E0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AECCEA8"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9C0BF46"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5276BBC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0E382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C8D03D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DA0B01" w14:textId="77777777" w:rsidR="0018103A" w:rsidRPr="00527373" w:rsidRDefault="0018103A" w:rsidP="004E43BA">
            <w:pPr>
              <w:pStyle w:val="TAC"/>
            </w:pPr>
            <w:r w:rsidRPr="00527373">
              <w:t>10/50</w:t>
            </w:r>
          </w:p>
        </w:tc>
        <w:tc>
          <w:tcPr>
            <w:tcW w:w="958" w:type="dxa"/>
            <w:tcBorders>
              <w:top w:val="single" w:sz="4" w:space="0" w:color="auto"/>
              <w:left w:val="single" w:sz="4" w:space="0" w:color="auto"/>
              <w:bottom w:val="single" w:sz="4" w:space="0" w:color="auto"/>
              <w:right w:val="single" w:sz="4" w:space="0" w:color="auto"/>
            </w:tcBorders>
            <w:vAlign w:val="center"/>
          </w:tcPr>
          <w:p w14:paraId="1FE4F769" w14:textId="77777777" w:rsidR="0018103A" w:rsidRPr="00527373" w:rsidRDefault="0018103A" w:rsidP="004E43BA">
            <w:pPr>
              <w:pStyle w:val="TAC"/>
            </w:pPr>
            <w:r w:rsidRPr="00527373">
              <w:t>20/106</w:t>
            </w:r>
          </w:p>
        </w:tc>
      </w:tr>
      <w:tr w:rsidR="0018103A" w:rsidRPr="00527373" w14:paraId="4DE24287"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3B4C14" w14:textId="77777777" w:rsidR="0018103A" w:rsidRPr="00527373" w:rsidRDefault="0018103A" w:rsidP="004E43BA">
            <w:pPr>
              <w:pStyle w:val="TAH"/>
            </w:pPr>
            <w:r w:rsidRPr="00527373">
              <w:t>Test Setting for DC_1A_n78A Configuration</w:t>
            </w:r>
          </w:p>
        </w:tc>
      </w:tr>
      <w:tr w:rsidR="0018103A" w:rsidRPr="00527373" w14:paraId="7B482EE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C1F15C6"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9339E0"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202469"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21A86A"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69CF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1FFF600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313D94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82CEA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3FE64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2719E9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DEB3B1"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9A07227" w14:textId="77777777" w:rsidR="0018103A" w:rsidRPr="00527373" w:rsidRDefault="0018103A" w:rsidP="004E43BA">
            <w:pPr>
              <w:pStyle w:val="TAC"/>
            </w:pPr>
            <w:r w:rsidRPr="00527373">
              <w:t>1@272</w:t>
            </w:r>
          </w:p>
        </w:tc>
      </w:tr>
      <w:tr w:rsidR="0018103A" w:rsidRPr="00527373" w14:paraId="4DAC826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B3BA9D0"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E410A"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420A7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98CF1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DD7B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7584591"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071A23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269105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A3C25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C62D9C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48C36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D7C1E8A" w14:textId="77777777" w:rsidR="0018103A" w:rsidRPr="00527373" w:rsidRDefault="0018103A" w:rsidP="004E43BA">
            <w:pPr>
              <w:pStyle w:val="TAC"/>
            </w:pPr>
            <w:r w:rsidRPr="00527373">
              <w:t>1@272</w:t>
            </w:r>
          </w:p>
        </w:tc>
      </w:tr>
      <w:tr w:rsidR="0018103A" w:rsidRPr="00527373" w14:paraId="52EFBCB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1477D2"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5A688"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1270F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B17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98CDC3" w14:textId="77777777" w:rsidR="0018103A" w:rsidRPr="00527373" w:rsidRDefault="0018103A" w:rsidP="004E43BA">
            <w:pPr>
              <w:pStyle w:val="TAC"/>
            </w:pPr>
            <w:r w:rsidRPr="00527373">
              <w:t>Note 8</w:t>
            </w:r>
          </w:p>
        </w:tc>
        <w:tc>
          <w:tcPr>
            <w:tcW w:w="859" w:type="dxa"/>
            <w:tcBorders>
              <w:top w:val="single" w:sz="4" w:space="0" w:color="auto"/>
              <w:left w:val="single" w:sz="4" w:space="0" w:color="auto"/>
              <w:bottom w:val="single" w:sz="4" w:space="0" w:color="auto"/>
              <w:right w:val="single" w:sz="4" w:space="0" w:color="auto"/>
            </w:tcBorders>
            <w:vAlign w:val="center"/>
          </w:tcPr>
          <w:p w14:paraId="311AA02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57E209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2B49AA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9D6D5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379057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D4668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36EF669" w14:textId="77777777" w:rsidR="0018103A" w:rsidRPr="00527373" w:rsidRDefault="0018103A" w:rsidP="004E43BA">
            <w:pPr>
              <w:pStyle w:val="TAC"/>
            </w:pPr>
            <w:r w:rsidRPr="00527373">
              <w:t>1@0</w:t>
            </w:r>
          </w:p>
        </w:tc>
      </w:tr>
      <w:tr w:rsidR="0018103A" w:rsidRPr="00527373" w14:paraId="2962E66D"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2267BA9" w14:textId="77777777" w:rsidR="0018103A" w:rsidRPr="00527373" w:rsidRDefault="0018103A" w:rsidP="004E43BA">
            <w:pPr>
              <w:pStyle w:val="TAH"/>
            </w:pPr>
            <w:r w:rsidRPr="00527373">
              <w:t>Test Setting for DC_1A_n79A Configuration</w:t>
            </w:r>
          </w:p>
        </w:tc>
      </w:tr>
      <w:tr w:rsidR="0018103A" w:rsidRPr="00527373" w14:paraId="2CB7A4C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22EA9E1"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8051D"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29045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8A9DD"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973E7"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7A03F0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99FE9A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6D2B4C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C6D463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72AF68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41923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C93C9F5" w14:textId="77777777" w:rsidR="0018103A" w:rsidRPr="00527373" w:rsidRDefault="0018103A" w:rsidP="004E43BA">
            <w:pPr>
              <w:pStyle w:val="TAC"/>
            </w:pPr>
            <w:r w:rsidRPr="00527373">
              <w:t>1@172</w:t>
            </w:r>
          </w:p>
        </w:tc>
      </w:tr>
      <w:tr w:rsidR="0018103A" w:rsidRPr="00527373" w14:paraId="3024433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C385768"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DFBB6"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E412B"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86F67A"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A505C"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59D9891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96C8BD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43CE30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DEB1C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055F8A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30F9B6"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AE862D5" w14:textId="77777777" w:rsidR="0018103A" w:rsidRPr="00527373" w:rsidRDefault="0018103A" w:rsidP="004E43BA">
            <w:pPr>
              <w:pStyle w:val="TAC"/>
            </w:pPr>
            <w:r w:rsidRPr="00527373">
              <w:t>1@0</w:t>
            </w:r>
          </w:p>
        </w:tc>
      </w:tr>
      <w:tr w:rsidR="0018103A" w:rsidRPr="00527373" w14:paraId="18DFC02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32A961"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98F4BD"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1ABE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5DCF49"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E5E6E1"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7D72AE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4954EE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F01119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0BC81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A08AB5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A137C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8E51EEA" w14:textId="77777777" w:rsidR="0018103A" w:rsidRPr="00527373" w:rsidRDefault="0018103A" w:rsidP="004E43BA">
            <w:pPr>
              <w:pStyle w:val="TAC"/>
            </w:pPr>
            <w:r w:rsidRPr="00527373">
              <w:t>1@0</w:t>
            </w:r>
          </w:p>
        </w:tc>
      </w:tr>
      <w:tr w:rsidR="0018103A" w:rsidRPr="00527373" w14:paraId="4377480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ADAE358"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07EA3"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16FAA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998393"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961C3"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9085AF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097A45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48907F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04089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DCB667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26F7F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50387A3" w14:textId="77777777" w:rsidR="0018103A" w:rsidRPr="00527373" w:rsidRDefault="0018103A" w:rsidP="004E43BA">
            <w:pPr>
              <w:pStyle w:val="TAC"/>
            </w:pPr>
            <w:r w:rsidRPr="00527373">
              <w:t>1@201</w:t>
            </w:r>
          </w:p>
        </w:tc>
      </w:tr>
      <w:tr w:rsidR="0018103A" w:rsidRPr="00527373" w14:paraId="365518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2128616"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AEE285" w14:textId="77777777" w:rsidR="0018103A" w:rsidRPr="00527373" w:rsidRDefault="0018103A" w:rsidP="004E43BA">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34CAB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32AE"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122E93"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1191B6C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E1E20C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4DB368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C7852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94CE8A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868904"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2432E54" w14:textId="77777777" w:rsidR="0018103A" w:rsidRPr="00527373" w:rsidRDefault="0018103A" w:rsidP="004E43BA">
            <w:pPr>
              <w:pStyle w:val="TAC"/>
            </w:pPr>
            <w:r w:rsidRPr="00527373">
              <w:t>1@272</w:t>
            </w:r>
          </w:p>
        </w:tc>
      </w:tr>
      <w:tr w:rsidR="0018103A" w:rsidRPr="00527373" w14:paraId="68A34218"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8B1B4D" w14:textId="77777777" w:rsidR="0018103A" w:rsidRPr="00527373" w:rsidRDefault="0018103A" w:rsidP="004E43BA">
            <w:pPr>
              <w:pStyle w:val="TAH"/>
            </w:pPr>
            <w:r w:rsidRPr="00527373">
              <w:t>Test Setting for DC_2A_n41A Configuration</w:t>
            </w:r>
          </w:p>
        </w:tc>
      </w:tr>
      <w:tr w:rsidR="0018103A" w:rsidRPr="00527373" w14:paraId="109316B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A2B8CED"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3CA43C0"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960CE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47A69FD"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740E7DA"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000B60F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F9414E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7EF404E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726D88A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F20746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4B1EE93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7BE4B8D1" w14:textId="77777777" w:rsidR="0018103A" w:rsidRPr="00527373" w:rsidRDefault="0018103A" w:rsidP="004E43BA">
            <w:pPr>
              <w:pStyle w:val="TAC"/>
            </w:pPr>
            <w:r w:rsidRPr="00527373">
              <w:t>1@272</w:t>
            </w:r>
          </w:p>
        </w:tc>
      </w:tr>
      <w:tr w:rsidR="0018103A" w:rsidRPr="00527373" w14:paraId="22FA034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5DB8727"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1DCDC1B"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F4B1E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658D5D1"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90F6B92"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0F9EA62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459893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09F1519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09D4664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34636EE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65A282F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2686F88D" w14:textId="77777777" w:rsidR="0018103A" w:rsidRPr="00527373" w:rsidRDefault="0018103A" w:rsidP="004E43BA">
            <w:pPr>
              <w:pStyle w:val="TAC"/>
            </w:pPr>
            <w:r w:rsidRPr="00527373">
              <w:t>1@30</w:t>
            </w:r>
          </w:p>
        </w:tc>
      </w:tr>
      <w:tr w:rsidR="0018103A" w:rsidRPr="00527373" w14:paraId="6204D5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C5B99C5"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1270D82"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3E004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F9D8BA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A03095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018A24A1"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2BABD5A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7A315FF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533B26F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1F53863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6250985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48F10976" w14:textId="77777777" w:rsidR="0018103A" w:rsidRPr="00527373" w:rsidRDefault="0018103A" w:rsidP="004E43BA">
            <w:pPr>
              <w:pStyle w:val="TAC"/>
            </w:pPr>
            <w:r w:rsidRPr="00527373">
              <w:t>1@62</w:t>
            </w:r>
          </w:p>
        </w:tc>
      </w:tr>
      <w:tr w:rsidR="0018103A" w:rsidRPr="00527373" w14:paraId="4FD2ECF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E70FD9F"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FBEA429"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ACAC3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E575C13"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74112D"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47C3E81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1AC17D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021B909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7687940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4A46A4D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132EA3D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7F508A34" w14:textId="77777777" w:rsidR="0018103A" w:rsidRPr="00527373" w:rsidRDefault="0018103A" w:rsidP="004E43BA">
            <w:pPr>
              <w:pStyle w:val="TAC"/>
            </w:pPr>
            <w:r w:rsidRPr="00527373">
              <w:t>1@209</w:t>
            </w:r>
          </w:p>
        </w:tc>
      </w:tr>
      <w:tr w:rsidR="0018103A" w:rsidRPr="00527373" w14:paraId="7564787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9D8C3B9"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BD978CF"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FC668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DF728C2"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DE365C7"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77C4722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65D6EA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096C01E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0F92861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032FD60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5D32E664"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tcPr>
          <w:p w14:paraId="04BD8358" w14:textId="77777777" w:rsidR="0018103A" w:rsidRPr="00527373" w:rsidRDefault="0018103A" w:rsidP="004E43BA">
            <w:pPr>
              <w:pStyle w:val="TAC"/>
            </w:pPr>
            <w:r w:rsidRPr="00527373">
              <w:t>1@272</w:t>
            </w:r>
          </w:p>
        </w:tc>
      </w:tr>
      <w:tr w:rsidR="0018103A" w:rsidRPr="00527373" w14:paraId="4DF55F8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A6F7C73"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06193A"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028A8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F8A442C"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6663CFA"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3B3E195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85FD6C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FBE9F6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7EF509F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198CAF7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453319A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546BFDD3" w14:textId="77777777" w:rsidR="0018103A" w:rsidRPr="00527373" w:rsidRDefault="0018103A" w:rsidP="004E43BA">
            <w:pPr>
              <w:pStyle w:val="TAC"/>
            </w:pPr>
            <w:r w:rsidRPr="00527373">
              <w:t>1@0</w:t>
            </w:r>
          </w:p>
        </w:tc>
      </w:tr>
      <w:tr w:rsidR="0018103A" w:rsidRPr="00527373" w14:paraId="34535DA6"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95F33CE" w14:textId="77777777" w:rsidR="0018103A" w:rsidRPr="00527373" w:rsidRDefault="0018103A" w:rsidP="004E43BA">
            <w:pPr>
              <w:pStyle w:val="TAC"/>
            </w:pPr>
            <w:r w:rsidRPr="00527373">
              <w:rPr>
                <w:b/>
                <w:bCs/>
              </w:rPr>
              <w:t>Test Setting for DC_2A_n71A Configuration</w:t>
            </w:r>
          </w:p>
        </w:tc>
      </w:tr>
      <w:tr w:rsidR="0018103A" w:rsidRPr="00527373" w14:paraId="203724C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D3C6DC9"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CB8F9"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60F32A"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D4968" w14:textId="77777777" w:rsidR="0018103A" w:rsidRPr="00527373" w:rsidRDefault="0018103A" w:rsidP="004E43BA">
            <w:pPr>
              <w:pStyle w:val="TAC"/>
            </w:pPr>
            <w:r w:rsidRPr="00527373">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5E8A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04A5E21"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009D235"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03D21A4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46627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D3C5F2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1C030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DAE3BC0" w14:textId="77777777" w:rsidR="0018103A" w:rsidRPr="00527373" w:rsidRDefault="0018103A" w:rsidP="004E43BA">
            <w:pPr>
              <w:pStyle w:val="TAC"/>
            </w:pPr>
            <w:r w:rsidRPr="00527373">
              <w:t>1@0</w:t>
            </w:r>
          </w:p>
        </w:tc>
      </w:tr>
      <w:tr w:rsidR="0018103A" w:rsidRPr="00527373" w14:paraId="1DEACBF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E8A6251" w14:textId="77777777" w:rsidR="0018103A" w:rsidRPr="00527373" w:rsidRDefault="0018103A" w:rsidP="004E43BA">
            <w:pPr>
              <w:pStyle w:val="TAH"/>
            </w:pPr>
            <w:r w:rsidRPr="00527373">
              <w:t>Test Setting for DC_2A_n66A Configuration</w:t>
            </w:r>
          </w:p>
        </w:tc>
      </w:tr>
      <w:tr w:rsidR="0018103A" w:rsidRPr="00527373" w14:paraId="36C1638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9EA29C"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D10E25"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8624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7E3607"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EB58EC"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07BF404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F11EF3C"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7E13ABE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B6DEB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989E61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4C1C1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4DEE9F0" w14:textId="77777777" w:rsidR="0018103A" w:rsidRPr="00527373" w:rsidRDefault="0018103A" w:rsidP="004E43BA">
            <w:pPr>
              <w:pStyle w:val="TAC"/>
            </w:pPr>
            <w:r w:rsidRPr="00527373">
              <w:t>1@0</w:t>
            </w:r>
          </w:p>
        </w:tc>
      </w:tr>
      <w:tr w:rsidR="0018103A" w:rsidRPr="00527373" w14:paraId="353F303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BC29"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63860"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D9FA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F2AF59"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3DAF8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784228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32DE711"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0306565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2AEEF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B1D7B4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0E4614" w14:textId="77777777" w:rsidR="0018103A" w:rsidRPr="00527373" w:rsidRDefault="00895E0D" w:rsidP="004E43BA">
            <w:pPr>
              <w:pStyle w:val="TAC"/>
            </w:pPr>
            <w:hyperlink r:id="rId13" w:history="1">
              <w:r w:rsidR="0018103A" w:rsidRPr="00527373">
                <w:rPr>
                  <w:rStyle w:val="af1"/>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FA3429B" w14:textId="77777777" w:rsidR="0018103A" w:rsidRPr="00527373" w:rsidRDefault="0018103A" w:rsidP="004E43BA">
            <w:pPr>
              <w:pStyle w:val="TAC"/>
            </w:pPr>
            <w:r w:rsidRPr="00527373">
              <w:t>1@215</w:t>
            </w:r>
          </w:p>
        </w:tc>
      </w:tr>
      <w:tr w:rsidR="0018103A" w:rsidRPr="00527373" w14:paraId="25DF641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2A7EC8"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4EAAB3"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F79262"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B78F19"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F96F38"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D2CBFE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8CC391F"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0DB8398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8291C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F206F6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5F1EC9" w14:textId="77777777" w:rsidR="0018103A" w:rsidRPr="00527373" w:rsidRDefault="00895E0D" w:rsidP="004E43BA">
            <w:pPr>
              <w:pStyle w:val="TAC"/>
            </w:pPr>
            <w:hyperlink r:id="rId14" w:history="1">
              <w:r w:rsidR="0018103A" w:rsidRPr="00527373">
                <w:rPr>
                  <w:rStyle w:val="af1"/>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E2CC070" w14:textId="77777777" w:rsidR="0018103A" w:rsidRPr="00527373" w:rsidRDefault="0018103A" w:rsidP="004E43BA">
            <w:pPr>
              <w:pStyle w:val="TAC"/>
            </w:pPr>
            <w:r w:rsidRPr="00527373">
              <w:t>1@0</w:t>
            </w:r>
          </w:p>
        </w:tc>
      </w:tr>
      <w:tr w:rsidR="0018103A" w:rsidRPr="00527373" w14:paraId="31F5A7B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100401" w14:textId="77777777" w:rsidR="0018103A" w:rsidRPr="00527373" w:rsidRDefault="0018103A" w:rsidP="004E43BA">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64393"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0B347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E9BAAA"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AACD0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B881AA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F741ADD"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54377D1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C65E9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827265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F691A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E3F6AEC" w14:textId="77777777" w:rsidR="0018103A" w:rsidRPr="00527373" w:rsidRDefault="0018103A" w:rsidP="004E43BA">
            <w:pPr>
              <w:pStyle w:val="TAC"/>
            </w:pPr>
            <w:r w:rsidRPr="00527373">
              <w:t>1@0</w:t>
            </w:r>
          </w:p>
        </w:tc>
      </w:tr>
      <w:tr w:rsidR="0018103A" w:rsidRPr="00527373" w14:paraId="79B7C45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30F85B"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B49276"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63A178"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3641F3"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CDA72"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7EA5391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38BA329"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3EFF2F2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EC04A5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1F1231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ADC966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B83C8B6" w14:textId="77777777" w:rsidR="0018103A" w:rsidRPr="00527373" w:rsidRDefault="0018103A" w:rsidP="004E43BA">
            <w:pPr>
              <w:pStyle w:val="TAC"/>
            </w:pPr>
            <w:r w:rsidRPr="00527373">
              <w:t>1@215</w:t>
            </w:r>
          </w:p>
        </w:tc>
      </w:tr>
      <w:tr w:rsidR="0018103A" w:rsidRPr="00527373" w14:paraId="615792A2"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9F4D9E3" w14:textId="77777777" w:rsidR="0018103A" w:rsidRPr="00527373" w:rsidRDefault="0018103A" w:rsidP="004E43BA">
            <w:pPr>
              <w:pStyle w:val="TAH"/>
            </w:pPr>
            <w:r w:rsidRPr="00527373">
              <w:t>Test Setting for DC_2A_n78A Configuration</w:t>
            </w:r>
          </w:p>
        </w:tc>
      </w:tr>
      <w:tr w:rsidR="0018103A" w:rsidRPr="00527373" w14:paraId="7402E96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7A14164"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692CB"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A13C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6265D"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5AC14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4B526F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4A3D23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BC3E8E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CA17B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4FBC93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638D7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835D395" w14:textId="77777777" w:rsidR="0018103A" w:rsidRPr="00527373" w:rsidRDefault="0018103A" w:rsidP="004E43BA">
            <w:pPr>
              <w:pStyle w:val="TAC"/>
            </w:pPr>
            <w:r w:rsidRPr="00527373">
              <w:t>1@272</w:t>
            </w:r>
          </w:p>
        </w:tc>
      </w:tr>
      <w:tr w:rsidR="0018103A" w:rsidRPr="00527373" w14:paraId="5A53F3B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C1BC76"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67C7D1"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98BA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200ACB"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AE85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9BFF5D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448428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32E138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B123D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BB91FF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B0770"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3A2937F1" w14:textId="77777777" w:rsidR="0018103A" w:rsidRPr="00527373" w:rsidRDefault="0018103A" w:rsidP="004E43BA">
            <w:pPr>
              <w:pStyle w:val="TAC"/>
            </w:pPr>
            <w:r w:rsidRPr="00527373">
              <w:t>1@0</w:t>
            </w:r>
          </w:p>
        </w:tc>
      </w:tr>
      <w:tr w:rsidR="0018103A" w:rsidRPr="00527373" w14:paraId="5007081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BA75AC"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1236C"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F8BB3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3292FA"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3D7FE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86076C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7BA143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8A6BDD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CD2FC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DAFB7B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28DFEB"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302329CA" w14:textId="77777777" w:rsidR="0018103A" w:rsidRPr="00527373" w:rsidRDefault="0018103A" w:rsidP="004E43BA">
            <w:pPr>
              <w:pStyle w:val="TAC"/>
            </w:pPr>
            <w:r w:rsidRPr="00527373">
              <w:t>1@272</w:t>
            </w:r>
          </w:p>
        </w:tc>
      </w:tr>
      <w:tr w:rsidR="0018103A" w:rsidRPr="00527373" w14:paraId="2AA9D8A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CF49A8"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4974F2" w14:textId="77777777" w:rsidR="0018103A" w:rsidRPr="00527373" w:rsidRDefault="0018103A" w:rsidP="004E43BA">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18234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0D6F6D"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7867E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137422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FF1398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438600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1C80B8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26E71E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13EE6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1ACBBB5" w14:textId="77777777" w:rsidR="0018103A" w:rsidRPr="00527373" w:rsidRDefault="0018103A" w:rsidP="004E43BA">
            <w:pPr>
              <w:pStyle w:val="TAC"/>
            </w:pPr>
            <w:r w:rsidRPr="00527373">
              <w:t>1@272</w:t>
            </w:r>
          </w:p>
        </w:tc>
      </w:tr>
      <w:tr w:rsidR="0018103A" w:rsidRPr="00527373" w14:paraId="06C64983"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E89C70" w14:textId="77777777" w:rsidR="0018103A" w:rsidRPr="00527373" w:rsidRDefault="0018103A" w:rsidP="004E43BA">
            <w:pPr>
              <w:pStyle w:val="TAH"/>
            </w:pPr>
            <w:r w:rsidRPr="00527373">
              <w:t>Test Settings for DC_3A_n1A Configuration</w:t>
            </w:r>
          </w:p>
        </w:tc>
      </w:tr>
      <w:tr w:rsidR="0018103A" w:rsidRPr="00527373" w14:paraId="37502BC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FECB6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CD2931"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23EC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201E01"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2BFCE8"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392238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869C450" w14:textId="77777777" w:rsidR="0018103A" w:rsidRPr="00527373" w:rsidRDefault="0018103A" w:rsidP="004E43BA">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9D1BD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241B45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DB1228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86B80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E4E278E" w14:textId="77777777" w:rsidR="0018103A" w:rsidRPr="00527373" w:rsidRDefault="0018103A" w:rsidP="004E43BA">
            <w:pPr>
              <w:pStyle w:val="TAC"/>
            </w:pPr>
            <w:r w:rsidRPr="00527373">
              <w:t>1@0</w:t>
            </w:r>
          </w:p>
        </w:tc>
      </w:tr>
      <w:tr w:rsidR="0018103A" w:rsidRPr="00527373" w14:paraId="0E5F7A6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AB7BA9"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3AF20"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52495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3C1CE"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BECEB5"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20CCB8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FE992DF" w14:textId="77777777" w:rsidR="0018103A" w:rsidRPr="00527373" w:rsidRDefault="0018103A" w:rsidP="004E43BA">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EB46D1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CB1EB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D6563B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B011AB"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EA295F4" w14:textId="77777777" w:rsidR="0018103A" w:rsidRPr="00527373" w:rsidRDefault="0018103A" w:rsidP="004E43BA">
            <w:pPr>
              <w:pStyle w:val="TAC"/>
            </w:pPr>
            <w:r w:rsidRPr="00527373">
              <w:t>1@105</w:t>
            </w:r>
          </w:p>
        </w:tc>
      </w:tr>
      <w:tr w:rsidR="0018103A" w:rsidRPr="00527373" w14:paraId="69E19060"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FE75CD7" w14:textId="77777777" w:rsidR="0018103A" w:rsidRPr="00527373" w:rsidRDefault="0018103A" w:rsidP="004E43BA">
            <w:pPr>
              <w:pStyle w:val="TAH"/>
            </w:pPr>
            <w:r w:rsidRPr="00527373">
              <w:t>Test Setting for DC_3A_n7A Configuration</w:t>
            </w:r>
          </w:p>
        </w:tc>
      </w:tr>
      <w:tr w:rsidR="0018103A" w:rsidRPr="00527373" w14:paraId="7D8B966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D6C9EDA"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16BADC"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0B3D1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3C43F" w14:textId="77777777" w:rsidR="0018103A" w:rsidRPr="00527373" w:rsidRDefault="0018103A" w:rsidP="004E43BA">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FC686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E3DDDC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6721B7E" w14:textId="77777777" w:rsidR="0018103A" w:rsidRPr="00527373" w:rsidRDefault="0018103A" w:rsidP="004E43BA">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1295A8D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279E6B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995BCD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79AE2A" w14:textId="77777777" w:rsidR="0018103A" w:rsidRPr="00527373" w:rsidRDefault="0018103A" w:rsidP="004E43BA">
            <w:pPr>
              <w:pStyle w:val="TAC"/>
            </w:pPr>
            <w:r w:rsidRPr="00527373">
              <w:t>1@47</w:t>
            </w:r>
          </w:p>
        </w:tc>
        <w:tc>
          <w:tcPr>
            <w:tcW w:w="958" w:type="dxa"/>
            <w:tcBorders>
              <w:top w:val="single" w:sz="4" w:space="0" w:color="auto"/>
              <w:left w:val="single" w:sz="4" w:space="0" w:color="auto"/>
              <w:bottom w:val="single" w:sz="4" w:space="0" w:color="auto"/>
              <w:right w:val="single" w:sz="4" w:space="0" w:color="auto"/>
            </w:tcBorders>
            <w:vAlign w:val="center"/>
          </w:tcPr>
          <w:p w14:paraId="471B4DFC" w14:textId="77777777" w:rsidR="0018103A" w:rsidRPr="00527373" w:rsidRDefault="0018103A" w:rsidP="004E43BA">
            <w:pPr>
              <w:pStyle w:val="TAC"/>
            </w:pPr>
            <w:r w:rsidRPr="00527373">
              <w:t>1@51</w:t>
            </w:r>
          </w:p>
        </w:tc>
      </w:tr>
      <w:tr w:rsidR="0018103A" w:rsidRPr="00527373" w14:paraId="6B81A98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1525A2"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1B7C2"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034359"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3B9E2C" w14:textId="77777777" w:rsidR="0018103A" w:rsidRPr="00527373" w:rsidRDefault="0018103A" w:rsidP="004E43BA">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FED1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EA7E6A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A49215D" w14:textId="77777777" w:rsidR="0018103A" w:rsidRPr="00527373" w:rsidRDefault="0018103A" w:rsidP="004E43BA">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2291AE5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9DA63B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A2F9BE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7D9B07"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0B143C5" w14:textId="77777777" w:rsidR="0018103A" w:rsidRPr="00527373" w:rsidRDefault="0018103A" w:rsidP="004E43BA">
            <w:pPr>
              <w:pStyle w:val="TAC"/>
            </w:pPr>
            <w:r w:rsidRPr="00527373">
              <w:t>1@51</w:t>
            </w:r>
          </w:p>
        </w:tc>
      </w:tr>
      <w:tr w:rsidR="0018103A" w:rsidRPr="00527373" w14:paraId="4E26AE4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8511BB2"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0677D"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AEE87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1A31EB" w14:textId="77777777" w:rsidR="0018103A" w:rsidRPr="00527373" w:rsidRDefault="0018103A" w:rsidP="004E43BA">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F9DFC8"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0F0AEC9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122930D" w14:textId="77777777" w:rsidR="0018103A" w:rsidRPr="00527373" w:rsidRDefault="0018103A" w:rsidP="004E43BA">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167036C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F2876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842223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28362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DB18420" w14:textId="77777777" w:rsidR="0018103A" w:rsidRPr="00527373" w:rsidRDefault="0018103A" w:rsidP="004E43BA">
            <w:pPr>
              <w:pStyle w:val="TAC"/>
            </w:pPr>
            <w:r w:rsidRPr="00527373">
              <w:t>1@51</w:t>
            </w:r>
          </w:p>
        </w:tc>
      </w:tr>
      <w:tr w:rsidR="0018103A" w:rsidRPr="00527373" w14:paraId="54A4FC4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F95806"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B2C3C8"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0DB530"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ECAAA2" w14:textId="77777777" w:rsidR="0018103A" w:rsidRPr="00527373" w:rsidRDefault="0018103A" w:rsidP="004E43BA">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EB88"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A0AA2B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51105F1" w14:textId="77777777" w:rsidR="0018103A" w:rsidRPr="00527373" w:rsidRDefault="0018103A" w:rsidP="004E43BA">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291DE8F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7FDDE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370659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F561B0"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5B17A14" w14:textId="77777777" w:rsidR="0018103A" w:rsidRPr="00527373" w:rsidRDefault="0018103A" w:rsidP="004E43BA">
            <w:pPr>
              <w:pStyle w:val="TAC"/>
            </w:pPr>
            <w:r w:rsidRPr="00527373">
              <w:t>1@0</w:t>
            </w:r>
          </w:p>
        </w:tc>
      </w:tr>
      <w:tr w:rsidR="0018103A" w:rsidRPr="00527373" w14:paraId="7F68E4F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6EED4F"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92CE69"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55C6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B68F1E" w14:textId="77777777" w:rsidR="0018103A" w:rsidRPr="00527373" w:rsidRDefault="0018103A" w:rsidP="004E43BA">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9D5879"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E580D6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307BEA0" w14:textId="77777777" w:rsidR="0018103A" w:rsidRPr="00527373" w:rsidRDefault="0018103A" w:rsidP="004E43BA">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3B28EA8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BB9EDD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6E574A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B8B23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79A8EE5" w14:textId="77777777" w:rsidR="0018103A" w:rsidRPr="00527373" w:rsidRDefault="0018103A" w:rsidP="004E43BA">
            <w:pPr>
              <w:pStyle w:val="TAC"/>
            </w:pPr>
            <w:r w:rsidRPr="00527373">
              <w:t>1@51</w:t>
            </w:r>
          </w:p>
        </w:tc>
      </w:tr>
      <w:tr w:rsidR="0018103A" w:rsidRPr="00527373" w14:paraId="26986F9F"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25E393" w14:textId="77777777" w:rsidR="0018103A" w:rsidRPr="00527373" w:rsidRDefault="0018103A" w:rsidP="004E43BA">
            <w:pPr>
              <w:pStyle w:val="TAH"/>
            </w:pPr>
            <w:r w:rsidRPr="00527373">
              <w:t>Test Settings for DC_3A_n28A Configuration</w:t>
            </w:r>
          </w:p>
        </w:tc>
      </w:tr>
      <w:tr w:rsidR="0018103A" w:rsidRPr="00527373" w14:paraId="7C81236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FEEBEC"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D8950"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798DF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4816A4"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99909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4C797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DCEC9B"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6D9B0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E10F2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FC43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7DC9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60F2E" w14:textId="77777777" w:rsidR="0018103A" w:rsidRPr="00527373" w:rsidRDefault="0018103A" w:rsidP="004E43BA">
            <w:pPr>
              <w:pStyle w:val="TAC"/>
            </w:pPr>
            <w:r w:rsidRPr="00527373">
              <w:t>1@0</w:t>
            </w:r>
          </w:p>
        </w:tc>
      </w:tr>
      <w:tr w:rsidR="0018103A" w:rsidRPr="00527373" w14:paraId="4A5BF5B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77857"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106052"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4C04E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64F26C"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517A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58B28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6284F"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051FF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A8023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A273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70239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2BFFB" w14:textId="77777777" w:rsidR="0018103A" w:rsidRPr="00527373" w:rsidRDefault="0018103A" w:rsidP="004E43BA">
            <w:pPr>
              <w:pStyle w:val="TAC"/>
            </w:pPr>
            <w:r w:rsidRPr="00527373">
              <w:t>1@105</w:t>
            </w:r>
          </w:p>
        </w:tc>
      </w:tr>
      <w:tr w:rsidR="0018103A" w:rsidRPr="00527373" w14:paraId="4F5A0A0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EF7A00"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283522"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8B18B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40FE20"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61E7F2"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BEBF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8D773"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E2A6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4D205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DE4D3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45BB8"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F728A" w14:textId="77777777" w:rsidR="0018103A" w:rsidRPr="00527373" w:rsidRDefault="0018103A" w:rsidP="004E43BA">
            <w:pPr>
              <w:pStyle w:val="TAC"/>
            </w:pPr>
            <w:r w:rsidRPr="00527373">
              <w:t>1@105</w:t>
            </w:r>
          </w:p>
        </w:tc>
      </w:tr>
      <w:tr w:rsidR="0018103A" w:rsidRPr="00527373" w14:paraId="372A2548"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3F659D" w14:textId="77777777" w:rsidR="0018103A" w:rsidRPr="00527373" w:rsidRDefault="0018103A" w:rsidP="004E43BA">
            <w:pPr>
              <w:pStyle w:val="TAH"/>
            </w:pPr>
            <w:r w:rsidRPr="00527373">
              <w:t>Test Settings for DC_3A_n41A Configuration</w:t>
            </w:r>
          </w:p>
        </w:tc>
      </w:tr>
      <w:tr w:rsidR="0018103A" w:rsidRPr="00527373" w14:paraId="235E073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50E8D"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C176D"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BB97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7EB37"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79205"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9992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5C7D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F2B3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A913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28F2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A0C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9F08D" w14:textId="77777777" w:rsidR="0018103A" w:rsidRPr="00527373" w:rsidRDefault="0018103A" w:rsidP="004E43BA">
            <w:pPr>
              <w:pStyle w:val="TAC"/>
            </w:pPr>
            <w:r w:rsidRPr="00527373">
              <w:t>1@0</w:t>
            </w:r>
          </w:p>
        </w:tc>
      </w:tr>
      <w:tr w:rsidR="0018103A" w:rsidRPr="00527373" w14:paraId="26C46CC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8D44D"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574B3"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AD1F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6C461"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8A589"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372F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EC47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4464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8CFF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FC73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B876B"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6CAF1" w14:textId="77777777" w:rsidR="0018103A" w:rsidRPr="00527373" w:rsidRDefault="0018103A" w:rsidP="004E43BA">
            <w:pPr>
              <w:pStyle w:val="TAC"/>
            </w:pPr>
            <w:r w:rsidRPr="00527373">
              <w:t>1@272</w:t>
            </w:r>
          </w:p>
        </w:tc>
      </w:tr>
      <w:tr w:rsidR="0018103A" w:rsidRPr="00527373" w14:paraId="71397EA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EA1A7"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C71CF"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712DB"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B0A64"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A65F5"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65AB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3223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B2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D482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5468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04EE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0299F" w14:textId="77777777" w:rsidR="0018103A" w:rsidRPr="00527373" w:rsidRDefault="0018103A" w:rsidP="004E43BA">
            <w:pPr>
              <w:pStyle w:val="TAC"/>
            </w:pPr>
            <w:r w:rsidRPr="00527373">
              <w:t>1@272</w:t>
            </w:r>
          </w:p>
        </w:tc>
      </w:tr>
      <w:tr w:rsidR="0018103A" w:rsidRPr="00527373" w14:paraId="55F56EF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BD5205"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052E0"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7812AD" w14:textId="77777777" w:rsidR="0018103A" w:rsidRPr="00527373" w:rsidRDefault="0018103A" w:rsidP="004E43BA">
            <w:pPr>
              <w:pStyle w:val="TAC"/>
            </w:pPr>
            <w:r w:rsidRPr="00527373">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712C4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BC4075"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01D034"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9D0C9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F800E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485B2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36A5"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E3305C"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C2F9C9" w14:textId="77777777" w:rsidR="0018103A" w:rsidRPr="00527373" w:rsidRDefault="0018103A" w:rsidP="004E43BA">
            <w:pPr>
              <w:pStyle w:val="TAC"/>
            </w:pPr>
            <w:r w:rsidRPr="00527373">
              <w:t>1@272</w:t>
            </w:r>
          </w:p>
        </w:tc>
      </w:tr>
      <w:tr w:rsidR="0018103A" w:rsidRPr="00527373" w14:paraId="3EE76EF8"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AF80A7" w14:textId="77777777" w:rsidR="0018103A" w:rsidRPr="00527373" w:rsidRDefault="0018103A" w:rsidP="004E43BA">
            <w:pPr>
              <w:pStyle w:val="TAH"/>
            </w:pPr>
            <w:r w:rsidRPr="00527373">
              <w:lastRenderedPageBreak/>
              <w:t>Test Setting for DC_3A_n77A Configuration</w:t>
            </w:r>
          </w:p>
        </w:tc>
      </w:tr>
      <w:tr w:rsidR="0018103A" w:rsidRPr="00527373" w14:paraId="5884BDE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8F3F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321D8"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C6254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90C50D"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E4364D" w14:textId="77777777" w:rsidR="0018103A" w:rsidRPr="00527373" w:rsidRDefault="0018103A" w:rsidP="004E43BA">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3F2C0"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4943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376529"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30CBE8"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0B6058"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7BDA6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755683" w14:textId="77777777" w:rsidR="0018103A" w:rsidRPr="00527373" w:rsidRDefault="0018103A" w:rsidP="004E43BA">
            <w:pPr>
              <w:pStyle w:val="TAC"/>
            </w:pPr>
            <w:r w:rsidRPr="00527373">
              <w:t>1@0</w:t>
            </w:r>
          </w:p>
        </w:tc>
      </w:tr>
      <w:tr w:rsidR="0018103A" w:rsidRPr="00527373" w14:paraId="0DE6635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76FADF"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832BAF"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F96F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C04D8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A801F" w14:textId="77777777" w:rsidR="0018103A" w:rsidRPr="00527373" w:rsidRDefault="0018103A" w:rsidP="004E43BA">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C1DD7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9B43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62516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D8F310"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F16887"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43FA5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748F3" w14:textId="77777777" w:rsidR="0018103A" w:rsidRPr="00527373" w:rsidRDefault="0018103A" w:rsidP="004E43BA">
            <w:pPr>
              <w:pStyle w:val="TAC"/>
            </w:pPr>
            <w:r w:rsidRPr="00527373">
              <w:t>1@0</w:t>
            </w:r>
          </w:p>
        </w:tc>
      </w:tr>
      <w:tr w:rsidR="0018103A" w:rsidRPr="00527373" w14:paraId="155252D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7E3BB3"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53139"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FE207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303705"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BB80B9"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6251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A45D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70CF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287BB3"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1E6F6D"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A5639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989A5" w14:textId="77777777" w:rsidR="0018103A" w:rsidRPr="00527373" w:rsidRDefault="0018103A" w:rsidP="004E43BA">
            <w:pPr>
              <w:pStyle w:val="TAC"/>
            </w:pPr>
            <w:r w:rsidRPr="00527373">
              <w:t>1@272</w:t>
            </w:r>
          </w:p>
        </w:tc>
      </w:tr>
      <w:tr w:rsidR="0018103A" w:rsidRPr="00527373" w14:paraId="0C31B05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41AC8C"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853C8A"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0777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A4CBE7"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F406C"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7517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8D211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B478B"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3497AF"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ABD589"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BD51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9BAC67" w14:textId="77777777" w:rsidR="0018103A" w:rsidRPr="00527373" w:rsidRDefault="0018103A" w:rsidP="004E43BA">
            <w:pPr>
              <w:pStyle w:val="TAC"/>
            </w:pPr>
            <w:r w:rsidRPr="00527373">
              <w:t>1@75</w:t>
            </w:r>
          </w:p>
        </w:tc>
      </w:tr>
      <w:tr w:rsidR="0018103A" w:rsidRPr="00527373" w14:paraId="536243F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474ABA"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0AC032"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7C3D5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492FB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B80015" w14:textId="77777777" w:rsidR="0018103A" w:rsidRPr="00527373" w:rsidRDefault="0018103A" w:rsidP="004E43BA">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E7EA7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1B947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1BE8B6"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BB402C"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999859"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76694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25B38" w14:textId="77777777" w:rsidR="0018103A" w:rsidRPr="00527373" w:rsidRDefault="0018103A" w:rsidP="004E43BA">
            <w:pPr>
              <w:pStyle w:val="TAC"/>
            </w:pPr>
            <w:r w:rsidRPr="00527373">
              <w:t>1@0</w:t>
            </w:r>
          </w:p>
        </w:tc>
      </w:tr>
      <w:tr w:rsidR="0018103A" w:rsidRPr="00527373" w14:paraId="0B7E366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D645A6"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AF939"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77ECB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1806D"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89BF5"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33CEF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8703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6B41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6DD33"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60AC05"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B4020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BE8196" w14:textId="77777777" w:rsidR="0018103A" w:rsidRPr="00527373" w:rsidRDefault="0018103A" w:rsidP="004E43BA">
            <w:pPr>
              <w:pStyle w:val="TAC"/>
            </w:pPr>
            <w:r w:rsidRPr="00527373">
              <w:t>1@0</w:t>
            </w:r>
          </w:p>
        </w:tc>
      </w:tr>
      <w:tr w:rsidR="0018103A" w:rsidRPr="00527373" w14:paraId="21A6820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FAD2C3"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742A2D"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82E80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0CFD2F"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59D25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E6F40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2D632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18D23"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D03395"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7B9FD"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6F719"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C27244" w14:textId="77777777" w:rsidR="0018103A" w:rsidRPr="00527373" w:rsidRDefault="0018103A" w:rsidP="004E43BA">
            <w:pPr>
              <w:pStyle w:val="TAC"/>
            </w:pPr>
            <w:r w:rsidRPr="00527373">
              <w:t>1@0</w:t>
            </w:r>
          </w:p>
        </w:tc>
      </w:tr>
      <w:tr w:rsidR="0018103A" w:rsidRPr="00527373" w14:paraId="59C82154"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D732E5" w14:textId="77777777" w:rsidR="0018103A" w:rsidRPr="00527373" w:rsidRDefault="0018103A" w:rsidP="004E43BA">
            <w:pPr>
              <w:pStyle w:val="TAH"/>
            </w:pPr>
            <w:r w:rsidRPr="00527373">
              <w:t>Test Setting for DC_3A_n78A Configuration</w:t>
            </w:r>
          </w:p>
        </w:tc>
      </w:tr>
      <w:tr w:rsidR="0018103A" w:rsidRPr="00527373" w14:paraId="73E0CD3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B37ECF"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4CF9A"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6CF8E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96557F"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AA1DC"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03BA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FD617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91E0D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6C39B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EE89C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296E6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CCD67" w14:textId="77777777" w:rsidR="0018103A" w:rsidRPr="00527373" w:rsidRDefault="0018103A" w:rsidP="004E43BA">
            <w:pPr>
              <w:pStyle w:val="TAC"/>
            </w:pPr>
            <w:r w:rsidRPr="00527373">
              <w:t>1@272</w:t>
            </w:r>
          </w:p>
        </w:tc>
      </w:tr>
      <w:tr w:rsidR="0018103A" w:rsidRPr="00527373" w14:paraId="2EEFDC7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2CDCC5"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1E30BB"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40547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64875"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466C72"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BB373E"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3199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39AE6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E4FC4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B060C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E8D36"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C2A4E" w14:textId="77777777" w:rsidR="0018103A" w:rsidRPr="00527373" w:rsidRDefault="0018103A" w:rsidP="004E43BA">
            <w:pPr>
              <w:pStyle w:val="TAC"/>
            </w:pPr>
            <w:r w:rsidRPr="00527373">
              <w:t>1@272</w:t>
            </w:r>
          </w:p>
        </w:tc>
      </w:tr>
      <w:tr w:rsidR="0018103A" w:rsidRPr="00527373" w14:paraId="40B9208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E86FF5"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1BD77A"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265C7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6A982"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1BD5C"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A6A2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7649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89AE9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FBE59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A3D30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3B97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DEE3B" w14:textId="77777777" w:rsidR="0018103A" w:rsidRPr="00527373" w:rsidRDefault="0018103A" w:rsidP="004E43BA">
            <w:pPr>
              <w:pStyle w:val="TAC"/>
            </w:pPr>
            <w:r w:rsidRPr="00527373">
              <w:t>1@272</w:t>
            </w:r>
          </w:p>
        </w:tc>
      </w:tr>
      <w:tr w:rsidR="0018103A" w:rsidRPr="00527373" w14:paraId="3FABD6AD"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21C5BE" w14:textId="77777777" w:rsidR="0018103A" w:rsidRPr="00527373" w:rsidRDefault="0018103A" w:rsidP="004E43BA">
            <w:pPr>
              <w:pStyle w:val="TAH"/>
            </w:pPr>
            <w:r w:rsidRPr="00527373">
              <w:t>Test Settings for DC_3A_n79A Configuration</w:t>
            </w:r>
          </w:p>
        </w:tc>
      </w:tr>
      <w:tr w:rsidR="0018103A" w:rsidRPr="00527373" w14:paraId="16421B84"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577DB8"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7ED1A3"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3D333B"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E3302E"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1BC351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4CBDA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142F1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5E8DF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7A3BE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9566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547174" w14:textId="77777777" w:rsidR="0018103A" w:rsidRPr="00527373" w:rsidRDefault="0018103A" w:rsidP="004E43BA">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E914649" w14:textId="77777777" w:rsidR="0018103A" w:rsidRPr="00527373" w:rsidRDefault="0018103A" w:rsidP="004E43BA">
            <w:pPr>
              <w:pStyle w:val="TAC"/>
            </w:pPr>
            <w:r w:rsidRPr="00527373">
              <w:t>1@105</w:t>
            </w:r>
          </w:p>
        </w:tc>
      </w:tr>
      <w:tr w:rsidR="0018103A" w:rsidRPr="00527373" w14:paraId="12A1D9B7"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2644E3"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42D7934"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8F9755"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AD7C3F"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4844F4E"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E35C0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4F03B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D4F392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50A90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0F77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D2511F" w14:textId="77777777" w:rsidR="0018103A" w:rsidRPr="00527373" w:rsidRDefault="0018103A" w:rsidP="004E43BA">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F7EE848" w14:textId="77777777" w:rsidR="0018103A" w:rsidRPr="00527373" w:rsidRDefault="0018103A" w:rsidP="004E43BA">
            <w:pPr>
              <w:pStyle w:val="TAC"/>
            </w:pPr>
            <w:r w:rsidRPr="00527373">
              <w:t>1@272</w:t>
            </w:r>
          </w:p>
        </w:tc>
      </w:tr>
      <w:tr w:rsidR="0018103A" w:rsidRPr="00527373" w14:paraId="40813CBE"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62A06DD"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562DC4"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269E1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8C4CD9"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6CEEE9"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161E7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9B691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1B511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04143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874E1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CB2A89" w14:textId="77777777" w:rsidR="0018103A" w:rsidRPr="00527373" w:rsidRDefault="0018103A" w:rsidP="004E43BA">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12B985F" w14:textId="77777777" w:rsidR="0018103A" w:rsidRPr="00527373" w:rsidRDefault="0018103A" w:rsidP="004E43BA">
            <w:pPr>
              <w:pStyle w:val="TAC"/>
            </w:pPr>
            <w:r w:rsidRPr="00527373">
              <w:t>1@0</w:t>
            </w:r>
          </w:p>
        </w:tc>
      </w:tr>
      <w:tr w:rsidR="0018103A" w:rsidRPr="00527373" w14:paraId="0A18B32F"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90422C2"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B64F3B" w14:textId="77777777" w:rsidR="0018103A" w:rsidRPr="00527373" w:rsidRDefault="0018103A" w:rsidP="004E43BA">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0A73B5"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305C88A"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FEB0B2F"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18D4A0"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A1F41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61CDFE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CC695C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6DE77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557BCD" w14:textId="77777777" w:rsidR="0018103A" w:rsidRPr="00527373" w:rsidRDefault="0018103A" w:rsidP="004E43BA">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27B2A75" w14:textId="77777777" w:rsidR="0018103A" w:rsidRPr="00527373" w:rsidRDefault="0018103A" w:rsidP="004E43BA">
            <w:pPr>
              <w:pStyle w:val="TAC"/>
            </w:pPr>
            <w:r w:rsidRPr="00527373">
              <w:t>1@134</w:t>
            </w:r>
          </w:p>
        </w:tc>
      </w:tr>
      <w:tr w:rsidR="0018103A" w:rsidRPr="00527373" w14:paraId="538071FE"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09EBC08" w14:textId="77777777" w:rsidR="0018103A" w:rsidRPr="00527373" w:rsidRDefault="0018103A" w:rsidP="004E43BA">
            <w:pPr>
              <w:pStyle w:val="TAC"/>
              <w:rPr>
                <w:rFonts w:eastAsia="PMingLiU"/>
                <w:lang w:eastAsia="zh-TW"/>
              </w:rPr>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A07452" w14:textId="77777777" w:rsidR="0018103A" w:rsidRPr="00527373" w:rsidRDefault="0018103A" w:rsidP="004E43BA">
            <w:pPr>
              <w:pStyle w:val="TAC"/>
              <w:rPr>
                <w:rFonts w:eastAsia="PMingLiU"/>
                <w:lang w:eastAsia="zh-TW"/>
              </w:rPr>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9B398A"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FB5579"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0AE3D7"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D3839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6D66C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D0C5EA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97B9E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4BF2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E5C68E" w14:textId="77777777" w:rsidR="0018103A" w:rsidRPr="00527373" w:rsidRDefault="0018103A" w:rsidP="004E43BA">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CFF26CE" w14:textId="77777777" w:rsidR="0018103A" w:rsidRPr="00527373" w:rsidRDefault="0018103A" w:rsidP="004E43BA">
            <w:pPr>
              <w:pStyle w:val="TAC"/>
            </w:pPr>
            <w:r w:rsidRPr="00527373">
              <w:t>1@66</w:t>
            </w:r>
          </w:p>
        </w:tc>
      </w:tr>
      <w:tr w:rsidR="0018103A" w:rsidRPr="00527373" w14:paraId="4154D9E2"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A21038" w14:textId="77777777" w:rsidR="0018103A" w:rsidRPr="00527373" w:rsidRDefault="0018103A" w:rsidP="004E43BA">
            <w:pPr>
              <w:pStyle w:val="TAH"/>
              <w:rPr>
                <w:rFonts w:eastAsia="游明朝"/>
              </w:rPr>
            </w:pPr>
            <w:r w:rsidRPr="00527373">
              <w:t>Test Settings for DC_5A_n66A Configuration</w:t>
            </w:r>
          </w:p>
        </w:tc>
      </w:tr>
      <w:tr w:rsidR="0018103A" w:rsidRPr="00527373" w14:paraId="6F21AB8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378D04"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29B68F" w14:textId="77777777" w:rsidR="0018103A" w:rsidRPr="00527373" w:rsidRDefault="0018103A" w:rsidP="004E43BA">
            <w:pPr>
              <w:pStyle w:val="TAC"/>
              <w:rPr>
                <w:rFonts w:eastAsia="Courier"/>
                <w:lang w:eastAsia="zh-TW"/>
              </w:rPr>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4D5932" w14:textId="77777777" w:rsidR="0018103A" w:rsidRPr="00527373" w:rsidRDefault="0018103A" w:rsidP="004E43BA">
            <w:pPr>
              <w:pStyle w:val="TAC"/>
              <w:rPr>
                <w:rFonts w:eastAsia="游明朝"/>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63DDC8" w14:textId="77777777" w:rsidR="0018103A" w:rsidRPr="00527373" w:rsidRDefault="0018103A" w:rsidP="004E43BA">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401CFE" w14:textId="77777777" w:rsidR="0018103A" w:rsidRPr="00527373" w:rsidRDefault="0018103A" w:rsidP="004E43BA">
            <w:pPr>
              <w:pStyle w:val="TAC"/>
              <w:rPr>
                <w:rFonts w:eastAsia="游明朝"/>
              </w:rPr>
            </w:pPr>
            <w:r w:rsidRPr="0052737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52639" w14:textId="77777777" w:rsidR="0018103A" w:rsidRPr="00527373" w:rsidRDefault="0018103A" w:rsidP="004E43BA">
            <w:pPr>
              <w:pStyle w:val="TAC"/>
              <w:rPr>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B82C8E"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9200E1"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8818B"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81D"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48997A" w14:textId="77777777" w:rsidR="0018103A" w:rsidRPr="00527373" w:rsidRDefault="0018103A" w:rsidP="004E43BA">
            <w:pPr>
              <w:pStyle w:val="TAC"/>
              <w:rPr>
                <w:rFonts w:eastAsia="游明朝"/>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34A81A" w14:textId="77777777" w:rsidR="0018103A" w:rsidRPr="00527373" w:rsidRDefault="0018103A" w:rsidP="004E43BA">
            <w:pPr>
              <w:pStyle w:val="TAC"/>
              <w:rPr>
                <w:rFonts w:eastAsia="游明朝"/>
              </w:rPr>
            </w:pPr>
            <w:r w:rsidRPr="00527373">
              <w:rPr>
                <w:color w:val="000000"/>
                <w:szCs w:val="18"/>
              </w:rPr>
              <w:t>1@0</w:t>
            </w:r>
          </w:p>
        </w:tc>
      </w:tr>
      <w:tr w:rsidR="0018103A" w:rsidRPr="00527373" w14:paraId="10FD224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BF7D0A"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CDEA5" w14:textId="77777777" w:rsidR="0018103A" w:rsidRPr="00527373" w:rsidRDefault="0018103A" w:rsidP="004E43BA">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663D14" w14:textId="77777777" w:rsidR="0018103A" w:rsidRPr="00527373" w:rsidRDefault="0018103A" w:rsidP="004E43BA">
            <w:pPr>
              <w:pStyle w:val="TAC"/>
              <w:rPr>
                <w:rFonts w:eastAsia="游明朝"/>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41F9A3" w14:textId="77777777" w:rsidR="0018103A" w:rsidRPr="00527373" w:rsidRDefault="0018103A" w:rsidP="004E43BA">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12C618" w14:textId="77777777" w:rsidR="0018103A" w:rsidRPr="00527373" w:rsidRDefault="0018103A" w:rsidP="004E43BA">
            <w:pPr>
              <w:pStyle w:val="TAC"/>
              <w:rPr>
                <w:rFonts w:eastAsia="游明朝"/>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46656D" w14:textId="77777777" w:rsidR="0018103A" w:rsidRPr="00527373" w:rsidRDefault="0018103A" w:rsidP="004E43BA">
            <w:pPr>
              <w:pStyle w:val="TAC"/>
              <w:rPr>
                <w:rFonts w:eastAsia="游明朝"/>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DF737"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F1D30C"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3A3392"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D95B6E"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955A4F" w14:textId="77777777" w:rsidR="0018103A" w:rsidRPr="00527373" w:rsidRDefault="0018103A" w:rsidP="004E43BA">
            <w:pPr>
              <w:pStyle w:val="TAC"/>
              <w:rPr>
                <w:rFonts w:eastAsia="游明朝"/>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B67040" w14:textId="77777777" w:rsidR="0018103A" w:rsidRPr="00527373" w:rsidRDefault="0018103A" w:rsidP="004E43BA">
            <w:pPr>
              <w:pStyle w:val="TAC"/>
              <w:rPr>
                <w:rFonts w:eastAsia="游明朝"/>
              </w:rPr>
            </w:pPr>
            <w:r w:rsidRPr="00527373">
              <w:t>1@215</w:t>
            </w:r>
          </w:p>
        </w:tc>
      </w:tr>
      <w:tr w:rsidR="0018103A" w:rsidRPr="00527373" w14:paraId="6AB7C40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193EF5"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912130" w14:textId="77777777" w:rsidR="0018103A" w:rsidRPr="00527373" w:rsidRDefault="0018103A" w:rsidP="004E43BA">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2DC4A" w14:textId="77777777" w:rsidR="0018103A" w:rsidRPr="00527373" w:rsidRDefault="0018103A" w:rsidP="004E43BA">
            <w:pPr>
              <w:pStyle w:val="TAC"/>
              <w:rPr>
                <w:rFonts w:eastAsia="游明朝"/>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A0962" w14:textId="77777777" w:rsidR="0018103A" w:rsidRPr="00527373" w:rsidRDefault="0018103A" w:rsidP="004E43BA">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6A9E0" w14:textId="77777777" w:rsidR="0018103A" w:rsidRPr="00527373" w:rsidRDefault="0018103A" w:rsidP="004E43BA">
            <w:pPr>
              <w:pStyle w:val="TAC"/>
              <w:rPr>
                <w:rFonts w:eastAsia="游明朝"/>
              </w:rPr>
            </w:pPr>
            <w:r w:rsidRPr="00527373">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AFD5D6" w14:textId="77777777" w:rsidR="0018103A" w:rsidRPr="00527373" w:rsidRDefault="0018103A" w:rsidP="004E43BA">
            <w:pPr>
              <w:pStyle w:val="TAC"/>
              <w:rPr>
                <w:rFonts w:eastAsia="游明朝"/>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AB35F4"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41A8DC"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F7C3E1"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228546"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5FB5E7" w14:textId="77777777" w:rsidR="0018103A" w:rsidRPr="00527373" w:rsidRDefault="0018103A" w:rsidP="004E43BA">
            <w:pPr>
              <w:pStyle w:val="TAC"/>
              <w:rPr>
                <w:rFonts w:eastAsia="游明朝"/>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25946" w14:textId="77777777" w:rsidR="0018103A" w:rsidRPr="00527373" w:rsidRDefault="0018103A" w:rsidP="004E43BA">
            <w:pPr>
              <w:pStyle w:val="TAC"/>
              <w:rPr>
                <w:rFonts w:eastAsia="游明朝"/>
              </w:rPr>
            </w:pPr>
            <w:r w:rsidRPr="00527373">
              <w:rPr>
                <w:color w:val="000000"/>
                <w:szCs w:val="18"/>
              </w:rPr>
              <w:t>1@215</w:t>
            </w:r>
          </w:p>
        </w:tc>
      </w:tr>
      <w:tr w:rsidR="0018103A" w:rsidRPr="00527373" w14:paraId="6824D81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7DBBE"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E5DF64" w14:textId="77777777" w:rsidR="0018103A" w:rsidRPr="00527373" w:rsidRDefault="0018103A" w:rsidP="004E43BA">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B7D13A" w14:textId="77777777" w:rsidR="0018103A" w:rsidRPr="00527373" w:rsidRDefault="0018103A" w:rsidP="004E43BA">
            <w:pPr>
              <w:pStyle w:val="TAC"/>
              <w:rPr>
                <w:rFonts w:eastAsia="游明朝"/>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E265FF" w14:textId="77777777" w:rsidR="0018103A" w:rsidRPr="00527373" w:rsidRDefault="0018103A" w:rsidP="004E43BA">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6FF63A" w14:textId="77777777" w:rsidR="0018103A" w:rsidRPr="00527373" w:rsidRDefault="0018103A" w:rsidP="004E43BA">
            <w:pPr>
              <w:pStyle w:val="TAC"/>
              <w:rPr>
                <w:rFonts w:eastAsia="游明朝"/>
              </w:rPr>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5DC06" w14:textId="77777777" w:rsidR="0018103A" w:rsidRPr="00527373" w:rsidRDefault="0018103A" w:rsidP="004E43BA">
            <w:pPr>
              <w:pStyle w:val="TAC"/>
              <w:rPr>
                <w:rFonts w:eastAsia="游明朝"/>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69A8F"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344B9F"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45ED5A"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AF6053"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0F26B3" w14:textId="77777777" w:rsidR="0018103A" w:rsidRPr="00527373" w:rsidRDefault="0018103A" w:rsidP="004E43BA">
            <w:pPr>
              <w:pStyle w:val="TAC"/>
              <w:rPr>
                <w:rFonts w:eastAsia="游明朝"/>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C4CA2" w14:textId="77777777" w:rsidR="0018103A" w:rsidRPr="00527373" w:rsidRDefault="0018103A" w:rsidP="004E43BA">
            <w:pPr>
              <w:pStyle w:val="TAC"/>
              <w:rPr>
                <w:rFonts w:eastAsia="游明朝"/>
              </w:rPr>
            </w:pPr>
            <w:r w:rsidRPr="00527373">
              <w:t>1@0</w:t>
            </w:r>
          </w:p>
        </w:tc>
      </w:tr>
      <w:tr w:rsidR="0018103A" w:rsidRPr="00527373" w14:paraId="1FB8A4B4"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83B4B6" w14:textId="77777777" w:rsidR="0018103A" w:rsidRPr="00527373" w:rsidRDefault="0018103A" w:rsidP="004E43BA">
            <w:pPr>
              <w:pStyle w:val="TAH"/>
            </w:pPr>
            <w:r w:rsidRPr="00527373">
              <w:t>Test Setting for DC_5A_n78A Configuration</w:t>
            </w:r>
          </w:p>
        </w:tc>
      </w:tr>
      <w:tr w:rsidR="0018103A" w:rsidRPr="00527373" w14:paraId="7927A04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93472A"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1DCB74" w14:textId="77777777" w:rsidR="0018103A" w:rsidRPr="00527373" w:rsidRDefault="0018103A" w:rsidP="004E43BA">
            <w:pPr>
              <w:pStyle w:val="TAC"/>
              <w:rPr>
                <w:color w:val="000000"/>
                <w:szCs w:val="18"/>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131FFE" w14:textId="77777777" w:rsidR="0018103A" w:rsidRPr="00527373" w:rsidRDefault="0018103A" w:rsidP="004E43BA">
            <w:pPr>
              <w:pStyle w:val="TAC"/>
              <w:rPr>
                <w:color w:val="000000"/>
                <w:szCs w:val="18"/>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F410C" w14:textId="77777777" w:rsidR="0018103A" w:rsidRPr="00527373" w:rsidRDefault="0018103A" w:rsidP="004E43BA">
            <w:pPr>
              <w:pStyle w:val="TAC"/>
              <w:rPr>
                <w:color w:val="000000"/>
                <w:szCs w:val="18"/>
              </w:rPr>
            </w:pPr>
            <w:r w:rsidRPr="0052737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2F20E2" w14:textId="77777777" w:rsidR="0018103A" w:rsidRPr="00527373" w:rsidRDefault="0018103A" w:rsidP="004E43BA">
            <w:pPr>
              <w:pStyle w:val="TAC"/>
              <w:rPr>
                <w:color w:val="000000"/>
                <w:szCs w:val="18"/>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D486F" w14:textId="77777777" w:rsidR="0018103A" w:rsidRPr="00527373" w:rsidRDefault="0018103A" w:rsidP="004E43BA">
            <w:pPr>
              <w:pStyle w:val="TAC"/>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A084FF" w14:textId="77777777" w:rsidR="0018103A" w:rsidRPr="00527373" w:rsidRDefault="0018103A" w:rsidP="004E43BA">
            <w:pPr>
              <w:pStyle w:val="TAC"/>
            </w:pPr>
            <w:r w:rsidRPr="00527373">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1AE6BB"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27856"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9F645E"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A3DFF" w14:textId="77777777" w:rsidR="0018103A" w:rsidRPr="00527373" w:rsidRDefault="0018103A" w:rsidP="004E43BA">
            <w:pPr>
              <w:pStyle w:val="TAC"/>
              <w:rPr>
                <w:color w:val="000000"/>
                <w:szCs w:val="18"/>
              </w:rPr>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891CED" w14:textId="77777777" w:rsidR="0018103A" w:rsidRPr="00527373" w:rsidRDefault="0018103A" w:rsidP="004E43BA">
            <w:pPr>
              <w:pStyle w:val="TAC"/>
              <w:rPr>
                <w:color w:val="000000"/>
                <w:szCs w:val="18"/>
              </w:rPr>
            </w:pPr>
            <w:r w:rsidRPr="00527373">
              <w:rPr>
                <w:color w:val="000000"/>
                <w:szCs w:val="18"/>
              </w:rPr>
              <w:t>1@272</w:t>
            </w:r>
          </w:p>
        </w:tc>
      </w:tr>
      <w:tr w:rsidR="0018103A" w:rsidRPr="00527373" w14:paraId="769D378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3C2766" w14:textId="77777777" w:rsidR="0018103A" w:rsidRPr="00527373" w:rsidRDefault="0018103A" w:rsidP="004E43BA">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C02DAD" w14:textId="77777777" w:rsidR="0018103A" w:rsidRPr="00527373" w:rsidRDefault="0018103A" w:rsidP="004E43BA">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A5137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E8F813"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81D90E"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70B3F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6032D"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A4780B"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9DF54C"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D83109"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E0A9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971BD" w14:textId="77777777" w:rsidR="0018103A" w:rsidRPr="00527373" w:rsidRDefault="0018103A" w:rsidP="004E43BA">
            <w:pPr>
              <w:pStyle w:val="TAC"/>
            </w:pPr>
            <w:r w:rsidRPr="00527373">
              <w:t>1@272</w:t>
            </w:r>
          </w:p>
        </w:tc>
      </w:tr>
      <w:tr w:rsidR="0018103A" w:rsidRPr="00527373" w14:paraId="4840A75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68F88A"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37138" w14:textId="77777777" w:rsidR="0018103A" w:rsidRPr="00527373" w:rsidRDefault="0018103A" w:rsidP="004E43BA">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B35D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7CE09A"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4F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A21BA"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FCD4E8"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80972F"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34A3D0"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7D562D"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5FE09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384F22" w14:textId="77777777" w:rsidR="0018103A" w:rsidRPr="00527373" w:rsidRDefault="0018103A" w:rsidP="004E43BA">
            <w:pPr>
              <w:pStyle w:val="TAC"/>
            </w:pPr>
            <w:r w:rsidRPr="00527373">
              <w:t>1@0</w:t>
            </w:r>
          </w:p>
        </w:tc>
      </w:tr>
      <w:tr w:rsidR="0018103A" w:rsidRPr="00527373" w14:paraId="18340A1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176B8"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46C2C" w14:textId="77777777" w:rsidR="0018103A" w:rsidRPr="00527373" w:rsidRDefault="0018103A" w:rsidP="004E43BA">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86D397"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00838"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8275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8C8CF"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C6F24"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107C8E"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871EE4"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8D95C"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771AC"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507F64" w14:textId="77777777" w:rsidR="0018103A" w:rsidRPr="00527373" w:rsidRDefault="0018103A" w:rsidP="004E43BA">
            <w:pPr>
              <w:pStyle w:val="TAC"/>
            </w:pPr>
            <w:r w:rsidRPr="00527373">
              <w:t>1@29</w:t>
            </w:r>
          </w:p>
        </w:tc>
      </w:tr>
      <w:tr w:rsidR="0018103A" w:rsidRPr="00527373" w14:paraId="0788C60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745B11"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D669ED" w14:textId="77777777" w:rsidR="0018103A" w:rsidRPr="00527373" w:rsidRDefault="0018103A" w:rsidP="004E43BA">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AA7F4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E12932"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F646AC"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1F05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E8B8F"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EC9EC7"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940A1E"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54E1DC"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9A14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5CA092" w14:textId="77777777" w:rsidR="0018103A" w:rsidRPr="00527373" w:rsidRDefault="0018103A" w:rsidP="004E43BA">
            <w:pPr>
              <w:pStyle w:val="TAC"/>
            </w:pPr>
            <w:r w:rsidRPr="00527373">
              <w:t>1@272</w:t>
            </w:r>
          </w:p>
        </w:tc>
      </w:tr>
      <w:tr w:rsidR="0018103A" w:rsidRPr="00527373" w14:paraId="3C4886E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229F5D" w14:textId="77777777" w:rsidR="0018103A" w:rsidRPr="00527373" w:rsidRDefault="0018103A" w:rsidP="004E43BA">
            <w:pPr>
              <w:pStyle w:val="TAH"/>
              <w:rPr>
                <w:color w:val="000000"/>
                <w:szCs w:val="18"/>
              </w:rPr>
            </w:pPr>
            <w:r w:rsidRPr="00527373">
              <w:t>Test Setting for DC_7A_n1A Configuration</w:t>
            </w:r>
          </w:p>
        </w:tc>
      </w:tr>
      <w:tr w:rsidR="0018103A" w:rsidRPr="00527373" w14:paraId="47DD9CA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6D31A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15A6D0"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AD2B51"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38D47" w14:textId="77777777" w:rsidR="0018103A" w:rsidRPr="00527373" w:rsidRDefault="0018103A" w:rsidP="004E43BA">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FC83E"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21B849"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A7801E" w14:textId="77777777" w:rsidR="0018103A" w:rsidRPr="00527373" w:rsidRDefault="0018103A" w:rsidP="004E43BA">
            <w:pPr>
              <w:pStyle w:val="TAC"/>
              <w:rPr>
                <w:rFonts w:eastAsia="游明朝"/>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EAD031"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41EB13"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E41ABC"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E2682E" w14:textId="77777777" w:rsidR="0018103A" w:rsidRPr="00527373" w:rsidRDefault="0018103A" w:rsidP="004E43BA">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C363EF" w14:textId="77777777" w:rsidR="0018103A" w:rsidRPr="00527373" w:rsidRDefault="0018103A" w:rsidP="004E43BA">
            <w:pPr>
              <w:pStyle w:val="TAC"/>
              <w:rPr>
                <w:color w:val="000000"/>
                <w:szCs w:val="18"/>
              </w:rPr>
            </w:pPr>
            <w:r w:rsidRPr="00527373">
              <w:t>1@0</w:t>
            </w:r>
          </w:p>
        </w:tc>
      </w:tr>
      <w:tr w:rsidR="0018103A" w:rsidRPr="00527373" w14:paraId="4BF8EF7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CF3119"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9B46AC"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F33656"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852D7" w14:textId="77777777" w:rsidR="0018103A" w:rsidRPr="00527373" w:rsidRDefault="0018103A" w:rsidP="004E43BA">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0ED487"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C1163"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33F4B6" w14:textId="77777777" w:rsidR="0018103A" w:rsidRPr="00527373" w:rsidRDefault="0018103A" w:rsidP="004E43BA">
            <w:pPr>
              <w:pStyle w:val="TAC"/>
              <w:rPr>
                <w:rFonts w:eastAsia="游明朝"/>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3F9368"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06B37A"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04016"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773FF" w14:textId="77777777" w:rsidR="0018103A" w:rsidRPr="00527373" w:rsidRDefault="0018103A" w:rsidP="004E43BA">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39B59D" w14:textId="77777777" w:rsidR="0018103A" w:rsidRPr="00527373" w:rsidRDefault="0018103A" w:rsidP="004E43BA">
            <w:pPr>
              <w:pStyle w:val="TAC"/>
              <w:rPr>
                <w:szCs w:val="18"/>
              </w:rPr>
            </w:pPr>
            <w:r w:rsidRPr="00527373">
              <w:t>1@105</w:t>
            </w:r>
          </w:p>
        </w:tc>
      </w:tr>
      <w:tr w:rsidR="0018103A" w:rsidRPr="00527373" w14:paraId="3E0D0C7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06D716"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762556"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30C84" w14:textId="77777777" w:rsidR="0018103A" w:rsidRPr="00527373" w:rsidRDefault="0018103A" w:rsidP="004E43BA">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83E73E" w14:textId="77777777" w:rsidR="0018103A" w:rsidRPr="00527373" w:rsidRDefault="0018103A" w:rsidP="004E43BA">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4AED59"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02F2D"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9E7B88" w14:textId="77777777" w:rsidR="0018103A" w:rsidRPr="00527373" w:rsidRDefault="0018103A" w:rsidP="004E43BA">
            <w:pPr>
              <w:pStyle w:val="TAC"/>
              <w:rPr>
                <w:rFonts w:eastAsia="游明朝"/>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F5F45C"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AC5340"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29252"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B425FC" w14:textId="77777777" w:rsidR="0018103A" w:rsidRPr="00527373" w:rsidRDefault="0018103A" w:rsidP="004E43BA">
            <w:pPr>
              <w:pStyle w:val="TAC"/>
              <w:rPr>
                <w:szCs w:val="18"/>
              </w:rPr>
            </w:pPr>
            <w:r w:rsidRPr="00527373">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22185A" w14:textId="77777777" w:rsidR="0018103A" w:rsidRPr="00527373" w:rsidRDefault="0018103A" w:rsidP="004E43BA">
            <w:pPr>
              <w:pStyle w:val="TAC"/>
              <w:rPr>
                <w:szCs w:val="18"/>
              </w:rPr>
            </w:pPr>
            <w:r w:rsidRPr="00527373">
              <w:t>1@105</w:t>
            </w:r>
          </w:p>
        </w:tc>
      </w:tr>
      <w:tr w:rsidR="0018103A" w:rsidRPr="00527373" w14:paraId="2753868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5A2F311" w14:textId="77777777" w:rsidR="0018103A" w:rsidRPr="00527373" w:rsidRDefault="0018103A" w:rsidP="004E43BA">
            <w:pPr>
              <w:pStyle w:val="TAH"/>
              <w:rPr>
                <w:color w:val="000000"/>
                <w:szCs w:val="18"/>
              </w:rPr>
            </w:pPr>
            <w:r w:rsidRPr="00527373">
              <w:t>Test Setting for DC_7A_n3A Configuration</w:t>
            </w:r>
          </w:p>
        </w:tc>
      </w:tr>
      <w:tr w:rsidR="0018103A" w:rsidRPr="00527373" w14:paraId="3DF9FC6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5BC699"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EBD37"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0DB475"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D0BF4D" w14:textId="77777777" w:rsidR="0018103A" w:rsidRPr="00527373" w:rsidRDefault="0018103A" w:rsidP="004E43BA">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7BBCB"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FC5E3E"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86855" w14:textId="77777777" w:rsidR="0018103A" w:rsidRPr="00527373" w:rsidRDefault="0018103A" w:rsidP="004E43BA">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876FCC"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D8ED08"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0A1290"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77032B" w14:textId="77777777" w:rsidR="0018103A" w:rsidRPr="00527373" w:rsidRDefault="0018103A" w:rsidP="004E43BA">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14ED5" w14:textId="77777777" w:rsidR="0018103A" w:rsidRPr="00527373" w:rsidRDefault="0018103A" w:rsidP="004E43BA">
            <w:pPr>
              <w:pStyle w:val="TAC"/>
              <w:rPr>
                <w:color w:val="000000"/>
                <w:szCs w:val="18"/>
              </w:rPr>
            </w:pPr>
            <w:r w:rsidRPr="00527373">
              <w:t>1@77</w:t>
            </w:r>
          </w:p>
        </w:tc>
      </w:tr>
      <w:tr w:rsidR="0018103A" w:rsidRPr="00527373" w14:paraId="0C2EB24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559A2B"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0842C9"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F6C05C"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3E4AC2" w14:textId="77777777" w:rsidR="0018103A" w:rsidRPr="00527373" w:rsidRDefault="0018103A" w:rsidP="004E43BA">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C6E8CD"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DED7F"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ECDFA0" w14:textId="77777777" w:rsidR="0018103A" w:rsidRPr="00527373" w:rsidRDefault="0018103A" w:rsidP="004E43BA">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4BE9B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3313"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211879"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B4B91E" w14:textId="77777777" w:rsidR="0018103A" w:rsidRPr="00527373" w:rsidRDefault="0018103A" w:rsidP="004E43BA">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E8199" w14:textId="77777777" w:rsidR="0018103A" w:rsidRPr="00527373" w:rsidRDefault="0018103A" w:rsidP="004E43BA">
            <w:pPr>
              <w:pStyle w:val="TAC"/>
              <w:rPr>
                <w:szCs w:val="18"/>
              </w:rPr>
            </w:pPr>
            <w:r w:rsidRPr="00527373">
              <w:t>1@59</w:t>
            </w:r>
          </w:p>
        </w:tc>
      </w:tr>
      <w:tr w:rsidR="0018103A" w:rsidRPr="00527373" w14:paraId="03C5907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7A5CFA"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4DE771"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4C75E"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5161E1" w14:textId="77777777" w:rsidR="0018103A" w:rsidRPr="00527373" w:rsidRDefault="0018103A" w:rsidP="004E43BA">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A9D"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21384"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A3778E" w14:textId="77777777" w:rsidR="0018103A" w:rsidRPr="00527373" w:rsidRDefault="0018103A" w:rsidP="004E43BA">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2E8329"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6AB069"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FE70ED"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F2A8F"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509088" w14:textId="77777777" w:rsidR="0018103A" w:rsidRPr="00527373" w:rsidRDefault="0018103A" w:rsidP="004E43BA">
            <w:pPr>
              <w:pStyle w:val="TAC"/>
              <w:rPr>
                <w:szCs w:val="18"/>
              </w:rPr>
            </w:pPr>
            <w:r w:rsidRPr="00527373">
              <w:t>1@86</w:t>
            </w:r>
          </w:p>
        </w:tc>
      </w:tr>
      <w:tr w:rsidR="0018103A" w:rsidRPr="00527373" w14:paraId="3CEF638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44F881"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FE58AF"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D1A06"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FC39F5" w14:textId="77777777" w:rsidR="0018103A" w:rsidRPr="00527373" w:rsidRDefault="0018103A" w:rsidP="004E43BA">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86DC7"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A85C36" w14:textId="77777777" w:rsidR="0018103A" w:rsidRPr="00527373" w:rsidRDefault="0018103A" w:rsidP="004E43BA">
            <w:pPr>
              <w:pStyle w:val="TAC"/>
              <w:rPr>
                <w:szCs w:val="18"/>
              </w:rPr>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E65331" w14:textId="77777777" w:rsidR="0018103A" w:rsidRPr="00527373" w:rsidRDefault="0018103A" w:rsidP="004E43BA">
            <w:pPr>
              <w:pStyle w:val="TAC"/>
              <w:rPr>
                <w:rFonts w:eastAsia="游明朝"/>
              </w:rPr>
            </w:pPr>
            <w:r w:rsidRPr="00527373">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1254E5"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4FA3B8"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488B1B"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0D6CAB" w14:textId="77777777" w:rsidR="0018103A" w:rsidRPr="00527373" w:rsidRDefault="0018103A" w:rsidP="004E43BA">
            <w:pPr>
              <w:pStyle w:val="TAC"/>
              <w:rPr>
                <w:szCs w:val="18"/>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0E9824" w14:textId="77777777" w:rsidR="0018103A" w:rsidRPr="00527373" w:rsidRDefault="0018103A" w:rsidP="004E43BA">
            <w:pPr>
              <w:pStyle w:val="TAC"/>
              <w:rPr>
                <w:szCs w:val="18"/>
              </w:rPr>
            </w:pPr>
            <w:r w:rsidRPr="00527373">
              <w:t>1@0</w:t>
            </w:r>
          </w:p>
        </w:tc>
      </w:tr>
      <w:tr w:rsidR="0018103A" w:rsidRPr="00527373" w14:paraId="5562F7C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C9688A"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BC48B4"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3E01AC"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D30CFB" w14:textId="77777777" w:rsidR="0018103A" w:rsidRPr="00527373" w:rsidRDefault="0018103A" w:rsidP="004E43BA">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EFCB"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D2D31"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B8099" w14:textId="77777777" w:rsidR="0018103A" w:rsidRPr="00527373" w:rsidRDefault="0018103A" w:rsidP="004E43BA">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B15894"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A00E4A"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5115B6"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A9F16"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60323" w14:textId="77777777" w:rsidR="0018103A" w:rsidRPr="00527373" w:rsidRDefault="0018103A" w:rsidP="004E43BA">
            <w:pPr>
              <w:pStyle w:val="TAC"/>
              <w:rPr>
                <w:szCs w:val="18"/>
              </w:rPr>
            </w:pPr>
            <w:r w:rsidRPr="00527373">
              <w:t>1@0</w:t>
            </w:r>
          </w:p>
        </w:tc>
      </w:tr>
      <w:tr w:rsidR="0018103A" w:rsidRPr="00527373" w14:paraId="7AA1EDA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C98C7A"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1EFAB6"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850284"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BE5919" w14:textId="77777777" w:rsidR="0018103A" w:rsidRPr="00527373" w:rsidRDefault="0018103A" w:rsidP="004E43BA">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CD113" w14:textId="77777777" w:rsidR="0018103A" w:rsidRPr="00527373" w:rsidRDefault="0018103A" w:rsidP="004E43BA">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9D9A32"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315744" w14:textId="77777777" w:rsidR="0018103A" w:rsidRPr="00527373" w:rsidRDefault="0018103A" w:rsidP="004E43BA">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EDA325"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989B4E"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8AE982"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D08D4" w14:textId="77777777" w:rsidR="0018103A" w:rsidRPr="00527373" w:rsidRDefault="0018103A" w:rsidP="004E43BA">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8765E" w14:textId="77777777" w:rsidR="0018103A" w:rsidRPr="00527373" w:rsidRDefault="0018103A" w:rsidP="004E43BA">
            <w:pPr>
              <w:pStyle w:val="TAC"/>
              <w:rPr>
                <w:szCs w:val="18"/>
              </w:rPr>
            </w:pPr>
            <w:r w:rsidRPr="00527373">
              <w:t>1@66</w:t>
            </w:r>
          </w:p>
        </w:tc>
      </w:tr>
      <w:tr w:rsidR="0018103A" w:rsidRPr="00527373" w14:paraId="6B14C915"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281E07" w14:textId="77777777" w:rsidR="0018103A" w:rsidRPr="00527373" w:rsidRDefault="0018103A" w:rsidP="004E43BA">
            <w:pPr>
              <w:pStyle w:val="TAH"/>
              <w:rPr>
                <w:color w:val="000000"/>
                <w:szCs w:val="18"/>
              </w:rPr>
            </w:pPr>
            <w:r w:rsidRPr="00527373">
              <w:t>Test Setting for DC_7A_n28A Configuration</w:t>
            </w:r>
          </w:p>
        </w:tc>
      </w:tr>
      <w:tr w:rsidR="0018103A" w:rsidRPr="00527373" w14:paraId="3B80D3C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7322F7"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112CC8" w14:textId="77777777" w:rsidR="0018103A" w:rsidRPr="00527373" w:rsidRDefault="0018103A" w:rsidP="004E43BA">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EFC05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26841"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564441"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45C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1FCA5"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D5FF4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AE857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42A45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82282"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09AD6" w14:textId="77777777" w:rsidR="0018103A" w:rsidRPr="00527373" w:rsidRDefault="0018103A" w:rsidP="004E43BA">
            <w:pPr>
              <w:pStyle w:val="TAC"/>
            </w:pPr>
            <w:r w:rsidRPr="00527373">
              <w:t>1@105</w:t>
            </w:r>
          </w:p>
        </w:tc>
      </w:tr>
      <w:tr w:rsidR="0018103A" w:rsidRPr="00527373" w14:paraId="7EBC582F"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48DFBE" w14:textId="77777777" w:rsidR="0018103A" w:rsidRPr="00527373" w:rsidRDefault="0018103A" w:rsidP="004E43BA">
            <w:pPr>
              <w:pStyle w:val="TAH"/>
              <w:rPr>
                <w:color w:val="000000"/>
                <w:szCs w:val="18"/>
              </w:rPr>
            </w:pPr>
            <w:bookmarkStart w:id="17059" w:name="OLE_LINK16"/>
            <w:r w:rsidRPr="00527373">
              <w:t>Test Setting for DC_7A_n66A Configuration</w:t>
            </w:r>
            <w:bookmarkEnd w:id="17059"/>
          </w:p>
        </w:tc>
      </w:tr>
      <w:tr w:rsidR="0018103A" w:rsidRPr="00527373" w14:paraId="4295D69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8FECF3"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81F315"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72712"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82D173" w14:textId="77777777" w:rsidR="0018103A" w:rsidRPr="00527373" w:rsidRDefault="0018103A" w:rsidP="004E43BA">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AA28FB"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F2F6EE"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F7E8D1"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AB8A66"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E910E4"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9F09E"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0A58E" w14:textId="77777777" w:rsidR="0018103A" w:rsidRPr="00527373" w:rsidRDefault="0018103A" w:rsidP="004E43BA">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C0F5A" w14:textId="77777777" w:rsidR="0018103A" w:rsidRPr="00527373" w:rsidRDefault="0018103A" w:rsidP="004E43BA">
            <w:pPr>
              <w:pStyle w:val="TAC"/>
              <w:rPr>
                <w:color w:val="000000"/>
                <w:szCs w:val="18"/>
              </w:rPr>
            </w:pPr>
            <w:r w:rsidRPr="00527373">
              <w:t>1@215</w:t>
            </w:r>
          </w:p>
        </w:tc>
      </w:tr>
      <w:tr w:rsidR="0018103A" w:rsidRPr="00527373" w14:paraId="51925C8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558804"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4FC74A"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9D2072"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F2A8F5" w14:textId="77777777" w:rsidR="0018103A" w:rsidRPr="00527373" w:rsidRDefault="0018103A" w:rsidP="004E43BA">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875EE"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0E468"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A7456C"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1F1055"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C26D62"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B4701"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FDBB0" w14:textId="77777777" w:rsidR="0018103A" w:rsidRPr="00527373" w:rsidRDefault="0018103A" w:rsidP="004E43BA">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BF30" w14:textId="77777777" w:rsidR="0018103A" w:rsidRPr="00527373" w:rsidRDefault="0018103A" w:rsidP="004E43BA">
            <w:pPr>
              <w:pStyle w:val="TAC"/>
              <w:rPr>
                <w:color w:val="000000"/>
                <w:szCs w:val="18"/>
              </w:rPr>
            </w:pPr>
            <w:r w:rsidRPr="00527373">
              <w:t>1@0</w:t>
            </w:r>
          </w:p>
        </w:tc>
      </w:tr>
      <w:tr w:rsidR="0018103A" w:rsidRPr="00527373" w14:paraId="3E958E7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F42A1D"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08589"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0F9AED" w14:textId="77777777" w:rsidR="0018103A" w:rsidRPr="00527373" w:rsidRDefault="0018103A" w:rsidP="004E43BA">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B78537" w14:textId="77777777" w:rsidR="0018103A" w:rsidRPr="00527373" w:rsidRDefault="0018103A" w:rsidP="004E43BA">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7E400F"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5851"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84DF3D"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74E966"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2AB76A"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CB0A50"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790BA" w14:textId="77777777" w:rsidR="0018103A" w:rsidRPr="00527373" w:rsidRDefault="0018103A" w:rsidP="004E43BA">
            <w:pPr>
              <w:pStyle w:val="TAC"/>
              <w:rPr>
                <w:color w:val="000000"/>
                <w:szCs w:val="18"/>
              </w:rPr>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81E77" w14:textId="77777777" w:rsidR="0018103A" w:rsidRPr="00527373" w:rsidRDefault="0018103A" w:rsidP="004E43BA">
            <w:pPr>
              <w:pStyle w:val="TAC"/>
              <w:rPr>
                <w:color w:val="000000"/>
                <w:szCs w:val="18"/>
              </w:rPr>
            </w:pPr>
            <w:r w:rsidRPr="00527373">
              <w:t>1@215</w:t>
            </w:r>
          </w:p>
        </w:tc>
      </w:tr>
      <w:tr w:rsidR="0018103A" w:rsidRPr="00527373" w14:paraId="42619B8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87B098"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8E7BA2"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29A31B"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6337EB" w14:textId="77777777" w:rsidR="0018103A" w:rsidRPr="00527373" w:rsidRDefault="0018103A" w:rsidP="004E43BA">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652EFB"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095B"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BCE69"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CA70A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4FAC32"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8E06F4"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DA42A" w14:textId="77777777" w:rsidR="0018103A" w:rsidRPr="00527373" w:rsidRDefault="0018103A" w:rsidP="004E43BA">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FE42F" w14:textId="77777777" w:rsidR="0018103A" w:rsidRPr="00527373" w:rsidRDefault="0018103A" w:rsidP="004E43BA">
            <w:pPr>
              <w:pStyle w:val="TAC"/>
              <w:rPr>
                <w:color w:val="000000"/>
                <w:szCs w:val="18"/>
              </w:rPr>
            </w:pPr>
            <w:r w:rsidRPr="00527373">
              <w:t>1@215</w:t>
            </w:r>
          </w:p>
        </w:tc>
      </w:tr>
      <w:tr w:rsidR="0018103A" w:rsidRPr="00527373" w14:paraId="05E2CEC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98ED60"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75976"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FD8AF" w14:textId="77777777" w:rsidR="0018103A" w:rsidRPr="00527373" w:rsidRDefault="0018103A" w:rsidP="004E43BA">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78A316" w14:textId="77777777" w:rsidR="0018103A" w:rsidRPr="00527373" w:rsidRDefault="0018103A" w:rsidP="004E43BA">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158A50"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7FAB4"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9847C"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2C729F"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36150D"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D28503"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45B681" w14:textId="77777777" w:rsidR="0018103A" w:rsidRPr="00527373" w:rsidRDefault="0018103A" w:rsidP="004E43BA">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775ACA" w14:textId="77777777" w:rsidR="0018103A" w:rsidRPr="00527373" w:rsidRDefault="0018103A" w:rsidP="004E43BA">
            <w:pPr>
              <w:pStyle w:val="TAC"/>
              <w:rPr>
                <w:color w:val="000000"/>
                <w:szCs w:val="18"/>
              </w:rPr>
            </w:pPr>
            <w:r w:rsidRPr="00527373">
              <w:t>1@0</w:t>
            </w:r>
          </w:p>
        </w:tc>
      </w:tr>
      <w:tr w:rsidR="0018103A" w:rsidRPr="00527373" w14:paraId="52D0E93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26DA5"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5413C"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348305"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934A0E" w14:textId="77777777" w:rsidR="0018103A" w:rsidRPr="00527373" w:rsidRDefault="0018103A" w:rsidP="004E43BA">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CE2DD"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801CA"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9837D" w14:textId="77777777" w:rsidR="0018103A" w:rsidRPr="00527373" w:rsidRDefault="0018103A" w:rsidP="004E43BA">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563BD5"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424A06"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1E9489"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502C5" w14:textId="77777777" w:rsidR="0018103A" w:rsidRPr="00527373" w:rsidRDefault="0018103A" w:rsidP="004E43BA">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7FF7A" w14:textId="77777777" w:rsidR="0018103A" w:rsidRPr="00527373" w:rsidRDefault="0018103A" w:rsidP="004E43BA">
            <w:pPr>
              <w:pStyle w:val="TAC"/>
              <w:rPr>
                <w:color w:val="000000"/>
                <w:szCs w:val="18"/>
              </w:rPr>
            </w:pPr>
            <w:r w:rsidRPr="00527373">
              <w:t>1@0</w:t>
            </w:r>
          </w:p>
        </w:tc>
      </w:tr>
      <w:tr w:rsidR="0018103A" w:rsidRPr="00527373" w14:paraId="17EA60B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8F34D3" w14:textId="77777777" w:rsidR="0018103A" w:rsidRPr="00527373" w:rsidRDefault="0018103A" w:rsidP="004E43BA">
            <w:pPr>
              <w:pStyle w:val="TAH"/>
              <w:rPr>
                <w:color w:val="000000"/>
                <w:szCs w:val="18"/>
              </w:rPr>
            </w:pPr>
            <w:r w:rsidRPr="00527373">
              <w:t>Test Setting for DC_7A_n78A Configuration</w:t>
            </w:r>
          </w:p>
        </w:tc>
      </w:tr>
      <w:tr w:rsidR="0018103A" w:rsidRPr="00527373" w14:paraId="0340A09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8C1835" w14:textId="77777777" w:rsidR="0018103A" w:rsidRPr="00527373" w:rsidRDefault="0018103A" w:rsidP="004E43BA">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95BAE"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8F056B"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CFA03C"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42C06A"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DC7933"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22796F"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8458"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7708E6"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9D2CCF"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BF16" w14:textId="77777777" w:rsidR="0018103A" w:rsidRPr="00527373" w:rsidRDefault="0018103A" w:rsidP="004E43BA">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CBB08B" w14:textId="77777777" w:rsidR="0018103A" w:rsidRPr="00527373" w:rsidRDefault="0018103A" w:rsidP="004E43BA">
            <w:pPr>
              <w:pStyle w:val="TAC"/>
              <w:rPr>
                <w:color w:val="000000"/>
                <w:szCs w:val="18"/>
              </w:rPr>
            </w:pPr>
            <w:r w:rsidRPr="00527373">
              <w:t>1@0</w:t>
            </w:r>
          </w:p>
        </w:tc>
      </w:tr>
      <w:tr w:rsidR="0018103A" w:rsidRPr="00527373" w14:paraId="5892903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5D5708"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E0C51E"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F7005E" w14:textId="77777777" w:rsidR="0018103A" w:rsidRPr="00527373" w:rsidRDefault="0018103A" w:rsidP="004E43BA">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D5E247"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568641"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691187"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23E70"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B212B9"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851A5A"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50ABB0"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7533C"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0E58A" w14:textId="77777777" w:rsidR="0018103A" w:rsidRPr="00527373" w:rsidRDefault="0018103A" w:rsidP="004E43BA">
            <w:pPr>
              <w:pStyle w:val="TAC"/>
              <w:rPr>
                <w:szCs w:val="18"/>
              </w:rPr>
            </w:pPr>
            <w:r w:rsidRPr="00527373">
              <w:t>1@0</w:t>
            </w:r>
          </w:p>
        </w:tc>
      </w:tr>
      <w:tr w:rsidR="0018103A" w:rsidRPr="00527373" w14:paraId="5838060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B3407C"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BD98DC"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9DF228"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5FD840"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F7E26C"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6148B"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EBAAA"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8BDF0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712A2"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92D8EB"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8AA2E" w14:textId="77777777" w:rsidR="0018103A" w:rsidRPr="00527373" w:rsidRDefault="0018103A" w:rsidP="004E43BA">
            <w:pPr>
              <w:pStyle w:val="TAC"/>
              <w:rPr>
                <w:szCs w:val="18"/>
              </w:rPr>
            </w:pPr>
            <w:r w:rsidRPr="00527373">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C57576" w14:textId="77777777" w:rsidR="0018103A" w:rsidRPr="00527373" w:rsidRDefault="0018103A" w:rsidP="004E43BA">
            <w:pPr>
              <w:pStyle w:val="TAC"/>
              <w:rPr>
                <w:szCs w:val="18"/>
              </w:rPr>
            </w:pPr>
            <w:r w:rsidRPr="00527373">
              <w:t>1@272</w:t>
            </w:r>
          </w:p>
        </w:tc>
      </w:tr>
      <w:tr w:rsidR="0018103A" w:rsidRPr="00527373" w14:paraId="7666135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4C5CC2"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8F8859"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E7A33" w14:textId="77777777" w:rsidR="0018103A" w:rsidRPr="00527373" w:rsidRDefault="0018103A" w:rsidP="004E43BA">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2D562"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D10F27"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F436E"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9AE4"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E5050E"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FB6F7"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1AE324"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8CBDF"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20426" w14:textId="77777777" w:rsidR="0018103A" w:rsidRPr="00527373" w:rsidRDefault="0018103A" w:rsidP="004E43BA">
            <w:pPr>
              <w:pStyle w:val="TAC"/>
              <w:rPr>
                <w:szCs w:val="18"/>
              </w:rPr>
            </w:pPr>
            <w:r w:rsidRPr="00527373">
              <w:t>1@272</w:t>
            </w:r>
          </w:p>
        </w:tc>
      </w:tr>
      <w:tr w:rsidR="0018103A" w:rsidRPr="00527373" w14:paraId="2DAEA80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012C9A"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18DFBE"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4C6706"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191357"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07D95A" w14:textId="77777777" w:rsidR="0018103A" w:rsidRPr="00527373" w:rsidRDefault="0018103A" w:rsidP="004E43BA">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2A4F59"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32FAB3"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C8780C"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B24818"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846B20"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0EA37C" w14:textId="77777777" w:rsidR="0018103A" w:rsidRPr="00527373" w:rsidRDefault="0018103A" w:rsidP="004E43BA">
            <w:pPr>
              <w:pStyle w:val="TAC"/>
              <w:rPr>
                <w:szCs w:val="18"/>
              </w:rPr>
            </w:pPr>
            <w:r w:rsidRPr="00527373">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2A55C" w14:textId="77777777" w:rsidR="0018103A" w:rsidRPr="00527373" w:rsidRDefault="0018103A" w:rsidP="004E43BA">
            <w:pPr>
              <w:pStyle w:val="TAC"/>
              <w:rPr>
                <w:szCs w:val="18"/>
              </w:rPr>
            </w:pPr>
            <w:r w:rsidRPr="00527373">
              <w:t>1@0</w:t>
            </w:r>
          </w:p>
        </w:tc>
      </w:tr>
      <w:tr w:rsidR="0018103A" w:rsidRPr="00527373" w14:paraId="1A6D016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717DDF"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F69F9D"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562E70" w14:textId="77777777" w:rsidR="0018103A" w:rsidRPr="00527373" w:rsidRDefault="0018103A" w:rsidP="004E43BA">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067CF"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DB6A55" w14:textId="77777777" w:rsidR="0018103A" w:rsidRPr="00527373" w:rsidRDefault="0018103A" w:rsidP="004E43BA">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8B1BB7"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B31758"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9358F9"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8FF4F"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F72BAD"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36B9B"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3F864" w14:textId="77777777" w:rsidR="0018103A" w:rsidRPr="00527373" w:rsidRDefault="0018103A" w:rsidP="004E43BA">
            <w:pPr>
              <w:pStyle w:val="TAC"/>
              <w:rPr>
                <w:szCs w:val="18"/>
              </w:rPr>
            </w:pPr>
            <w:r w:rsidRPr="00527373">
              <w:t>1@272</w:t>
            </w:r>
          </w:p>
        </w:tc>
      </w:tr>
      <w:tr w:rsidR="0018103A" w:rsidRPr="00527373" w14:paraId="4399AFA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DC780E"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F69989"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6CFE8E"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E42A3"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FF31C5" w14:textId="77777777" w:rsidR="0018103A" w:rsidRPr="00527373" w:rsidRDefault="0018103A" w:rsidP="004E43BA">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52224"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9B952B"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68782"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796DDB"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782621"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B82FA" w14:textId="77777777" w:rsidR="0018103A" w:rsidRPr="00527373" w:rsidRDefault="0018103A" w:rsidP="004E43BA">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BC7321" w14:textId="77777777" w:rsidR="0018103A" w:rsidRPr="00527373" w:rsidRDefault="0018103A" w:rsidP="004E43BA">
            <w:pPr>
              <w:pStyle w:val="TAC"/>
              <w:rPr>
                <w:szCs w:val="18"/>
              </w:rPr>
            </w:pPr>
            <w:r w:rsidRPr="00527373">
              <w:t>1@272</w:t>
            </w:r>
          </w:p>
        </w:tc>
      </w:tr>
      <w:tr w:rsidR="0018103A" w:rsidRPr="00527373" w14:paraId="0041ED4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F54EE5"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E0993B"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357F6"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321E95"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C0609" w14:textId="77777777" w:rsidR="0018103A" w:rsidRPr="00527373" w:rsidRDefault="0018103A" w:rsidP="004E43BA">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103AD1"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D62EF"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B919BA"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1CE988"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37F514"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C1BE9A"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BA1EF1" w14:textId="77777777" w:rsidR="0018103A" w:rsidRPr="00527373" w:rsidRDefault="0018103A" w:rsidP="004E43BA">
            <w:pPr>
              <w:pStyle w:val="TAC"/>
              <w:rPr>
                <w:szCs w:val="18"/>
              </w:rPr>
            </w:pPr>
            <w:r w:rsidRPr="00527373">
              <w:t>1@0</w:t>
            </w:r>
          </w:p>
        </w:tc>
      </w:tr>
      <w:tr w:rsidR="0018103A" w:rsidRPr="00527373" w14:paraId="3086B29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87BA8"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ECC516" w14:textId="77777777" w:rsidR="0018103A" w:rsidRPr="00527373" w:rsidRDefault="0018103A" w:rsidP="004E43BA">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5191D2" w14:textId="77777777" w:rsidR="0018103A" w:rsidRPr="00527373" w:rsidRDefault="0018103A" w:rsidP="004E43BA">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53DAF1" w14:textId="77777777" w:rsidR="0018103A" w:rsidRPr="00527373" w:rsidRDefault="0018103A" w:rsidP="004E43BA">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30521" w14:textId="77777777" w:rsidR="0018103A" w:rsidRPr="00527373" w:rsidRDefault="0018103A" w:rsidP="004E43BA">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E87199" w14:textId="77777777" w:rsidR="0018103A" w:rsidRPr="00527373" w:rsidRDefault="0018103A" w:rsidP="004E43BA">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AAD50"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B7886B"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F926BE"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5037DE"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C1F41" w14:textId="77777777" w:rsidR="0018103A" w:rsidRPr="00527373" w:rsidRDefault="0018103A" w:rsidP="004E43BA">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C7F820" w14:textId="77777777" w:rsidR="0018103A" w:rsidRPr="00527373" w:rsidRDefault="0018103A" w:rsidP="004E43BA">
            <w:pPr>
              <w:pStyle w:val="TAC"/>
              <w:rPr>
                <w:szCs w:val="18"/>
              </w:rPr>
            </w:pPr>
            <w:r w:rsidRPr="00527373">
              <w:t>1@0</w:t>
            </w:r>
          </w:p>
        </w:tc>
      </w:tr>
      <w:tr w:rsidR="0018103A" w:rsidRPr="00527373" w14:paraId="3756495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7E82A8"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7302A" w14:textId="77777777" w:rsidR="0018103A" w:rsidRPr="00527373" w:rsidRDefault="0018103A" w:rsidP="004E43BA">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F798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D5E15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2DAE4" w14:textId="77777777" w:rsidR="0018103A" w:rsidRPr="00527373" w:rsidRDefault="0018103A" w:rsidP="004E43BA">
            <w:pPr>
              <w:pStyle w:val="TAC"/>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04223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1531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DCC1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8A3D7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647B7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11C0F" w14:textId="77777777" w:rsidR="0018103A" w:rsidRPr="00527373" w:rsidDel="002C7125"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FE3C25" w14:textId="77777777" w:rsidR="0018103A" w:rsidRPr="00527373" w:rsidRDefault="0018103A" w:rsidP="004E43BA">
            <w:pPr>
              <w:pStyle w:val="TAC"/>
            </w:pPr>
            <w:r w:rsidRPr="00527373">
              <w:t>1@165</w:t>
            </w:r>
          </w:p>
        </w:tc>
      </w:tr>
      <w:tr w:rsidR="0018103A" w:rsidRPr="00527373" w14:paraId="5DE62D4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481F52" w14:textId="77777777" w:rsidR="0018103A" w:rsidRPr="00527373" w:rsidRDefault="0018103A" w:rsidP="004E43BA">
            <w:pPr>
              <w:pStyle w:val="TAH"/>
            </w:pPr>
            <w:r w:rsidRPr="00527373">
              <w:t>Test Settings for DC_8A_n1A Configuration</w:t>
            </w:r>
          </w:p>
        </w:tc>
      </w:tr>
      <w:tr w:rsidR="0018103A" w:rsidRPr="00527373" w14:paraId="5EF5415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650318"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48FED"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8259A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B549DB"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F44C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5E678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B75D38"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8014B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A8B05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81C1F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BCC5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DC1A99" w14:textId="77777777" w:rsidR="0018103A" w:rsidRPr="00527373" w:rsidRDefault="0018103A" w:rsidP="004E43BA">
            <w:pPr>
              <w:pStyle w:val="TAC"/>
            </w:pPr>
            <w:r w:rsidRPr="00527373">
              <w:t>1@0</w:t>
            </w:r>
          </w:p>
        </w:tc>
      </w:tr>
      <w:tr w:rsidR="0018103A" w:rsidRPr="00527373" w14:paraId="0C7F3716"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D96834" w14:textId="77777777" w:rsidR="0018103A" w:rsidRPr="00527373" w:rsidRDefault="0018103A" w:rsidP="004E43BA">
            <w:pPr>
              <w:pStyle w:val="TAH"/>
            </w:pPr>
            <w:r w:rsidRPr="00527373">
              <w:rPr>
                <w:bCs/>
              </w:rPr>
              <w:t>Test Settings for DC_8A_n3A Configuration</w:t>
            </w:r>
          </w:p>
        </w:tc>
      </w:tr>
      <w:tr w:rsidR="0018103A" w:rsidRPr="00527373" w14:paraId="67792D0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70F03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BBE7FB"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BF3E62"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C9235F"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5ED15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12083"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926BF"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70291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E5C1B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46035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BFE39"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5498DD" w14:textId="77777777" w:rsidR="0018103A" w:rsidRPr="00527373" w:rsidRDefault="0018103A" w:rsidP="004E43BA">
            <w:pPr>
              <w:pStyle w:val="TAC"/>
            </w:pPr>
            <w:r w:rsidRPr="00527373">
              <w:t>1@0</w:t>
            </w:r>
          </w:p>
        </w:tc>
      </w:tr>
      <w:tr w:rsidR="0018103A" w:rsidRPr="00527373" w14:paraId="3625CB6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C2329A"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1C007B"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4B53EA"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EFAC4"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472B5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65EE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849E62"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BD123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7057B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E1E70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84EB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04FE5" w14:textId="77777777" w:rsidR="0018103A" w:rsidRPr="00527373" w:rsidRDefault="0018103A" w:rsidP="004E43BA">
            <w:pPr>
              <w:pStyle w:val="TAC"/>
            </w:pPr>
            <w:r w:rsidRPr="00527373">
              <w:t>1@159</w:t>
            </w:r>
          </w:p>
        </w:tc>
      </w:tr>
      <w:tr w:rsidR="0018103A" w:rsidRPr="00527373" w14:paraId="380ABA8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F7F648"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00690"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8BD6B"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879C6C"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8899F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6DA64"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75035F"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0F339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3A3CA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4EF7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D36F30"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5D5ECD" w14:textId="77777777" w:rsidR="0018103A" w:rsidRPr="00527373" w:rsidRDefault="0018103A" w:rsidP="004E43BA">
            <w:pPr>
              <w:pStyle w:val="TAC"/>
            </w:pPr>
            <w:r w:rsidRPr="00527373">
              <w:t>1@159</w:t>
            </w:r>
          </w:p>
        </w:tc>
      </w:tr>
      <w:tr w:rsidR="0018103A" w:rsidRPr="00527373" w14:paraId="4042BC68"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A3E2DC" w14:textId="77777777" w:rsidR="0018103A" w:rsidRPr="00527373" w:rsidRDefault="0018103A" w:rsidP="004E43BA">
            <w:pPr>
              <w:pStyle w:val="TAH"/>
            </w:pPr>
            <w:r w:rsidRPr="00527373">
              <w:t>Test Settings for DC_8A_n41A Configuration</w:t>
            </w:r>
          </w:p>
        </w:tc>
      </w:tr>
      <w:tr w:rsidR="0018103A" w:rsidRPr="00527373" w14:paraId="190927A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2BB3F"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63515"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F2E4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E8CB1"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83FAA"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FF1CA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BCA0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141D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76E6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45AE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16F0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CF7BE" w14:textId="77777777" w:rsidR="0018103A" w:rsidRPr="00527373" w:rsidRDefault="0018103A" w:rsidP="004E43BA">
            <w:pPr>
              <w:pStyle w:val="TAC"/>
            </w:pPr>
            <w:r w:rsidRPr="00527373">
              <w:t>1@0</w:t>
            </w:r>
          </w:p>
        </w:tc>
      </w:tr>
      <w:tr w:rsidR="0018103A" w:rsidRPr="00527373" w14:paraId="257F340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27C8C"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0C2A8"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8589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A4244"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CD5C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26AD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AB83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A883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8D5E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3385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6373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0A38D" w14:textId="77777777" w:rsidR="0018103A" w:rsidRPr="00527373" w:rsidRDefault="0018103A" w:rsidP="004E43BA">
            <w:pPr>
              <w:pStyle w:val="TAC"/>
            </w:pPr>
            <w:r w:rsidRPr="00527373">
              <w:t>1@272</w:t>
            </w:r>
          </w:p>
        </w:tc>
      </w:tr>
      <w:tr w:rsidR="0018103A" w:rsidRPr="00527373" w14:paraId="51F59BE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B3521"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1E4E5"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6D79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AAB9A"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61FAA"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9AC1A"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C382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276A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D9EC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1438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7BEC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F7985" w14:textId="77777777" w:rsidR="0018103A" w:rsidRPr="00527373" w:rsidRDefault="0018103A" w:rsidP="004E43BA">
            <w:pPr>
              <w:pStyle w:val="TAC"/>
            </w:pPr>
            <w:r w:rsidRPr="00527373">
              <w:t>1@0</w:t>
            </w:r>
          </w:p>
        </w:tc>
      </w:tr>
      <w:tr w:rsidR="0018103A" w:rsidRPr="00527373" w14:paraId="76B53D5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6A329F"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24F1D3"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5E135A" w14:textId="77777777" w:rsidR="0018103A" w:rsidRPr="00527373" w:rsidRDefault="0018103A" w:rsidP="004E43BA">
            <w:pPr>
              <w:pStyle w:val="TAC"/>
            </w:pPr>
            <w:r w:rsidRPr="00527373">
              <w:t>LHighow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194C8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9968A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09C73"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8E89B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463C8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8DA57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12BC6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3596C"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1A4426" w14:textId="77777777" w:rsidR="0018103A" w:rsidRPr="00527373" w:rsidRDefault="0018103A" w:rsidP="004E43BA">
            <w:pPr>
              <w:pStyle w:val="TAC"/>
            </w:pPr>
            <w:r w:rsidRPr="00527373">
              <w:t>1@272</w:t>
            </w:r>
          </w:p>
        </w:tc>
      </w:tr>
      <w:tr w:rsidR="0018103A" w:rsidRPr="00527373" w14:paraId="34B483E4"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FE52A0" w14:textId="77777777" w:rsidR="0018103A" w:rsidRPr="00527373" w:rsidRDefault="0018103A" w:rsidP="004E43BA">
            <w:pPr>
              <w:pStyle w:val="TAH"/>
            </w:pPr>
            <w:r w:rsidRPr="00527373">
              <w:t>Test Settings for DC_8A_n77A Configuration</w:t>
            </w:r>
          </w:p>
        </w:tc>
      </w:tr>
      <w:tr w:rsidR="0018103A" w:rsidRPr="00527373" w14:paraId="3721DEC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348B69"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D4FCDB"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542D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12E1F1"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72A33A" w14:textId="77777777" w:rsidR="0018103A" w:rsidRPr="00527373" w:rsidRDefault="0018103A" w:rsidP="004E43BA">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CEF9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14A8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8402F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7392B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D0DC3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CDA0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46920" w14:textId="77777777" w:rsidR="0018103A" w:rsidRPr="00527373" w:rsidRDefault="0018103A" w:rsidP="004E43BA">
            <w:pPr>
              <w:pStyle w:val="TAC"/>
            </w:pPr>
            <w:r w:rsidRPr="00527373">
              <w:t>1@0</w:t>
            </w:r>
          </w:p>
        </w:tc>
      </w:tr>
      <w:tr w:rsidR="0018103A" w:rsidRPr="00527373" w14:paraId="0563EA0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6C05DB"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2977AE"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E10EE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0477D8"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69CD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6AE7C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B703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1C2E5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2B9DD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525AA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D9370"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BDFB71" w14:textId="77777777" w:rsidR="0018103A" w:rsidRPr="00527373" w:rsidRDefault="0018103A" w:rsidP="004E43BA">
            <w:pPr>
              <w:pStyle w:val="TAC"/>
            </w:pPr>
            <w:r w:rsidRPr="00527373">
              <w:t>1@37</w:t>
            </w:r>
          </w:p>
        </w:tc>
      </w:tr>
      <w:tr w:rsidR="0018103A" w:rsidRPr="00527373" w14:paraId="230072E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5EF6C" w14:textId="77777777" w:rsidR="0018103A" w:rsidRPr="00527373" w:rsidRDefault="0018103A" w:rsidP="004E43BA">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8EFD1F"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13D8B"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2C893"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58964"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4A0EF"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4EE85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3FA4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5DAE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C7B1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B9FD1"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7EC2B6" w14:textId="77777777" w:rsidR="0018103A" w:rsidRPr="00527373" w:rsidRDefault="0018103A" w:rsidP="004E43BA">
            <w:pPr>
              <w:pStyle w:val="TAC"/>
            </w:pPr>
            <w:r w:rsidRPr="00527373">
              <w:t>1@97</w:t>
            </w:r>
          </w:p>
        </w:tc>
      </w:tr>
      <w:tr w:rsidR="0018103A" w:rsidRPr="00527373" w14:paraId="278A65C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45810D"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74CE33"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176BB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8D438C"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51E7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D7A97"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64CCC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107A3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2D188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29B4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BE16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6270B3" w14:textId="77777777" w:rsidR="0018103A" w:rsidRPr="00527373" w:rsidRDefault="0018103A" w:rsidP="004E43BA">
            <w:pPr>
              <w:pStyle w:val="TAC"/>
            </w:pPr>
            <w:r w:rsidRPr="00527373">
              <w:t>1@211</w:t>
            </w:r>
          </w:p>
        </w:tc>
      </w:tr>
      <w:tr w:rsidR="0018103A" w:rsidRPr="00527373" w14:paraId="5E01150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6F92EF"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64962A"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E1C41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B8EDB"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141065" w14:textId="77777777" w:rsidR="0018103A" w:rsidRPr="00527373" w:rsidRDefault="0018103A" w:rsidP="004E43BA">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5CC4F"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3BC67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39C64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78861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CA9D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CDAC7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5E7D7D" w14:textId="77777777" w:rsidR="0018103A" w:rsidRPr="00527373" w:rsidRDefault="0018103A" w:rsidP="004E43BA">
            <w:pPr>
              <w:pStyle w:val="TAC"/>
            </w:pPr>
            <w:r w:rsidRPr="00527373">
              <w:t>1@0</w:t>
            </w:r>
          </w:p>
        </w:tc>
      </w:tr>
      <w:tr w:rsidR="0018103A" w:rsidRPr="00527373" w14:paraId="325F7BC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90879B"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AF2BE3"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33707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6F612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EDC9E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66EB52"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5E8B2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0DDD6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F421D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C247E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E8314"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75549" w14:textId="77777777" w:rsidR="0018103A" w:rsidRPr="00527373" w:rsidRDefault="0018103A" w:rsidP="004E43BA">
            <w:pPr>
              <w:pStyle w:val="TAC"/>
            </w:pPr>
            <w:r w:rsidRPr="00527373">
              <w:t>1@272</w:t>
            </w:r>
          </w:p>
        </w:tc>
      </w:tr>
      <w:tr w:rsidR="0018103A" w:rsidRPr="00527373" w14:paraId="3F6BF75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1C6C38"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705B8A"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7483A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EB018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A53397"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B8E226"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8B1C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9332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0B3AE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E069F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4D2635"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A00D" w14:textId="77777777" w:rsidR="0018103A" w:rsidRPr="00527373" w:rsidRDefault="0018103A" w:rsidP="004E43BA">
            <w:pPr>
              <w:pStyle w:val="TAC"/>
            </w:pPr>
            <w:r w:rsidRPr="00527373">
              <w:t>1@0</w:t>
            </w:r>
          </w:p>
        </w:tc>
      </w:tr>
      <w:tr w:rsidR="0018103A" w:rsidRPr="00527373" w14:paraId="5C07BAD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FD0F5D"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2A32"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6779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178565"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558EB" w14:textId="77777777" w:rsidR="0018103A" w:rsidRPr="00527373" w:rsidRDefault="0018103A" w:rsidP="004E43BA">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11186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E2B40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219E2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BD12B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82BF9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FC823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1C0564" w14:textId="77777777" w:rsidR="0018103A" w:rsidRPr="00527373" w:rsidRDefault="0018103A" w:rsidP="004E43BA">
            <w:pPr>
              <w:pStyle w:val="TAC"/>
            </w:pPr>
            <w:r w:rsidRPr="00527373">
              <w:t>1@0</w:t>
            </w:r>
          </w:p>
        </w:tc>
      </w:tr>
      <w:tr w:rsidR="0018103A" w:rsidRPr="00527373" w14:paraId="4186514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98EC48"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D55E2"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C47CC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F357DA"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7E083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0DB410"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1CFB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4A436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076D9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0386F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E1836"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39EF8" w14:textId="77777777" w:rsidR="0018103A" w:rsidRPr="00527373" w:rsidRDefault="0018103A" w:rsidP="004E43BA">
            <w:pPr>
              <w:pStyle w:val="TAC"/>
            </w:pPr>
            <w:r w:rsidRPr="00527373">
              <w:t>1@85</w:t>
            </w:r>
          </w:p>
        </w:tc>
      </w:tr>
      <w:tr w:rsidR="0018103A" w:rsidRPr="00527373" w14:paraId="0066168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E9120B" w14:textId="77777777" w:rsidR="0018103A" w:rsidRPr="00527373" w:rsidRDefault="0018103A" w:rsidP="004E43BA">
            <w:pPr>
              <w:pStyle w:val="TAH"/>
            </w:pPr>
            <w:r w:rsidRPr="00527373">
              <w:t>Test Settings for DC_8A_n78A Configuration</w:t>
            </w:r>
          </w:p>
        </w:tc>
      </w:tr>
      <w:tr w:rsidR="0018103A" w:rsidRPr="00527373" w14:paraId="0E0A27B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79F28E"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B2B6C"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D9D6F"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AD84F1"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D1CE52"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4DF2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2B4D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F65F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272C0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152C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615948"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B19D1" w14:textId="77777777" w:rsidR="0018103A" w:rsidRPr="00527373" w:rsidRDefault="0018103A" w:rsidP="004E43BA">
            <w:pPr>
              <w:pStyle w:val="TAC"/>
            </w:pPr>
            <w:r w:rsidRPr="00527373">
              <w:t>1@272</w:t>
            </w:r>
          </w:p>
        </w:tc>
      </w:tr>
      <w:tr w:rsidR="0018103A" w:rsidRPr="00527373" w14:paraId="58CE710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A35C12"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0FF349"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F4FBB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690D7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68FB5"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33E7C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05D2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130F3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3B8D9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B3DE2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F5C03" w14:textId="77777777" w:rsidR="0018103A" w:rsidRPr="00527373" w:rsidRDefault="0018103A" w:rsidP="004E43BA">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5995A4" w14:textId="77777777" w:rsidR="0018103A" w:rsidRPr="00527373" w:rsidRDefault="0018103A" w:rsidP="004E43BA">
            <w:pPr>
              <w:pStyle w:val="TAC"/>
            </w:pPr>
            <w:r w:rsidRPr="00527373">
              <w:rPr>
                <w:color w:val="000000"/>
                <w:szCs w:val="18"/>
              </w:rPr>
              <w:t>1@0</w:t>
            </w:r>
          </w:p>
        </w:tc>
      </w:tr>
      <w:tr w:rsidR="0018103A" w:rsidRPr="00527373" w14:paraId="6071C46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D3A33E"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A38C0"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CFCC3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D9EF6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20B0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DBF65"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453D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14A4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EA6FB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CC79A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2C72A"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F8082" w14:textId="77777777" w:rsidR="0018103A" w:rsidRPr="00527373" w:rsidRDefault="0018103A" w:rsidP="004E43BA">
            <w:pPr>
              <w:pStyle w:val="TAC"/>
            </w:pPr>
            <w:r w:rsidRPr="00527373">
              <w:t>1@272</w:t>
            </w:r>
          </w:p>
        </w:tc>
      </w:tr>
      <w:tr w:rsidR="0018103A" w:rsidRPr="00527373" w14:paraId="3F938A0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899B90"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21907F"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B11FEB"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2254A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16AC8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E5049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EF1E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1D50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5247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23A27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BCD61" w14:textId="77777777" w:rsidR="0018103A" w:rsidRPr="00527373" w:rsidRDefault="0018103A" w:rsidP="004E43BA">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A2B8AD" w14:textId="77777777" w:rsidR="0018103A" w:rsidRPr="00527373" w:rsidRDefault="0018103A" w:rsidP="004E43BA">
            <w:pPr>
              <w:pStyle w:val="TAC"/>
            </w:pPr>
            <w:r w:rsidRPr="00527373">
              <w:rPr>
                <w:color w:val="000000"/>
                <w:szCs w:val="18"/>
              </w:rPr>
              <w:t>1@0</w:t>
            </w:r>
          </w:p>
        </w:tc>
      </w:tr>
      <w:tr w:rsidR="0018103A" w:rsidRPr="00527373" w14:paraId="246406F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23AB3E"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D2038"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79F51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BD1B2C"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84553"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182891"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D90AF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8723E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89A1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BC9AC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BB611"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D46CF0" w14:textId="77777777" w:rsidR="0018103A" w:rsidRPr="00527373" w:rsidRDefault="0018103A" w:rsidP="004E43BA">
            <w:pPr>
              <w:pStyle w:val="TAC"/>
            </w:pPr>
            <w:r w:rsidRPr="00527373">
              <w:rPr>
                <w:color w:val="000000"/>
                <w:szCs w:val="18"/>
              </w:rPr>
              <w:t>1@0</w:t>
            </w:r>
          </w:p>
        </w:tc>
      </w:tr>
      <w:tr w:rsidR="0018103A" w:rsidRPr="00527373" w14:paraId="6213642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6BD8B2"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64E986" w14:textId="77777777" w:rsidR="0018103A" w:rsidRPr="00527373" w:rsidRDefault="0018103A" w:rsidP="004E43BA">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F90BE"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40CBC6"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6436C"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E54D91"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DD8A8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7D7C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BE91E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EF972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62C93" w14:textId="77777777" w:rsidR="0018103A" w:rsidRPr="00527373" w:rsidRDefault="0018103A" w:rsidP="004E43BA">
            <w:pPr>
              <w:pStyle w:val="TAC"/>
            </w:pPr>
            <w:r w:rsidRPr="00527373">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8DDD7" w14:textId="77777777" w:rsidR="0018103A" w:rsidRPr="00527373" w:rsidRDefault="0018103A" w:rsidP="004E43BA">
            <w:pPr>
              <w:pStyle w:val="TAC"/>
            </w:pPr>
            <w:r w:rsidRPr="00527373">
              <w:rPr>
                <w:color w:val="000000"/>
                <w:szCs w:val="18"/>
              </w:rPr>
              <w:t>1@0</w:t>
            </w:r>
          </w:p>
        </w:tc>
      </w:tr>
      <w:tr w:rsidR="0018103A" w:rsidRPr="00527373" w14:paraId="318E7F6F"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F657AE" w14:textId="77777777" w:rsidR="0018103A" w:rsidRPr="00527373" w:rsidRDefault="0018103A" w:rsidP="004E43BA">
            <w:pPr>
              <w:pStyle w:val="TAH"/>
              <w:rPr>
                <w:color w:val="000000"/>
                <w:szCs w:val="18"/>
              </w:rPr>
            </w:pPr>
            <w:r w:rsidRPr="00527373">
              <w:t>Test Settings for DC_11A_n77A Configuration</w:t>
            </w:r>
          </w:p>
        </w:tc>
      </w:tr>
      <w:tr w:rsidR="0018103A" w:rsidRPr="00527373" w14:paraId="23F39BD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BB9B44"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4066A8"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F048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4DDCE1"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1F66CD" w14:textId="77777777" w:rsidR="0018103A" w:rsidRPr="00527373" w:rsidRDefault="0018103A" w:rsidP="004E43BA">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B78FC1"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12AB5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311D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10A05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E4737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2E5CB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8CDFF" w14:textId="77777777" w:rsidR="0018103A" w:rsidRPr="00527373" w:rsidRDefault="0018103A" w:rsidP="004E43BA">
            <w:pPr>
              <w:pStyle w:val="TAC"/>
              <w:rPr>
                <w:color w:val="000000"/>
                <w:szCs w:val="18"/>
              </w:rPr>
            </w:pPr>
            <w:r w:rsidRPr="00527373">
              <w:t>1@0</w:t>
            </w:r>
          </w:p>
        </w:tc>
      </w:tr>
      <w:tr w:rsidR="0018103A" w:rsidRPr="00527373" w14:paraId="27ACF89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AE1F4E"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F3E6E0"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ECFCA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A5BEB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91DB0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C7B00"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57989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8516B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C4759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E0144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7682E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941C5" w14:textId="77777777" w:rsidR="0018103A" w:rsidRPr="00527373" w:rsidRDefault="0018103A" w:rsidP="004E43BA">
            <w:pPr>
              <w:pStyle w:val="TAC"/>
              <w:rPr>
                <w:color w:val="000000"/>
                <w:szCs w:val="18"/>
              </w:rPr>
            </w:pPr>
            <w:r w:rsidRPr="00527373">
              <w:t>1@0</w:t>
            </w:r>
          </w:p>
        </w:tc>
      </w:tr>
      <w:tr w:rsidR="0018103A" w:rsidRPr="00527373" w14:paraId="057D35F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C95A0D"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06A1C"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36F4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114FC9"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EAD1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B1FD88"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7FF2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4769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A5C57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95147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ECF7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AA68A4" w14:textId="77777777" w:rsidR="0018103A" w:rsidRPr="00527373" w:rsidRDefault="0018103A" w:rsidP="004E43BA">
            <w:pPr>
              <w:pStyle w:val="TAC"/>
              <w:rPr>
                <w:color w:val="000000"/>
                <w:szCs w:val="18"/>
              </w:rPr>
            </w:pPr>
            <w:r w:rsidRPr="00527373">
              <w:t>1@63</w:t>
            </w:r>
          </w:p>
        </w:tc>
      </w:tr>
      <w:tr w:rsidR="0018103A" w:rsidRPr="00527373" w14:paraId="07518BC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8B3AA4"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56220"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2101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50DBA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6D168"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C70C6"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F4EA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8ED4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D4894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233C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8C60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22D52" w14:textId="77777777" w:rsidR="0018103A" w:rsidRPr="00527373" w:rsidRDefault="0018103A" w:rsidP="004E43BA">
            <w:pPr>
              <w:pStyle w:val="TAC"/>
              <w:rPr>
                <w:color w:val="000000"/>
                <w:szCs w:val="18"/>
              </w:rPr>
            </w:pPr>
            <w:r w:rsidRPr="00527373">
              <w:t>1@104</w:t>
            </w:r>
          </w:p>
        </w:tc>
      </w:tr>
      <w:tr w:rsidR="0018103A" w:rsidRPr="00527373" w14:paraId="58C975B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6BA41C"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83B211"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53259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615E2"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1234AD" w14:textId="77777777" w:rsidR="0018103A" w:rsidRPr="00527373" w:rsidRDefault="0018103A" w:rsidP="004E43BA">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BA5D2"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51C0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609E2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0B3D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20C96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B3D0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0E978" w14:textId="77777777" w:rsidR="0018103A" w:rsidRPr="00527373" w:rsidRDefault="0018103A" w:rsidP="004E43BA">
            <w:pPr>
              <w:pStyle w:val="TAC"/>
              <w:rPr>
                <w:color w:val="000000"/>
                <w:szCs w:val="18"/>
              </w:rPr>
            </w:pPr>
            <w:r w:rsidRPr="00527373">
              <w:t>1@0</w:t>
            </w:r>
          </w:p>
        </w:tc>
      </w:tr>
      <w:tr w:rsidR="0018103A" w:rsidRPr="00527373" w14:paraId="269694D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B5AE25"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E691EA"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789AF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DEEC12"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135AAA" w14:textId="77777777" w:rsidR="0018103A" w:rsidRPr="00527373" w:rsidRDefault="0018103A" w:rsidP="004E43BA">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89E36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E6CB3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0F48D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6B032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3CF5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16524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09DE8" w14:textId="77777777" w:rsidR="0018103A" w:rsidRPr="00527373" w:rsidRDefault="0018103A" w:rsidP="004E43BA">
            <w:pPr>
              <w:pStyle w:val="TAC"/>
              <w:rPr>
                <w:color w:val="000000"/>
                <w:szCs w:val="18"/>
              </w:rPr>
            </w:pPr>
            <w:r w:rsidRPr="00527373">
              <w:t>1@0</w:t>
            </w:r>
          </w:p>
        </w:tc>
      </w:tr>
      <w:tr w:rsidR="0018103A" w:rsidRPr="00527373" w14:paraId="4C95AD0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D8C17C"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83B9E5"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F45C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A5D1D8"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70156D" w14:textId="77777777" w:rsidR="0018103A" w:rsidRPr="00527373" w:rsidRDefault="0018103A" w:rsidP="004E43BA">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F2B4C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E7A1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E432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1332F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971AF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F2BC3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B6A30" w14:textId="77777777" w:rsidR="0018103A" w:rsidRPr="00527373" w:rsidRDefault="0018103A" w:rsidP="004E43BA">
            <w:pPr>
              <w:pStyle w:val="TAC"/>
              <w:rPr>
                <w:color w:val="000000"/>
                <w:szCs w:val="18"/>
              </w:rPr>
            </w:pPr>
            <w:r w:rsidRPr="00527373">
              <w:t>1@0</w:t>
            </w:r>
          </w:p>
        </w:tc>
      </w:tr>
      <w:tr w:rsidR="0018103A" w:rsidRPr="00527373" w14:paraId="2FB586F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1C77B5"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92622"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A8B5D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553B52"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D18B7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DF0893"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8D4C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E7CD4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BB07B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23D90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4A1B2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000B12" w14:textId="77777777" w:rsidR="0018103A" w:rsidRPr="00527373" w:rsidRDefault="0018103A" w:rsidP="004E43BA">
            <w:pPr>
              <w:pStyle w:val="TAC"/>
              <w:rPr>
                <w:color w:val="000000"/>
                <w:szCs w:val="18"/>
              </w:rPr>
            </w:pPr>
            <w:r w:rsidRPr="00527373">
              <w:t>1@75</w:t>
            </w:r>
          </w:p>
        </w:tc>
      </w:tr>
      <w:tr w:rsidR="0018103A" w:rsidRPr="00527373" w14:paraId="23ECE25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07418A" w14:textId="77777777" w:rsidR="0018103A" w:rsidRPr="00527373" w:rsidRDefault="0018103A" w:rsidP="004E43BA">
            <w:pPr>
              <w:pStyle w:val="TAC"/>
            </w:pPr>
            <w:r w:rsidRPr="00527373">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6A317C"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9408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2D7D1E"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25CE54" w14:textId="77777777" w:rsidR="0018103A" w:rsidRPr="00527373" w:rsidRDefault="0018103A" w:rsidP="004E43BA">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692B9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AB0E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214E5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C7DAF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29054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B9DA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BDFFF" w14:textId="77777777" w:rsidR="0018103A" w:rsidRPr="00527373" w:rsidRDefault="0018103A" w:rsidP="004E43BA">
            <w:pPr>
              <w:pStyle w:val="TAC"/>
              <w:rPr>
                <w:color w:val="000000"/>
                <w:szCs w:val="18"/>
              </w:rPr>
            </w:pPr>
            <w:r w:rsidRPr="00527373">
              <w:t>1@0</w:t>
            </w:r>
          </w:p>
        </w:tc>
      </w:tr>
      <w:tr w:rsidR="0018103A" w:rsidRPr="00527373" w14:paraId="72BDCD3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B355D4"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09163"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667F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CF693C"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052253" w14:textId="77777777" w:rsidR="0018103A" w:rsidRPr="00527373" w:rsidRDefault="0018103A" w:rsidP="004E43BA">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2A9F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400EA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FCC6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259A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C700C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60F0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BBB50" w14:textId="77777777" w:rsidR="0018103A" w:rsidRPr="00527373" w:rsidRDefault="0018103A" w:rsidP="004E43BA">
            <w:pPr>
              <w:pStyle w:val="TAC"/>
              <w:rPr>
                <w:color w:val="000000"/>
                <w:szCs w:val="18"/>
              </w:rPr>
            </w:pPr>
            <w:r w:rsidRPr="00527373">
              <w:t>1@0</w:t>
            </w:r>
          </w:p>
        </w:tc>
      </w:tr>
      <w:tr w:rsidR="0018103A" w:rsidRPr="00527373" w14:paraId="693E0387"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77B3EA" w14:textId="77777777" w:rsidR="0018103A" w:rsidRPr="00527373" w:rsidRDefault="0018103A" w:rsidP="004E43BA">
            <w:pPr>
              <w:pStyle w:val="TAH"/>
              <w:rPr>
                <w:color w:val="000000"/>
                <w:szCs w:val="18"/>
              </w:rPr>
            </w:pPr>
            <w:r w:rsidRPr="00527373">
              <w:t>Test Settings for DC_11A_n78A Configuration</w:t>
            </w:r>
          </w:p>
        </w:tc>
      </w:tr>
      <w:tr w:rsidR="0018103A" w:rsidRPr="00527373" w14:paraId="1E7A53B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1A451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D82353"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CFD69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67EB26"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B4BC31"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A45DC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AF253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337B1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6A9A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A651D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E827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FF582" w14:textId="77777777" w:rsidR="0018103A" w:rsidRPr="00527373" w:rsidRDefault="0018103A" w:rsidP="004E43BA">
            <w:pPr>
              <w:pStyle w:val="TAC"/>
              <w:rPr>
                <w:color w:val="000000"/>
                <w:szCs w:val="18"/>
              </w:rPr>
            </w:pPr>
            <w:r w:rsidRPr="00527373">
              <w:t>1@184</w:t>
            </w:r>
          </w:p>
        </w:tc>
      </w:tr>
      <w:tr w:rsidR="0018103A" w:rsidRPr="00527373" w14:paraId="2F90E11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EB7FDB"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4DA9C"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37BA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FB552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FE04A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04FB1E"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28B5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8292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5E840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FB940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6A8CB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4F67D" w14:textId="77777777" w:rsidR="0018103A" w:rsidRPr="00527373" w:rsidRDefault="0018103A" w:rsidP="004E43BA">
            <w:pPr>
              <w:pStyle w:val="TAC"/>
              <w:rPr>
                <w:color w:val="000000"/>
                <w:szCs w:val="18"/>
              </w:rPr>
            </w:pPr>
            <w:r w:rsidRPr="00527373">
              <w:t>1@0</w:t>
            </w:r>
          </w:p>
        </w:tc>
      </w:tr>
      <w:tr w:rsidR="0018103A" w:rsidRPr="00527373" w14:paraId="3FF7820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190F38"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69B096"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A82AC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7E0EA8"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04E7E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1241F"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136A5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E3647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9239C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BEFCE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F8140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2678DC" w14:textId="77777777" w:rsidR="0018103A" w:rsidRPr="00527373" w:rsidRDefault="0018103A" w:rsidP="004E43BA">
            <w:pPr>
              <w:pStyle w:val="TAC"/>
              <w:rPr>
                <w:color w:val="000000"/>
                <w:szCs w:val="18"/>
              </w:rPr>
            </w:pPr>
            <w:r w:rsidRPr="00527373">
              <w:t>1@63</w:t>
            </w:r>
          </w:p>
        </w:tc>
      </w:tr>
      <w:tr w:rsidR="0018103A" w:rsidRPr="00527373" w14:paraId="28530D1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44859D"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6928F"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F1261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4FAF7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0ACBAF"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34CA8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B2BC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DA959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A9426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64677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3281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86A41E" w14:textId="77777777" w:rsidR="0018103A" w:rsidRPr="00527373" w:rsidRDefault="0018103A" w:rsidP="004E43BA">
            <w:pPr>
              <w:pStyle w:val="TAC"/>
              <w:rPr>
                <w:color w:val="000000"/>
                <w:szCs w:val="18"/>
              </w:rPr>
            </w:pPr>
            <w:r w:rsidRPr="00527373">
              <w:t>1@104</w:t>
            </w:r>
          </w:p>
        </w:tc>
      </w:tr>
      <w:tr w:rsidR="0018103A" w:rsidRPr="00527373" w14:paraId="2751BEA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2AA877"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DA709"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4DDAE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D30F68"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02D3A3" w14:textId="77777777" w:rsidR="0018103A" w:rsidRPr="00527373" w:rsidRDefault="0018103A" w:rsidP="004E43BA">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7DD94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06249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B6382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9509B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A240E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A13B0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27C92" w14:textId="77777777" w:rsidR="0018103A" w:rsidRPr="00527373" w:rsidRDefault="0018103A" w:rsidP="004E43BA">
            <w:pPr>
              <w:pStyle w:val="TAC"/>
              <w:rPr>
                <w:color w:val="000000"/>
                <w:szCs w:val="18"/>
              </w:rPr>
            </w:pPr>
            <w:r w:rsidRPr="00527373">
              <w:t>1@0</w:t>
            </w:r>
          </w:p>
        </w:tc>
      </w:tr>
      <w:tr w:rsidR="0018103A" w:rsidRPr="00527373" w14:paraId="4F3D8C9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0B45A4"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7B508F"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CE6FB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9FA8F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214F58" w14:textId="77777777" w:rsidR="0018103A" w:rsidRPr="00527373" w:rsidRDefault="0018103A" w:rsidP="004E43BA">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D8703"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613FB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D6A0E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E7B20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A6B1C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E1DD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AB98F" w14:textId="77777777" w:rsidR="0018103A" w:rsidRPr="00527373" w:rsidRDefault="0018103A" w:rsidP="004E43BA">
            <w:pPr>
              <w:pStyle w:val="TAC"/>
              <w:rPr>
                <w:color w:val="000000"/>
                <w:szCs w:val="18"/>
              </w:rPr>
            </w:pPr>
            <w:r w:rsidRPr="00527373">
              <w:t>1@0</w:t>
            </w:r>
          </w:p>
        </w:tc>
      </w:tr>
      <w:tr w:rsidR="0018103A" w:rsidRPr="00527373" w14:paraId="1932F20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47A7EC"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01B025"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CF6A1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698DF"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C3A80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113E74"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95A6E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31DA8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99D76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EA044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B3F56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DA8526" w14:textId="77777777" w:rsidR="0018103A" w:rsidRPr="00527373" w:rsidRDefault="0018103A" w:rsidP="004E43BA">
            <w:pPr>
              <w:pStyle w:val="TAC"/>
              <w:rPr>
                <w:color w:val="000000"/>
                <w:szCs w:val="18"/>
              </w:rPr>
            </w:pPr>
            <w:r w:rsidRPr="00527373">
              <w:t>1@75</w:t>
            </w:r>
          </w:p>
        </w:tc>
      </w:tr>
      <w:tr w:rsidR="0018103A" w:rsidRPr="00527373" w14:paraId="48287E43"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7AB2C1" w14:textId="77777777" w:rsidR="0018103A" w:rsidRPr="00527373" w:rsidRDefault="0018103A" w:rsidP="004E43BA">
            <w:pPr>
              <w:pStyle w:val="TAH"/>
              <w:rPr>
                <w:color w:val="000000"/>
                <w:szCs w:val="18"/>
              </w:rPr>
            </w:pPr>
            <w:r w:rsidRPr="00527373">
              <w:t>Test Settings for DC_11A_n79A Configuration</w:t>
            </w:r>
          </w:p>
        </w:tc>
      </w:tr>
      <w:tr w:rsidR="0018103A" w:rsidRPr="00527373" w14:paraId="56DF71C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80BC9C"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D09891"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9E21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E39062"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26B50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FBAB95"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F2251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65C9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9A113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939CC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2A62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C3B64" w14:textId="77777777" w:rsidR="0018103A" w:rsidRPr="00527373" w:rsidRDefault="0018103A" w:rsidP="004E43BA">
            <w:pPr>
              <w:pStyle w:val="TAC"/>
              <w:rPr>
                <w:color w:val="000000"/>
                <w:szCs w:val="18"/>
              </w:rPr>
            </w:pPr>
            <w:r w:rsidRPr="00527373">
              <w:t>1@272</w:t>
            </w:r>
          </w:p>
        </w:tc>
      </w:tr>
      <w:tr w:rsidR="0018103A" w:rsidRPr="00527373" w14:paraId="6079F6C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1BB2E2"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AA63AB"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BE493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0CE396"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3A1F8"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E994F0"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3A01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26C1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98F22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FFAD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62CF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48087A" w14:textId="77777777" w:rsidR="0018103A" w:rsidRPr="00527373" w:rsidRDefault="0018103A" w:rsidP="004E43BA">
            <w:pPr>
              <w:pStyle w:val="TAC"/>
              <w:rPr>
                <w:color w:val="000000"/>
                <w:szCs w:val="18"/>
              </w:rPr>
            </w:pPr>
            <w:r w:rsidRPr="00527373">
              <w:t>1@132</w:t>
            </w:r>
          </w:p>
        </w:tc>
      </w:tr>
      <w:tr w:rsidR="0018103A" w:rsidRPr="00527373" w14:paraId="61787BF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FC1A10"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80AA61"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551E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334AC"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8A81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45823"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0606E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4319F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7067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D0143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46E1B"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20B97A" w14:textId="77777777" w:rsidR="0018103A" w:rsidRPr="00527373" w:rsidRDefault="0018103A" w:rsidP="004E43BA">
            <w:pPr>
              <w:pStyle w:val="TAC"/>
              <w:rPr>
                <w:color w:val="000000"/>
                <w:szCs w:val="18"/>
              </w:rPr>
            </w:pPr>
            <w:r w:rsidRPr="00527373">
              <w:t>1@30</w:t>
            </w:r>
          </w:p>
        </w:tc>
      </w:tr>
      <w:tr w:rsidR="0018103A" w:rsidRPr="00527373" w14:paraId="3C60EA2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37F237"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41920" w14:textId="77777777" w:rsidR="0018103A" w:rsidRPr="00527373" w:rsidRDefault="0018103A" w:rsidP="004E43BA">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549EB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5AA8C1"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08C3C4"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AECE7"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F245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D145C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6F34B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6449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C3503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940A0" w14:textId="77777777" w:rsidR="0018103A" w:rsidRPr="00527373" w:rsidRDefault="0018103A" w:rsidP="004E43BA">
            <w:pPr>
              <w:pStyle w:val="TAC"/>
              <w:rPr>
                <w:color w:val="000000"/>
                <w:szCs w:val="18"/>
              </w:rPr>
            </w:pPr>
            <w:r w:rsidRPr="00527373">
              <w:t>1@272</w:t>
            </w:r>
          </w:p>
        </w:tc>
      </w:tr>
      <w:tr w:rsidR="0018103A" w:rsidRPr="00527373" w14:paraId="4498C5D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03C490" w14:textId="77777777" w:rsidR="0018103A" w:rsidRPr="00527373" w:rsidRDefault="0018103A" w:rsidP="004E43BA">
            <w:pPr>
              <w:pStyle w:val="TAH"/>
              <w:rPr>
                <w:color w:val="000000"/>
                <w:szCs w:val="18"/>
              </w:rPr>
            </w:pPr>
            <w:r w:rsidRPr="00527373">
              <w:t>Test Setting for DC_12A_n66A Configuration</w:t>
            </w:r>
          </w:p>
        </w:tc>
      </w:tr>
      <w:tr w:rsidR="0018103A" w:rsidRPr="00527373" w14:paraId="3F9FC19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E9C65B"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6B6C53" w14:textId="77777777" w:rsidR="0018103A" w:rsidRPr="00527373" w:rsidRDefault="0018103A" w:rsidP="004E43BA">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2768C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EB2561"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05F5F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91A7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9CB27"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339BA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E6C1D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A61D3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C4403" w14:textId="77777777" w:rsidR="0018103A" w:rsidRPr="00527373" w:rsidRDefault="0018103A" w:rsidP="004E43BA">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8A104B" w14:textId="77777777" w:rsidR="0018103A" w:rsidRPr="00527373" w:rsidRDefault="0018103A" w:rsidP="004E43BA">
            <w:pPr>
              <w:pStyle w:val="TAC"/>
              <w:rPr>
                <w:color w:val="000000"/>
                <w:szCs w:val="18"/>
              </w:rPr>
            </w:pPr>
            <w:r w:rsidRPr="00527373">
              <w:t>1@0</w:t>
            </w:r>
          </w:p>
        </w:tc>
      </w:tr>
      <w:tr w:rsidR="0018103A" w:rsidRPr="00527373" w14:paraId="4F6C355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D3C953"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DF69D1" w14:textId="77777777" w:rsidR="0018103A" w:rsidRPr="00527373" w:rsidRDefault="0018103A" w:rsidP="004E43BA">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EB49BA"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80D07"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8C90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657C72"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63E5E5"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77832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EEED1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09A21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9BD19B"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4CFFF" w14:textId="77777777" w:rsidR="0018103A" w:rsidRPr="00527373" w:rsidRDefault="0018103A" w:rsidP="004E43BA">
            <w:pPr>
              <w:pStyle w:val="TAC"/>
            </w:pPr>
            <w:r w:rsidRPr="00527373">
              <w:t>1@215</w:t>
            </w:r>
          </w:p>
        </w:tc>
      </w:tr>
      <w:tr w:rsidR="0018103A" w:rsidRPr="00527373" w14:paraId="47FEB21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464071"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22E49F" w14:textId="77777777" w:rsidR="0018103A" w:rsidRPr="00527373" w:rsidRDefault="0018103A" w:rsidP="004E43BA">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A9A31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2A8F6"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8A5A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7F206"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CC1C5" w14:textId="77777777" w:rsidR="0018103A" w:rsidRPr="00527373" w:rsidRDefault="0018103A" w:rsidP="004E43BA">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F28A7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7DB2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5EC5F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DDCFC0"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7E0FA" w14:textId="77777777" w:rsidR="0018103A" w:rsidRPr="00527373" w:rsidRDefault="0018103A" w:rsidP="004E43BA">
            <w:pPr>
              <w:pStyle w:val="TAC"/>
            </w:pPr>
            <w:r w:rsidRPr="00527373">
              <w:t>1@215</w:t>
            </w:r>
          </w:p>
        </w:tc>
      </w:tr>
      <w:tr w:rsidR="0018103A" w:rsidRPr="00527373" w14:paraId="2F8AE27D"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02B29D" w14:textId="77777777" w:rsidR="0018103A" w:rsidRPr="00527373" w:rsidRDefault="0018103A" w:rsidP="004E43BA">
            <w:pPr>
              <w:pStyle w:val="TAH"/>
            </w:pPr>
            <w:r w:rsidRPr="00527373">
              <w:t>Test Setting for DC_12A_n78A Configuration</w:t>
            </w:r>
          </w:p>
        </w:tc>
      </w:tr>
      <w:tr w:rsidR="0018103A" w:rsidRPr="00527373" w14:paraId="3D623B2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FAAC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E683AF" w14:textId="77777777" w:rsidR="0018103A" w:rsidRPr="00527373" w:rsidRDefault="0018103A" w:rsidP="004E43BA">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5694D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989B6D"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F7B9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52546"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F3CAF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BE4C1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79A04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0613F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39AF1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FF11FE" w14:textId="77777777" w:rsidR="0018103A" w:rsidRPr="00527373" w:rsidRDefault="0018103A" w:rsidP="004E43BA">
            <w:pPr>
              <w:pStyle w:val="TAC"/>
            </w:pPr>
            <w:r w:rsidRPr="00527373">
              <w:t>1@0</w:t>
            </w:r>
          </w:p>
        </w:tc>
      </w:tr>
      <w:tr w:rsidR="0018103A" w:rsidRPr="00527373" w14:paraId="0F5BE80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8426FF"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D9110D" w14:textId="77777777" w:rsidR="0018103A" w:rsidRPr="00527373" w:rsidRDefault="0018103A" w:rsidP="004E43BA">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7008D9"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1040AD"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8E1081"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BEEA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FECB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49E79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46C9C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B8828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756D90"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F8D6F9" w14:textId="77777777" w:rsidR="0018103A" w:rsidRPr="00527373" w:rsidRDefault="0018103A" w:rsidP="004E43BA">
            <w:pPr>
              <w:pStyle w:val="TAC"/>
            </w:pPr>
            <w:r w:rsidRPr="00527373">
              <w:t>1@272</w:t>
            </w:r>
          </w:p>
        </w:tc>
      </w:tr>
      <w:tr w:rsidR="0018103A" w:rsidRPr="00527373" w14:paraId="4F2B6D5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DFFDCC"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864FB" w14:textId="77777777" w:rsidR="0018103A" w:rsidRPr="00527373" w:rsidRDefault="0018103A" w:rsidP="004E43BA">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E6E44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D02B4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18C7BE"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B3770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AFBF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D0650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C0AFE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2851F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E051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532D1" w14:textId="77777777" w:rsidR="0018103A" w:rsidRPr="00527373" w:rsidRDefault="0018103A" w:rsidP="004E43BA">
            <w:pPr>
              <w:pStyle w:val="TAC"/>
            </w:pPr>
            <w:r w:rsidRPr="00527373">
              <w:t>1@136</w:t>
            </w:r>
          </w:p>
        </w:tc>
      </w:tr>
      <w:tr w:rsidR="0018103A" w:rsidRPr="00527373" w14:paraId="7F12A310"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0F8949" w14:textId="77777777" w:rsidR="0018103A" w:rsidRPr="00527373" w:rsidRDefault="0018103A" w:rsidP="004E43BA">
            <w:pPr>
              <w:pStyle w:val="TAH"/>
            </w:pPr>
            <w:r w:rsidRPr="00527373">
              <w:t>Test Setting for DC_13A_n2A Configuration</w:t>
            </w:r>
          </w:p>
        </w:tc>
      </w:tr>
      <w:tr w:rsidR="0018103A" w:rsidRPr="00527373" w14:paraId="2D5383A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068C16"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8D16D" w14:textId="77777777" w:rsidR="0018103A" w:rsidRPr="00527373" w:rsidRDefault="0018103A" w:rsidP="004E43BA">
            <w:pPr>
              <w:pStyle w:val="TAC"/>
            </w:pPr>
            <w:r w:rsidRPr="00527373">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C72D9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D08BE" w14:textId="77777777" w:rsidR="0018103A" w:rsidRPr="00527373" w:rsidRDefault="0018103A" w:rsidP="004E43BA">
            <w:pPr>
              <w:pStyle w:val="TAC"/>
            </w:pPr>
            <w:r w:rsidRPr="00527373">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549C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DC0838"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43DA2"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2D624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FB28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11C22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1764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347404" w14:textId="77777777" w:rsidR="0018103A" w:rsidRPr="00527373" w:rsidRDefault="0018103A" w:rsidP="004E43BA">
            <w:pPr>
              <w:pStyle w:val="TAC"/>
            </w:pPr>
            <w:r w:rsidRPr="00527373">
              <w:t>1@0</w:t>
            </w:r>
          </w:p>
        </w:tc>
      </w:tr>
      <w:tr w:rsidR="0018103A" w:rsidRPr="00527373" w14:paraId="1F0D5669"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EECBCC" w14:textId="77777777" w:rsidR="0018103A" w:rsidRPr="00527373" w:rsidRDefault="0018103A" w:rsidP="004E43BA">
            <w:pPr>
              <w:pStyle w:val="TAC"/>
              <w:rPr>
                <w:b/>
                <w:bCs/>
              </w:rPr>
            </w:pPr>
            <w:r w:rsidRPr="00527373">
              <w:rPr>
                <w:b/>
                <w:bCs/>
              </w:rPr>
              <w:lastRenderedPageBreak/>
              <w:t>Test Setting for DC_14A_n2A Configuration</w:t>
            </w:r>
          </w:p>
        </w:tc>
      </w:tr>
      <w:tr w:rsidR="0018103A" w:rsidRPr="00527373" w14:paraId="76DD690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B8B303" w14:textId="77777777" w:rsidR="0018103A" w:rsidRPr="00527373" w:rsidRDefault="0018103A" w:rsidP="004E43BA">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B87520" w14:textId="77777777" w:rsidR="0018103A" w:rsidRPr="00527373" w:rsidRDefault="0018103A" w:rsidP="004E43BA">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7209D7"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F0664D" w14:textId="77777777" w:rsidR="0018103A" w:rsidRPr="00527373" w:rsidRDefault="0018103A" w:rsidP="004E43BA">
            <w:pPr>
              <w:pStyle w:val="TAC"/>
            </w:pPr>
            <w:r w:rsidRPr="00527373">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919913" w14:textId="77777777" w:rsidR="0018103A" w:rsidRPr="00527373" w:rsidRDefault="0018103A" w:rsidP="004E43BA">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A468A" w14:textId="77777777" w:rsidR="0018103A" w:rsidRPr="00527373" w:rsidRDefault="0018103A" w:rsidP="004E43BA">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117C3" w14:textId="77777777" w:rsidR="0018103A" w:rsidRPr="00527373" w:rsidRDefault="0018103A" w:rsidP="004E43BA">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D988F4"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67CECF"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75B0B2"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0859CF"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A1610" w14:textId="77777777" w:rsidR="0018103A" w:rsidRPr="00527373" w:rsidRDefault="0018103A" w:rsidP="004E43BA">
            <w:pPr>
              <w:pStyle w:val="TAC"/>
            </w:pPr>
            <w:r w:rsidRPr="00527373">
              <w:rPr>
                <w:rFonts w:cs="Arial"/>
                <w:color w:val="000000"/>
                <w:szCs w:val="18"/>
              </w:rPr>
              <w:t>1@0</w:t>
            </w:r>
          </w:p>
        </w:tc>
      </w:tr>
      <w:tr w:rsidR="0018103A" w:rsidRPr="00527373" w14:paraId="2BEE7E82"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13569D" w14:textId="77777777" w:rsidR="0018103A" w:rsidRPr="00527373" w:rsidRDefault="0018103A" w:rsidP="004E43BA">
            <w:pPr>
              <w:pStyle w:val="TAC"/>
              <w:rPr>
                <w:b/>
                <w:bCs/>
              </w:rPr>
            </w:pPr>
            <w:r w:rsidRPr="00527373">
              <w:rPr>
                <w:b/>
                <w:bCs/>
              </w:rPr>
              <w:t>Test Setting for DC_14A_n66A Configuration</w:t>
            </w:r>
          </w:p>
        </w:tc>
      </w:tr>
      <w:tr w:rsidR="0018103A" w:rsidRPr="00527373" w14:paraId="5B5C62C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7800EA"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C7F9FB" w14:textId="77777777" w:rsidR="0018103A" w:rsidRPr="00527373" w:rsidRDefault="0018103A" w:rsidP="004E43BA">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CDFE74"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A7940A" w14:textId="77777777" w:rsidR="0018103A" w:rsidRPr="00527373" w:rsidRDefault="0018103A" w:rsidP="004E43BA">
            <w:pPr>
              <w:pStyle w:val="TAC"/>
            </w:pPr>
            <w:r w:rsidRPr="00527373">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70CB0" w14:textId="77777777" w:rsidR="0018103A" w:rsidRPr="00527373" w:rsidRDefault="0018103A" w:rsidP="004E43BA">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DE9999" w14:textId="77777777" w:rsidR="0018103A" w:rsidRPr="00527373" w:rsidRDefault="0018103A" w:rsidP="004E43BA">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B75E5F" w14:textId="77777777" w:rsidR="0018103A" w:rsidRPr="00527373" w:rsidRDefault="0018103A" w:rsidP="004E43BA">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AC298B"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C29AD4"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BA8F0E"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EF656"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0D0A99" w14:textId="77777777" w:rsidR="0018103A" w:rsidRPr="00527373" w:rsidRDefault="0018103A" w:rsidP="004E43BA">
            <w:pPr>
              <w:pStyle w:val="TAC"/>
            </w:pPr>
            <w:r w:rsidRPr="00527373">
              <w:rPr>
                <w:rFonts w:cs="Arial"/>
                <w:color w:val="000000"/>
                <w:szCs w:val="18"/>
              </w:rPr>
              <w:t>1@0</w:t>
            </w:r>
          </w:p>
        </w:tc>
      </w:tr>
      <w:tr w:rsidR="00EC2593" w:rsidRPr="00527373" w14:paraId="52850961" w14:textId="77777777" w:rsidTr="00445B16">
        <w:trPr>
          <w:gridAfter w:val="1"/>
          <w:wAfter w:w="6" w:type="dxa"/>
          <w:trHeight w:val="285"/>
          <w:ins w:id="17060" w:author="Takashi Akao" w:date="2022-02-10T20:5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6F6511" w14:textId="5032D4D8" w:rsidR="00EC2593" w:rsidRPr="00E45448" w:rsidRDefault="00EC2593" w:rsidP="004E43BA">
            <w:pPr>
              <w:pStyle w:val="TAC"/>
              <w:rPr>
                <w:ins w:id="17061" w:author="Takashi Akao" w:date="2022-02-10T20:53:00Z"/>
                <w:rFonts w:cs="Arial"/>
                <w:b/>
                <w:color w:val="000000"/>
                <w:szCs w:val="18"/>
                <w:rPrChange w:id="17062" w:author="Takashi Akao" w:date="2022-03-04T17:40:00Z">
                  <w:rPr>
                    <w:ins w:id="17063" w:author="Takashi Akao" w:date="2022-02-10T20:53:00Z"/>
                    <w:rFonts w:cs="Arial"/>
                    <w:color w:val="000000"/>
                    <w:szCs w:val="18"/>
                  </w:rPr>
                </w:rPrChange>
              </w:rPr>
            </w:pPr>
            <w:ins w:id="17064" w:author="Takashi Akao" w:date="2022-02-10T20:53:00Z">
              <w:r w:rsidRPr="00E45448">
                <w:rPr>
                  <w:b/>
                  <w:rPrChange w:id="17065" w:author="Takashi Akao" w:date="2022-03-04T17:40:00Z">
                    <w:rPr/>
                  </w:rPrChange>
                </w:rPr>
                <w:t>Test Setting for DC_19A_n1A Configuration</w:t>
              </w:r>
            </w:ins>
          </w:p>
        </w:tc>
      </w:tr>
      <w:tr w:rsidR="00EC2593" w:rsidRPr="00527373" w14:paraId="3D6049F3" w14:textId="77777777" w:rsidTr="004E43BA">
        <w:trPr>
          <w:gridAfter w:val="1"/>
          <w:wAfter w:w="6" w:type="dxa"/>
          <w:trHeight w:val="285"/>
          <w:ins w:id="17066" w:author="Takashi Akao" w:date="2022-02-10T20:5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59FB18" w14:textId="6EEFECAA" w:rsidR="00EC2593" w:rsidRPr="00E45448" w:rsidRDefault="00B37FE0" w:rsidP="00EC2593">
            <w:pPr>
              <w:pStyle w:val="TAC"/>
              <w:rPr>
                <w:ins w:id="17067" w:author="Takashi Akao" w:date="2022-02-10T20:53:00Z"/>
              </w:rPr>
            </w:pPr>
            <w:ins w:id="17068" w:author="Takashi Akao" w:date="2022-03-01T21:32:00Z">
              <w:r w:rsidRPr="00E45448">
                <w:rPr>
                  <w:rFonts w:eastAsia="游ゴシック"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29E43" w14:textId="39C4056E" w:rsidR="00EC2593" w:rsidRPr="00E45448" w:rsidRDefault="00EC2593" w:rsidP="00EC2593">
            <w:pPr>
              <w:pStyle w:val="TAC"/>
              <w:rPr>
                <w:ins w:id="17069" w:author="Takashi Akao" w:date="2022-02-10T20:53:00Z"/>
                <w:rFonts w:cs="Arial"/>
                <w:color w:val="000000"/>
                <w:szCs w:val="18"/>
              </w:rPr>
            </w:pPr>
            <w:ins w:id="17070" w:author="Takashi Akao" w:date="2022-02-10T20:55:00Z">
              <w:r w:rsidRPr="00E45448">
                <w:rPr>
                  <w:rFonts w:eastAsia="游ゴシック"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E4250" w14:textId="301130EB" w:rsidR="00EC2593" w:rsidRPr="00E45448" w:rsidRDefault="00EC2593" w:rsidP="00EC2593">
            <w:pPr>
              <w:pStyle w:val="TAC"/>
              <w:rPr>
                <w:ins w:id="17071" w:author="Takashi Akao" w:date="2022-02-10T20:53:00Z"/>
                <w:rFonts w:cs="Arial"/>
                <w:color w:val="000000"/>
                <w:szCs w:val="18"/>
              </w:rPr>
            </w:pPr>
            <w:ins w:id="17072" w:author="Takashi Akao" w:date="2022-02-10T20:55:00Z">
              <w:r w:rsidRPr="00E45448">
                <w:rPr>
                  <w:rFonts w:eastAsia="游ゴシック"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C2C5F7" w14:textId="1E8E66B0" w:rsidR="00EC2593" w:rsidRPr="00E45448" w:rsidRDefault="00EC2593" w:rsidP="00EC2593">
            <w:pPr>
              <w:pStyle w:val="TAC"/>
              <w:rPr>
                <w:ins w:id="17073" w:author="Takashi Akao" w:date="2022-02-10T20:53:00Z"/>
                <w:rFonts w:cs="Arial"/>
                <w:color w:val="000000"/>
                <w:szCs w:val="18"/>
              </w:rPr>
            </w:pPr>
            <w:ins w:id="17074" w:author="Takashi Akao" w:date="2022-02-10T20:55:00Z">
              <w:r w:rsidRPr="00E45448">
                <w:rPr>
                  <w:rFonts w:eastAsia="游ゴシック" w:cs="Arial"/>
                  <w:color w:val="000000"/>
                  <w:szCs w:val="18"/>
                </w:rPr>
                <w:t>n1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315278" w14:textId="58063412" w:rsidR="00EC2593" w:rsidRPr="00E45448" w:rsidRDefault="00EC2593" w:rsidP="00EC2593">
            <w:pPr>
              <w:pStyle w:val="TAC"/>
              <w:rPr>
                <w:ins w:id="17075" w:author="Takashi Akao" w:date="2022-02-10T20:53:00Z"/>
                <w:rFonts w:cs="Arial"/>
                <w:color w:val="000000"/>
                <w:szCs w:val="18"/>
              </w:rPr>
            </w:pPr>
            <w:ins w:id="17076" w:author="Takashi Akao" w:date="2022-02-10T20:55:00Z">
              <w:r w:rsidRPr="00E45448">
                <w:rPr>
                  <w:rFonts w:eastAsia="游ゴシック"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5B936" w14:textId="010870FB" w:rsidR="00EC2593" w:rsidRPr="00E45448" w:rsidRDefault="00EC2593" w:rsidP="00EC2593">
            <w:pPr>
              <w:pStyle w:val="TAC"/>
              <w:rPr>
                <w:ins w:id="17077" w:author="Takashi Akao" w:date="2022-02-10T20:53:00Z"/>
                <w:rFonts w:cs="Arial"/>
                <w:color w:val="000000"/>
                <w:szCs w:val="18"/>
              </w:rPr>
            </w:pPr>
            <w:ins w:id="17078" w:author="Takashi Akao" w:date="2022-02-10T20:55:00Z">
              <w:r w:rsidRPr="00E45448">
                <w:rPr>
                  <w:rFonts w:eastAsia="游ゴシック"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0F0A83" w14:textId="3BE309E0" w:rsidR="00EC2593" w:rsidRPr="00E45448" w:rsidRDefault="00EC2593" w:rsidP="00EC2593">
            <w:pPr>
              <w:pStyle w:val="TAC"/>
              <w:rPr>
                <w:ins w:id="17079" w:author="Takashi Akao" w:date="2022-02-10T20:53:00Z"/>
                <w:rFonts w:cs="Arial"/>
                <w:color w:val="000000"/>
                <w:szCs w:val="18"/>
              </w:rPr>
            </w:pPr>
            <w:ins w:id="17080" w:author="Takashi Akao" w:date="2022-02-10T20:55:00Z">
              <w:r w:rsidRPr="00E45448">
                <w:rPr>
                  <w:rFonts w:eastAsia="游ゴシック"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12F869" w14:textId="0FFEB52A" w:rsidR="00EC2593" w:rsidRPr="00E45448" w:rsidRDefault="00EC2593" w:rsidP="00EC2593">
            <w:pPr>
              <w:pStyle w:val="TAC"/>
              <w:rPr>
                <w:ins w:id="17081" w:author="Takashi Akao" w:date="2022-02-10T20:53:00Z"/>
                <w:rFonts w:cs="Arial"/>
                <w:color w:val="000000"/>
                <w:szCs w:val="18"/>
              </w:rPr>
            </w:pPr>
            <w:ins w:id="17082" w:author="Takashi Akao" w:date="2022-02-10T20:55:00Z">
              <w:r w:rsidRPr="00E45448">
                <w:rPr>
                  <w:rFonts w:eastAsia="游ゴシック"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D0D684" w14:textId="3978C295" w:rsidR="00EC2593" w:rsidRPr="00E45448" w:rsidRDefault="00EC2593" w:rsidP="00EC2593">
            <w:pPr>
              <w:pStyle w:val="TAC"/>
              <w:rPr>
                <w:ins w:id="17083" w:author="Takashi Akao" w:date="2022-02-10T20:53:00Z"/>
                <w:rFonts w:cs="Arial"/>
                <w:color w:val="000000"/>
                <w:szCs w:val="18"/>
              </w:rPr>
            </w:pPr>
            <w:ins w:id="17084" w:author="Takashi Akao" w:date="2022-02-10T20:55:00Z">
              <w:r w:rsidRPr="00E45448">
                <w:rPr>
                  <w:rFonts w:eastAsia="游ゴシック"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C28842" w14:textId="68CD9C0D" w:rsidR="00EC2593" w:rsidRPr="00E45448" w:rsidRDefault="00EC2593" w:rsidP="00EC2593">
            <w:pPr>
              <w:pStyle w:val="TAC"/>
              <w:rPr>
                <w:ins w:id="17085" w:author="Takashi Akao" w:date="2022-02-10T20:53:00Z"/>
                <w:rFonts w:cs="Arial"/>
                <w:color w:val="000000"/>
                <w:szCs w:val="18"/>
              </w:rPr>
            </w:pPr>
            <w:ins w:id="17086" w:author="Takashi Akao" w:date="2022-02-10T20:55:00Z">
              <w:r w:rsidRPr="00E45448">
                <w:rPr>
                  <w:rFonts w:eastAsia="游ゴシック"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1FAA9" w14:textId="32E89B54" w:rsidR="00EC2593" w:rsidRPr="00E45448" w:rsidRDefault="00EC2593" w:rsidP="00EC2593">
            <w:pPr>
              <w:pStyle w:val="TAC"/>
              <w:rPr>
                <w:ins w:id="17087" w:author="Takashi Akao" w:date="2022-02-10T20:53:00Z"/>
                <w:rFonts w:cs="Arial"/>
                <w:color w:val="000000"/>
                <w:szCs w:val="18"/>
              </w:rPr>
            </w:pPr>
            <w:ins w:id="17088" w:author="Takashi Akao" w:date="2022-02-10T20:55:00Z">
              <w:r w:rsidRPr="00E45448">
                <w:rPr>
                  <w:rFonts w:eastAsia="游ゴシック"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9DF18" w14:textId="209BC1FB" w:rsidR="00EC2593" w:rsidRPr="00E45448" w:rsidRDefault="00EC2593" w:rsidP="00EC2593">
            <w:pPr>
              <w:pStyle w:val="TAC"/>
              <w:rPr>
                <w:ins w:id="17089" w:author="Takashi Akao" w:date="2022-02-10T20:53:00Z"/>
                <w:rFonts w:cs="Arial"/>
                <w:color w:val="000000"/>
                <w:szCs w:val="18"/>
              </w:rPr>
            </w:pPr>
            <w:ins w:id="17090" w:author="Takashi Akao" w:date="2022-02-10T20:55:00Z">
              <w:r w:rsidRPr="00E45448">
                <w:rPr>
                  <w:rFonts w:eastAsia="游ゴシック" w:cs="Arial"/>
                  <w:color w:val="000000"/>
                  <w:szCs w:val="18"/>
                </w:rPr>
                <w:t>1@0</w:t>
              </w:r>
            </w:ins>
          </w:p>
        </w:tc>
      </w:tr>
      <w:tr w:rsidR="0018103A" w:rsidRPr="00527373" w14:paraId="38513E67"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245516C" w14:textId="77777777" w:rsidR="0018103A" w:rsidRPr="00527373" w:rsidRDefault="0018103A" w:rsidP="004E43BA">
            <w:pPr>
              <w:pStyle w:val="TAH"/>
            </w:pPr>
            <w:r w:rsidRPr="00527373">
              <w:t>Test Setting for DC_19A_n77A Configuration</w:t>
            </w:r>
          </w:p>
        </w:tc>
      </w:tr>
      <w:tr w:rsidR="0018103A" w:rsidRPr="00527373" w14:paraId="66DD046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D3C8AB" w14:textId="77777777" w:rsidR="0018103A" w:rsidRPr="00527373" w:rsidRDefault="0018103A" w:rsidP="004E43BA">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60B09"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A2139D"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D7427A"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375C" w14:textId="77777777" w:rsidR="0018103A" w:rsidRPr="00527373" w:rsidRDefault="0018103A" w:rsidP="004E43BA">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3E93C6"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7D41E"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15DCA"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87CE85"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AB0BC"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B1621"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CD751" w14:textId="77777777" w:rsidR="0018103A" w:rsidRPr="00527373" w:rsidRDefault="0018103A" w:rsidP="004E43BA">
            <w:pPr>
              <w:pStyle w:val="TAC"/>
            </w:pPr>
            <w:r w:rsidRPr="00527373">
              <w:rPr>
                <w:rFonts w:cs="Arial"/>
                <w:color w:val="000000"/>
                <w:szCs w:val="18"/>
              </w:rPr>
              <w:t>1@272</w:t>
            </w:r>
          </w:p>
        </w:tc>
      </w:tr>
      <w:tr w:rsidR="0018103A" w:rsidRPr="00527373" w14:paraId="6E63062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FEFCA5" w14:textId="77777777" w:rsidR="0018103A" w:rsidRPr="00527373" w:rsidRDefault="0018103A" w:rsidP="004E43BA">
            <w:pPr>
              <w:pStyle w:val="TAC"/>
            </w:pPr>
            <w:r w:rsidRPr="0052737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2F313E"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80CF32"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9896E"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3A19C0" w14:textId="77777777" w:rsidR="0018103A" w:rsidRPr="00527373" w:rsidRDefault="0018103A" w:rsidP="004E43BA">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ABDF5"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6265C"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0A86C5"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E0E3E4"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93A819"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4B41A"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E2E4D" w14:textId="77777777" w:rsidR="0018103A" w:rsidRPr="00527373" w:rsidRDefault="0018103A" w:rsidP="004E43BA">
            <w:pPr>
              <w:pStyle w:val="TAC"/>
            </w:pPr>
            <w:r w:rsidRPr="00527373">
              <w:rPr>
                <w:rFonts w:cs="Arial"/>
                <w:color w:val="000000"/>
                <w:szCs w:val="18"/>
              </w:rPr>
              <w:t>1@0</w:t>
            </w:r>
          </w:p>
        </w:tc>
      </w:tr>
      <w:tr w:rsidR="0018103A" w:rsidRPr="00527373" w14:paraId="0EC8676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0F41E" w14:textId="77777777" w:rsidR="0018103A" w:rsidRPr="00527373" w:rsidRDefault="0018103A" w:rsidP="004E43BA">
            <w:pPr>
              <w:pStyle w:val="TAC"/>
            </w:pPr>
            <w:r w:rsidRPr="0052737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D201D6"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9D278B" w14:textId="77777777" w:rsidR="0018103A" w:rsidRPr="00527373" w:rsidRDefault="0018103A" w:rsidP="004E43BA">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02A6D5"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72115" w14:textId="77777777" w:rsidR="0018103A" w:rsidRPr="00527373" w:rsidRDefault="0018103A" w:rsidP="004E43BA">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4CE518"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FD819D"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625135"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D22AAF"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BC398B"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8454A" w14:textId="77777777" w:rsidR="0018103A" w:rsidRPr="00527373" w:rsidRDefault="0018103A" w:rsidP="004E43BA">
            <w:pPr>
              <w:pStyle w:val="TAC"/>
            </w:pPr>
            <w:r w:rsidRPr="00527373">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870B47" w14:textId="77777777" w:rsidR="0018103A" w:rsidRPr="00527373" w:rsidRDefault="0018103A" w:rsidP="004E43BA">
            <w:pPr>
              <w:pStyle w:val="TAC"/>
            </w:pPr>
            <w:r w:rsidRPr="00527373">
              <w:rPr>
                <w:rFonts w:cs="Arial"/>
                <w:color w:val="000000"/>
                <w:szCs w:val="18"/>
              </w:rPr>
              <w:t>1@0</w:t>
            </w:r>
          </w:p>
        </w:tc>
      </w:tr>
      <w:tr w:rsidR="0018103A" w:rsidRPr="00527373" w14:paraId="0F000F4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34A920" w14:textId="77777777" w:rsidR="0018103A" w:rsidRPr="00527373" w:rsidRDefault="0018103A" w:rsidP="004E43BA">
            <w:pPr>
              <w:pStyle w:val="TAC"/>
            </w:pPr>
            <w:r w:rsidRPr="0052737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48F303"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9F9161"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992788"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8E5876" w14:textId="77777777" w:rsidR="0018103A" w:rsidRPr="00527373" w:rsidRDefault="0018103A" w:rsidP="004E43BA">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4685B"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843B75"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E9CD85"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7E553D"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8CA8B"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F17FB"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7B7B8" w14:textId="77777777" w:rsidR="0018103A" w:rsidRPr="00527373" w:rsidRDefault="0018103A" w:rsidP="004E43BA">
            <w:pPr>
              <w:pStyle w:val="TAC"/>
            </w:pPr>
            <w:r w:rsidRPr="00527373">
              <w:rPr>
                <w:rFonts w:cs="Arial"/>
                <w:color w:val="000000"/>
                <w:szCs w:val="18"/>
              </w:rPr>
              <w:t>1@0</w:t>
            </w:r>
          </w:p>
        </w:tc>
      </w:tr>
      <w:tr w:rsidR="0018103A" w:rsidRPr="00527373" w14:paraId="1B28BCF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55B20A" w14:textId="77777777" w:rsidR="0018103A" w:rsidRPr="00527373" w:rsidRDefault="0018103A" w:rsidP="004E43BA">
            <w:pPr>
              <w:pStyle w:val="TAC"/>
            </w:pPr>
            <w:r w:rsidRPr="0052737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9BEE6B"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164EF7"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E0609A"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E6CBFC" w14:textId="77777777" w:rsidR="0018103A" w:rsidRPr="00527373" w:rsidRDefault="0018103A" w:rsidP="004E43BA">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C6CCD"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569777"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FD8367"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A6D1B9"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C86EBE"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4D1BE8"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34658D" w14:textId="77777777" w:rsidR="0018103A" w:rsidRPr="00527373" w:rsidRDefault="0018103A" w:rsidP="004E43BA">
            <w:pPr>
              <w:pStyle w:val="TAC"/>
            </w:pPr>
            <w:r w:rsidRPr="00527373">
              <w:rPr>
                <w:rFonts w:cs="Arial"/>
                <w:color w:val="000000"/>
                <w:szCs w:val="18"/>
              </w:rPr>
              <w:t>1@0</w:t>
            </w:r>
          </w:p>
        </w:tc>
      </w:tr>
      <w:tr w:rsidR="0018103A" w:rsidRPr="00527373" w14:paraId="40617FF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75643" w14:textId="77777777" w:rsidR="0018103A" w:rsidRPr="00527373" w:rsidRDefault="0018103A" w:rsidP="004E43BA">
            <w:pPr>
              <w:pStyle w:val="TAC"/>
            </w:pPr>
            <w:r w:rsidRPr="0052737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E4F0BA"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F3E5BD"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C15928"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610AC" w14:textId="77777777" w:rsidR="0018103A" w:rsidRPr="00527373" w:rsidRDefault="0018103A" w:rsidP="004E43BA">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A78B8"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35E356"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F58CD"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E5C02"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C80A8"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09541"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4AD1DB" w14:textId="77777777" w:rsidR="0018103A" w:rsidRPr="00527373" w:rsidRDefault="0018103A" w:rsidP="004E43BA">
            <w:pPr>
              <w:pStyle w:val="TAC"/>
            </w:pPr>
            <w:r w:rsidRPr="00527373">
              <w:rPr>
                <w:rFonts w:cs="Arial"/>
                <w:color w:val="000000"/>
                <w:szCs w:val="18"/>
              </w:rPr>
              <w:t>1@272</w:t>
            </w:r>
          </w:p>
        </w:tc>
      </w:tr>
      <w:tr w:rsidR="0018103A" w:rsidRPr="00527373" w14:paraId="1907A5B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773CE2" w14:textId="77777777" w:rsidR="0018103A" w:rsidRPr="00527373" w:rsidRDefault="0018103A" w:rsidP="004E43BA">
            <w:pPr>
              <w:pStyle w:val="TAC"/>
            </w:pPr>
            <w:r w:rsidRPr="00527373">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7AA9B" w14:textId="77777777" w:rsidR="0018103A" w:rsidRPr="00527373" w:rsidRDefault="0018103A" w:rsidP="004E43BA">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08C392"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43618C" w14:textId="77777777" w:rsidR="0018103A" w:rsidRPr="00527373" w:rsidRDefault="0018103A" w:rsidP="004E43BA">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0229D3" w14:textId="77777777" w:rsidR="0018103A" w:rsidRPr="00527373" w:rsidRDefault="0018103A" w:rsidP="004E43BA">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0B680E" w14:textId="77777777" w:rsidR="0018103A" w:rsidRPr="00527373" w:rsidRDefault="0018103A" w:rsidP="004E43BA">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3CA36"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914D76"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558B85"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D65D7D"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D34BD"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D1691" w14:textId="77777777" w:rsidR="0018103A" w:rsidRPr="00527373" w:rsidRDefault="0018103A" w:rsidP="004E43BA">
            <w:pPr>
              <w:pStyle w:val="TAC"/>
            </w:pPr>
            <w:r w:rsidRPr="00527373">
              <w:rPr>
                <w:rFonts w:cs="Arial"/>
                <w:color w:val="000000"/>
                <w:szCs w:val="18"/>
              </w:rPr>
              <w:t>1@0</w:t>
            </w:r>
          </w:p>
        </w:tc>
      </w:tr>
      <w:tr w:rsidR="0018103A" w:rsidRPr="00527373" w14:paraId="3ED7EE86"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6C8284" w14:textId="77777777" w:rsidR="0018103A" w:rsidRPr="00527373" w:rsidRDefault="0018103A" w:rsidP="004E43BA">
            <w:pPr>
              <w:pStyle w:val="TAH"/>
            </w:pPr>
            <w:r w:rsidRPr="00527373">
              <w:t>Test Setting for DC_19A_n78A Configuration</w:t>
            </w:r>
          </w:p>
        </w:tc>
      </w:tr>
      <w:tr w:rsidR="0018103A" w:rsidRPr="00527373" w14:paraId="617768B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66C1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CD66ED"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F2715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F29E8D"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B94471"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8365E3"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E8903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F0F37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B89DC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ABA8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3C7CF"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50B17" w14:textId="77777777" w:rsidR="0018103A" w:rsidRPr="00527373" w:rsidRDefault="0018103A" w:rsidP="004E43BA">
            <w:pPr>
              <w:pStyle w:val="TAC"/>
            </w:pPr>
            <w:r w:rsidRPr="00527373">
              <w:t>1@272</w:t>
            </w:r>
          </w:p>
        </w:tc>
      </w:tr>
      <w:tr w:rsidR="0018103A" w:rsidRPr="00527373" w14:paraId="54E3F19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91BE2"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AF7A0E"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EA337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547E8"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4436E"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7BBCFB"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0DEA4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1CB2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3BB92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B4ED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D163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A93C6" w14:textId="77777777" w:rsidR="0018103A" w:rsidRPr="00527373" w:rsidRDefault="0018103A" w:rsidP="004E43BA">
            <w:pPr>
              <w:pStyle w:val="TAC"/>
            </w:pPr>
            <w:r w:rsidRPr="00527373">
              <w:t>1@0</w:t>
            </w:r>
          </w:p>
        </w:tc>
      </w:tr>
      <w:tr w:rsidR="0018103A" w:rsidRPr="00527373" w14:paraId="5DFC436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0AF6"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2C5D8D"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DD06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01B625"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B58D65"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E415E"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E9FA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DF576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28074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ACA70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AF21"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B5AEF" w14:textId="77777777" w:rsidR="0018103A" w:rsidRPr="00527373" w:rsidRDefault="0018103A" w:rsidP="004E43BA">
            <w:pPr>
              <w:pStyle w:val="TAC"/>
            </w:pPr>
            <w:r w:rsidRPr="00527373">
              <w:t>1@0</w:t>
            </w:r>
          </w:p>
        </w:tc>
      </w:tr>
      <w:tr w:rsidR="0018103A" w:rsidRPr="00527373" w14:paraId="780E618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B30303"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876B33"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28469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8D82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882EC"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340CB"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99A4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BFF98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D5375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8E96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E3A3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6BC26C" w14:textId="77777777" w:rsidR="0018103A" w:rsidRPr="00527373" w:rsidRDefault="0018103A" w:rsidP="004E43BA">
            <w:pPr>
              <w:pStyle w:val="TAC"/>
            </w:pPr>
            <w:r w:rsidRPr="00527373">
              <w:t>1@165</w:t>
            </w:r>
          </w:p>
        </w:tc>
      </w:tr>
      <w:tr w:rsidR="0018103A" w:rsidRPr="00527373" w14:paraId="401B169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F7B83"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F22EEC"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FF07E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E4D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A08BA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1A8292"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10135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C418E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FD07D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23022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1732D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75A2D" w14:textId="77777777" w:rsidR="0018103A" w:rsidRPr="00527373" w:rsidRDefault="0018103A" w:rsidP="004E43BA">
            <w:pPr>
              <w:pStyle w:val="TAC"/>
            </w:pPr>
            <w:r w:rsidRPr="00527373">
              <w:t>1@272</w:t>
            </w:r>
          </w:p>
        </w:tc>
      </w:tr>
      <w:tr w:rsidR="0018103A" w:rsidRPr="00527373" w14:paraId="46AE7ED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3D5E36"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543DE5"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D752D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918AA5"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0D10F" w14:textId="77777777" w:rsidR="0018103A" w:rsidRPr="00527373" w:rsidRDefault="0018103A" w:rsidP="004E43BA">
            <w:pPr>
              <w:pStyle w:val="TAC"/>
            </w:pPr>
            <w:r w:rsidRPr="00527373">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0DC55"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715EF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55933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FD31C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6C14E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6AF22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8B542" w14:textId="77777777" w:rsidR="0018103A" w:rsidRPr="00527373" w:rsidRDefault="0018103A" w:rsidP="004E43BA">
            <w:pPr>
              <w:pStyle w:val="TAC"/>
            </w:pPr>
            <w:r w:rsidRPr="00527373">
              <w:t>1@0</w:t>
            </w:r>
          </w:p>
        </w:tc>
      </w:tr>
      <w:tr w:rsidR="0018103A" w:rsidRPr="00527373" w14:paraId="5B656BF8"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3E999" w14:textId="77777777" w:rsidR="0018103A" w:rsidRPr="00527373" w:rsidRDefault="0018103A" w:rsidP="004E43BA">
            <w:pPr>
              <w:pStyle w:val="TAH"/>
            </w:pPr>
            <w:r w:rsidRPr="00527373">
              <w:t>Test Setting for DC_19A_n79A Configuration</w:t>
            </w:r>
          </w:p>
        </w:tc>
      </w:tr>
      <w:tr w:rsidR="0018103A" w:rsidRPr="00527373" w14:paraId="517F1B4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EBFDAE"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6FEE53" w14:textId="77777777" w:rsidR="0018103A" w:rsidRPr="00527373" w:rsidRDefault="0018103A" w:rsidP="004E43BA">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16D87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7C3AA8"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E3138C"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1DDDF"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958B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ADB19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81B19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A965"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0577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94169" w14:textId="77777777" w:rsidR="0018103A" w:rsidRPr="00527373" w:rsidRDefault="0018103A" w:rsidP="004E43BA">
            <w:pPr>
              <w:pStyle w:val="TAC"/>
            </w:pPr>
            <w:r w:rsidRPr="00527373">
              <w:t>1@0</w:t>
            </w:r>
          </w:p>
        </w:tc>
      </w:tr>
      <w:tr w:rsidR="0018103A" w:rsidRPr="00527373" w14:paraId="1270EB49"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476817" w14:textId="77777777" w:rsidR="0018103A" w:rsidRPr="00527373" w:rsidRDefault="0018103A" w:rsidP="004E43BA">
            <w:pPr>
              <w:pStyle w:val="TAH"/>
            </w:pPr>
            <w:r w:rsidRPr="00527373">
              <w:t>Test Setting for DC_20A_n1A Configuration</w:t>
            </w:r>
          </w:p>
        </w:tc>
      </w:tr>
      <w:tr w:rsidR="0018103A" w:rsidRPr="00527373" w14:paraId="7D1BBA9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FF1A73"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679D5" w14:textId="77777777" w:rsidR="0018103A" w:rsidRPr="00527373" w:rsidRDefault="0018103A" w:rsidP="004E43BA">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9CA1DD"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A920C" w14:textId="77777777" w:rsidR="0018103A" w:rsidRPr="00527373" w:rsidRDefault="0018103A" w:rsidP="004E43BA">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C1AC73" w14:textId="77777777" w:rsidR="0018103A" w:rsidRPr="00527373" w:rsidRDefault="0018103A" w:rsidP="004E43BA">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01ACAB" w14:textId="77777777" w:rsidR="0018103A" w:rsidRPr="00527373" w:rsidRDefault="0018103A" w:rsidP="004E43BA">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49DD62" w14:textId="77777777" w:rsidR="0018103A" w:rsidRPr="00527373" w:rsidRDefault="0018103A" w:rsidP="004E43BA">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EDA76"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CF9CE4"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C276E6"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82580"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3986E" w14:textId="77777777" w:rsidR="0018103A" w:rsidRPr="00527373" w:rsidRDefault="0018103A" w:rsidP="004E43BA">
            <w:pPr>
              <w:pStyle w:val="TAC"/>
            </w:pPr>
            <w:r w:rsidRPr="00527373">
              <w:rPr>
                <w:rFonts w:cs="Arial"/>
                <w:color w:val="000000"/>
                <w:szCs w:val="18"/>
              </w:rPr>
              <w:t>1@0</w:t>
            </w:r>
          </w:p>
        </w:tc>
      </w:tr>
      <w:tr w:rsidR="0018103A" w:rsidRPr="00527373" w14:paraId="3312F67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D2B5E2"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987664" w14:textId="77777777" w:rsidR="0018103A" w:rsidRPr="00527373" w:rsidRDefault="0018103A" w:rsidP="004E43BA">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02CB9E" w14:textId="77777777" w:rsidR="0018103A" w:rsidRPr="00527373" w:rsidRDefault="0018103A" w:rsidP="004E43BA">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A5ED1" w14:textId="77777777" w:rsidR="0018103A" w:rsidRPr="00527373" w:rsidRDefault="0018103A" w:rsidP="004E43BA">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24397E" w14:textId="77777777" w:rsidR="0018103A" w:rsidRPr="00527373" w:rsidRDefault="0018103A" w:rsidP="004E43BA">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E47C7" w14:textId="77777777" w:rsidR="0018103A" w:rsidRPr="00527373" w:rsidRDefault="0018103A" w:rsidP="004E43BA">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46F31" w14:textId="77777777" w:rsidR="0018103A" w:rsidRPr="00527373" w:rsidRDefault="0018103A" w:rsidP="004E43BA">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BA89BD"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2D074"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43E634"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34097" w14:textId="77777777" w:rsidR="0018103A" w:rsidRPr="00527373" w:rsidRDefault="0018103A" w:rsidP="004E43BA">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31C9AF" w14:textId="77777777" w:rsidR="0018103A" w:rsidRPr="00527373" w:rsidRDefault="0018103A" w:rsidP="004E43BA">
            <w:pPr>
              <w:pStyle w:val="TAC"/>
            </w:pPr>
            <w:r w:rsidRPr="00527373">
              <w:rPr>
                <w:rFonts w:cs="Arial"/>
                <w:color w:val="000000"/>
                <w:szCs w:val="18"/>
              </w:rPr>
              <w:t>1@105</w:t>
            </w:r>
          </w:p>
        </w:tc>
      </w:tr>
      <w:tr w:rsidR="0018103A" w:rsidRPr="00527373" w14:paraId="2F5599A2"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8646C3" w14:textId="77777777" w:rsidR="0018103A" w:rsidRPr="00527373" w:rsidRDefault="0018103A" w:rsidP="004E43BA">
            <w:pPr>
              <w:pStyle w:val="TAH"/>
            </w:pPr>
            <w:r w:rsidRPr="00527373">
              <w:lastRenderedPageBreak/>
              <w:t>Test Setting for DC_20A_n3A Configuration</w:t>
            </w:r>
          </w:p>
        </w:tc>
      </w:tr>
      <w:tr w:rsidR="0018103A" w:rsidRPr="00527373" w14:paraId="184A0B3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F399D2"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60C914" w14:textId="77777777" w:rsidR="0018103A" w:rsidRPr="00527373" w:rsidRDefault="0018103A" w:rsidP="004E43BA">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0F0286"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E09BA3" w14:textId="77777777" w:rsidR="0018103A" w:rsidRPr="00527373" w:rsidRDefault="0018103A" w:rsidP="004E43BA">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BF5E3B" w14:textId="77777777" w:rsidR="0018103A" w:rsidRPr="00527373" w:rsidRDefault="0018103A" w:rsidP="004E43BA">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EE91C" w14:textId="77777777" w:rsidR="0018103A" w:rsidRPr="00527373" w:rsidRDefault="0018103A" w:rsidP="004E43BA">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18B52" w14:textId="77777777" w:rsidR="0018103A" w:rsidRPr="00527373" w:rsidRDefault="0018103A" w:rsidP="004E43BA">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9AB2D0"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CAB04D"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DA528A"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9D466E"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A3E30C" w14:textId="77777777" w:rsidR="0018103A" w:rsidRPr="00527373" w:rsidRDefault="0018103A" w:rsidP="004E43BA">
            <w:pPr>
              <w:pStyle w:val="TAC"/>
            </w:pPr>
            <w:r w:rsidRPr="00527373">
              <w:rPr>
                <w:rFonts w:cs="Arial"/>
                <w:color w:val="000000"/>
                <w:szCs w:val="18"/>
              </w:rPr>
              <w:t>1@0</w:t>
            </w:r>
          </w:p>
        </w:tc>
      </w:tr>
      <w:tr w:rsidR="0018103A" w:rsidRPr="00527373" w14:paraId="36C2A23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9D1E3C"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9DDB29" w14:textId="77777777" w:rsidR="0018103A" w:rsidRPr="00527373" w:rsidRDefault="0018103A" w:rsidP="004E43BA">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D7503" w14:textId="77777777" w:rsidR="0018103A" w:rsidRPr="00527373" w:rsidRDefault="0018103A" w:rsidP="004E43BA">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AEA1A6" w14:textId="77777777" w:rsidR="0018103A" w:rsidRPr="00527373" w:rsidRDefault="0018103A" w:rsidP="004E43BA">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C2191" w14:textId="77777777" w:rsidR="0018103A" w:rsidRPr="00527373" w:rsidRDefault="0018103A" w:rsidP="004E43BA">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207D5C" w14:textId="77777777" w:rsidR="0018103A" w:rsidRPr="00527373" w:rsidRDefault="0018103A" w:rsidP="004E43BA">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6096A" w14:textId="77777777" w:rsidR="0018103A" w:rsidRPr="00527373" w:rsidRDefault="0018103A" w:rsidP="004E43BA">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53FCEE"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1AECA2"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F4E936"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36575" w14:textId="77777777" w:rsidR="0018103A" w:rsidRPr="00527373" w:rsidRDefault="0018103A" w:rsidP="004E43BA">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77ECC1" w14:textId="77777777" w:rsidR="0018103A" w:rsidRPr="00527373" w:rsidRDefault="0018103A" w:rsidP="004E43BA">
            <w:pPr>
              <w:pStyle w:val="TAC"/>
            </w:pPr>
            <w:r w:rsidRPr="00527373">
              <w:rPr>
                <w:rFonts w:cs="Arial"/>
                <w:color w:val="000000"/>
                <w:szCs w:val="18"/>
              </w:rPr>
              <w:t>1@159</w:t>
            </w:r>
          </w:p>
        </w:tc>
      </w:tr>
      <w:tr w:rsidR="0018103A" w:rsidRPr="00527373" w14:paraId="2797B51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D6CBB6"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51DEE2" w14:textId="77777777" w:rsidR="0018103A" w:rsidRPr="00527373" w:rsidRDefault="0018103A" w:rsidP="004E43BA">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E04ECE" w14:textId="77777777" w:rsidR="0018103A" w:rsidRPr="00527373" w:rsidRDefault="0018103A" w:rsidP="004E43BA">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C125A" w14:textId="77777777" w:rsidR="0018103A" w:rsidRPr="00527373" w:rsidRDefault="0018103A" w:rsidP="004E43BA">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8AE2E" w14:textId="77777777" w:rsidR="0018103A" w:rsidRPr="00527373" w:rsidRDefault="0018103A" w:rsidP="004E43BA">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F105A" w14:textId="77777777" w:rsidR="0018103A" w:rsidRPr="00527373" w:rsidRDefault="0018103A" w:rsidP="004E43BA">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306EA" w14:textId="77777777" w:rsidR="0018103A" w:rsidRPr="00527373" w:rsidRDefault="0018103A" w:rsidP="004E43BA">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2D1E05"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E573F7"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EB5E1"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448FD" w14:textId="77777777" w:rsidR="0018103A" w:rsidRPr="00527373" w:rsidRDefault="0018103A" w:rsidP="004E43BA">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0D9FE" w14:textId="77777777" w:rsidR="0018103A" w:rsidRPr="00527373" w:rsidRDefault="0018103A" w:rsidP="004E43BA">
            <w:pPr>
              <w:pStyle w:val="TAC"/>
            </w:pPr>
            <w:r w:rsidRPr="00527373">
              <w:rPr>
                <w:rFonts w:cs="Arial"/>
                <w:color w:val="000000"/>
                <w:szCs w:val="18"/>
              </w:rPr>
              <w:t>1@159</w:t>
            </w:r>
          </w:p>
        </w:tc>
      </w:tr>
      <w:tr w:rsidR="0018103A" w:rsidRPr="00527373" w14:paraId="62D9964B"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20A5E8A" w14:textId="77777777" w:rsidR="0018103A" w:rsidRPr="00527373" w:rsidRDefault="0018103A" w:rsidP="004E43BA">
            <w:pPr>
              <w:pStyle w:val="TAH"/>
              <w:rPr>
                <w:rFonts w:cs="Arial"/>
                <w:color w:val="000000"/>
                <w:szCs w:val="18"/>
              </w:rPr>
            </w:pPr>
            <w:r w:rsidRPr="00527373">
              <w:t>Test Setting for DC_20A_n28A Configuration</w:t>
            </w:r>
          </w:p>
        </w:tc>
      </w:tr>
      <w:tr w:rsidR="0018103A" w:rsidRPr="00527373" w14:paraId="5C5ADDC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67A3FF"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B5BEF" w14:textId="77777777" w:rsidR="0018103A" w:rsidRPr="00527373" w:rsidRDefault="0018103A" w:rsidP="004E43BA">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D2A1A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91A9D1" w14:textId="77777777" w:rsidR="0018103A" w:rsidRPr="00527373" w:rsidRDefault="0018103A" w:rsidP="004E43BA">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C785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116B0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41269"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830D5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A3186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ECB70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698E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4BE71" w14:textId="77777777" w:rsidR="0018103A" w:rsidRPr="00527373" w:rsidRDefault="0018103A" w:rsidP="004E43BA">
            <w:pPr>
              <w:pStyle w:val="TAC"/>
            </w:pPr>
            <w:r w:rsidRPr="00527373">
              <w:t>1@105</w:t>
            </w:r>
          </w:p>
        </w:tc>
      </w:tr>
      <w:tr w:rsidR="0018103A" w:rsidRPr="00527373" w14:paraId="6CB7A22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FBD8C4" w14:textId="77777777" w:rsidR="0018103A" w:rsidRPr="00527373" w:rsidRDefault="0018103A" w:rsidP="004E43BA">
            <w:pPr>
              <w:pStyle w:val="TAH"/>
            </w:pPr>
            <w:r w:rsidRPr="00527373">
              <w:t>Test Setting for DC_21A_n77A Configuration</w:t>
            </w:r>
          </w:p>
        </w:tc>
      </w:tr>
      <w:tr w:rsidR="0018103A" w:rsidRPr="00527373" w14:paraId="70C0854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D3BE67"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C5D57"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D5D05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A6452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B73E02" w14:textId="77777777" w:rsidR="0018103A" w:rsidRPr="00527373" w:rsidRDefault="0018103A" w:rsidP="004E43BA">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2BAF4"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AEF8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A382B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DB095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030EE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60614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80D037" w14:textId="77777777" w:rsidR="0018103A" w:rsidRPr="00527373" w:rsidRDefault="0018103A" w:rsidP="004E43BA">
            <w:pPr>
              <w:pStyle w:val="TAC"/>
            </w:pPr>
            <w:r w:rsidRPr="00527373">
              <w:t>1@0</w:t>
            </w:r>
          </w:p>
        </w:tc>
      </w:tr>
      <w:tr w:rsidR="0018103A" w:rsidRPr="00527373" w14:paraId="741B46E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C5D095"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DFAB3C"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B9051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0563ED"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75EC1"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ADBEB"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39CF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9A6ED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B6BF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8A13F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BA7E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D5B204" w14:textId="77777777" w:rsidR="0018103A" w:rsidRPr="00527373" w:rsidRDefault="0018103A" w:rsidP="004E43BA">
            <w:pPr>
              <w:pStyle w:val="TAC"/>
            </w:pPr>
            <w:r w:rsidRPr="00527373">
              <w:t>1@0</w:t>
            </w:r>
          </w:p>
        </w:tc>
      </w:tr>
      <w:tr w:rsidR="0018103A" w:rsidRPr="00527373" w14:paraId="7EFB5B8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AF04A"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13CE5"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69FA4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B25A03"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343387"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A76B"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88AAD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0F7E7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74163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860F2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13C9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7D4CE2" w14:textId="77777777" w:rsidR="0018103A" w:rsidRPr="00527373" w:rsidRDefault="0018103A" w:rsidP="004E43BA">
            <w:pPr>
              <w:pStyle w:val="TAC"/>
            </w:pPr>
            <w:r w:rsidRPr="00527373">
              <w:t>1@174</w:t>
            </w:r>
          </w:p>
        </w:tc>
      </w:tr>
      <w:tr w:rsidR="0018103A" w:rsidRPr="00527373" w14:paraId="45C86EF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F2692A"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B92920"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6BABA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A52FC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261CB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276566"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9F59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04FA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FD1F7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AD425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D603B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58E7FC" w14:textId="77777777" w:rsidR="0018103A" w:rsidRPr="00527373" w:rsidRDefault="0018103A" w:rsidP="004E43BA">
            <w:pPr>
              <w:pStyle w:val="TAC"/>
            </w:pPr>
            <w:r w:rsidRPr="00527373">
              <w:t>1@215</w:t>
            </w:r>
          </w:p>
        </w:tc>
      </w:tr>
      <w:tr w:rsidR="0018103A" w:rsidRPr="00527373" w14:paraId="655C29F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569B7B"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9780AB"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3008C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E4A7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0A536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2D558E"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37ED9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A2C53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4EFD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22575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E441B"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0797EC" w14:textId="77777777" w:rsidR="0018103A" w:rsidRPr="00527373" w:rsidRDefault="0018103A" w:rsidP="004E43BA">
            <w:pPr>
              <w:pStyle w:val="TAC"/>
            </w:pPr>
            <w:r w:rsidRPr="00527373">
              <w:t>1@0</w:t>
            </w:r>
          </w:p>
        </w:tc>
      </w:tr>
      <w:tr w:rsidR="0018103A" w:rsidRPr="00527373" w14:paraId="11A9C9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C23ABA"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3B72F"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A72FB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F18D6"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8A5FC" w14:textId="77777777" w:rsidR="0018103A" w:rsidRPr="00527373" w:rsidRDefault="0018103A" w:rsidP="004E43BA">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9458AA"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A3A5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3DE78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E6F64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D3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73F8E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12C36" w14:textId="77777777" w:rsidR="0018103A" w:rsidRPr="00527373" w:rsidRDefault="0018103A" w:rsidP="004E43BA">
            <w:pPr>
              <w:pStyle w:val="TAC"/>
            </w:pPr>
            <w:r w:rsidRPr="00527373">
              <w:t>1@0</w:t>
            </w:r>
          </w:p>
        </w:tc>
      </w:tr>
      <w:tr w:rsidR="0018103A" w:rsidRPr="00527373" w14:paraId="5F2B112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9551E6"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3C1C4"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DD548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013841"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D7F4B2" w14:textId="77777777" w:rsidR="0018103A" w:rsidRPr="00527373" w:rsidRDefault="0018103A" w:rsidP="004E43BA">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33DC2"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5274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F1770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715C6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F1DEA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7E90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3F0D6" w14:textId="77777777" w:rsidR="0018103A" w:rsidRPr="00527373" w:rsidRDefault="0018103A" w:rsidP="004E43BA">
            <w:pPr>
              <w:pStyle w:val="TAC"/>
            </w:pPr>
            <w:r w:rsidRPr="00527373">
              <w:t>1@0</w:t>
            </w:r>
          </w:p>
        </w:tc>
      </w:tr>
      <w:tr w:rsidR="0018103A" w:rsidRPr="00527373" w14:paraId="02C4A6B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E66C8"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F9B70E"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F0A15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69D62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4875D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DCDE38"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5D78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69E69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C0814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2B764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454B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128D55" w14:textId="77777777" w:rsidR="0018103A" w:rsidRPr="00527373" w:rsidRDefault="0018103A" w:rsidP="004E43BA">
            <w:pPr>
              <w:pStyle w:val="TAC"/>
            </w:pPr>
            <w:r w:rsidRPr="00527373">
              <w:t>1@130</w:t>
            </w:r>
          </w:p>
        </w:tc>
      </w:tr>
      <w:tr w:rsidR="0018103A" w:rsidRPr="00527373" w14:paraId="1EEE295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D3E42"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8A3A27"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E5C24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B355F"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B6908" w14:textId="77777777" w:rsidR="0018103A" w:rsidRPr="00527373" w:rsidRDefault="0018103A" w:rsidP="004E43BA">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994AEB"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C129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C29A1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9EB07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E4709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1176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AB47CC" w14:textId="77777777" w:rsidR="0018103A" w:rsidRPr="00527373" w:rsidRDefault="0018103A" w:rsidP="004E43BA">
            <w:pPr>
              <w:pStyle w:val="TAC"/>
            </w:pPr>
            <w:r w:rsidRPr="00527373">
              <w:t>1@0</w:t>
            </w:r>
          </w:p>
        </w:tc>
      </w:tr>
      <w:tr w:rsidR="0018103A" w:rsidRPr="00527373" w14:paraId="33CC8CC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B3B17D"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ACD091"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A2171"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71D2EE"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B5B70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A39DD"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CABC5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A7FC3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82D29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D6EA0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DD5807"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86C8A8" w14:textId="77777777" w:rsidR="0018103A" w:rsidRPr="00527373" w:rsidRDefault="0018103A" w:rsidP="004E43BA">
            <w:pPr>
              <w:pStyle w:val="TAC"/>
            </w:pPr>
            <w:r w:rsidRPr="00527373">
              <w:t>1@0</w:t>
            </w:r>
          </w:p>
        </w:tc>
      </w:tr>
      <w:tr w:rsidR="0018103A" w:rsidRPr="00527373" w14:paraId="72DF48B6"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418D87" w14:textId="77777777" w:rsidR="0018103A" w:rsidRPr="00527373" w:rsidRDefault="0018103A" w:rsidP="004E43BA">
            <w:pPr>
              <w:pStyle w:val="TAH"/>
            </w:pPr>
            <w:r w:rsidRPr="00527373">
              <w:t>Test Setting for DC_20A_n78A Configuration</w:t>
            </w:r>
          </w:p>
        </w:tc>
      </w:tr>
      <w:tr w:rsidR="0018103A" w:rsidRPr="00527373" w14:paraId="6BA950A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F551B2"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4C02F1" w14:textId="77777777" w:rsidR="0018103A" w:rsidRPr="00527373" w:rsidRDefault="0018103A" w:rsidP="004E43BA">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992F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280F82"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E7B8C7"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A8A03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17CDA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3A424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0EB01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85F83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90F12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F8F4D" w14:textId="77777777" w:rsidR="0018103A" w:rsidRPr="00527373" w:rsidRDefault="0018103A" w:rsidP="004E43BA">
            <w:pPr>
              <w:pStyle w:val="TAC"/>
            </w:pPr>
            <w:r w:rsidRPr="00527373">
              <w:t>1@272</w:t>
            </w:r>
          </w:p>
        </w:tc>
      </w:tr>
      <w:tr w:rsidR="0018103A" w:rsidRPr="00527373" w14:paraId="4C3ED32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8885D6"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35B26" w14:textId="77777777" w:rsidR="0018103A" w:rsidRPr="00527373" w:rsidRDefault="0018103A" w:rsidP="004E43BA">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4CBD0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CE241"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0A551"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52D5C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F82A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4920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82909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3168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5038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61A61" w14:textId="77777777" w:rsidR="0018103A" w:rsidRPr="00527373" w:rsidRDefault="0018103A" w:rsidP="004E43BA">
            <w:pPr>
              <w:pStyle w:val="TAC"/>
            </w:pPr>
            <w:r w:rsidRPr="00527373">
              <w:t>1@0</w:t>
            </w:r>
          </w:p>
        </w:tc>
      </w:tr>
      <w:tr w:rsidR="0018103A" w:rsidRPr="00527373" w14:paraId="70372BE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36754D"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3EDC6C" w14:textId="77777777" w:rsidR="0018103A" w:rsidRPr="00527373" w:rsidRDefault="0018103A" w:rsidP="004E43BA">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ADFB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857070"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371CF4"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5E932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1440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DC4F4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D97B1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53A1E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6191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AC8355" w14:textId="77777777" w:rsidR="0018103A" w:rsidRPr="00527373" w:rsidRDefault="0018103A" w:rsidP="004E43BA">
            <w:pPr>
              <w:pStyle w:val="TAC"/>
            </w:pPr>
            <w:r w:rsidRPr="00527373">
              <w:t>1@205</w:t>
            </w:r>
          </w:p>
        </w:tc>
      </w:tr>
      <w:tr w:rsidR="0018103A" w:rsidRPr="00527373" w14:paraId="52272D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CC09F"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965D1F" w14:textId="77777777" w:rsidR="0018103A" w:rsidRPr="00527373" w:rsidRDefault="0018103A" w:rsidP="004E43BA">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F1B12"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3E4CD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16C30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3AA3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7109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75868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B65F6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5D59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8FFB6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ABF6C9" w14:textId="77777777" w:rsidR="0018103A" w:rsidRPr="00527373" w:rsidRDefault="0018103A" w:rsidP="004E43BA">
            <w:pPr>
              <w:pStyle w:val="TAC"/>
            </w:pPr>
            <w:r w:rsidRPr="00527373">
              <w:t>1@104</w:t>
            </w:r>
          </w:p>
        </w:tc>
      </w:tr>
      <w:tr w:rsidR="0018103A" w:rsidRPr="00527373" w14:paraId="696BB47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FAEFA1"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7C683" w14:textId="77777777" w:rsidR="0018103A" w:rsidRPr="00527373" w:rsidRDefault="0018103A" w:rsidP="004E43BA">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174CF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F023C8"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995BCA" w14:textId="77777777" w:rsidR="0018103A" w:rsidRPr="00527373" w:rsidRDefault="0018103A" w:rsidP="004E43BA">
            <w:pPr>
              <w:pStyle w:val="TAC"/>
            </w:pPr>
            <w:r w:rsidRPr="00527373">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32DB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CF34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6E076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1E794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2016A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11C76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1C9ACE" w14:textId="77777777" w:rsidR="0018103A" w:rsidRPr="00527373" w:rsidRDefault="0018103A" w:rsidP="004E43BA">
            <w:pPr>
              <w:pStyle w:val="TAC"/>
            </w:pPr>
            <w:r w:rsidRPr="00527373">
              <w:t>1@0</w:t>
            </w:r>
          </w:p>
        </w:tc>
      </w:tr>
      <w:tr w:rsidR="000042BC" w:rsidRPr="00527373" w14:paraId="00776156" w14:textId="77777777" w:rsidTr="00A37A64">
        <w:trPr>
          <w:gridAfter w:val="1"/>
          <w:wAfter w:w="6" w:type="dxa"/>
          <w:trHeight w:val="285"/>
          <w:ins w:id="17091" w:author="Takashi Akao" w:date="2022-02-10T20:55: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F1708C" w14:textId="5DA6B651" w:rsidR="000042BC" w:rsidRPr="00E45448" w:rsidRDefault="000042BC" w:rsidP="004E43BA">
            <w:pPr>
              <w:pStyle w:val="TAC"/>
              <w:rPr>
                <w:ins w:id="17092" w:author="Takashi Akao" w:date="2022-02-10T20:55:00Z"/>
                <w:b/>
                <w:rPrChange w:id="17093" w:author="Takashi Akao" w:date="2022-03-04T17:40:00Z">
                  <w:rPr>
                    <w:ins w:id="17094" w:author="Takashi Akao" w:date="2022-02-10T20:55:00Z"/>
                  </w:rPr>
                </w:rPrChange>
              </w:rPr>
            </w:pPr>
            <w:ins w:id="17095" w:author="Takashi Akao" w:date="2022-02-10T21:38:00Z">
              <w:r w:rsidRPr="00E45448">
                <w:rPr>
                  <w:b/>
                  <w:rPrChange w:id="17096" w:author="Takashi Akao" w:date="2022-03-04T17:40:00Z">
                    <w:rPr/>
                  </w:rPrChange>
                </w:rPr>
                <w:t>Test Setting for DC_2</w:t>
              </w:r>
              <w:r w:rsidRPr="00E45448">
                <w:rPr>
                  <w:rFonts w:hint="eastAsia"/>
                  <w:b/>
                  <w:lang w:eastAsia="ja-JP"/>
                  <w:rPrChange w:id="17097" w:author="Takashi Akao" w:date="2022-03-04T17:40:00Z">
                    <w:rPr>
                      <w:rFonts w:hint="eastAsia"/>
                      <w:lang w:eastAsia="ja-JP"/>
                    </w:rPr>
                  </w:rPrChange>
                </w:rPr>
                <w:t>1</w:t>
              </w:r>
              <w:r w:rsidRPr="00E45448">
                <w:rPr>
                  <w:b/>
                  <w:rPrChange w:id="17098" w:author="Takashi Akao" w:date="2022-03-04T17:40:00Z">
                    <w:rPr/>
                  </w:rPrChange>
                </w:rPr>
                <w:t>A_n1A Configuration</w:t>
              </w:r>
            </w:ins>
          </w:p>
        </w:tc>
      </w:tr>
      <w:tr w:rsidR="000042BC" w:rsidRPr="00527373" w14:paraId="16A23726" w14:textId="77777777" w:rsidTr="004E43BA">
        <w:trPr>
          <w:gridAfter w:val="1"/>
          <w:wAfter w:w="6" w:type="dxa"/>
          <w:trHeight w:val="285"/>
          <w:ins w:id="17099" w:author="Takashi Akao" w:date="2022-02-10T2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88E005" w14:textId="675A7503" w:rsidR="000042BC" w:rsidRPr="00527373" w:rsidRDefault="000042BC" w:rsidP="000042BC">
            <w:pPr>
              <w:pStyle w:val="TAC"/>
              <w:rPr>
                <w:ins w:id="17100" w:author="Takashi Akao" w:date="2022-02-10T20:55:00Z"/>
              </w:rPr>
            </w:pPr>
            <w:ins w:id="17101" w:author="Takashi Akao" w:date="2022-02-10T21:37:00Z">
              <w:r>
                <w:rPr>
                  <w:rFonts w:eastAsia="游ゴシック"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712D6" w14:textId="1447DA85" w:rsidR="000042BC" w:rsidRPr="00527373" w:rsidRDefault="000042BC" w:rsidP="000042BC">
            <w:pPr>
              <w:pStyle w:val="TAC"/>
              <w:rPr>
                <w:ins w:id="17102" w:author="Takashi Akao" w:date="2022-02-10T20:55:00Z"/>
              </w:rPr>
            </w:pPr>
            <w:ins w:id="17103" w:author="Takashi Akao" w:date="2022-02-10T21:37:00Z">
              <w:r>
                <w:rPr>
                  <w:rFonts w:eastAsia="游ゴシック"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6A4854" w14:textId="2396DF68" w:rsidR="000042BC" w:rsidRPr="00527373" w:rsidRDefault="000042BC" w:rsidP="000042BC">
            <w:pPr>
              <w:pStyle w:val="TAC"/>
              <w:rPr>
                <w:ins w:id="17104" w:author="Takashi Akao" w:date="2022-02-10T20:55:00Z"/>
              </w:rPr>
            </w:pPr>
            <w:ins w:id="17105" w:author="Takashi Akao" w:date="2022-02-10T21:37:00Z">
              <w:r>
                <w:rPr>
                  <w:rFonts w:eastAsia="游ゴシック"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574EB" w14:textId="6E05705F" w:rsidR="000042BC" w:rsidRPr="00527373" w:rsidRDefault="000042BC" w:rsidP="000042BC">
            <w:pPr>
              <w:pStyle w:val="TAC"/>
              <w:rPr>
                <w:ins w:id="17106" w:author="Takashi Akao" w:date="2022-02-10T20:55:00Z"/>
              </w:rPr>
            </w:pPr>
            <w:ins w:id="17107" w:author="Takashi Akao" w:date="2022-02-10T21:37:00Z">
              <w:r>
                <w:rPr>
                  <w:rFonts w:eastAsia="游ゴシック" w:cs="Arial"/>
                  <w:color w:val="000000"/>
                  <w:szCs w:val="18"/>
                </w:rPr>
                <w:t>n1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4309E6" w14:textId="61B4D350" w:rsidR="000042BC" w:rsidRPr="00527373" w:rsidRDefault="000042BC" w:rsidP="000042BC">
            <w:pPr>
              <w:pStyle w:val="TAC"/>
              <w:rPr>
                <w:ins w:id="17108" w:author="Takashi Akao" w:date="2022-02-10T20:55:00Z"/>
              </w:rPr>
            </w:pPr>
            <w:ins w:id="17109" w:author="Takashi Akao" w:date="2022-02-10T21:37:00Z">
              <w:r>
                <w:rPr>
                  <w:rFonts w:eastAsia="游ゴシック"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DFB509" w14:textId="711B85FE" w:rsidR="000042BC" w:rsidRPr="00527373" w:rsidRDefault="000042BC" w:rsidP="000042BC">
            <w:pPr>
              <w:pStyle w:val="TAC"/>
              <w:rPr>
                <w:ins w:id="17110" w:author="Takashi Akao" w:date="2022-02-10T20:55:00Z"/>
              </w:rPr>
            </w:pPr>
            <w:ins w:id="17111" w:author="Takashi Akao" w:date="2022-02-10T21:37:00Z">
              <w:r>
                <w:rPr>
                  <w:rFonts w:eastAsia="游ゴシック"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11D78" w14:textId="47F04A9F" w:rsidR="000042BC" w:rsidRPr="00527373" w:rsidRDefault="000042BC" w:rsidP="000042BC">
            <w:pPr>
              <w:pStyle w:val="TAC"/>
              <w:rPr>
                <w:ins w:id="17112" w:author="Takashi Akao" w:date="2022-02-10T20:55:00Z"/>
              </w:rPr>
            </w:pPr>
            <w:ins w:id="17113" w:author="Takashi Akao" w:date="2022-02-10T21:37:00Z">
              <w:r>
                <w:rPr>
                  <w:rFonts w:eastAsia="游ゴシック"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46089" w14:textId="686B9E96" w:rsidR="000042BC" w:rsidRPr="00527373" w:rsidRDefault="000042BC" w:rsidP="000042BC">
            <w:pPr>
              <w:pStyle w:val="TAC"/>
              <w:rPr>
                <w:ins w:id="17114" w:author="Takashi Akao" w:date="2022-02-10T20:55:00Z"/>
              </w:rPr>
            </w:pPr>
            <w:ins w:id="17115" w:author="Takashi Akao" w:date="2022-02-10T21:37:00Z">
              <w:r>
                <w:rPr>
                  <w:rFonts w:eastAsia="游ゴシック"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38165F" w14:textId="03AFBEC2" w:rsidR="000042BC" w:rsidRPr="00527373" w:rsidRDefault="000042BC" w:rsidP="000042BC">
            <w:pPr>
              <w:pStyle w:val="TAC"/>
              <w:rPr>
                <w:ins w:id="17116" w:author="Takashi Akao" w:date="2022-02-10T20:55:00Z"/>
              </w:rPr>
            </w:pPr>
            <w:ins w:id="17117" w:author="Takashi Akao" w:date="2022-02-10T21:37:00Z">
              <w:r>
                <w:rPr>
                  <w:rFonts w:eastAsia="游ゴシック"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BF39F7" w14:textId="0835B8ED" w:rsidR="000042BC" w:rsidRPr="00527373" w:rsidRDefault="000042BC" w:rsidP="000042BC">
            <w:pPr>
              <w:pStyle w:val="TAC"/>
              <w:rPr>
                <w:ins w:id="17118" w:author="Takashi Akao" w:date="2022-02-10T20:55:00Z"/>
              </w:rPr>
            </w:pPr>
            <w:ins w:id="17119" w:author="Takashi Akao" w:date="2022-02-10T21:37:00Z">
              <w:r>
                <w:rPr>
                  <w:rFonts w:eastAsia="游ゴシック"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F9172" w14:textId="1004022A" w:rsidR="000042BC" w:rsidRPr="00527373" w:rsidRDefault="000042BC" w:rsidP="000042BC">
            <w:pPr>
              <w:pStyle w:val="TAC"/>
              <w:rPr>
                <w:ins w:id="17120" w:author="Takashi Akao" w:date="2022-02-10T20:55:00Z"/>
              </w:rPr>
            </w:pPr>
            <w:ins w:id="17121" w:author="Takashi Akao" w:date="2022-02-10T21:37:00Z">
              <w:r>
                <w:rPr>
                  <w:rFonts w:eastAsia="游ゴシック"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B9EA7" w14:textId="04D3C33A" w:rsidR="000042BC" w:rsidRPr="00527373" w:rsidRDefault="000042BC" w:rsidP="000042BC">
            <w:pPr>
              <w:pStyle w:val="TAC"/>
              <w:rPr>
                <w:ins w:id="17122" w:author="Takashi Akao" w:date="2022-02-10T20:55:00Z"/>
              </w:rPr>
            </w:pPr>
            <w:ins w:id="17123" w:author="Takashi Akao" w:date="2022-02-10T21:37:00Z">
              <w:r>
                <w:rPr>
                  <w:rFonts w:eastAsia="游ゴシック" w:cs="Arial"/>
                  <w:color w:val="000000"/>
                  <w:szCs w:val="18"/>
                </w:rPr>
                <w:t>1@0</w:t>
              </w:r>
            </w:ins>
          </w:p>
        </w:tc>
      </w:tr>
      <w:tr w:rsidR="000042BC" w:rsidRPr="00527373" w14:paraId="1F95F35E" w14:textId="77777777" w:rsidTr="004E43BA">
        <w:trPr>
          <w:gridAfter w:val="1"/>
          <w:wAfter w:w="6" w:type="dxa"/>
          <w:trHeight w:val="285"/>
          <w:ins w:id="17124" w:author="Takashi Akao" w:date="2022-02-10T2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B1F05C" w14:textId="4AF543DD" w:rsidR="000042BC" w:rsidRPr="00527373" w:rsidRDefault="000042BC" w:rsidP="000042BC">
            <w:pPr>
              <w:pStyle w:val="TAC"/>
              <w:rPr>
                <w:ins w:id="17125" w:author="Takashi Akao" w:date="2022-02-10T20:55:00Z"/>
              </w:rPr>
            </w:pPr>
            <w:ins w:id="17126" w:author="Takashi Akao" w:date="2022-02-10T21:37:00Z">
              <w:r>
                <w:rPr>
                  <w:rFonts w:eastAsia="游ゴシック" w:cs="Arial"/>
                  <w:color w:val="000000"/>
                  <w:szCs w:val="18"/>
                </w:rPr>
                <w:lastRenderedPageBreak/>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5ECE9D" w14:textId="3E394D2D" w:rsidR="000042BC" w:rsidRPr="00527373" w:rsidRDefault="000042BC" w:rsidP="000042BC">
            <w:pPr>
              <w:pStyle w:val="TAC"/>
              <w:rPr>
                <w:ins w:id="17127" w:author="Takashi Akao" w:date="2022-02-10T20:55:00Z"/>
              </w:rPr>
            </w:pPr>
            <w:ins w:id="17128" w:author="Takashi Akao" w:date="2022-02-10T21:37:00Z">
              <w:r>
                <w:rPr>
                  <w:rFonts w:eastAsia="游ゴシック"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94B08" w14:textId="539DDD56" w:rsidR="000042BC" w:rsidRPr="00E45448" w:rsidRDefault="00B41D6C" w:rsidP="000042BC">
            <w:pPr>
              <w:pStyle w:val="TAC"/>
              <w:rPr>
                <w:ins w:id="17129" w:author="Takashi Akao" w:date="2022-02-10T20:55:00Z"/>
              </w:rPr>
            </w:pPr>
            <w:ins w:id="17130" w:author="Takashi Akao" w:date="2022-03-01T21:36:00Z">
              <w:r w:rsidRPr="00E45448">
                <w:rPr>
                  <w:rFonts w:eastAsia="游ゴシック"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03E42" w14:textId="75F78BD7" w:rsidR="000042BC" w:rsidRPr="00E45448" w:rsidRDefault="000042BC" w:rsidP="000042BC">
            <w:pPr>
              <w:pStyle w:val="TAC"/>
              <w:rPr>
                <w:ins w:id="17131" w:author="Takashi Akao" w:date="2022-02-10T20:55:00Z"/>
              </w:rPr>
            </w:pPr>
            <w:ins w:id="17132" w:author="Takashi Akao" w:date="2022-02-10T21:37:00Z">
              <w:r w:rsidRPr="00E45448">
                <w:rPr>
                  <w:rFonts w:eastAsia="游ゴシック" w:cs="Arial"/>
                  <w:color w:val="000000"/>
                  <w:szCs w:val="18"/>
                </w:rPr>
                <w:t>n1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14757" w14:textId="34BCA1F4" w:rsidR="000042BC" w:rsidRPr="00E45448" w:rsidRDefault="000042BC" w:rsidP="000042BC">
            <w:pPr>
              <w:pStyle w:val="TAC"/>
              <w:rPr>
                <w:ins w:id="17133" w:author="Takashi Akao" w:date="2022-02-10T20:55:00Z"/>
              </w:rPr>
            </w:pPr>
            <w:ins w:id="17134" w:author="Takashi Akao" w:date="2022-02-10T21:37:00Z">
              <w:r w:rsidRPr="00E45448">
                <w:rPr>
                  <w:rFonts w:eastAsia="游ゴシック"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AA9484" w14:textId="439DE861" w:rsidR="000042BC" w:rsidRPr="00E45448" w:rsidRDefault="000042BC" w:rsidP="000042BC">
            <w:pPr>
              <w:pStyle w:val="TAC"/>
              <w:rPr>
                <w:ins w:id="17135" w:author="Takashi Akao" w:date="2022-02-10T20:55:00Z"/>
              </w:rPr>
            </w:pPr>
            <w:ins w:id="17136" w:author="Takashi Akao" w:date="2022-02-10T21:37:00Z">
              <w:r w:rsidRPr="00E45448">
                <w:rPr>
                  <w:rFonts w:eastAsia="游ゴシック"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1089D5" w14:textId="1BE8A9CE" w:rsidR="000042BC" w:rsidRPr="00E45448" w:rsidRDefault="000042BC" w:rsidP="000042BC">
            <w:pPr>
              <w:pStyle w:val="TAC"/>
              <w:rPr>
                <w:ins w:id="17137" w:author="Takashi Akao" w:date="2022-02-10T20:55:00Z"/>
              </w:rPr>
            </w:pPr>
            <w:ins w:id="17138" w:author="Takashi Akao" w:date="2022-02-10T21:37:00Z">
              <w:r w:rsidRPr="00E45448">
                <w:rPr>
                  <w:rFonts w:eastAsia="游ゴシック"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849036" w14:textId="47C71223" w:rsidR="000042BC" w:rsidRPr="00E45448" w:rsidRDefault="000042BC" w:rsidP="000042BC">
            <w:pPr>
              <w:pStyle w:val="TAC"/>
              <w:rPr>
                <w:ins w:id="17139" w:author="Takashi Akao" w:date="2022-02-10T20:55:00Z"/>
              </w:rPr>
            </w:pPr>
            <w:ins w:id="17140" w:author="Takashi Akao" w:date="2022-02-10T21:37:00Z">
              <w:r w:rsidRPr="00E45448">
                <w:rPr>
                  <w:rFonts w:eastAsia="游ゴシック"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D4DAC" w14:textId="3B0F9B70" w:rsidR="000042BC" w:rsidRPr="00E45448" w:rsidRDefault="000042BC" w:rsidP="000042BC">
            <w:pPr>
              <w:pStyle w:val="TAC"/>
              <w:rPr>
                <w:ins w:id="17141" w:author="Takashi Akao" w:date="2022-02-10T20:55:00Z"/>
              </w:rPr>
            </w:pPr>
            <w:ins w:id="17142" w:author="Takashi Akao" w:date="2022-02-10T21:37:00Z">
              <w:r w:rsidRPr="00E45448">
                <w:rPr>
                  <w:rFonts w:eastAsia="游ゴシック"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98218" w14:textId="60CADF8B" w:rsidR="000042BC" w:rsidRPr="00E45448" w:rsidRDefault="000042BC" w:rsidP="000042BC">
            <w:pPr>
              <w:pStyle w:val="TAC"/>
              <w:rPr>
                <w:ins w:id="17143" w:author="Takashi Akao" w:date="2022-02-10T20:55:00Z"/>
              </w:rPr>
            </w:pPr>
            <w:ins w:id="17144" w:author="Takashi Akao" w:date="2022-02-10T21:37:00Z">
              <w:r w:rsidRPr="00E45448">
                <w:rPr>
                  <w:rFonts w:eastAsia="游ゴシック"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0BEEA" w14:textId="6E9A75FA" w:rsidR="000042BC" w:rsidRPr="00E45448" w:rsidRDefault="000042BC" w:rsidP="000042BC">
            <w:pPr>
              <w:pStyle w:val="TAC"/>
              <w:rPr>
                <w:ins w:id="17145" w:author="Takashi Akao" w:date="2022-02-10T20:55:00Z"/>
              </w:rPr>
            </w:pPr>
            <w:ins w:id="17146" w:author="Takashi Akao" w:date="2022-02-10T21:37:00Z">
              <w:r w:rsidRPr="00E45448">
                <w:rPr>
                  <w:rFonts w:eastAsia="游ゴシック" w:cs="Arial"/>
                  <w:color w:val="000000"/>
                  <w:szCs w:val="18"/>
                </w:rPr>
                <w:t>1@</w:t>
              </w:r>
            </w:ins>
            <w:ins w:id="17147" w:author="Takashi Akao" w:date="2022-03-01T21:37:00Z">
              <w:r w:rsidR="00B41D6C" w:rsidRPr="00E45448">
                <w:rPr>
                  <w:rFonts w:eastAsia="游ゴシック" w:cs="Arial"/>
                  <w:color w:val="000000"/>
                  <w:szCs w:val="18"/>
                </w:rPr>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68FBEF" w14:textId="1E32951D" w:rsidR="000042BC" w:rsidRPr="00527373" w:rsidRDefault="000042BC" w:rsidP="000042BC">
            <w:pPr>
              <w:pStyle w:val="TAC"/>
              <w:rPr>
                <w:ins w:id="17148" w:author="Takashi Akao" w:date="2022-02-10T20:55:00Z"/>
              </w:rPr>
            </w:pPr>
            <w:ins w:id="17149" w:author="Takashi Akao" w:date="2022-02-10T21:37:00Z">
              <w:r>
                <w:rPr>
                  <w:rFonts w:eastAsia="游ゴシック" w:cs="Arial"/>
                  <w:color w:val="000000"/>
                  <w:szCs w:val="18"/>
                </w:rPr>
                <w:t>1@105</w:t>
              </w:r>
            </w:ins>
          </w:p>
        </w:tc>
      </w:tr>
      <w:tr w:rsidR="000042BC" w:rsidRPr="00527373" w14:paraId="693EB8EA" w14:textId="77777777" w:rsidTr="004E43BA">
        <w:trPr>
          <w:gridAfter w:val="1"/>
          <w:wAfter w:w="6" w:type="dxa"/>
          <w:trHeight w:val="285"/>
          <w:ins w:id="17150" w:author="Takashi Akao" w:date="2022-02-10T21:3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F0AA93" w14:textId="158F3A93" w:rsidR="000042BC" w:rsidRPr="00527373" w:rsidRDefault="000042BC" w:rsidP="000042BC">
            <w:pPr>
              <w:pStyle w:val="TAC"/>
              <w:rPr>
                <w:ins w:id="17151" w:author="Takashi Akao" w:date="2022-02-10T21:37:00Z"/>
              </w:rPr>
            </w:pPr>
            <w:ins w:id="17152" w:author="Takashi Akao" w:date="2022-02-10T21:37:00Z">
              <w:r>
                <w:rPr>
                  <w:rFonts w:eastAsia="游ゴシック"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CCC7BA" w14:textId="32C6E65B" w:rsidR="000042BC" w:rsidRPr="00527373" w:rsidRDefault="000042BC" w:rsidP="000042BC">
            <w:pPr>
              <w:pStyle w:val="TAC"/>
              <w:rPr>
                <w:ins w:id="17153" w:author="Takashi Akao" w:date="2022-02-10T21:37:00Z"/>
              </w:rPr>
            </w:pPr>
            <w:ins w:id="17154" w:author="Takashi Akao" w:date="2022-02-10T21:37:00Z">
              <w:r>
                <w:rPr>
                  <w:rFonts w:eastAsia="游ゴシック"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17345D" w14:textId="35824CF0" w:rsidR="000042BC" w:rsidRPr="00E45448" w:rsidRDefault="00B41D6C" w:rsidP="000042BC">
            <w:pPr>
              <w:pStyle w:val="TAC"/>
              <w:rPr>
                <w:ins w:id="17155" w:author="Takashi Akao" w:date="2022-02-10T21:37:00Z"/>
              </w:rPr>
            </w:pPr>
            <w:ins w:id="17156" w:author="Takashi Akao" w:date="2022-03-01T21:37:00Z">
              <w:r w:rsidRPr="00E45448">
                <w:rPr>
                  <w:rFonts w:eastAsia="游ゴシック"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40AF1F" w14:textId="2F91295C" w:rsidR="000042BC" w:rsidRPr="00E45448" w:rsidRDefault="000042BC" w:rsidP="000042BC">
            <w:pPr>
              <w:pStyle w:val="TAC"/>
              <w:rPr>
                <w:ins w:id="17157" w:author="Takashi Akao" w:date="2022-02-10T21:37:00Z"/>
              </w:rPr>
            </w:pPr>
            <w:ins w:id="17158" w:author="Takashi Akao" w:date="2022-02-10T21:37:00Z">
              <w:r w:rsidRPr="00E45448">
                <w:rPr>
                  <w:rFonts w:eastAsia="游ゴシック" w:cs="Arial"/>
                  <w:color w:val="000000"/>
                  <w:szCs w:val="18"/>
                </w:rPr>
                <w:t>n1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8B2236" w14:textId="59D1B04B" w:rsidR="000042BC" w:rsidRPr="00E45448" w:rsidRDefault="00B41D6C" w:rsidP="000042BC">
            <w:pPr>
              <w:pStyle w:val="TAC"/>
              <w:rPr>
                <w:ins w:id="17159" w:author="Takashi Akao" w:date="2022-02-10T21:37:00Z"/>
              </w:rPr>
            </w:pPr>
            <w:ins w:id="17160" w:author="Takashi Akao" w:date="2022-03-01T21:37:00Z">
              <w:r w:rsidRPr="00E45448">
                <w:rPr>
                  <w:rFonts w:eastAsia="游ゴシック"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C4577" w14:textId="034E22DA" w:rsidR="000042BC" w:rsidRPr="00E45448" w:rsidRDefault="000042BC" w:rsidP="000042BC">
            <w:pPr>
              <w:pStyle w:val="TAC"/>
              <w:rPr>
                <w:ins w:id="17161" w:author="Takashi Akao" w:date="2022-02-10T21:37:00Z"/>
              </w:rPr>
            </w:pPr>
            <w:ins w:id="17162" w:author="Takashi Akao" w:date="2022-02-10T21:37:00Z">
              <w:r w:rsidRPr="00E45448">
                <w:rPr>
                  <w:rFonts w:eastAsia="游ゴシック"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1A386" w14:textId="679BB991" w:rsidR="000042BC" w:rsidRPr="00E45448" w:rsidRDefault="000042BC" w:rsidP="000042BC">
            <w:pPr>
              <w:pStyle w:val="TAC"/>
              <w:rPr>
                <w:ins w:id="17163" w:author="Takashi Akao" w:date="2022-02-10T21:37:00Z"/>
              </w:rPr>
            </w:pPr>
            <w:ins w:id="17164" w:author="Takashi Akao" w:date="2022-02-10T21:37:00Z">
              <w:r w:rsidRPr="00E45448">
                <w:rPr>
                  <w:rFonts w:eastAsia="游ゴシック"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1B157D" w14:textId="5C2AEE9B" w:rsidR="000042BC" w:rsidRPr="00E45448" w:rsidRDefault="000042BC" w:rsidP="000042BC">
            <w:pPr>
              <w:pStyle w:val="TAC"/>
              <w:rPr>
                <w:ins w:id="17165" w:author="Takashi Akao" w:date="2022-02-10T21:37:00Z"/>
              </w:rPr>
            </w:pPr>
            <w:ins w:id="17166" w:author="Takashi Akao" w:date="2022-02-10T21:37:00Z">
              <w:r w:rsidRPr="00E45448">
                <w:rPr>
                  <w:rFonts w:eastAsia="游ゴシック"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40CA9" w14:textId="7610959C" w:rsidR="000042BC" w:rsidRPr="00E45448" w:rsidRDefault="000042BC" w:rsidP="000042BC">
            <w:pPr>
              <w:pStyle w:val="TAC"/>
              <w:rPr>
                <w:ins w:id="17167" w:author="Takashi Akao" w:date="2022-02-10T21:37:00Z"/>
              </w:rPr>
            </w:pPr>
            <w:ins w:id="17168" w:author="Takashi Akao" w:date="2022-02-10T21:37:00Z">
              <w:r w:rsidRPr="00E45448">
                <w:rPr>
                  <w:rFonts w:eastAsia="游ゴシック"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36AEB2" w14:textId="754871B0" w:rsidR="000042BC" w:rsidRPr="00E45448" w:rsidRDefault="000042BC" w:rsidP="000042BC">
            <w:pPr>
              <w:pStyle w:val="TAC"/>
              <w:rPr>
                <w:ins w:id="17169" w:author="Takashi Akao" w:date="2022-02-10T21:37:00Z"/>
              </w:rPr>
            </w:pPr>
            <w:ins w:id="17170" w:author="Takashi Akao" w:date="2022-02-10T21:37:00Z">
              <w:r w:rsidRPr="00E45448">
                <w:rPr>
                  <w:rFonts w:eastAsia="游ゴシック"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8D3E2" w14:textId="3C79340B" w:rsidR="000042BC" w:rsidRPr="00E45448" w:rsidRDefault="000042BC" w:rsidP="000042BC">
            <w:pPr>
              <w:pStyle w:val="TAC"/>
              <w:rPr>
                <w:ins w:id="17171" w:author="Takashi Akao" w:date="2022-02-10T21:37:00Z"/>
              </w:rPr>
            </w:pPr>
            <w:ins w:id="17172" w:author="Takashi Akao" w:date="2022-02-10T21:37:00Z">
              <w:r w:rsidRPr="00E45448">
                <w:rPr>
                  <w:rFonts w:eastAsia="游ゴシック" w:cs="Arial"/>
                  <w:color w:val="000000"/>
                  <w:szCs w:val="18"/>
                </w:rPr>
                <w:t>1@</w:t>
              </w:r>
            </w:ins>
            <w:ins w:id="17173" w:author="Takashi Akao" w:date="2022-03-01T21:37:00Z">
              <w:r w:rsidR="00B41D6C" w:rsidRPr="00E45448">
                <w:rPr>
                  <w:rFonts w:eastAsia="游ゴシック" w:cs="Arial"/>
                  <w:color w:val="000000"/>
                  <w:szCs w:val="18"/>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454A42" w14:textId="2E5E6D50" w:rsidR="000042BC" w:rsidRPr="00527373" w:rsidRDefault="000042BC" w:rsidP="000042BC">
            <w:pPr>
              <w:pStyle w:val="TAC"/>
              <w:rPr>
                <w:ins w:id="17174" w:author="Takashi Akao" w:date="2022-02-10T21:37:00Z"/>
              </w:rPr>
            </w:pPr>
            <w:ins w:id="17175" w:author="Takashi Akao" w:date="2022-02-10T21:37:00Z">
              <w:r>
                <w:rPr>
                  <w:rFonts w:eastAsia="游ゴシック" w:cs="Arial"/>
                  <w:color w:val="000000"/>
                  <w:szCs w:val="18"/>
                </w:rPr>
                <w:t>1@105</w:t>
              </w:r>
            </w:ins>
          </w:p>
        </w:tc>
      </w:tr>
      <w:tr w:rsidR="0018103A" w:rsidRPr="00527373" w14:paraId="3E7A7762"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F80F93" w14:textId="77777777" w:rsidR="0018103A" w:rsidRPr="00527373" w:rsidRDefault="0018103A" w:rsidP="004E43BA">
            <w:pPr>
              <w:pStyle w:val="TAH"/>
            </w:pPr>
            <w:r w:rsidRPr="00527373">
              <w:t>Test Setting for DC_21A_n78A Configuration</w:t>
            </w:r>
          </w:p>
        </w:tc>
      </w:tr>
      <w:tr w:rsidR="0018103A" w:rsidRPr="00527373" w14:paraId="424A136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42C38A"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547646"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A401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88571D"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82E15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A6226"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42C7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0A90D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3907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A624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8FBF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7C33F" w14:textId="77777777" w:rsidR="0018103A" w:rsidRPr="00527373" w:rsidRDefault="0018103A" w:rsidP="004E43BA">
            <w:pPr>
              <w:pStyle w:val="TAC"/>
            </w:pPr>
            <w:r w:rsidRPr="00527373">
              <w:t>1@272</w:t>
            </w:r>
          </w:p>
        </w:tc>
      </w:tr>
      <w:tr w:rsidR="0018103A" w:rsidRPr="00527373" w14:paraId="5CEFDFC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D7A6F2"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2C58CC"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575D8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AAFE1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E1DB1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9E15E8"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BB535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9770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D7ADB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F45F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B75C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2792F" w14:textId="77777777" w:rsidR="0018103A" w:rsidRPr="00527373" w:rsidRDefault="0018103A" w:rsidP="004E43BA">
            <w:pPr>
              <w:pStyle w:val="TAC"/>
            </w:pPr>
            <w:r w:rsidRPr="00527373">
              <w:t>1@0</w:t>
            </w:r>
          </w:p>
        </w:tc>
      </w:tr>
      <w:tr w:rsidR="0018103A" w:rsidRPr="00527373" w14:paraId="3BE5B61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67ED97"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12AB13"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39BD1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16DB6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EB573C"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7E4C59"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43CAF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CE87B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39B92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1953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63CB7"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41B3D" w14:textId="77777777" w:rsidR="0018103A" w:rsidRPr="00527373" w:rsidRDefault="0018103A" w:rsidP="004E43BA">
            <w:pPr>
              <w:pStyle w:val="TAC"/>
            </w:pPr>
            <w:r w:rsidRPr="00527373">
              <w:t>1@272</w:t>
            </w:r>
          </w:p>
        </w:tc>
      </w:tr>
      <w:tr w:rsidR="0018103A" w:rsidRPr="00527373" w14:paraId="0970D95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B23E"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0EF55"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9A5EA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2D1CA8"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B12E8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2AE30"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F1234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E4463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65C48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068B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2D5AB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E0776" w14:textId="77777777" w:rsidR="0018103A" w:rsidRPr="00527373" w:rsidRDefault="0018103A" w:rsidP="004E43BA">
            <w:pPr>
              <w:pStyle w:val="TAC"/>
            </w:pPr>
            <w:r w:rsidRPr="00527373">
              <w:t>1@215</w:t>
            </w:r>
          </w:p>
        </w:tc>
      </w:tr>
      <w:tr w:rsidR="0018103A" w:rsidRPr="00527373" w14:paraId="5B25467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4E9D2C"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08527"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311478"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EAF74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CC3F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6D9E3"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1964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601B0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FAD78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2A4D8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CE977"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567A1" w14:textId="77777777" w:rsidR="0018103A" w:rsidRPr="00527373" w:rsidRDefault="0018103A" w:rsidP="004E43BA">
            <w:pPr>
              <w:pStyle w:val="TAC"/>
            </w:pPr>
            <w:r w:rsidRPr="00527373">
              <w:t>1@0</w:t>
            </w:r>
          </w:p>
        </w:tc>
      </w:tr>
      <w:tr w:rsidR="0018103A" w:rsidRPr="00527373" w14:paraId="78E2928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0CCE78"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59B4E0"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7CC2B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63841"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8C664" w14:textId="77777777" w:rsidR="0018103A" w:rsidRPr="00527373" w:rsidRDefault="0018103A" w:rsidP="004E43BA">
            <w:pPr>
              <w:pStyle w:val="TAC"/>
            </w:pPr>
            <w:r w:rsidRPr="00527373">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FCDAE"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286D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0CD9D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0D521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12049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45BD2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75C3BB" w14:textId="77777777" w:rsidR="0018103A" w:rsidRPr="00527373" w:rsidRDefault="0018103A" w:rsidP="004E43BA">
            <w:pPr>
              <w:pStyle w:val="TAC"/>
            </w:pPr>
            <w:r w:rsidRPr="00527373">
              <w:t>1@0</w:t>
            </w:r>
          </w:p>
        </w:tc>
      </w:tr>
      <w:tr w:rsidR="0018103A" w:rsidRPr="00527373" w14:paraId="4004202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1B5A32"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600967"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559B1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AD58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4EB3FF"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5C3C91"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8C551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A8D4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FAE94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D45F1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512A5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0E593" w14:textId="77777777" w:rsidR="0018103A" w:rsidRPr="00527373" w:rsidRDefault="0018103A" w:rsidP="004E43BA">
            <w:pPr>
              <w:pStyle w:val="TAC"/>
            </w:pPr>
            <w:r w:rsidRPr="00527373">
              <w:t>1@130</w:t>
            </w:r>
          </w:p>
        </w:tc>
      </w:tr>
      <w:tr w:rsidR="0018103A" w:rsidRPr="00527373" w14:paraId="0BE99538"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534E23" w14:textId="77777777" w:rsidR="0018103A" w:rsidRPr="00527373" w:rsidRDefault="0018103A" w:rsidP="004E43BA">
            <w:pPr>
              <w:pStyle w:val="TAH"/>
            </w:pPr>
            <w:r w:rsidRPr="00527373">
              <w:t>Test Setting for DC_21A_n79A Configuration</w:t>
            </w:r>
          </w:p>
        </w:tc>
      </w:tr>
      <w:tr w:rsidR="0018103A" w:rsidRPr="00527373" w14:paraId="58125C6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0E4C9A"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9D7FD2"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3D66E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11D3C"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EB498E"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71C6B7"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15DA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D3B82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C5EC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DCAB0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9B78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22B8A5" w14:textId="77777777" w:rsidR="0018103A" w:rsidRPr="00527373" w:rsidRDefault="0018103A" w:rsidP="004E43BA">
            <w:pPr>
              <w:pStyle w:val="TAC"/>
            </w:pPr>
            <w:r w:rsidRPr="00527373">
              <w:t>1@272</w:t>
            </w:r>
          </w:p>
        </w:tc>
      </w:tr>
      <w:tr w:rsidR="0018103A" w:rsidRPr="00527373" w14:paraId="440DCAE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063D7"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B30952"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95CF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EF4E56"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D095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7C2F1E"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28439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B548A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B0F7D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22119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613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0691F" w14:textId="77777777" w:rsidR="0018103A" w:rsidRPr="00527373" w:rsidRDefault="0018103A" w:rsidP="004E43BA">
            <w:pPr>
              <w:pStyle w:val="TAC"/>
            </w:pPr>
            <w:r w:rsidRPr="00527373">
              <w:t>1@0</w:t>
            </w:r>
          </w:p>
        </w:tc>
      </w:tr>
      <w:tr w:rsidR="0018103A" w:rsidRPr="00527373" w14:paraId="1F3D736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2E4820"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91DAA6"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E092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318711"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175AB1"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DEA9"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B0F99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4345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385AE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030D7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8F3D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1E5205" w14:textId="77777777" w:rsidR="0018103A" w:rsidRPr="00527373" w:rsidRDefault="0018103A" w:rsidP="004E43BA">
            <w:pPr>
              <w:pStyle w:val="TAC"/>
            </w:pPr>
            <w:r w:rsidRPr="00527373">
              <w:t>1@38</w:t>
            </w:r>
          </w:p>
        </w:tc>
      </w:tr>
      <w:tr w:rsidR="0018103A" w:rsidRPr="00527373" w14:paraId="0BD0E39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809A8C"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B5B0D2" w14:textId="77777777" w:rsidR="0018103A" w:rsidRPr="00527373" w:rsidRDefault="0018103A" w:rsidP="004E43BA">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D387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7BEE58"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7379E4" w14:textId="77777777" w:rsidR="0018103A" w:rsidRPr="00527373" w:rsidRDefault="0018103A" w:rsidP="004E43BA">
            <w:pPr>
              <w:pStyle w:val="TAC"/>
            </w:pPr>
            <w:r w:rsidRPr="00527373">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7E417"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960C0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58B2A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9798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48A60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6674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42D77" w14:textId="77777777" w:rsidR="0018103A" w:rsidRPr="00527373" w:rsidRDefault="0018103A" w:rsidP="004E43BA">
            <w:pPr>
              <w:pStyle w:val="TAC"/>
            </w:pPr>
            <w:r w:rsidRPr="00527373">
              <w:t>1@0</w:t>
            </w:r>
          </w:p>
        </w:tc>
      </w:tr>
      <w:tr w:rsidR="0018103A" w:rsidRPr="00527373" w14:paraId="0763BC42"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B78B31" w14:textId="77777777" w:rsidR="0018103A" w:rsidRPr="00527373" w:rsidRDefault="0018103A" w:rsidP="004E43BA">
            <w:pPr>
              <w:pStyle w:val="TAH"/>
            </w:pPr>
            <w:r w:rsidRPr="00527373">
              <w:t>Test Setting for DC_25A_n41A Configuration</w:t>
            </w:r>
          </w:p>
        </w:tc>
      </w:tr>
      <w:tr w:rsidR="0018103A" w:rsidRPr="00527373" w14:paraId="2491B8D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39E13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816EB0" w14:textId="77777777" w:rsidR="0018103A" w:rsidRPr="00527373" w:rsidRDefault="0018103A" w:rsidP="004E43BA">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805E3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BE6DC"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44F3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1F4A1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6A4A3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E157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7A6F3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0A5E6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D4C7A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FCF00C" w14:textId="77777777" w:rsidR="0018103A" w:rsidRPr="00527373" w:rsidRDefault="0018103A" w:rsidP="004E43BA">
            <w:pPr>
              <w:pStyle w:val="TAC"/>
            </w:pPr>
            <w:r w:rsidRPr="00527373">
              <w:t>1@272</w:t>
            </w:r>
          </w:p>
        </w:tc>
      </w:tr>
      <w:tr w:rsidR="0018103A" w:rsidRPr="00527373" w14:paraId="3E1D4B8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6C66E6"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B43CC7" w14:textId="77777777" w:rsidR="0018103A" w:rsidRPr="00527373" w:rsidRDefault="0018103A" w:rsidP="004E43BA">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8C731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8EAB1"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C042E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326AE"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FB2C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FB819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A8831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BA948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1B4B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EEC54" w14:textId="77777777" w:rsidR="0018103A" w:rsidRPr="00527373" w:rsidRDefault="0018103A" w:rsidP="004E43BA">
            <w:pPr>
              <w:pStyle w:val="TAC"/>
            </w:pPr>
            <w:r w:rsidRPr="00527373">
              <w:t>1@30</w:t>
            </w:r>
          </w:p>
        </w:tc>
      </w:tr>
      <w:tr w:rsidR="0018103A" w:rsidRPr="00527373" w14:paraId="5BFF078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73B02"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CF81B6" w14:textId="77777777" w:rsidR="0018103A" w:rsidRPr="00527373" w:rsidRDefault="0018103A" w:rsidP="004E43BA">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AFEF9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886BB3"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9869B3"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1BD04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2A60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788A7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6530A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094C4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FAA5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78D92" w14:textId="77777777" w:rsidR="0018103A" w:rsidRPr="00527373" w:rsidRDefault="0018103A" w:rsidP="004E43BA">
            <w:pPr>
              <w:pStyle w:val="TAC"/>
            </w:pPr>
            <w:r w:rsidRPr="00527373">
              <w:t>1@62</w:t>
            </w:r>
          </w:p>
        </w:tc>
      </w:tr>
      <w:tr w:rsidR="0018103A" w:rsidRPr="00527373" w14:paraId="475179B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FEE86"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FE84E4" w14:textId="77777777" w:rsidR="0018103A" w:rsidRPr="00527373" w:rsidRDefault="0018103A" w:rsidP="004E43BA">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3CDC1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D55B12"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37D4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91DE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CE0F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101AF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E7FD8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F6F96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B46A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15048" w14:textId="77777777" w:rsidR="0018103A" w:rsidRPr="00527373" w:rsidRDefault="0018103A" w:rsidP="004E43BA">
            <w:pPr>
              <w:pStyle w:val="TAC"/>
            </w:pPr>
            <w:r w:rsidRPr="00527373">
              <w:t>1@209</w:t>
            </w:r>
          </w:p>
        </w:tc>
      </w:tr>
      <w:tr w:rsidR="0018103A" w:rsidRPr="00527373" w14:paraId="4792D32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B6B3ED"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215427" w14:textId="77777777" w:rsidR="0018103A" w:rsidRPr="00527373" w:rsidRDefault="0018103A" w:rsidP="004E43BA">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A639D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555CD"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986DD"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7D3F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C1C3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A3A0F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2A03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A8FCD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90ABD"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1DE2CE" w14:textId="77777777" w:rsidR="0018103A" w:rsidRPr="00527373" w:rsidRDefault="0018103A" w:rsidP="004E43BA">
            <w:pPr>
              <w:pStyle w:val="TAC"/>
            </w:pPr>
            <w:r w:rsidRPr="00527373">
              <w:t>1@272</w:t>
            </w:r>
          </w:p>
        </w:tc>
      </w:tr>
      <w:tr w:rsidR="0018103A" w:rsidRPr="00527373" w14:paraId="1391A32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BA47BE"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5F2B0E" w14:textId="77777777" w:rsidR="0018103A" w:rsidRPr="00527373" w:rsidRDefault="0018103A" w:rsidP="004E43BA">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3623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DAF527"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FB9C9B"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AC1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DCE62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759E0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3BB60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C200D5"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6B54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848290" w14:textId="77777777" w:rsidR="0018103A" w:rsidRPr="00527373" w:rsidRDefault="0018103A" w:rsidP="004E43BA">
            <w:pPr>
              <w:pStyle w:val="TAC"/>
            </w:pPr>
            <w:r w:rsidRPr="00527373">
              <w:t>1@0</w:t>
            </w:r>
          </w:p>
        </w:tc>
      </w:tr>
      <w:tr w:rsidR="0018103A" w:rsidRPr="00527373" w14:paraId="1801A7D3"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2C1A81" w14:textId="77777777" w:rsidR="0018103A" w:rsidRPr="00527373" w:rsidRDefault="0018103A" w:rsidP="004E43BA">
            <w:pPr>
              <w:pStyle w:val="TAH"/>
            </w:pPr>
            <w:r w:rsidRPr="00527373">
              <w:t>Test Setting for DC_26A_n41A Configuration</w:t>
            </w:r>
          </w:p>
        </w:tc>
      </w:tr>
      <w:tr w:rsidR="0018103A" w:rsidRPr="00527373" w14:paraId="38ED790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FFEC8"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DE9D1"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FC261"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80D9B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CBFC3"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5487F"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B13D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B5FC8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A46D9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D822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666B5"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F2079" w14:textId="77777777" w:rsidR="0018103A" w:rsidRPr="00527373" w:rsidRDefault="0018103A" w:rsidP="004E43BA">
            <w:pPr>
              <w:pStyle w:val="TAC"/>
            </w:pPr>
            <w:r w:rsidRPr="00527373">
              <w:t>1@272</w:t>
            </w:r>
          </w:p>
        </w:tc>
      </w:tr>
      <w:tr w:rsidR="0018103A" w:rsidRPr="00527373" w14:paraId="09ACDEB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48EECB" w14:textId="77777777" w:rsidR="0018103A" w:rsidRPr="00527373" w:rsidRDefault="0018103A" w:rsidP="004E43BA">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FD8EC7"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5B488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93908"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DBC48"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FCB780"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187CD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795D8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05EAB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0982D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C185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6F8779" w14:textId="77777777" w:rsidR="0018103A" w:rsidRPr="00527373" w:rsidRDefault="0018103A" w:rsidP="004E43BA">
            <w:pPr>
              <w:pStyle w:val="TAC"/>
            </w:pPr>
            <w:r w:rsidRPr="00527373">
              <w:t>1@12</w:t>
            </w:r>
          </w:p>
        </w:tc>
      </w:tr>
      <w:tr w:rsidR="0018103A" w:rsidRPr="00527373" w14:paraId="4C389FE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E8B6F8"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C0338A"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86211A"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0D8D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7B3CEC"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CDF89"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84E4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FF86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C8B00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16C48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D644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7CC25A" w14:textId="77777777" w:rsidR="0018103A" w:rsidRPr="00527373" w:rsidRDefault="0018103A" w:rsidP="004E43BA">
            <w:pPr>
              <w:pStyle w:val="TAC"/>
            </w:pPr>
            <w:r w:rsidRPr="00527373">
              <w:t>1@41</w:t>
            </w:r>
          </w:p>
        </w:tc>
      </w:tr>
      <w:tr w:rsidR="0018103A" w:rsidRPr="00527373" w14:paraId="6CDEF4C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5B5D60"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9FA66"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A802AF"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7BAF12"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8018F"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09162"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2C8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D7EFC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71F0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0E390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AF2B3E"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1AD80B" w14:textId="77777777" w:rsidR="0018103A" w:rsidRPr="00527373" w:rsidRDefault="0018103A" w:rsidP="004E43BA">
            <w:pPr>
              <w:pStyle w:val="TAC"/>
            </w:pPr>
            <w:r w:rsidRPr="00527373">
              <w:t>1@0</w:t>
            </w:r>
          </w:p>
        </w:tc>
      </w:tr>
      <w:tr w:rsidR="0018103A" w:rsidRPr="00527373" w14:paraId="3DFE69D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60C3B7"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12C74"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34A5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57AA2D"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28273D"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60D0E"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F86E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4774A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32CF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F0FB10"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C6E0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6CF60" w14:textId="77777777" w:rsidR="0018103A" w:rsidRPr="00527373" w:rsidRDefault="0018103A" w:rsidP="004E43BA">
            <w:pPr>
              <w:pStyle w:val="TAC"/>
            </w:pPr>
            <w:r w:rsidRPr="00527373">
              <w:t>1@232</w:t>
            </w:r>
          </w:p>
        </w:tc>
      </w:tr>
      <w:tr w:rsidR="0018103A" w:rsidRPr="00527373" w14:paraId="2E291B16"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4305B3D" w14:textId="77777777" w:rsidR="0018103A" w:rsidRPr="00527373" w:rsidRDefault="0018103A" w:rsidP="004E43BA">
            <w:pPr>
              <w:pStyle w:val="TAH"/>
            </w:pPr>
            <w:r w:rsidRPr="00527373">
              <w:t>Test Setting for DC_26A_n77A Configuration</w:t>
            </w:r>
          </w:p>
        </w:tc>
      </w:tr>
      <w:tr w:rsidR="0018103A" w:rsidRPr="00527373" w14:paraId="3BD8346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0F25B"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5E8552"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2D62C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33F4F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488A4F"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EBA7D"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75135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72F65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60973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95A9E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451C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E2C624" w14:textId="77777777" w:rsidR="0018103A" w:rsidRPr="00527373" w:rsidRDefault="0018103A" w:rsidP="004E43BA">
            <w:pPr>
              <w:pStyle w:val="TAC"/>
            </w:pPr>
            <w:r w:rsidRPr="00527373">
              <w:t>1@272</w:t>
            </w:r>
          </w:p>
        </w:tc>
      </w:tr>
      <w:tr w:rsidR="0018103A" w:rsidRPr="00527373" w14:paraId="6EA9F03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5F781C"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FAD74"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E088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9A8853"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6CAB18" w14:textId="77777777" w:rsidR="0018103A" w:rsidRPr="00527373" w:rsidRDefault="0018103A" w:rsidP="004E43BA">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CBAD8"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8C58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4E12A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2E3EE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2FDA2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16A9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28A21" w14:textId="77777777" w:rsidR="0018103A" w:rsidRPr="00527373" w:rsidRDefault="0018103A" w:rsidP="004E43BA">
            <w:pPr>
              <w:pStyle w:val="TAC"/>
            </w:pPr>
            <w:r w:rsidRPr="00527373">
              <w:t>1@0</w:t>
            </w:r>
          </w:p>
        </w:tc>
      </w:tr>
      <w:tr w:rsidR="0018103A" w:rsidRPr="00527373" w14:paraId="6A954B0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71AB8E"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F08FB"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9846F9"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E7845E"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DCFAF"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535A0"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73F2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0E70B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07FDF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A7D25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E1293"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B749B" w14:textId="77777777" w:rsidR="0018103A" w:rsidRPr="00527373" w:rsidRDefault="0018103A" w:rsidP="004E43BA">
            <w:pPr>
              <w:pStyle w:val="TAC"/>
            </w:pPr>
            <w:r w:rsidRPr="00527373">
              <w:t>1@34</w:t>
            </w:r>
          </w:p>
        </w:tc>
      </w:tr>
      <w:tr w:rsidR="0018103A" w:rsidRPr="00527373" w14:paraId="6FD13D3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6C3AE2"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1BED28"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65F78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D5509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811E80" w14:textId="77777777" w:rsidR="0018103A" w:rsidRPr="00527373" w:rsidRDefault="0018103A" w:rsidP="004E43BA">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7BDB14"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90928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519C5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8371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518C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4A4C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2EE6B" w14:textId="77777777" w:rsidR="0018103A" w:rsidRPr="00527373" w:rsidRDefault="0018103A" w:rsidP="004E43BA">
            <w:pPr>
              <w:pStyle w:val="TAC"/>
            </w:pPr>
            <w:r w:rsidRPr="00527373">
              <w:t>1@0</w:t>
            </w:r>
          </w:p>
        </w:tc>
      </w:tr>
      <w:tr w:rsidR="0018103A" w:rsidRPr="00527373" w14:paraId="00555CB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261F40"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9C3F9"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300C9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09EC2"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7231C" w14:textId="77777777" w:rsidR="0018103A" w:rsidRPr="00527373" w:rsidRDefault="0018103A" w:rsidP="004E43BA">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CAD092"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0645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06BF7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EB175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EBFEE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A000D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4D5F7F" w14:textId="77777777" w:rsidR="0018103A" w:rsidRPr="00527373" w:rsidRDefault="0018103A" w:rsidP="004E43BA">
            <w:pPr>
              <w:pStyle w:val="TAC"/>
            </w:pPr>
            <w:r w:rsidRPr="00527373">
              <w:t>1@0</w:t>
            </w:r>
          </w:p>
        </w:tc>
      </w:tr>
      <w:tr w:rsidR="0018103A" w:rsidRPr="00527373" w14:paraId="77153EE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D36AB7"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1E730"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FF1C9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F7B187"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2737E"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56E88"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E355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72287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867A5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FB07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0EDA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D97975" w14:textId="77777777" w:rsidR="0018103A" w:rsidRPr="00527373" w:rsidRDefault="0018103A" w:rsidP="004E43BA">
            <w:pPr>
              <w:pStyle w:val="TAC"/>
            </w:pPr>
            <w:r w:rsidRPr="00527373">
              <w:t>1@201</w:t>
            </w:r>
          </w:p>
        </w:tc>
      </w:tr>
      <w:tr w:rsidR="0018103A" w:rsidRPr="00527373" w14:paraId="7686544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1B86CE"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0F409D"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2E8E3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12C33F"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93DF9"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2B5D7C"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E4AB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450A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47D7A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94DE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F6DA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3DFFAC" w14:textId="77777777" w:rsidR="0018103A" w:rsidRPr="00527373" w:rsidRDefault="0018103A" w:rsidP="004E43BA">
            <w:pPr>
              <w:pStyle w:val="TAC"/>
            </w:pPr>
            <w:r w:rsidRPr="00527373">
              <w:t>1@272</w:t>
            </w:r>
          </w:p>
        </w:tc>
      </w:tr>
      <w:tr w:rsidR="0018103A" w:rsidRPr="00527373" w14:paraId="06ACB22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5B3B99"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0A2B55"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2D320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E5CBDB"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A4DB3" w14:textId="77777777" w:rsidR="0018103A" w:rsidRPr="00527373" w:rsidRDefault="0018103A" w:rsidP="004E43BA">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13AE43"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10F8E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9E1C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C8698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85947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9DA86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52EF22" w14:textId="77777777" w:rsidR="0018103A" w:rsidRPr="00527373" w:rsidRDefault="0018103A" w:rsidP="004E43BA">
            <w:pPr>
              <w:pStyle w:val="TAC"/>
            </w:pPr>
            <w:r w:rsidRPr="00527373">
              <w:t>1@0</w:t>
            </w:r>
          </w:p>
        </w:tc>
      </w:tr>
      <w:tr w:rsidR="0018103A" w:rsidRPr="00527373" w14:paraId="4BC27D1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3B9B53" w14:textId="77777777" w:rsidR="0018103A" w:rsidRPr="00527373" w:rsidRDefault="0018103A" w:rsidP="004E43BA">
            <w:pPr>
              <w:pStyle w:val="TAH"/>
            </w:pPr>
            <w:r w:rsidRPr="00527373">
              <w:t>Test Setting for DC_26A_n78A Configuration</w:t>
            </w:r>
          </w:p>
        </w:tc>
      </w:tr>
      <w:tr w:rsidR="0018103A" w:rsidRPr="00527373" w14:paraId="4F994B4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46CA0D"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C252FA"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F61D3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B52AC"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F50D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6FCC"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F6AC3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9A24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377F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EF7BA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7A5F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57991A" w14:textId="77777777" w:rsidR="0018103A" w:rsidRPr="00527373" w:rsidRDefault="0018103A" w:rsidP="004E43BA">
            <w:pPr>
              <w:pStyle w:val="TAC"/>
            </w:pPr>
            <w:r w:rsidRPr="00527373">
              <w:t>1@272</w:t>
            </w:r>
          </w:p>
        </w:tc>
      </w:tr>
      <w:tr w:rsidR="0018103A" w:rsidRPr="00527373" w14:paraId="1E91A42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EA55B6"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E6FC50"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6A50B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A68904"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E33BD1"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7A80D7"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D8F9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6BA69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E2FB4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CE6F0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6BED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3AFF2" w14:textId="77777777" w:rsidR="0018103A" w:rsidRPr="00527373" w:rsidRDefault="0018103A" w:rsidP="004E43BA">
            <w:pPr>
              <w:pStyle w:val="TAC"/>
            </w:pPr>
            <w:r w:rsidRPr="00527373">
              <w:t>1@0</w:t>
            </w:r>
          </w:p>
        </w:tc>
      </w:tr>
      <w:tr w:rsidR="0018103A" w:rsidRPr="00527373" w14:paraId="1B0E3F0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53C383"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8053C7"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1AD54E"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75ED45"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91C6B66"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10125"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5C12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EFF7C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010B0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1193F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644F1" w14:textId="77777777" w:rsidR="0018103A" w:rsidRPr="00527373" w:rsidRDefault="0018103A" w:rsidP="004E43BA">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6FC611" w14:textId="77777777" w:rsidR="0018103A" w:rsidRPr="00527373" w:rsidRDefault="0018103A" w:rsidP="004E43BA">
            <w:pPr>
              <w:pStyle w:val="TAC"/>
            </w:pPr>
            <w:r w:rsidRPr="00527373">
              <w:t>1@34</w:t>
            </w:r>
          </w:p>
        </w:tc>
      </w:tr>
      <w:tr w:rsidR="0018103A" w:rsidRPr="00527373" w14:paraId="4D45162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951357"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3A6A1"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EC46E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68F2A6"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E317EE7"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DE5164"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52B4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B9A38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C4158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A32C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A1319"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BB58A9" w14:textId="77777777" w:rsidR="0018103A" w:rsidRPr="00527373" w:rsidRDefault="0018103A" w:rsidP="004E43BA">
            <w:pPr>
              <w:pStyle w:val="TAC"/>
            </w:pPr>
            <w:r w:rsidRPr="00527373">
              <w:t>1@78</w:t>
            </w:r>
          </w:p>
        </w:tc>
      </w:tr>
      <w:tr w:rsidR="0018103A" w:rsidRPr="00527373" w14:paraId="68FAFC8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707A76"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16F0F5"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26DD0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F9BF9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037D53A"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FBF5F3"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1749F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7E392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3DA5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BB628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BF3CF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3AA5A" w14:textId="77777777" w:rsidR="0018103A" w:rsidRPr="00527373" w:rsidRDefault="0018103A" w:rsidP="004E43BA">
            <w:pPr>
              <w:pStyle w:val="TAC"/>
            </w:pPr>
            <w:r w:rsidRPr="00527373">
              <w:t>1@201</w:t>
            </w:r>
          </w:p>
        </w:tc>
      </w:tr>
      <w:tr w:rsidR="0018103A" w:rsidRPr="00527373" w14:paraId="4F42A67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B601CE"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704256" w14:textId="77777777" w:rsidR="0018103A" w:rsidRPr="00527373" w:rsidRDefault="0018103A" w:rsidP="004E43BA">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AD928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AB16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D4F2B9" w14:textId="77777777" w:rsidR="0018103A" w:rsidRPr="00527373" w:rsidRDefault="0018103A" w:rsidP="004E43BA">
            <w:pPr>
              <w:pStyle w:val="TAC"/>
            </w:pPr>
            <w:r w:rsidRPr="00527373">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05410"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5ADC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F8551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E5ADE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E0AA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FB934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4E69EF" w14:textId="77777777" w:rsidR="0018103A" w:rsidRPr="00527373" w:rsidRDefault="0018103A" w:rsidP="004E43BA">
            <w:pPr>
              <w:pStyle w:val="TAC"/>
            </w:pPr>
            <w:r w:rsidRPr="00527373">
              <w:t>1@0</w:t>
            </w:r>
          </w:p>
        </w:tc>
      </w:tr>
      <w:tr w:rsidR="0018103A" w:rsidRPr="00527373" w14:paraId="3B289B7C"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F8858F" w14:textId="77777777" w:rsidR="0018103A" w:rsidRPr="00527373" w:rsidRDefault="0018103A" w:rsidP="004E43BA">
            <w:pPr>
              <w:pStyle w:val="TAH"/>
            </w:pPr>
            <w:r w:rsidRPr="00527373">
              <w:t>Test Setting for DC_26A_n79A Configuration</w:t>
            </w:r>
          </w:p>
        </w:tc>
      </w:tr>
      <w:tr w:rsidR="0018103A" w:rsidRPr="00527373" w14:paraId="341E898A"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E1CA67" w14:textId="77777777" w:rsidR="0018103A" w:rsidRPr="00527373" w:rsidRDefault="0018103A" w:rsidP="004E43BA">
            <w:pPr>
              <w:pStyle w:val="TAH"/>
            </w:pPr>
            <w:r w:rsidRPr="00527373">
              <w:t>N/A (Note 14)</w:t>
            </w:r>
          </w:p>
        </w:tc>
      </w:tr>
      <w:tr w:rsidR="0018103A" w:rsidRPr="00527373" w14:paraId="1ED09AE6"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8F4ED9" w14:textId="77777777" w:rsidR="0018103A" w:rsidRPr="00527373" w:rsidRDefault="0018103A" w:rsidP="004E43BA">
            <w:pPr>
              <w:pStyle w:val="TAH"/>
            </w:pPr>
            <w:r w:rsidRPr="00527373">
              <w:t>Test Setting for DC_28A_n3A Configuration</w:t>
            </w:r>
          </w:p>
        </w:tc>
      </w:tr>
      <w:tr w:rsidR="0018103A" w:rsidRPr="00527373" w14:paraId="4B4227B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328A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CB1989"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9F5D3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C79C2F"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BFA06C"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7A37E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FB5F8"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B4BA2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55E91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DD0F4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9FAF1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C19AF" w14:textId="77777777" w:rsidR="0018103A" w:rsidRPr="00527373" w:rsidRDefault="0018103A" w:rsidP="004E43BA">
            <w:pPr>
              <w:pStyle w:val="TAC"/>
            </w:pPr>
            <w:r w:rsidRPr="00527373">
              <w:t>1@0</w:t>
            </w:r>
          </w:p>
        </w:tc>
      </w:tr>
      <w:tr w:rsidR="0018103A" w:rsidRPr="00527373" w14:paraId="2674389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FB5D58"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8D116"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BA03D9"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260EB"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BCDCF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6593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491FCA"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558AE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BED04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4A1AF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AA09A"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FE013" w14:textId="77777777" w:rsidR="0018103A" w:rsidRPr="00527373" w:rsidRDefault="0018103A" w:rsidP="004E43BA">
            <w:pPr>
              <w:pStyle w:val="TAC"/>
            </w:pPr>
            <w:r w:rsidRPr="00527373">
              <w:t>1@159</w:t>
            </w:r>
          </w:p>
        </w:tc>
      </w:tr>
      <w:tr w:rsidR="0018103A" w:rsidRPr="00527373" w14:paraId="139B403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AB7363" w14:textId="77777777" w:rsidR="0018103A" w:rsidRPr="00527373" w:rsidRDefault="0018103A" w:rsidP="004E43BA">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766CD6"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3A3FB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AE73B" w14:textId="77777777" w:rsidR="0018103A" w:rsidRPr="00527373" w:rsidRDefault="0018103A" w:rsidP="004E43BA">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75B288"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4EB4B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76C75D" w14:textId="77777777" w:rsidR="0018103A" w:rsidRPr="00527373" w:rsidRDefault="0018103A" w:rsidP="004E43BA">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B10B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4C26A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2972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E6507"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6828D" w14:textId="77777777" w:rsidR="0018103A" w:rsidRPr="00527373" w:rsidRDefault="0018103A" w:rsidP="004E43BA">
            <w:pPr>
              <w:pStyle w:val="TAC"/>
            </w:pPr>
            <w:r w:rsidRPr="00527373">
              <w:t>1@0</w:t>
            </w:r>
          </w:p>
        </w:tc>
      </w:tr>
      <w:tr w:rsidR="0018103A" w:rsidRPr="00527373" w14:paraId="66C9A825"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FBC537" w14:textId="77777777" w:rsidR="0018103A" w:rsidRPr="00527373" w:rsidRDefault="0018103A" w:rsidP="004E43BA">
            <w:pPr>
              <w:pStyle w:val="TAH"/>
            </w:pPr>
            <w:r w:rsidRPr="00527373">
              <w:t>Test Setting for DC_28A_n77A Configuration</w:t>
            </w:r>
          </w:p>
        </w:tc>
      </w:tr>
      <w:tr w:rsidR="0018103A" w:rsidRPr="00527373" w14:paraId="419F401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447320"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16ABE"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68C5E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C0DD3"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2B1D4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E635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06C05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0D0C5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9E431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807DB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44792"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AA7AC" w14:textId="77777777" w:rsidR="0018103A" w:rsidRPr="00527373" w:rsidRDefault="0018103A" w:rsidP="004E43BA">
            <w:pPr>
              <w:pStyle w:val="TAC"/>
            </w:pPr>
            <w:r w:rsidRPr="00527373">
              <w:t>1@0</w:t>
            </w:r>
          </w:p>
        </w:tc>
      </w:tr>
      <w:tr w:rsidR="0018103A" w:rsidRPr="00527373" w14:paraId="1845583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6A543A"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2DEC72"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D48DC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51011C"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A470E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B3C2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90A5D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3665D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ECFEC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F7222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6612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8E77D" w14:textId="77777777" w:rsidR="0018103A" w:rsidRPr="00527373" w:rsidRDefault="0018103A" w:rsidP="004E43BA">
            <w:pPr>
              <w:pStyle w:val="TAC"/>
            </w:pPr>
            <w:r w:rsidRPr="00527373">
              <w:t>1@158</w:t>
            </w:r>
          </w:p>
        </w:tc>
      </w:tr>
      <w:tr w:rsidR="0018103A" w:rsidRPr="00527373" w14:paraId="78D6C9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56EDFC"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49D83"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B7092"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2A83E8"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13204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A9BE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CB279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BB64D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18456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2C3EB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BD55"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25154" w14:textId="77777777" w:rsidR="0018103A" w:rsidRPr="00527373" w:rsidRDefault="0018103A" w:rsidP="004E43BA">
            <w:pPr>
              <w:pStyle w:val="TAC"/>
            </w:pPr>
            <w:r w:rsidRPr="00527373">
              <w:t>1@130</w:t>
            </w:r>
          </w:p>
        </w:tc>
      </w:tr>
      <w:tr w:rsidR="0018103A" w:rsidRPr="00527373" w14:paraId="49AD1D6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EA0A6"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5D9D7"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30FA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0B7D8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DAE541" w14:textId="77777777" w:rsidR="0018103A" w:rsidRPr="00527373" w:rsidRDefault="0018103A" w:rsidP="004E43BA">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99C03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6FAA0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DB13F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9A4F9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B16C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6F8B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F4A96" w14:textId="77777777" w:rsidR="0018103A" w:rsidRPr="00527373" w:rsidRDefault="0018103A" w:rsidP="004E43BA">
            <w:pPr>
              <w:pStyle w:val="TAC"/>
            </w:pPr>
            <w:r w:rsidRPr="00527373">
              <w:t>1@0</w:t>
            </w:r>
          </w:p>
        </w:tc>
      </w:tr>
      <w:tr w:rsidR="0018103A" w:rsidRPr="00527373" w14:paraId="059E455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4CF79F"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C43905"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CC5FB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81B737"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5EA5DB"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D731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05EDF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87BD4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7539D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37C56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9D601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7BC0BF" w14:textId="77777777" w:rsidR="0018103A" w:rsidRPr="00527373" w:rsidRDefault="0018103A" w:rsidP="004E43BA">
            <w:pPr>
              <w:pStyle w:val="TAC"/>
            </w:pPr>
            <w:r w:rsidRPr="00527373">
              <w:t>1@0</w:t>
            </w:r>
          </w:p>
        </w:tc>
      </w:tr>
      <w:tr w:rsidR="0018103A" w:rsidRPr="00527373" w14:paraId="737FDBD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D7E2DE"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72F93"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58D47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DBF707"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A0B610"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55A9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0C6A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716A7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EAF8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7176E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B957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D124DB" w14:textId="77777777" w:rsidR="0018103A" w:rsidRPr="00527373" w:rsidRDefault="0018103A" w:rsidP="004E43BA">
            <w:pPr>
              <w:pStyle w:val="TAC"/>
            </w:pPr>
            <w:r w:rsidRPr="00527373">
              <w:t>1@272</w:t>
            </w:r>
          </w:p>
        </w:tc>
      </w:tr>
      <w:tr w:rsidR="0018103A" w:rsidRPr="00527373" w14:paraId="69C804D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22CCA9"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12305B"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D5FF6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B40548"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3B8675" w14:textId="77777777" w:rsidR="0018103A" w:rsidRPr="00527373" w:rsidRDefault="0018103A" w:rsidP="004E43BA">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A1EE2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B0C9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FBBF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BB30A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4721E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D937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DD95A" w14:textId="77777777" w:rsidR="0018103A" w:rsidRPr="00527373" w:rsidRDefault="0018103A" w:rsidP="004E43BA">
            <w:pPr>
              <w:pStyle w:val="TAC"/>
            </w:pPr>
            <w:r w:rsidRPr="00527373">
              <w:t>1@0</w:t>
            </w:r>
          </w:p>
        </w:tc>
      </w:tr>
      <w:tr w:rsidR="0018103A" w:rsidRPr="00527373" w14:paraId="11DEE928" w14:textId="77777777" w:rsidTr="004E43B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96FD22D" w14:textId="77777777" w:rsidR="0018103A" w:rsidRPr="00527373" w:rsidRDefault="0018103A" w:rsidP="004E43BA">
            <w:pPr>
              <w:pStyle w:val="TAH"/>
            </w:pPr>
            <w:r w:rsidRPr="00527373">
              <w:t>Test Setting for DC_28A_n78A Configuration</w:t>
            </w:r>
          </w:p>
        </w:tc>
      </w:tr>
      <w:tr w:rsidR="0018103A" w:rsidRPr="00527373" w14:paraId="6C68BA48"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FA3711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C360C65"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86496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BA8534"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94E9BE"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BD7ED4B"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B75D3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7EFFE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12B6E3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F5FF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822EFF" w14:textId="77777777" w:rsidR="0018103A" w:rsidRPr="00527373" w:rsidRDefault="0018103A" w:rsidP="004E43BA">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B51CE6B" w14:textId="77777777" w:rsidR="0018103A" w:rsidRPr="00527373" w:rsidRDefault="0018103A" w:rsidP="004E43BA">
            <w:pPr>
              <w:pStyle w:val="TAC"/>
            </w:pPr>
            <w:r w:rsidRPr="00527373">
              <w:t>1@0</w:t>
            </w:r>
          </w:p>
        </w:tc>
      </w:tr>
      <w:tr w:rsidR="0018103A" w:rsidRPr="00527373" w14:paraId="2E78499A"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8BF4D14"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FCA18D"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CE7B48"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5C69EC"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586ABC"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038CA1"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36F0A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BA18F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55BC83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BE1B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AE3C5A" w14:textId="77777777" w:rsidR="0018103A" w:rsidRPr="00527373" w:rsidRDefault="0018103A" w:rsidP="004E43BA">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44DF9E3" w14:textId="77777777" w:rsidR="0018103A" w:rsidRPr="00527373" w:rsidRDefault="0018103A" w:rsidP="004E43BA">
            <w:pPr>
              <w:pStyle w:val="TAC"/>
            </w:pPr>
            <w:r w:rsidRPr="00527373">
              <w:t>1@272</w:t>
            </w:r>
          </w:p>
        </w:tc>
      </w:tr>
      <w:tr w:rsidR="0018103A" w:rsidRPr="00527373" w14:paraId="6FD66520"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AC69C1"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61FA47"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CB39D4"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0765129"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144EE3"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232EC2"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C5BB0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0A5646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0A4B6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B121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F20998" w14:textId="77777777" w:rsidR="0018103A" w:rsidRPr="00527373" w:rsidRDefault="0018103A" w:rsidP="004E43BA">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366F51F" w14:textId="77777777" w:rsidR="0018103A" w:rsidRPr="00527373" w:rsidRDefault="0018103A" w:rsidP="004E43BA">
            <w:pPr>
              <w:pStyle w:val="TAC"/>
            </w:pPr>
            <w:r w:rsidRPr="00527373">
              <w:t>1@272</w:t>
            </w:r>
          </w:p>
        </w:tc>
      </w:tr>
      <w:tr w:rsidR="0018103A" w:rsidRPr="00527373" w14:paraId="2F756497"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F265AE"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4336ACE"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39502DA"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9B50DE"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F7A2F29"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7021EC"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D20F0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2979DD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D90202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E04C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794DBC" w14:textId="77777777" w:rsidR="0018103A" w:rsidRPr="00527373" w:rsidRDefault="0018103A" w:rsidP="004E43BA">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DA7F52B" w14:textId="77777777" w:rsidR="0018103A" w:rsidRPr="00527373" w:rsidRDefault="0018103A" w:rsidP="004E43BA">
            <w:pPr>
              <w:pStyle w:val="TAC"/>
            </w:pPr>
            <w:r w:rsidRPr="00527373">
              <w:t>1@190</w:t>
            </w:r>
          </w:p>
        </w:tc>
      </w:tr>
      <w:tr w:rsidR="0018103A" w:rsidRPr="00527373" w14:paraId="16967567" w14:textId="77777777" w:rsidTr="004E43B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5A0B2F9"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0FEC430" w14:textId="77777777" w:rsidR="0018103A" w:rsidRPr="00527373" w:rsidRDefault="0018103A" w:rsidP="004E43BA">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8B93517"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366A0E" w14:textId="77777777" w:rsidR="0018103A" w:rsidRPr="00527373" w:rsidRDefault="0018103A" w:rsidP="004E43BA">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8F657D"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355468"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F41E7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42228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33B11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1EB37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D71DAA" w14:textId="77777777" w:rsidR="0018103A" w:rsidRPr="00527373" w:rsidRDefault="0018103A" w:rsidP="004E43BA">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799E942" w14:textId="77777777" w:rsidR="0018103A" w:rsidRPr="00527373" w:rsidRDefault="0018103A" w:rsidP="004E43BA">
            <w:pPr>
              <w:pStyle w:val="TAC"/>
            </w:pPr>
            <w:r w:rsidRPr="00527373">
              <w:t>1@0</w:t>
            </w:r>
          </w:p>
        </w:tc>
      </w:tr>
      <w:tr w:rsidR="0018103A" w:rsidRPr="00527373" w14:paraId="3C0204DB"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229D87" w14:textId="77777777" w:rsidR="0018103A" w:rsidRPr="00527373" w:rsidRDefault="0018103A" w:rsidP="004E43BA">
            <w:pPr>
              <w:pStyle w:val="TAH"/>
            </w:pPr>
            <w:r w:rsidRPr="00527373">
              <w:t>Test Setting for DC_28A_n79A Configuration</w:t>
            </w:r>
          </w:p>
        </w:tc>
      </w:tr>
      <w:tr w:rsidR="0018103A" w:rsidRPr="00527373" w14:paraId="4881753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8123F8" w14:textId="77777777" w:rsidR="0018103A" w:rsidRPr="00527373" w:rsidRDefault="0018103A" w:rsidP="004E43BA">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4DB5D6" w14:textId="77777777" w:rsidR="0018103A" w:rsidRPr="00527373" w:rsidRDefault="0018103A" w:rsidP="004E43BA">
            <w:pPr>
              <w:pStyle w:val="TAC"/>
            </w:pPr>
            <w:r w:rsidRPr="00527373">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45BD4B" w14:textId="77777777" w:rsidR="0018103A" w:rsidRPr="00527373" w:rsidRDefault="0018103A" w:rsidP="004E43BA">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7BA4F6" w14:textId="77777777" w:rsidR="0018103A" w:rsidRPr="00527373" w:rsidRDefault="0018103A" w:rsidP="004E43BA">
            <w:pPr>
              <w:pStyle w:val="TAC"/>
            </w:pPr>
            <w:r w:rsidRPr="00527373">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744C7B" w14:textId="77777777" w:rsidR="0018103A" w:rsidRPr="00527373" w:rsidRDefault="0018103A" w:rsidP="004E43BA">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6DFBA" w14:textId="77777777" w:rsidR="0018103A" w:rsidRPr="00527373" w:rsidRDefault="0018103A" w:rsidP="004E43BA">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1C2A1" w14:textId="77777777" w:rsidR="0018103A" w:rsidRPr="00527373" w:rsidRDefault="0018103A" w:rsidP="004E43BA">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F46F14" w14:textId="77777777" w:rsidR="0018103A" w:rsidRPr="00527373" w:rsidRDefault="0018103A" w:rsidP="004E43BA">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6553D" w14:textId="77777777" w:rsidR="0018103A" w:rsidRPr="00527373" w:rsidRDefault="0018103A" w:rsidP="004E43BA">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10F27C" w14:textId="77777777" w:rsidR="0018103A" w:rsidRPr="00527373" w:rsidRDefault="0018103A" w:rsidP="004E43BA">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3331F" w14:textId="77777777" w:rsidR="0018103A" w:rsidRPr="00527373" w:rsidRDefault="0018103A" w:rsidP="004E43BA">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3D0F51" w14:textId="77777777" w:rsidR="0018103A" w:rsidRPr="00527373" w:rsidRDefault="0018103A" w:rsidP="004E43BA">
            <w:pPr>
              <w:pStyle w:val="TAC"/>
            </w:pPr>
            <w:r w:rsidRPr="00527373">
              <w:rPr>
                <w:rFonts w:cs="Arial"/>
                <w:color w:val="000000"/>
                <w:szCs w:val="18"/>
              </w:rPr>
              <w:t>1@272</w:t>
            </w:r>
          </w:p>
        </w:tc>
      </w:tr>
      <w:tr w:rsidR="0018103A" w:rsidRPr="00527373" w14:paraId="583B330C"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7A69D7" w14:textId="77777777" w:rsidR="0018103A" w:rsidRPr="00527373" w:rsidRDefault="0018103A" w:rsidP="004E43BA">
            <w:pPr>
              <w:pStyle w:val="TAH"/>
            </w:pPr>
            <w:r w:rsidRPr="00527373">
              <w:t>Test Setting for DC_30A_n5A Configuration</w:t>
            </w:r>
          </w:p>
        </w:tc>
      </w:tr>
      <w:tr w:rsidR="0018103A" w:rsidRPr="00527373" w14:paraId="7B89CB9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223A4F"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23D892" w14:textId="77777777" w:rsidR="0018103A" w:rsidRPr="00527373" w:rsidRDefault="0018103A" w:rsidP="004E43BA">
            <w:pPr>
              <w:pStyle w:val="TAC"/>
            </w:pPr>
            <w:r w:rsidRPr="00527373">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3813DC"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5EA8F4" w14:textId="77777777" w:rsidR="0018103A" w:rsidRPr="00527373" w:rsidRDefault="0018103A" w:rsidP="004E43BA">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845DCE"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0F4E0D" w14:textId="77777777" w:rsidR="0018103A" w:rsidRPr="00527373" w:rsidRDefault="0018103A" w:rsidP="004E43BA">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3214A0"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4E180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FD104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622B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4DFBA0" w14:textId="77777777" w:rsidR="0018103A" w:rsidRPr="00527373" w:rsidRDefault="0018103A" w:rsidP="004E43BA">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BB17B8" w14:textId="77777777" w:rsidR="0018103A" w:rsidRPr="00527373" w:rsidRDefault="0018103A" w:rsidP="004E43BA">
            <w:pPr>
              <w:pStyle w:val="TAC"/>
            </w:pPr>
            <w:r w:rsidRPr="00527373">
              <w:t>1@105</w:t>
            </w:r>
          </w:p>
        </w:tc>
      </w:tr>
      <w:tr w:rsidR="0018103A" w:rsidRPr="00527373" w14:paraId="5A4D0ABD"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53CF85" w14:textId="77777777" w:rsidR="0018103A" w:rsidRPr="00527373" w:rsidRDefault="0018103A" w:rsidP="004E43BA">
            <w:pPr>
              <w:pStyle w:val="TAH"/>
            </w:pPr>
            <w:r w:rsidRPr="00527373">
              <w:t>Test Settings for DC_39A_n41A Configuration</w:t>
            </w:r>
          </w:p>
        </w:tc>
      </w:tr>
      <w:tr w:rsidR="0018103A" w:rsidRPr="00527373" w14:paraId="7AE8044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1E461"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33068" w14:textId="77777777" w:rsidR="0018103A" w:rsidRPr="00527373" w:rsidRDefault="0018103A" w:rsidP="004E43BA">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4F77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5BF4E"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90CF2"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2724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63FB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7455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C102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51B3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2AFED"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3FCDA" w14:textId="77777777" w:rsidR="0018103A" w:rsidRPr="00527373" w:rsidRDefault="0018103A" w:rsidP="004E43BA">
            <w:pPr>
              <w:pStyle w:val="TAC"/>
            </w:pPr>
            <w:r w:rsidRPr="00527373">
              <w:t>1@272</w:t>
            </w:r>
          </w:p>
        </w:tc>
      </w:tr>
      <w:tr w:rsidR="0018103A" w:rsidRPr="00527373" w14:paraId="52924087"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1F9ADEE" w14:textId="77777777" w:rsidR="0018103A" w:rsidRPr="00527373" w:rsidRDefault="0018103A" w:rsidP="004E43BA">
            <w:pPr>
              <w:pStyle w:val="TAH"/>
            </w:pPr>
            <w:r w:rsidRPr="00527373">
              <w:t>Test Settings for DC_39A_n79A Configuration</w:t>
            </w:r>
          </w:p>
        </w:tc>
      </w:tr>
      <w:tr w:rsidR="0018103A" w:rsidRPr="00527373" w14:paraId="11BA899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2564E"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5D150" w14:textId="77777777" w:rsidR="0018103A" w:rsidRPr="00527373" w:rsidRDefault="0018103A" w:rsidP="004E43BA">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BE83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967DF"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8538"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D797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9354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B77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7E4B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E240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A3CA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5870B" w14:textId="77777777" w:rsidR="0018103A" w:rsidRPr="00527373" w:rsidRDefault="0018103A" w:rsidP="004E43BA">
            <w:pPr>
              <w:pStyle w:val="TAC"/>
            </w:pPr>
            <w:r w:rsidRPr="00527373">
              <w:t>1@146</w:t>
            </w:r>
          </w:p>
        </w:tc>
      </w:tr>
      <w:tr w:rsidR="0018103A" w:rsidRPr="00527373" w14:paraId="777D8A0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3C279D"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884C1" w14:textId="77777777" w:rsidR="0018103A" w:rsidRPr="00527373" w:rsidRDefault="0018103A" w:rsidP="004E43BA">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9CE56"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8D7437"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B01396" w14:textId="77777777" w:rsidR="0018103A" w:rsidRPr="00527373" w:rsidRDefault="0018103A" w:rsidP="004E43BA">
            <w:pPr>
              <w:pStyle w:val="TAC"/>
            </w:pPr>
            <w:r w:rsidRPr="00527373">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C1E6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576F7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5C39D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22DDF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AB35A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66CD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927ED" w14:textId="77777777" w:rsidR="0018103A" w:rsidRPr="00527373" w:rsidRDefault="0018103A" w:rsidP="004E43BA">
            <w:pPr>
              <w:pStyle w:val="TAC"/>
            </w:pPr>
            <w:r w:rsidRPr="00527373">
              <w:t>1@0</w:t>
            </w:r>
          </w:p>
        </w:tc>
      </w:tr>
      <w:tr w:rsidR="0018103A" w:rsidRPr="00527373" w14:paraId="26AE75C0"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264EEC" w14:textId="77777777" w:rsidR="0018103A" w:rsidRPr="00527373" w:rsidRDefault="0018103A" w:rsidP="004E43BA">
            <w:pPr>
              <w:pStyle w:val="TAH"/>
            </w:pPr>
            <w:r w:rsidRPr="00527373">
              <w:t>Test Settings for DC_40A_n1A Configuration</w:t>
            </w:r>
          </w:p>
        </w:tc>
      </w:tr>
      <w:tr w:rsidR="0018103A" w:rsidRPr="00527373" w14:paraId="2ECC72E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E7FB34"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9CB310"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E36F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0815E"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FDDEB"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17A6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2A3C0"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90FC2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254FB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70BFA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55A2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FBCD8" w14:textId="77777777" w:rsidR="0018103A" w:rsidRPr="00527373" w:rsidRDefault="0018103A" w:rsidP="004E43BA">
            <w:pPr>
              <w:pStyle w:val="TAC"/>
            </w:pPr>
            <w:r w:rsidRPr="00527373">
              <w:t>1@0</w:t>
            </w:r>
          </w:p>
        </w:tc>
      </w:tr>
      <w:tr w:rsidR="0018103A" w:rsidRPr="00527373" w14:paraId="1C28C8D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1BA5F" w14:textId="77777777" w:rsidR="0018103A" w:rsidRPr="00527373" w:rsidRDefault="0018103A" w:rsidP="004E43BA">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37CB44"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7DDA2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27CE75"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83DBD"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5505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778A19"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9A3E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12491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8B8FB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16141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56E8" w14:textId="77777777" w:rsidR="0018103A" w:rsidRPr="00527373" w:rsidRDefault="0018103A" w:rsidP="004E43BA">
            <w:pPr>
              <w:pStyle w:val="TAC"/>
            </w:pPr>
            <w:r w:rsidRPr="00527373">
              <w:t>1@0</w:t>
            </w:r>
          </w:p>
        </w:tc>
      </w:tr>
      <w:tr w:rsidR="0018103A" w:rsidRPr="00527373" w14:paraId="1F99A21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EA42B"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CF650"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23C18"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28472C"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3F56C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FCF9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B33B5"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FBA9E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B0F1C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3865C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5D1F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40968" w14:textId="77777777" w:rsidR="0018103A" w:rsidRPr="00527373" w:rsidRDefault="0018103A" w:rsidP="004E43BA">
            <w:pPr>
              <w:pStyle w:val="TAC"/>
            </w:pPr>
            <w:r w:rsidRPr="00527373">
              <w:t>1@81</w:t>
            </w:r>
          </w:p>
        </w:tc>
      </w:tr>
      <w:tr w:rsidR="0018103A" w:rsidRPr="00527373" w14:paraId="4E2E8A6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ED0960"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D95B9"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B598A0"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ACF15E" w14:textId="77777777" w:rsidR="0018103A" w:rsidRPr="00527373" w:rsidRDefault="0018103A" w:rsidP="004E43BA">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B4625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2C759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93771"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C0CC6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6F84C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4D66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2E62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A4DFE8" w14:textId="77777777" w:rsidR="0018103A" w:rsidRPr="00527373" w:rsidRDefault="0018103A" w:rsidP="004E43BA">
            <w:pPr>
              <w:pStyle w:val="TAC"/>
            </w:pPr>
            <w:r w:rsidRPr="00527373">
              <w:t>1@0</w:t>
            </w:r>
          </w:p>
        </w:tc>
      </w:tr>
      <w:tr w:rsidR="0018103A" w:rsidRPr="00527373" w14:paraId="712E9C57"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80FB1E" w14:textId="77777777" w:rsidR="0018103A" w:rsidRPr="00527373" w:rsidRDefault="0018103A" w:rsidP="004E43BA">
            <w:pPr>
              <w:pStyle w:val="TAH"/>
            </w:pPr>
            <w:r w:rsidRPr="00527373">
              <w:t>Test Settings for DC_40A_n41A Configuration</w:t>
            </w:r>
          </w:p>
        </w:tc>
      </w:tr>
      <w:tr w:rsidR="0018103A" w:rsidRPr="00527373" w14:paraId="61A83CF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0ABC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A6946"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591E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BEF5D"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A9A7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41B8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1A7A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A34D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A27A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EE0D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48F6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DCFC3" w14:textId="77777777" w:rsidR="0018103A" w:rsidRPr="00527373" w:rsidRDefault="0018103A" w:rsidP="004E43BA">
            <w:pPr>
              <w:pStyle w:val="TAC"/>
            </w:pPr>
            <w:r w:rsidRPr="00527373">
              <w:t>1@0</w:t>
            </w:r>
          </w:p>
        </w:tc>
      </w:tr>
      <w:tr w:rsidR="0018103A" w:rsidRPr="00527373" w14:paraId="6D20E68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884E3"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EBD2D"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C307A"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C9CF2"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DEDF2"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E245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43B9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F464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9039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A945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A8096"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3DB4D" w14:textId="77777777" w:rsidR="0018103A" w:rsidRPr="00527373" w:rsidRDefault="0018103A" w:rsidP="004E43BA">
            <w:pPr>
              <w:pStyle w:val="TAC"/>
            </w:pPr>
            <w:r w:rsidRPr="00527373">
              <w:t>1@272</w:t>
            </w:r>
          </w:p>
        </w:tc>
      </w:tr>
      <w:tr w:rsidR="0018103A" w:rsidRPr="00527373" w14:paraId="2A2FDE0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87C72"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AEC44"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6D826"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F15ED"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90323"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A079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3113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741A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E1D4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6DBF5"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0F655" w14:textId="77777777" w:rsidR="0018103A" w:rsidRPr="00527373" w:rsidRDefault="0018103A" w:rsidP="004E43BA">
            <w:pPr>
              <w:pStyle w:val="TAC"/>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6FACA" w14:textId="77777777" w:rsidR="0018103A" w:rsidRPr="00527373" w:rsidRDefault="0018103A" w:rsidP="004E43BA">
            <w:pPr>
              <w:pStyle w:val="TAC"/>
            </w:pPr>
            <w:r w:rsidRPr="00527373">
              <w:t>1@272</w:t>
            </w:r>
          </w:p>
        </w:tc>
      </w:tr>
      <w:tr w:rsidR="0018103A" w:rsidRPr="00527373" w14:paraId="11E6D67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660A7D"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D239F"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3C45C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4ECEC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5F3AB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CBF4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22A1C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A4C50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77BC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C554A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4D0A5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39C7A" w14:textId="77777777" w:rsidR="0018103A" w:rsidRPr="00527373" w:rsidRDefault="0018103A" w:rsidP="004E43BA">
            <w:pPr>
              <w:pStyle w:val="TAC"/>
            </w:pPr>
            <w:r w:rsidRPr="00527373">
              <w:t>1@272</w:t>
            </w:r>
          </w:p>
        </w:tc>
      </w:tr>
      <w:tr w:rsidR="0018103A" w:rsidRPr="00527373" w14:paraId="385F99E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BEDE36" w14:textId="77777777" w:rsidR="0018103A" w:rsidRPr="00527373" w:rsidRDefault="0018103A" w:rsidP="004E43BA">
            <w:pPr>
              <w:pStyle w:val="TAH"/>
            </w:pPr>
            <w:r w:rsidRPr="00527373">
              <w:t>Test Settings for DC_40A_n78A Configuration</w:t>
            </w:r>
          </w:p>
        </w:tc>
      </w:tr>
      <w:tr w:rsidR="0018103A" w:rsidRPr="00527373" w14:paraId="418A3F1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A110E8"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27F21"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3EF9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2ACB66"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C9B83C"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DA7C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09FF7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9A5C5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D51C7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2F20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BDD3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19B29" w14:textId="77777777" w:rsidR="0018103A" w:rsidRPr="00527373" w:rsidRDefault="0018103A" w:rsidP="004E43BA">
            <w:pPr>
              <w:pStyle w:val="TAC"/>
            </w:pPr>
            <w:r w:rsidRPr="00527373">
              <w:t>1@79</w:t>
            </w:r>
          </w:p>
        </w:tc>
      </w:tr>
      <w:tr w:rsidR="0018103A" w:rsidRPr="00527373" w14:paraId="0C82C6F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A4702F"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0B8CF"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E88E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861BF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BD91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3A1F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9686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82CC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EAF94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6A05F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73A13B"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FD3FBC" w14:textId="77777777" w:rsidR="0018103A" w:rsidRPr="00527373" w:rsidRDefault="0018103A" w:rsidP="004E43BA">
            <w:pPr>
              <w:pStyle w:val="TAC"/>
            </w:pPr>
            <w:r w:rsidRPr="00527373">
              <w:t>1@110</w:t>
            </w:r>
          </w:p>
        </w:tc>
      </w:tr>
      <w:tr w:rsidR="0018103A" w:rsidRPr="00527373" w14:paraId="02D609F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17F05D"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6CD237"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C944D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62190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665C8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F8C27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85EC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68466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61453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A9357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59C1C"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F28B47" w14:textId="77777777" w:rsidR="0018103A" w:rsidRPr="00527373" w:rsidRDefault="0018103A" w:rsidP="004E43BA">
            <w:pPr>
              <w:pStyle w:val="TAC"/>
            </w:pPr>
            <w:r w:rsidRPr="00527373">
              <w:t>1@0</w:t>
            </w:r>
          </w:p>
        </w:tc>
      </w:tr>
      <w:tr w:rsidR="0018103A" w:rsidRPr="00527373" w14:paraId="7CF01FE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94D80"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F229C"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F95D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34F4EF"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A550C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81DC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C674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535A9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C77BD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E5F1D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BBB0A"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36B16" w14:textId="77777777" w:rsidR="0018103A" w:rsidRPr="00527373" w:rsidRDefault="0018103A" w:rsidP="004E43BA">
            <w:pPr>
              <w:pStyle w:val="TAC"/>
            </w:pPr>
            <w:r w:rsidRPr="00527373">
              <w:t>1@234</w:t>
            </w:r>
          </w:p>
        </w:tc>
      </w:tr>
      <w:tr w:rsidR="0018103A" w:rsidRPr="00527373" w14:paraId="4730A77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03E25E"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0FEBB7"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D2B4D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7011B0"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6383A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BD602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1F6A0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33538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192D3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E8DE3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A1BD25"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E21446" w14:textId="77777777" w:rsidR="0018103A" w:rsidRPr="00527373" w:rsidRDefault="0018103A" w:rsidP="004E43BA">
            <w:pPr>
              <w:pStyle w:val="TAC"/>
            </w:pPr>
            <w:r w:rsidRPr="00527373">
              <w:t>1@29</w:t>
            </w:r>
          </w:p>
        </w:tc>
      </w:tr>
      <w:tr w:rsidR="0018103A" w:rsidRPr="00527373" w14:paraId="1E168D3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602A9"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F0D33B"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E43D0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04F62E"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4F9A3"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C9B22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C46BD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6A7F0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98C05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16DA9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CB98C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21683" w14:textId="77777777" w:rsidR="0018103A" w:rsidRPr="00527373" w:rsidRDefault="0018103A" w:rsidP="004E43BA">
            <w:pPr>
              <w:pStyle w:val="TAC"/>
            </w:pPr>
            <w:r w:rsidRPr="00527373">
              <w:t>1@50</w:t>
            </w:r>
          </w:p>
        </w:tc>
      </w:tr>
      <w:tr w:rsidR="0018103A" w:rsidRPr="00527373" w14:paraId="144DE6A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342090"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22D40"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1EAA2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731D1F"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30FE82"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0AFAC" w14:textId="77777777" w:rsidR="0018103A" w:rsidRPr="00527373" w:rsidRDefault="0018103A" w:rsidP="004E43BA">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80294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BC9A2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72B2B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3E190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53DF0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9F6762" w14:textId="77777777" w:rsidR="0018103A" w:rsidRPr="00527373" w:rsidRDefault="0018103A" w:rsidP="004E43BA">
            <w:pPr>
              <w:pStyle w:val="TAC"/>
            </w:pPr>
            <w:r w:rsidRPr="00527373">
              <w:t>1@272</w:t>
            </w:r>
          </w:p>
        </w:tc>
      </w:tr>
      <w:tr w:rsidR="0018103A" w:rsidRPr="00527373" w14:paraId="0ADB266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967C86"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33CAB7"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4A48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578A0F"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826D5"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69AD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FCFD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D4ACB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F1D07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D6B6E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4723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0DC8BF" w14:textId="77777777" w:rsidR="0018103A" w:rsidRPr="00527373" w:rsidRDefault="0018103A" w:rsidP="004E43BA">
            <w:pPr>
              <w:pStyle w:val="TAC"/>
            </w:pPr>
            <w:r w:rsidRPr="00527373">
              <w:t>1@0</w:t>
            </w:r>
          </w:p>
        </w:tc>
      </w:tr>
      <w:tr w:rsidR="0018103A" w:rsidRPr="00527373" w14:paraId="7268830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5CD6D2"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A9FFDE"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C9CFB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2D18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9C583F"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F23191"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6468D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178A0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16FAC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9E40D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933B8"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1F09D" w14:textId="77777777" w:rsidR="0018103A" w:rsidRPr="00527373" w:rsidRDefault="0018103A" w:rsidP="004E43BA">
            <w:pPr>
              <w:pStyle w:val="TAC"/>
            </w:pPr>
            <w:r w:rsidRPr="00527373">
              <w:t>1@110</w:t>
            </w:r>
          </w:p>
        </w:tc>
      </w:tr>
      <w:tr w:rsidR="0018103A" w:rsidRPr="00527373" w14:paraId="2DABC24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76EAF9"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21270E"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E3FA55"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077C3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48AE5"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C128E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4B7BE9"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DD90D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0AFB0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4CEA85"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DEC3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ED1783" w14:textId="77777777" w:rsidR="0018103A" w:rsidRPr="00527373" w:rsidRDefault="0018103A" w:rsidP="004E43BA">
            <w:pPr>
              <w:pStyle w:val="TAC"/>
            </w:pPr>
            <w:r w:rsidRPr="00527373">
              <w:t>1@155</w:t>
            </w:r>
          </w:p>
        </w:tc>
      </w:tr>
      <w:tr w:rsidR="0018103A" w:rsidRPr="00527373" w14:paraId="33D30F5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48CE6C" w14:textId="77777777" w:rsidR="0018103A" w:rsidRPr="00527373" w:rsidRDefault="0018103A" w:rsidP="004E43BA">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3DAA7"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88153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A2523E"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9F301"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2C6F70"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BC021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9F81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9E5C5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4A8B3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CAB91B"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C26A3" w14:textId="77777777" w:rsidR="0018103A" w:rsidRPr="00527373" w:rsidRDefault="0018103A" w:rsidP="004E43BA">
            <w:pPr>
              <w:pStyle w:val="TAC"/>
            </w:pPr>
            <w:r w:rsidRPr="00527373">
              <w:t>1@183</w:t>
            </w:r>
          </w:p>
        </w:tc>
      </w:tr>
      <w:tr w:rsidR="0018103A" w:rsidRPr="00527373" w14:paraId="1D39F84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011596" w14:textId="77777777" w:rsidR="0018103A" w:rsidRPr="00527373" w:rsidRDefault="0018103A" w:rsidP="004E43BA">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5FB2E" w14:textId="77777777" w:rsidR="0018103A" w:rsidRPr="00527373" w:rsidRDefault="0018103A" w:rsidP="004E43BA">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A1C577"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213115"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64DE1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A86AE0"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18E36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8999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9386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44CB1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30E45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B4980D" w14:textId="77777777" w:rsidR="0018103A" w:rsidRPr="00527373" w:rsidRDefault="0018103A" w:rsidP="004E43BA">
            <w:pPr>
              <w:pStyle w:val="TAC"/>
            </w:pPr>
            <w:r w:rsidRPr="00527373">
              <w:t>1@272</w:t>
            </w:r>
          </w:p>
        </w:tc>
      </w:tr>
      <w:tr w:rsidR="0018103A" w:rsidRPr="00527373" w14:paraId="30149BD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F66F31" w14:textId="77777777" w:rsidR="0018103A" w:rsidRPr="00527373" w:rsidRDefault="0018103A" w:rsidP="004E43BA">
            <w:pPr>
              <w:pStyle w:val="TAH"/>
            </w:pPr>
            <w:r w:rsidRPr="00527373">
              <w:t>Test Settings for DC_41A_n77A Configuration</w:t>
            </w:r>
          </w:p>
        </w:tc>
      </w:tr>
      <w:tr w:rsidR="0018103A" w:rsidRPr="00527373" w14:paraId="7AE9D98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AC7129"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DFFBE"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C911A9"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B7612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5F59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AC01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27712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2D576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7F3A5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EE550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1C311"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539DE" w14:textId="77777777" w:rsidR="0018103A" w:rsidRPr="00527373" w:rsidRDefault="0018103A" w:rsidP="004E43BA">
            <w:pPr>
              <w:pStyle w:val="TAC"/>
            </w:pPr>
            <w:r w:rsidRPr="00527373">
              <w:t>1@0</w:t>
            </w:r>
          </w:p>
        </w:tc>
      </w:tr>
      <w:tr w:rsidR="0018103A" w:rsidRPr="00527373" w14:paraId="09F730B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4C099A"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19643D"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7456A"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9EB165"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08713E"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D339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1CA9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25609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F8408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F43B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64CB4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D7EEF6" w14:textId="77777777" w:rsidR="0018103A" w:rsidRPr="00527373" w:rsidRDefault="0018103A" w:rsidP="004E43BA">
            <w:pPr>
              <w:pStyle w:val="TAC"/>
            </w:pPr>
            <w:r w:rsidRPr="00527373">
              <w:t>1@185</w:t>
            </w:r>
          </w:p>
        </w:tc>
      </w:tr>
      <w:tr w:rsidR="0018103A" w:rsidRPr="00527373" w14:paraId="7C891DF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1535D8" w14:textId="77777777" w:rsidR="0018103A" w:rsidRPr="00527373" w:rsidRDefault="0018103A" w:rsidP="004E43BA">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BF9D5A"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043F2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F81450"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3003D4"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0F896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17D0E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BBA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4A18A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A001A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D293B"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39F0B" w14:textId="77777777" w:rsidR="0018103A" w:rsidRPr="00527373" w:rsidRDefault="0018103A" w:rsidP="004E43BA">
            <w:pPr>
              <w:pStyle w:val="TAC"/>
            </w:pPr>
            <w:r w:rsidRPr="00527373">
              <w:t>1@57</w:t>
            </w:r>
          </w:p>
        </w:tc>
      </w:tr>
      <w:tr w:rsidR="0018103A" w:rsidRPr="00527373" w14:paraId="1DC08A4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4F9D0B"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4882D8"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D055C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76E3A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080790" w14:textId="77777777" w:rsidR="0018103A" w:rsidRPr="00527373" w:rsidRDefault="0018103A" w:rsidP="004E43BA">
            <w:pPr>
              <w:pStyle w:val="TAC"/>
            </w:pPr>
            <w:r w:rsidRPr="00527373">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16D1E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EE29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C838C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7673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7E730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0B90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970C52" w14:textId="77777777" w:rsidR="0018103A" w:rsidRPr="00527373" w:rsidRDefault="0018103A" w:rsidP="004E43BA">
            <w:pPr>
              <w:pStyle w:val="TAC"/>
            </w:pPr>
            <w:r w:rsidRPr="00527373">
              <w:t>1@0</w:t>
            </w:r>
          </w:p>
        </w:tc>
      </w:tr>
      <w:tr w:rsidR="0018103A" w:rsidRPr="00527373" w14:paraId="7BDE10D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8542CB"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605BC2"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ACFE9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B09E68"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B9DFA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C6351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0170F"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19AE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8F6A1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E6426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E7D66"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DA84B" w14:textId="77777777" w:rsidR="0018103A" w:rsidRPr="00527373" w:rsidRDefault="0018103A" w:rsidP="004E43BA">
            <w:pPr>
              <w:pStyle w:val="TAC"/>
            </w:pPr>
            <w:r w:rsidRPr="00527373">
              <w:t>1@0</w:t>
            </w:r>
          </w:p>
        </w:tc>
      </w:tr>
      <w:tr w:rsidR="0018103A" w:rsidRPr="00527373" w14:paraId="0B333AC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9393D"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559BEC"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4B808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8DB18D"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E13C3A"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033EC"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496B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6A3E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F9A77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A209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17967"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B63E0" w14:textId="77777777" w:rsidR="0018103A" w:rsidRPr="00527373" w:rsidRDefault="0018103A" w:rsidP="004E43BA">
            <w:pPr>
              <w:pStyle w:val="TAC"/>
            </w:pPr>
            <w:r w:rsidRPr="00527373">
              <w:t>1@201</w:t>
            </w:r>
          </w:p>
        </w:tc>
      </w:tr>
      <w:tr w:rsidR="0018103A" w:rsidRPr="00527373" w14:paraId="02212C7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3ADAD"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AB291"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715404"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B11A82"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52CD35"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975E3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7514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C517A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2886B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C493F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D25C7"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EFBDD" w14:textId="77777777" w:rsidR="0018103A" w:rsidRPr="00527373" w:rsidRDefault="0018103A" w:rsidP="004E43BA">
            <w:pPr>
              <w:pStyle w:val="TAC"/>
            </w:pPr>
            <w:r w:rsidRPr="00527373">
              <w:t>1@46</w:t>
            </w:r>
          </w:p>
        </w:tc>
      </w:tr>
      <w:tr w:rsidR="0018103A" w:rsidRPr="00527373" w14:paraId="4F577FC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B2DF1D"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6433D"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EE549F"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315353"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56387F"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2337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CFFC0"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2C1FF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D3684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5436F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CCC2E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CC0A7" w14:textId="77777777" w:rsidR="0018103A" w:rsidRPr="00527373" w:rsidRDefault="0018103A" w:rsidP="004E43BA">
            <w:pPr>
              <w:pStyle w:val="TAC"/>
            </w:pPr>
            <w:r w:rsidRPr="00527373">
              <w:t>1@214</w:t>
            </w:r>
          </w:p>
        </w:tc>
      </w:tr>
      <w:tr w:rsidR="0018103A" w:rsidRPr="00527373" w14:paraId="65605AE8"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CD4569"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ECCAB9"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2A058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23029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26CF3E"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95171"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646A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32209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9B84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F005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7DCCC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58B5E" w14:textId="77777777" w:rsidR="0018103A" w:rsidRPr="00527373" w:rsidRDefault="0018103A" w:rsidP="004E43BA">
            <w:pPr>
              <w:pStyle w:val="TAC"/>
            </w:pPr>
            <w:r w:rsidRPr="00527373">
              <w:t>1@29</w:t>
            </w:r>
          </w:p>
        </w:tc>
      </w:tr>
      <w:tr w:rsidR="0018103A" w:rsidRPr="00527373" w14:paraId="524849C7"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8C543E"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889FD1"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68183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753F5B"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0C764D"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458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3053D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0D579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E618B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4E1A2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E8B4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414030" w14:textId="77777777" w:rsidR="0018103A" w:rsidRPr="00527373" w:rsidRDefault="0018103A" w:rsidP="004E43BA">
            <w:pPr>
              <w:pStyle w:val="TAC"/>
            </w:pPr>
            <w:r w:rsidRPr="00527373">
              <w:t>1@272</w:t>
            </w:r>
          </w:p>
        </w:tc>
      </w:tr>
      <w:tr w:rsidR="0018103A" w:rsidRPr="00527373" w14:paraId="1279814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43370D" w14:textId="77777777" w:rsidR="0018103A" w:rsidRPr="00527373" w:rsidRDefault="0018103A" w:rsidP="004E43BA">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A3CCCF"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F4E7EF"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28149"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D68F9C"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00F1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5FC0C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73102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3E44D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E39BD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E2F58"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CB0B34" w14:textId="77777777" w:rsidR="0018103A" w:rsidRPr="00527373" w:rsidRDefault="0018103A" w:rsidP="004E43BA">
            <w:pPr>
              <w:pStyle w:val="TAC"/>
            </w:pPr>
            <w:r w:rsidRPr="00527373">
              <w:t>1@0</w:t>
            </w:r>
          </w:p>
        </w:tc>
      </w:tr>
      <w:tr w:rsidR="0018103A" w:rsidRPr="00527373" w14:paraId="6CDA38B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60CA18" w14:textId="77777777" w:rsidR="0018103A" w:rsidRPr="00527373" w:rsidRDefault="0018103A" w:rsidP="004E43BA">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35E3FE"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868FC"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6039A1"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8FA429"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9AE7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C6983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C979E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564E2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0254F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347AD"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1828D" w14:textId="77777777" w:rsidR="0018103A" w:rsidRPr="00527373" w:rsidRDefault="0018103A" w:rsidP="004E43BA">
            <w:pPr>
              <w:pStyle w:val="TAC"/>
            </w:pPr>
            <w:r w:rsidRPr="00527373">
              <w:t>1@0</w:t>
            </w:r>
          </w:p>
        </w:tc>
      </w:tr>
      <w:tr w:rsidR="0018103A" w:rsidRPr="00527373" w14:paraId="737E30A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BF5227" w14:textId="77777777" w:rsidR="0018103A" w:rsidRPr="00527373" w:rsidRDefault="0018103A" w:rsidP="004E43BA">
            <w:pPr>
              <w:pStyle w:val="TAC"/>
            </w:pPr>
            <w:r w:rsidRPr="00527373">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BF4B27"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B2FEB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E2B3BC"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15F36F"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28D5BE"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9CD3D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785FE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034D7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BF014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0EC1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E0C64" w14:textId="77777777" w:rsidR="0018103A" w:rsidRPr="00527373" w:rsidRDefault="0018103A" w:rsidP="004E43BA">
            <w:pPr>
              <w:pStyle w:val="TAC"/>
            </w:pPr>
            <w:r w:rsidRPr="00527373">
              <w:t>1@272</w:t>
            </w:r>
          </w:p>
        </w:tc>
      </w:tr>
      <w:tr w:rsidR="0018103A" w:rsidRPr="00527373" w14:paraId="2638CEF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1DEFE1" w14:textId="77777777" w:rsidR="0018103A" w:rsidRPr="00527373" w:rsidRDefault="0018103A" w:rsidP="004E43BA">
            <w:pPr>
              <w:pStyle w:val="TAC"/>
            </w:pPr>
            <w:r w:rsidRPr="00527373">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869F9"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564A20"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669134"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DD611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28A1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8934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9725D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92BC1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4666D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33D10"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AA602F" w14:textId="77777777" w:rsidR="0018103A" w:rsidRPr="00527373" w:rsidRDefault="0018103A" w:rsidP="004E43BA">
            <w:pPr>
              <w:pStyle w:val="TAC"/>
            </w:pPr>
            <w:r w:rsidRPr="00527373">
              <w:t>1@0</w:t>
            </w:r>
          </w:p>
        </w:tc>
      </w:tr>
      <w:tr w:rsidR="0018103A" w:rsidRPr="00527373" w14:paraId="69A55E7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684559" w14:textId="77777777" w:rsidR="0018103A" w:rsidRPr="00527373" w:rsidRDefault="0018103A" w:rsidP="004E43BA">
            <w:pPr>
              <w:pStyle w:val="TAC"/>
            </w:pPr>
            <w:r w:rsidRPr="00527373">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957F2"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EFDF6A"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AD321"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268F1"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6091C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C49FC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1BEF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784D11"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31739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2D6A8F"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DDAF2" w14:textId="77777777" w:rsidR="0018103A" w:rsidRPr="00527373" w:rsidRDefault="0018103A" w:rsidP="004E43BA">
            <w:pPr>
              <w:pStyle w:val="TAC"/>
            </w:pPr>
            <w:r w:rsidRPr="00527373">
              <w:t>1@161</w:t>
            </w:r>
          </w:p>
        </w:tc>
      </w:tr>
      <w:tr w:rsidR="0018103A" w:rsidRPr="00527373" w14:paraId="306C801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24D771" w14:textId="77777777" w:rsidR="0018103A" w:rsidRPr="00527373" w:rsidRDefault="0018103A" w:rsidP="004E43BA">
            <w:pPr>
              <w:pStyle w:val="TAC"/>
            </w:pPr>
            <w:r w:rsidRPr="00527373">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69BAFC"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36FA1C"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25F696"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1C05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ECC05E"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9CAC2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85B52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846B1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0D593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23DF6E"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3F5A01" w14:textId="77777777" w:rsidR="0018103A" w:rsidRPr="00527373" w:rsidRDefault="0018103A" w:rsidP="004E43BA">
            <w:pPr>
              <w:pStyle w:val="TAC"/>
            </w:pPr>
            <w:r w:rsidRPr="00527373">
              <w:t>1@122</w:t>
            </w:r>
          </w:p>
        </w:tc>
      </w:tr>
      <w:tr w:rsidR="0018103A" w:rsidRPr="00527373" w14:paraId="61349DA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7A3D15" w14:textId="77777777" w:rsidR="0018103A" w:rsidRPr="00527373" w:rsidRDefault="0018103A" w:rsidP="004E43BA">
            <w:pPr>
              <w:pStyle w:val="TAC"/>
            </w:pPr>
            <w:r w:rsidRPr="00527373">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639D9"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663743"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2E1BB" w14:textId="77777777" w:rsidR="0018103A" w:rsidRPr="00527373" w:rsidRDefault="0018103A" w:rsidP="004E43BA">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7A74FD"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E6CE4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42E6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F49FC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A33D7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7A98D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470F7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8C5AF" w14:textId="77777777" w:rsidR="0018103A" w:rsidRPr="00527373" w:rsidRDefault="0018103A" w:rsidP="004E43BA">
            <w:pPr>
              <w:pStyle w:val="TAC"/>
            </w:pPr>
            <w:r w:rsidRPr="00527373">
              <w:t>1@27</w:t>
            </w:r>
          </w:p>
        </w:tc>
      </w:tr>
      <w:tr w:rsidR="0018103A" w:rsidRPr="00527373" w14:paraId="7DE0ABF0"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9193D2" w14:textId="77777777" w:rsidR="0018103A" w:rsidRPr="00527373" w:rsidRDefault="0018103A" w:rsidP="004E43BA">
            <w:pPr>
              <w:pStyle w:val="TAH"/>
            </w:pPr>
            <w:r w:rsidRPr="00527373">
              <w:t>Test Settings for DC_41A_n78A Configuration</w:t>
            </w:r>
          </w:p>
        </w:tc>
      </w:tr>
      <w:tr w:rsidR="0018103A" w:rsidRPr="00527373" w14:paraId="34EEFC6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310F6C"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29782E"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43D4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E07C7A"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14356D"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2800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062F7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578E3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F7D7B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1AFAA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0F49A4"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88D20C" w14:textId="77777777" w:rsidR="0018103A" w:rsidRPr="00527373" w:rsidRDefault="0018103A" w:rsidP="004E43BA">
            <w:pPr>
              <w:pStyle w:val="TAC"/>
            </w:pPr>
            <w:r w:rsidRPr="00527373">
              <w:t>1@0</w:t>
            </w:r>
          </w:p>
        </w:tc>
      </w:tr>
      <w:tr w:rsidR="0018103A" w:rsidRPr="00527373" w14:paraId="50AA432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563145"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ACF7D6"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CA96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ECAEE3"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E10B5"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3CC3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E395D"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FB8765"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85E2A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557DB5"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45C73"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B7D80" w14:textId="77777777" w:rsidR="0018103A" w:rsidRPr="00527373" w:rsidRDefault="0018103A" w:rsidP="004E43BA">
            <w:pPr>
              <w:pStyle w:val="TAC"/>
            </w:pPr>
            <w:r w:rsidRPr="00527373">
              <w:t>1@185</w:t>
            </w:r>
          </w:p>
        </w:tc>
      </w:tr>
      <w:tr w:rsidR="0018103A" w:rsidRPr="00527373" w14:paraId="7E4CA4C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037F2"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F0F89"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93E5B2"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F98EE"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AD64E"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FC1AC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BC66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16C77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EEF19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B784D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6F715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CC70A" w14:textId="77777777" w:rsidR="0018103A" w:rsidRPr="00527373" w:rsidRDefault="0018103A" w:rsidP="004E43BA">
            <w:pPr>
              <w:pStyle w:val="TAC"/>
            </w:pPr>
            <w:r w:rsidRPr="00527373">
              <w:t>1@272</w:t>
            </w:r>
          </w:p>
        </w:tc>
      </w:tr>
      <w:tr w:rsidR="0018103A" w:rsidRPr="00527373" w14:paraId="54F7111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5A071C"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CFAC97"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CFA8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C375BE"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88C121"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5F74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CA5B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FEB43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54DED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F70DF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0A23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BBE2C2" w14:textId="77777777" w:rsidR="0018103A" w:rsidRPr="00527373" w:rsidRDefault="0018103A" w:rsidP="004E43BA">
            <w:pPr>
              <w:pStyle w:val="TAC"/>
            </w:pPr>
            <w:r w:rsidRPr="00527373">
              <w:t>1@0</w:t>
            </w:r>
          </w:p>
        </w:tc>
      </w:tr>
      <w:tr w:rsidR="0018103A" w:rsidRPr="00527373" w14:paraId="113732B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58107A"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7CDFBA"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FC061"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432F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43EC86"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D58C6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7F5F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24584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5A86B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EDD5F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57C1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7305E" w14:textId="77777777" w:rsidR="0018103A" w:rsidRPr="00527373" w:rsidRDefault="0018103A" w:rsidP="004E43BA">
            <w:pPr>
              <w:pStyle w:val="TAC"/>
            </w:pPr>
            <w:r w:rsidRPr="00527373">
              <w:t>1@214</w:t>
            </w:r>
          </w:p>
        </w:tc>
      </w:tr>
      <w:tr w:rsidR="0018103A" w:rsidRPr="00527373" w14:paraId="6D8BE55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A20CB3"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CDDD8F"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B9891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CC5461"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CDC2BD"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B49AA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E229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26CA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2EFC10"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88D0E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C2D9C1"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87E8E" w14:textId="77777777" w:rsidR="0018103A" w:rsidRPr="00527373" w:rsidRDefault="0018103A" w:rsidP="004E43BA">
            <w:pPr>
              <w:pStyle w:val="TAC"/>
            </w:pPr>
            <w:r w:rsidRPr="00527373">
              <w:t>1@69</w:t>
            </w:r>
          </w:p>
        </w:tc>
      </w:tr>
      <w:tr w:rsidR="0018103A" w:rsidRPr="00527373" w14:paraId="669F462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E995E4"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2825AA"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39E2C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BE5F22"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548FF1"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22DC4E"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A6851"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30A5F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5B096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85BCF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F412B"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40EF9" w14:textId="77777777" w:rsidR="0018103A" w:rsidRPr="00527373" w:rsidRDefault="0018103A" w:rsidP="004E43BA">
            <w:pPr>
              <w:pStyle w:val="TAC"/>
            </w:pPr>
            <w:r w:rsidRPr="00527373">
              <w:t>1@0</w:t>
            </w:r>
          </w:p>
        </w:tc>
      </w:tr>
      <w:tr w:rsidR="0018103A" w:rsidRPr="00527373" w14:paraId="71BF821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52AB33" w14:textId="77777777" w:rsidR="0018103A" w:rsidRPr="00527373" w:rsidRDefault="0018103A" w:rsidP="004E43BA">
            <w:pPr>
              <w:pStyle w:val="TAC"/>
            </w:pPr>
            <w:r w:rsidRPr="00527373">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7E6805"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94CE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B7FF8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2AE11"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C9BB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9E97A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C587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4A26D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C1EC7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A4914"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28406" w14:textId="77777777" w:rsidR="0018103A" w:rsidRPr="00527373" w:rsidRDefault="0018103A" w:rsidP="004E43BA">
            <w:pPr>
              <w:pStyle w:val="TAC"/>
            </w:pPr>
            <w:r w:rsidRPr="00527373">
              <w:t>1@161</w:t>
            </w:r>
          </w:p>
        </w:tc>
      </w:tr>
      <w:tr w:rsidR="0018103A" w:rsidRPr="00527373" w14:paraId="0AE4973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EF8B9E"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CC1A9E"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600A7"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F3FE07"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6539F2"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CC5DD"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EF9E0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8E5E38"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C13E7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8751CB"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9D9C6"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452AD" w14:textId="77777777" w:rsidR="0018103A" w:rsidRPr="00527373" w:rsidRDefault="0018103A" w:rsidP="004E43BA">
            <w:pPr>
              <w:pStyle w:val="TAC"/>
            </w:pPr>
            <w:r w:rsidRPr="00527373">
              <w:t>1@0</w:t>
            </w:r>
          </w:p>
        </w:tc>
      </w:tr>
      <w:tr w:rsidR="0018103A" w:rsidRPr="00527373" w14:paraId="0509169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89965B"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A138C"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ACD0A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CE6F91"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9AC4AC"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7E0C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6706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4412C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90A4C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0E02E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2B3A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410E6" w14:textId="77777777" w:rsidR="0018103A" w:rsidRPr="00527373" w:rsidRDefault="0018103A" w:rsidP="004E43BA">
            <w:pPr>
              <w:pStyle w:val="TAC"/>
            </w:pPr>
            <w:r w:rsidRPr="00527373">
              <w:t>1@98</w:t>
            </w:r>
          </w:p>
        </w:tc>
      </w:tr>
      <w:tr w:rsidR="0018103A" w:rsidRPr="00527373" w14:paraId="6366C5EB"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B503FC" w14:textId="77777777" w:rsidR="0018103A" w:rsidRPr="00527373" w:rsidRDefault="0018103A" w:rsidP="004E43BA">
            <w:pPr>
              <w:pStyle w:val="TAH"/>
            </w:pPr>
            <w:r w:rsidRPr="00527373">
              <w:t>Test Settings for DC_41A_n79A Configuration</w:t>
            </w:r>
          </w:p>
        </w:tc>
      </w:tr>
      <w:tr w:rsidR="0018103A" w:rsidRPr="00527373" w14:paraId="570A93A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3AD5F"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DF1006"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76690E"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924BD"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F33AA8"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E0A42"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7C6DE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910E5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E0B84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0AB2B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618E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61F46" w14:textId="77777777" w:rsidR="0018103A" w:rsidRPr="00527373" w:rsidRDefault="0018103A" w:rsidP="004E43BA">
            <w:pPr>
              <w:pStyle w:val="TAC"/>
            </w:pPr>
            <w:r w:rsidRPr="00527373">
              <w:t>1@0</w:t>
            </w:r>
          </w:p>
        </w:tc>
      </w:tr>
      <w:tr w:rsidR="0018103A" w:rsidRPr="00527373" w14:paraId="54F7ED5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D0261E"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337AD"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951C"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3FB90"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6731E"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B1B6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86AED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EE039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0D568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D779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1FA68"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1028BF" w14:textId="77777777" w:rsidR="0018103A" w:rsidRPr="00527373" w:rsidRDefault="0018103A" w:rsidP="004E43BA">
            <w:pPr>
              <w:pStyle w:val="TAC"/>
            </w:pPr>
            <w:r w:rsidRPr="00527373">
              <w:t>1@272</w:t>
            </w:r>
          </w:p>
        </w:tc>
      </w:tr>
      <w:tr w:rsidR="0018103A" w:rsidRPr="00527373" w14:paraId="4B26439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A2203"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D7B864"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C98C01"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0CB445"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6C6D7E"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B15DF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F2C8B"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C998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6B93E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520E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B91DD"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78640" w14:textId="77777777" w:rsidR="0018103A" w:rsidRPr="00527373" w:rsidRDefault="0018103A" w:rsidP="004E43BA">
            <w:pPr>
              <w:pStyle w:val="TAC"/>
            </w:pPr>
            <w:r w:rsidRPr="00527373">
              <w:t>1@188</w:t>
            </w:r>
          </w:p>
        </w:tc>
      </w:tr>
      <w:tr w:rsidR="0018103A" w:rsidRPr="00527373" w14:paraId="3D603F86"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FB6833"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9216D"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E4359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E84696"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E89779"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7D28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4492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173B4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49F20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D6CB3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3EBA33"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9F95E" w14:textId="77777777" w:rsidR="0018103A" w:rsidRPr="00527373" w:rsidRDefault="0018103A" w:rsidP="004E43BA">
            <w:pPr>
              <w:pStyle w:val="TAC"/>
            </w:pPr>
            <w:r w:rsidRPr="00527373">
              <w:t>1@93</w:t>
            </w:r>
          </w:p>
        </w:tc>
      </w:tr>
      <w:tr w:rsidR="0018103A" w:rsidRPr="00527373" w14:paraId="0443483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71D03F"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4ECF31"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6F3728" w14:textId="77777777" w:rsidR="0018103A" w:rsidRPr="00527373" w:rsidRDefault="0018103A" w:rsidP="004E43BA">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A3E7C0"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FE921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079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2B35A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B5FC92"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29C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BA99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5D2F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AD752" w14:textId="77777777" w:rsidR="0018103A" w:rsidRPr="00527373" w:rsidRDefault="0018103A" w:rsidP="004E43BA">
            <w:pPr>
              <w:pStyle w:val="TAC"/>
            </w:pPr>
            <w:r w:rsidRPr="00527373">
              <w:t>1@0</w:t>
            </w:r>
          </w:p>
        </w:tc>
      </w:tr>
      <w:tr w:rsidR="0018103A" w:rsidRPr="00527373" w14:paraId="5722E68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36679C"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1884A"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4656B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8E65F"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AA014"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C09BE"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1E75C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8E5C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B4BE2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F4EA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96C3C"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9EE2D" w14:textId="77777777" w:rsidR="0018103A" w:rsidRPr="00527373" w:rsidRDefault="0018103A" w:rsidP="004E43BA">
            <w:pPr>
              <w:pStyle w:val="TAC"/>
            </w:pPr>
            <w:r w:rsidRPr="00527373">
              <w:t>1@151</w:t>
            </w:r>
          </w:p>
        </w:tc>
      </w:tr>
      <w:tr w:rsidR="0018103A" w:rsidRPr="00527373" w14:paraId="1569754E"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F37D85"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235066"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D04747"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4B29B1"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8B15F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D5593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CD30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C8612D"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44C6A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5BD3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B820C7"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E1E34" w14:textId="77777777" w:rsidR="0018103A" w:rsidRPr="00527373" w:rsidRDefault="0018103A" w:rsidP="004E43BA">
            <w:pPr>
              <w:pStyle w:val="TAC"/>
            </w:pPr>
            <w:r w:rsidRPr="00527373">
              <w:t>1@272</w:t>
            </w:r>
          </w:p>
        </w:tc>
      </w:tr>
      <w:tr w:rsidR="0018103A" w:rsidRPr="00527373" w14:paraId="1FAD4291"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C5DE99"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F93BF9" w14:textId="77777777" w:rsidR="0018103A" w:rsidRPr="00527373" w:rsidRDefault="0018103A" w:rsidP="004E43BA">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E6F4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7F32D5" w14:textId="77777777" w:rsidR="0018103A" w:rsidRPr="00527373" w:rsidRDefault="0018103A" w:rsidP="004E43BA">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DF8E3"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1D85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513BE"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B311D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C0AA0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4742C8"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D9B8A5"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D3815" w14:textId="77777777" w:rsidR="0018103A" w:rsidRPr="00527373" w:rsidRDefault="0018103A" w:rsidP="004E43BA">
            <w:pPr>
              <w:pStyle w:val="TAC"/>
            </w:pPr>
            <w:r w:rsidRPr="00527373">
              <w:t>1@0</w:t>
            </w:r>
          </w:p>
        </w:tc>
      </w:tr>
      <w:tr w:rsidR="0018103A" w:rsidRPr="00527373" w14:paraId="1A4C6A9A"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DF6C59" w14:textId="77777777" w:rsidR="0018103A" w:rsidRPr="00527373" w:rsidRDefault="0018103A" w:rsidP="004E43BA">
            <w:pPr>
              <w:pStyle w:val="TAH"/>
            </w:pPr>
            <w:r w:rsidRPr="00527373">
              <w:t>Test Setting for DC_42A_n77A Configuration</w:t>
            </w:r>
          </w:p>
        </w:tc>
      </w:tr>
      <w:tr w:rsidR="0018103A" w:rsidRPr="00527373" w14:paraId="6CBF47B7"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A24860" w14:textId="77777777" w:rsidR="0018103A" w:rsidRPr="00527373" w:rsidRDefault="0018103A" w:rsidP="004E43BA">
            <w:pPr>
              <w:pStyle w:val="TAH"/>
              <w:rPr>
                <w:b w:val="0"/>
                <w:bCs/>
              </w:rPr>
            </w:pPr>
            <w:r w:rsidRPr="00527373">
              <w:rPr>
                <w:b w:val="0"/>
                <w:bCs/>
              </w:rPr>
              <w:t>N/A (Note 14)</w:t>
            </w:r>
          </w:p>
        </w:tc>
      </w:tr>
      <w:tr w:rsidR="0018103A" w:rsidRPr="00527373" w14:paraId="088CB37D"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2F2435" w14:textId="77777777" w:rsidR="0018103A" w:rsidRPr="00527373" w:rsidRDefault="0018103A" w:rsidP="004E43BA">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_n5</w:t>
            </w:r>
            <w:r w:rsidRPr="00527373">
              <w:t>A Configuration</w:t>
            </w:r>
          </w:p>
        </w:tc>
      </w:tr>
      <w:tr w:rsidR="0018103A" w:rsidRPr="00527373" w14:paraId="472AD34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CE78AA"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3F7BDDA" w14:textId="77777777" w:rsidR="0018103A" w:rsidRPr="00527373" w:rsidRDefault="0018103A" w:rsidP="004E43BA">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3B3D36"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5A7F6B8" w14:textId="77777777" w:rsidR="0018103A" w:rsidRPr="00527373" w:rsidRDefault="0018103A" w:rsidP="004E43BA">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7B0A9DE"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6F7165E3"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6C5EB72A"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8A5B04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76894E5"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224EDC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DC1F9C7"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5981A03" w14:textId="77777777" w:rsidR="0018103A" w:rsidRPr="00527373" w:rsidRDefault="0018103A" w:rsidP="004E43BA">
            <w:pPr>
              <w:pStyle w:val="TAC"/>
            </w:pPr>
            <w:r w:rsidRPr="00527373">
              <w:t>1@105</w:t>
            </w:r>
          </w:p>
        </w:tc>
      </w:tr>
      <w:tr w:rsidR="0018103A" w:rsidRPr="00527373" w14:paraId="09BCAE01"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F95EF5" w14:textId="77777777" w:rsidR="0018103A" w:rsidRPr="00527373" w:rsidRDefault="0018103A" w:rsidP="004E43BA">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_n66</w:t>
            </w:r>
            <w:r w:rsidRPr="00527373">
              <w:t>A Configuration</w:t>
            </w:r>
          </w:p>
        </w:tc>
      </w:tr>
      <w:tr w:rsidR="0018103A" w:rsidRPr="00527373" w14:paraId="50865A5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C1D67"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B0C55F" w14:textId="77777777" w:rsidR="0018103A" w:rsidRPr="00527373" w:rsidRDefault="0018103A" w:rsidP="004E43BA">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9095E4"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D3377F" w14:textId="77777777" w:rsidR="0018103A" w:rsidRPr="00527373" w:rsidRDefault="0018103A" w:rsidP="004E43BA">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05040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7D11D" w14:textId="77777777" w:rsidR="0018103A" w:rsidRPr="00527373" w:rsidRDefault="0018103A" w:rsidP="004E43BA">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2033" w14:textId="77777777" w:rsidR="0018103A" w:rsidRPr="00527373" w:rsidRDefault="0018103A" w:rsidP="004E43BA">
            <w:pPr>
              <w:pStyle w:val="TAC"/>
            </w:pPr>
            <w:r w:rsidRPr="00527373">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46162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CB9C0D"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E4AB4"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4CD23" w14:textId="77777777" w:rsidR="0018103A" w:rsidRPr="00527373" w:rsidRDefault="0018103A" w:rsidP="004E43BA">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E60DA" w14:textId="77777777" w:rsidR="0018103A" w:rsidRPr="00527373" w:rsidRDefault="0018103A" w:rsidP="004E43BA">
            <w:pPr>
              <w:pStyle w:val="TAC"/>
            </w:pPr>
            <w:r w:rsidRPr="00527373">
              <w:t>1@0</w:t>
            </w:r>
          </w:p>
        </w:tc>
      </w:tr>
      <w:tr w:rsidR="0018103A" w:rsidRPr="00527373" w14:paraId="40C5D7DF"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43E570" w14:textId="77777777" w:rsidR="0018103A" w:rsidRPr="00527373" w:rsidRDefault="0018103A" w:rsidP="004E43BA">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_n2</w:t>
            </w:r>
            <w:r w:rsidRPr="00527373">
              <w:t>A Configuration</w:t>
            </w:r>
          </w:p>
        </w:tc>
      </w:tr>
      <w:tr w:rsidR="0018103A" w:rsidRPr="00527373" w14:paraId="66E2006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F76C38"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FF4A88" w14:textId="77777777" w:rsidR="0018103A" w:rsidRPr="00527373" w:rsidRDefault="0018103A" w:rsidP="004E43BA">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DB0100"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C227D0" w14:textId="77777777" w:rsidR="0018103A" w:rsidRPr="00527373" w:rsidRDefault="0018103A" w:rsidP="004E43BA">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7E51B6" w14:textId="77777777" w:rsidR="0018103A" w:rsidRPr="00527373" w:rsidRDefault="0018103A" w:rsidP="004E43BA">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167A5" w14:textId="77777777" w:rsidR="0018103A" w:rsidRPr="00527373" w:rsidRDefault="0018103A" w:rsidP="004E43BA">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1E514" w14:textId="77777777" w:rsidR="0018103A" w:rsidRPr="00527373" w:rsidRDefault="0018103A" w:rsidP="004E43BA">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7E1CB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1F5F68"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9BFFF6"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B73869" w14:textId="77777777" w:rsidR="0018103A" w:rsidRPr="00527373" w:rsidRDefault="0018103A" w:rsidP="004E43BA">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C0F41" w14:textId="77777777" w:rsidR="0018103A" w:rsidRPr="00527373" w:rsidRDefault="0018103A" w:rsidP="004E43BA">
            <w:pPr>
              <w:pStyle w:val="TAC"/>
            </w:pPr>
            <w:r w:rsidRPr="00527373">
              <w:t>1@0</w:t>
            </w:r>
          </w:p>
        </w:tc>
      </w:tr>
      <w:tr w:rsidR="0018103A" w:rsidRPr="00527373" w14:paraId="1D187D2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36A725"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6F89A" w14:textId="77777777" w:rsidR="0018103A" w:rsidRPr="00527373" w:rsidRDefault="0018103A" w:rsidP="004E43BA">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6C14B2" w14:textId="77777777" w:rsidR="0018103A" w:rsidRPr="00527373" w:rsidRDefault="0018103A" w:rsidP="004E43BA">
            <w:pPr>
              <w:pStyle w:val="TAC"/>
            </w:pPr>
            <w:r w:rsidRPr="00527373">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62C7F6" w14:textId="77777777" w:rsidR="0018103A" w:rsidRPr="00527373" w:rsidRDefault="0018103A" w:rsidP="004E43BA">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9DCCEF"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BB8E0" w14:textId="77777777" w:rsidR="0018103A" w:rsidRPr="00527373" w:rsidRDefault="0018103A" w:rsidP="004E43BA">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05CB1" w14:textId="77777777" w:rsidR="0018103A" w:rsidRPr="00527373" w:rsidRDefault="0018103A" w:rsidP="004E43BA">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70BAA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B690E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E1089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14590F" w14:textId="77777777" w:rsidR="0018103A" w:rsidRPr="00527373" w:rsidRDefault="0018103A" w:rsidP="004E43BA">
            <w:pPr>
              <w:pStyle w:val="TAC"/>
            </w:pPr>
            <w:r w:rsidRPr="00527373">
              <w:t>1@</w:t>
            </w:r>
            <w:r w:rsidRPr="00527373">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6F1D" w14:textId="77777777" w:rsidR="0018103A" w:rsidRPr="00527373" w:rsidRDefault="0018103A" w:rsidP="004E43BA">
            <w:pPr>
              <w:pStyle w:val="TAC"/>
            </w:pPr>
            <w:r w:rsidRPr="00527373">
              <w:rPr>
                <w:lang w:eastAsia="zh-TW"/>
              </w:rPr>
              <w:t>1@105</w:t>
            </w:r>
          </w:p>
        </w:tc>
      </w:tr>
      <w:tr w:rsidR="0018103A" w:rsidRPr="00527373" w14:paraId="24FE571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8553C6" w14:textId="77777777" w:rsidR="0018103A" w:rsidRPr="00527373" w:rsidRDefault="0018103A" w:rsidP="004E43BA">
            <w:pPr>
              <w:pStyle w:val="TAC"/>
            </w:pPr>
            <w:r w:rsidRPr="00527373">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EBA547" w14:textId="77777777" w:rsidR="0018103A" w:rsidRPr="00527373" w:rsidRDefault="0018103A" w:rsidP="004E43BA">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30602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E6477C" w14:textId="77777777" w:rsidR="0018103A" w:rsidRPr="00527373" w:rsidRDefault="0018103A" w:rsidP="004E43BA">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512F2C" w14:textId="77777777" w:rsidR="0018103A" w:rsidRPr="00527373" w:rsidRDefault="0018103A" w:rsidP="004E43BA">
            <w:pPr>
              <w:pStyle w:val="TAC"/>
            </w:pPr>
            <w:r w:rsidRPr="00527373">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B7DA1" w14:textId="77777777" w:rsidR="0018103A" w:rsidRPr="00527373" w:rsidRDefault="0018103A" w:rsidP="004E43BA">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F70BE" w14:textId="77777777" w:rsidR="0018103A" w:rsidRPr="00527373" w:rsidRDefault="0018103A" w:rsidP="004E43BA">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74E80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6984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3BE08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21C954" w14:textId="77777777" w:rsidR="0018103A" w:rsidRPr="00527373" w:rsidRDefault="0018103A" w:rsidP="004E43BA">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56207" w14:textId="77777777" w:rsidR="0018103A" w:rsidRPr="00527373" w:rsidRDefault="0018103A" w:rsidP="004E43BA">
            <w:pPr>
              <w:pStyle w:val="TAC"/>
            </w:pPr>
            <w:r w:rsidRPr="00527373">
              <w:rPr>
                <w:lang w:eastAsia="zh-TW"/>
              </w:rPr>
              <w:t>1@105</w:t>
            </w:r>
          </w:p>
        </w:tc>
      </w:tr>
      <w:tr w:rsidR="0018103A" w:rsidRPr="00527373" w14:paraId="45B872F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602888" w14:textId="77777777" w:rsidR="0018103A" w:rsidRPr="00527373" w:rsidRDefault="0018103A" w:rsidP="004E43BA">
            <w:pPr>
              <w:pStyle w:val="TAC"/>
            </w:pPr>
            <w:r w:rsidRPr="00527373">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FFCA11" w14:textId="77777777" w:rsidR="0018103A" w:rsidRPr="00527373" w:rsidRDefault="0018103A" w:rsidP="004E43BA">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F7ADCB"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D30063" w14:textId="77777777" w:rsidR="0018103A" w:rsidRPr="00527373" w:rsidRDefault="0018103A" w:rsidP="004E43BA">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C2C648" w14:textId="77777777" w:rsidR="0018103A" w:rsidRPr="00527373" w:rsidRDefault="0018103A" w:rsidP="004E43BA">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3D9CB5" w14:textId="77777777" w:rsidR="0018103A" w:rsidRPr="00527373" w:rsidRDefault="0018103A" w:rsidP="004E43BA">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B1C2D1" w14:textId="77777777" w:rsidR="0018103A" w:rsidRPr="00527373" w:rsidRDefault="0018103A" w:rsidP="004E43BA">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8B9786"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40FA7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4D08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5111E7" w14:textId="77777777" w:rsidR="0018103A" w:rsidRPr="00527373" w:rsidRDefault="0018103A" w:rsidP="004E43BA">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8A7C1" w14:textId="77777777" w:rsidR="0018103A" w:rsidRPr="00527373" w:rsidRDefault="0018103A" w:rsidP="004E43BA">
            <w:pPr>
              <w:pStyle w:val="TAC"/>
            </w:pPr>
            <w:r w:rsidRPr="00527373">
              <w:rPr>
                <w:lang w:eastAsia="zh-TW"/>
              </w:rPr>
              <w:t>1@105</w:t>
            </w:r>
          </w:p>
        </w:tc>
      </w:tr>
      <w:tr w:rsidR="0018103A" w:rsidRPr="00527373" w14:paraId="3A12C679"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1FAED2" w14:textId="77777777" w:rsidR="0018103A" w:rsidRPr="00527373" w:rsidRDefault="0018103A" w:rsidP="004E43BA">
            <w:pPr>
              <w:pStyle w:val="TAC"/>
            </w:pPr>
            <w:r w:rsidRPr="00527373">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828B7F" w14:textId="77777777" w:rsidR="0018103A" w:rsidRPr="00527373" w:rsidRDefault="0018103A" w:rsidP="004E43BA">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E85D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D168DD" w14:textId="77777777" w:rsidR="0018103A" w:rsidRPr="00527373" w:rsidRDefault="0018103A" w:rsidP="004E43BA">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B0C55F" w14:textId="77777777" w:rsidR="0018103A" w:rsidRPr="00527373" w:rsidRDefault="0018103A" w:rsidP="004E43BA">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909451" w14:textId="77777777" w:rsidR="0018103A" w:rsidRPr="00527373" w:rsidRDefault="0018103A" w:rsidP="004E43BA">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96DA37" w14:textId="77777777" w:rsidR="0018103A" w:rsidRPr="00527373" w:rsidRDefault="0018103A" w:rsidP="004E43BA">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3E544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353CE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F555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290322" w14:textId="77777777" w:rsidR="0018103A" w:rsidRPr="00527373" w:rsidRDefault="0018103A" w:rsidP="004E43BA">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69E8BF" w14:textId="77777777" w:rsidR="0018103A" w:rsidRPr="00527373" w:rsidRDefault="0018103A" w:rsidP="004E43BA">
            <w:pPr>
              <w:pStyle w:val="TAC"/>
            </w:pPr>
            <w:r w:rsidRPr="00527373">
              <w:rPr>
                <w:lang w:eastAsia="zh-TW"/>
              </w:rPr>
              <w:t>1@46</w:t>
            </w:r>
          </w:p>
        </w:tc>
      </w:tr>
      <w:tr w:rsidR="0018103A" w:rsidRPr="00527373" w14:paraId="3CE4F0EE"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D54E512" w14:textId="77777777" w:rsidR="0018103A" w:rsidRPr="00527373" w:rsidRDefault="0018103A" w:rsidP="004E43BA">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_n5</w:t>
            </w:r>
            <w:r w:rsidRPr="00527373">
              <w:t>A Configuration</w:t>
            </w:r>
          </w:p>
        </w:tc>
      </w:tr>
      <w:tr w:rsidR="0018103A" w:rsidRPr="00527373" w14:paraId="485809E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FBAB03"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DC4FAF"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E9ABE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740FF6" w14:textId="77777777" w:rsidR="0018103A" w:rsidRPr="00527373" w:rsidRDefault="0018103A" w:rsidP="004E43BA">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952ACF"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9803E4"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DA209C"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21F843"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3DD1EB"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AB0B53"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E38D0"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625E1" w14:textId="77777777" w:rsidR="0018103A" w:rsidRPr="00527373" w:rsidRDefault="0018103A" w:rsidP="004E43BA">
            <w:pPr>
              <w:pStyle w:val="TAC"/>
            </w:pPr>
            <w:r w:rsidRPr="00527373">
              <w:t>1@0</w:t>
            </w:r>
          </w:p>
        </w:tc>
      </w:tr>
      <w:tr w:rsidR="0018103A" w:rsidRPr="00527373" w14:paraId="2AB18C6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816CC3" w14:textId="77777777" w:rsidR="0018103A" w:rsidRPr="00527373" w:rsidRDefault="0018103A" w:rsidP="004E43BA">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36605D"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1B9C7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D478F" w14:textId="77777777" w:rsidR="0018103A" w:rsidRPr="00527373" w:rsidRDefault="0018103A" w:rsidP="004E43BA">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BF0EBD"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680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951961"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FB7E99"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347DA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C6951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175A1"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A9421" w14:textId="77777777" w:rsidR="0018103A" w:rsidRPr="00527373" w:rsidRDefault="0018103A" w:rsidP="004E43BA">
            <w:pPr>
              <w:pStyle w:val="TAC"/>
            </w:pPr>
            <w:r w:rsidRPr="00527373">
              <w:t>1@105</w:t>
            </w:r>
          </w:p>
        </w:tc>
      </w:tr>
      <w:tr w:rsidR="0018103A" w:rsidRPr="00527373" w14:paraId="345DB7E2"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634FA2"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F2F75C"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08417D"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C533AB" w14:textId="77777777" w:rsidR="0018103A" w:rsidRPr="00527373" w:rsidRDefault="0018103A" w:rsidP="004E43BA">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5C3077"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C1D1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0A94"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07ADA"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35C1AE"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540AC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F2519"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AF2CFD" w14:textId="77777777" w:rsidR="0018103A" w:rsidRPr="00527373" w:rsidRDefault="0018103A" w:rsidP="004E43BA">
            <w:pPr>
              <w:pStyle w:val="TAC"/>
            </w:pPr>
            <w:r w:rsidRPr="00527373">
              <w:t>1@0</w:t>
            </w:r>
          </w:p>
        </w:tc>
      </w:tr>
      <w:tr w:rsidR="0018103A" w:rsidRPr="00527373" w14:paraId="2DECB93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642801"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5F6C1B"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C3150F"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BC4B4" w14:textId="77777777" w:rsidR="0018103A" w:rsidRPr="00527373" w:rsidRDefault="0018103A" w:rsidP="004E43BA">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860895"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03F1C8"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5F3B3A" w14:textId="77777777" w:rsidR="0018103A" w:rsidRPr="00527373" w:rsidRDefault="0018103A" w:rsidP="004E43BA">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701B6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178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AAEF1"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E62FCA"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439DE" w14:textId="77777777" w:rsidR="0018103A" w:rsidRPr="00527373" w:rsidRDefault="0018103A" w:rsidP="004E43BA">
            <w:pPr>
              <w:pStyle w:val="TAC"/>
            </w:pPr>
            <w:r w:rsidRPr="00527373">
              <w:t>1@0</w:t>
            </w:r>
          </w:p>
        </w:tc>
      </w:tr>
      <w:tr w:rsidR="0018103A" w:rsidRPr="00527373" w14:paraId="45A1B365"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894179" w14:textId="77777777" w:rsidR="0018103A" w:rsidRPr="00527373" w:rsidRDefault="0018103A" w:rsidP="004E43BA">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_n41</w:t>
            </w:r>
            <w:r w:rsidRPr="00527373">
              <w:t>A Configuration</w:t>
            </w:r>
          </w:p>
        </w:tc>
      </w:tr>
      <w:tr w:rsidR="0018103A" w:rsidRPr="00527373" w14:paraId="481B337F"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6C0E05"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62B7F9"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8A359"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DF69A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E4B06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4FB0C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EF627"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600DF"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0C4886"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470A8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6BD2AF"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E3DF2" w14:textId="77777777" w:rsidR="0018103A" w:rsidRPr="00527373" w:rsidRDefault="0018103A" w:rsidP="004E43BA">
            <w:pPr>
              <w:pStyle w:val="TAC"/>
            </w:pPr>
            <w:r w:rsidRPr="00527373">
              <w:t>1@272</w:t>
            </w:r>
          </w:p>
        </w:tc>
      </w:tr>
      <w:tr w:rsidR="0018103A" w:rsidRPr="00527373" w14:paraId="0A3B55A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936D05"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CA4982"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72E14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388382"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19E699"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0434A"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2413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5C412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3B75A3"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1CE89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131AB4"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45A5D" w14:textId="77777777" w:rsidR="0018103A" w:rsidRPr="00527373" w:rsidRDefault="0018103A" w:rsidP="004E43BA">
            <w:pPr>
              <w:pStyle w:val="TAC"/>
            </w:pPr>
            <w:r w:rsidRPr="00527373">
              <w:t>1@0</w:t>
            </w:r>
          </w:p>
        </w:tc>
      </w:tr>
      <w:tr w:rsidR="0018103A" w:rsidRPr="00527373" w14:paraId="00D096C0"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11C5E"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BA06EF"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8CEEC"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17143F"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706690"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1B8C8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EC3984"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6768A0"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259CA4"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F7033E"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415D2"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61140" w14:textId="77777777" w:rsidR="0018103A" w:rsidRPr="00527373" w:rsidRDefault="0018103A" w:rsidP="004E43BA">
            <w:pPr>
              <w:pStyle w:val="TAC"/>
            </w:pPr>
            <w:r w:rsidRPr="00527373">
              <w:t>1@59</w:t>
            </w:r>
          </w:p>
        </w:tc>
      </w:tr>
      <w:tr w:rsidR="0018103A" w:rsidRPr="00527373" w14:paraId="1E1FB89B"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33F6B3" w14:textId="77777777" w:rsidR="0018103A" w:rsidRPr="00527373" w:rsidRDefault="0018103A" w:rsidP="004E43BA">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8C1EA6"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80A1A4"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C5FA87"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8E0E3"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8481F"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039712"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C73DCB"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9A6DAF"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EC3B7"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727F6"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A4D22D" w14:textId="77777777" w:rsidR="0018103A" w:rsidRPr="00527373" w:rsidRDefault="0018103A" w:rsidP="004E43BA">
            <w:pPr>
              <w:pStyle w:val="TAC"/>
            </w:pPr>
            <w:r w:rsidRPr="00527373">
              <w:t>1@248</w:t>
            </w:r>
          </w:p>
        </w:tc>
      </w:tr>
      <w:tr w:rsidR="0018103A" w:rsidRPr="00527373" w14:paraId="33CE8CC3"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F9C4E3" w14:textId="77777777" w:rsidR="0018103A" w:rsidRPr="00527373" w:rsidRDefault="0018103A" w:rsidP="004E43BA">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03033F"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04600"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AA5E19"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88E5F"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AA8935"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5EA706"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3A52E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8ADA22"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DF1402"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0F5968"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5CBF7" w14:textId="77777777" w:rsidR="0018103A" w:rsidRPr="00527373" w:rsidRDefault="0018103A" w:rsidP="004E43BA">
            <w:pPr>
              <w:pStyle w:val="TAC"/>
            </w:pPr>
            <w:r w:rsidRPr="00527373">
              <w:t>1@89</w:t>
            </w:r>
          </w:p>
        </w:tc>
      </w:tr>
      <w:tr w:rsidR="0018103A" w:rsidRPr="00527373" w14:paraId="60DE9544"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FADA00" w14:textId="77777777" w:rsidR="0018103A" w:rsidRPr="00527373" w:rsidRDefault="0018103A" w:rsidP="004E43BA">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9FE93"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83FAA"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AF5D0A"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0FAE8"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691E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88C9C"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4704E7"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93EFA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5DBC6C"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648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6B0EF" w14:textId="77777777" w:rsidR="0018103A" w:rsidRPr="00527373" w:rsidRDefault="0018103A" w:rsidP="004E43BA">
            <w:pPr>
              <w:pStyle w:val="TAC"/>
            </w:pPr>
            <w:r w:rsidRPr="00527373">
              <w:t>1@218</w:t>
            </w:r>
          </w:p>
        </w:tc>
      </w:tr>
      <w:tr w:rsidR="0018103A" w:rsidRPr="00527373" w14:paraId="703FCD6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1146BD" w14:textId="77777777" w:rsidR="0018103A" w:rsidRPr="00527373" w:rsidRDefault="0018103A" w:rsidP="004E43BA">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D3B638"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028253"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4E66EC"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F2B1F"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B637BB"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4C7E3"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55031"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124409"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C8FE1D"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C96725"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86AA4A" w14:textId="77777777" w:rsidR="0018103A" w:rsidRPr="00527373" w:rsidRDefault="0018103A" w:rsidP="004E43BA">
            <w:pPr>
              <w:pStyle w:val="TAC"/>
            </w:pPr>
            <w:r w:rsidRPr="00527373">
              <w:t>1@0</w:t>
            </w:r>
          </w:p>
        </w:tc>
      </w:tr>
      <w:tr w:rsidR="0018103A" w:rsidRPr="00527373" w14:paraId="65837E7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786D6" w14:textId="77777777" w:rsidR="0018103A" w:rsidRPr="00527373" w:rsidRDefault="0018103A" w:rsidP="004E43BA">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BCB65A"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AC8923"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15F9E1"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1FF160" w14:textId="77777777" w:rsidR="0018103A" w:rsidRPr="00527373" w:rsidRDefault="0018103A" w:rsidP="004E43BA">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7BB209"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9EC05"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90531C"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D1241A"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62C57F"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3F80FC"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43A75" w14:textId="77777777" w:rsidR="0018103A" w:rsidRPr="00527373" w:rsidRDefault="0018103A" w:rsidP="004E43BA">
            <w:pPr>
              <w:pStyle w:val="TAC"/>
            </w:pPr>
            <w:r w:rsidRPr="00527373">
              <w:t>1@186</w:t>
            </w:r>
          </w:p>
        </w:tc>
      </w:tr>
      <w:tr w:rsidR="0018103A" w:rsidRPr="00527373" w14:paraId="67355C9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973430" w14:textId="77777777" w:rsidR="0018103A" w:rsidRPr="00527373" w:rsidRDefault="0018103A" w:rsidP="004E43BA">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B9B535"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98CB2"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4750D2"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F45F0D"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EF82F6"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00058"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99F5CE"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779E67"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04A299"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E7E82"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A7FA2D" w14:textId="77777777" w:rsidR="0018103A" w:rsidRPr="00527373" w:rsidRDefault="0018103A" w:rsidP="004E43BA">
            <w:pPr>
              <w:pStyle w:val="TAC"/>
            </w:pPr>
            <w:r w:rsidRPr="00527373">
              <w:t>1@203</w:t>
            </w:r>
          </w:p>
        </w:tc>
      </w:tr>
      <w:tr w:rsidR="0018103A" w:rsidRPr="00527373" w14:paraId="78C60DDC"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2EE08C" w14:textId="77777777" w:rsidR="0018103A" w:rsidRPr="00527373" w:rsidRDefault="0018103A" w:rsidP="004E43BA">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690D0F"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6ED1D" w14:textId="77777777" w:rsidR="0018103A" w:rsidRPr="00527373" w:rsidRDefault="0018103A" w:rsidP="004E43BA">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634455" w14:textId="77777777" w:rsidR="0018103A" w:rsidRPr="00527373" w:rsidRDefault="0018103A" w:rsidP="004E43BA">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413FB4" w14:textId="77777777" w:rsidR="0018103A" w:rsidRPr="00527373" w:rsidRDefault="0018103A" w:rsidP="004E43BA">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5B987" w14:textId="77777777" w:rsidR="0018103A" w:rsidRPr="00527373" w:rsidRDefault="0018103A" w:rsidP="004E43BA">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B416A" w14:textId="77777777" w:rsidR="0018103A" w:rsidRPr="00527373" w:rsidRDefault="0018103A" w:rsidP="004E43BA">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A96364" w14:textId="77777777" w:rsidR="0018103A" w:rsidRPr="00527373" w:rsidRDefault="0018103A" w:rsidP="004E43BA">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56ABAC" w14:textId="77777777" w:rsidR="0018103A" w:rsidRPr="00527373" w:rsidRDefault="0018103A" w:rsidP="004E43BA">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04D61A" w14:textId="77777777" w:rsidR="0018103A" w:rsidRPr="00527373" w:rsidRDefault="0018103A" w:rsidP="004E43BA">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67D82" w14:textId="77777777" w:rsidR="0018103A" w:rsidRPr="00527373" w:rsidRDefault="0018103A" w:rsidP="004E43BA">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59CACD" w14:textId="77777777" w:rsidR="0018103A" w:rsidRPr="00527373" w:rsidRDefault="0018103A" w:rsidP="004E43BA">
            <w:pPr>
              <w:pStyle w:val="TAC"/>
            </w:pPr>
            <w:r w:rsidRPr="00527373">
              <w:t>1@0</w:t>
            </w:r>
          </w:p>
        </w:tc>
      </w:tr>
      <w:tr w:rsidR="0018103A" w:rsidRPr="00527373" w14:paraId="0A1B7C7B"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610EA6A2" w14:textId="77777777" w:rsidR="0018103A" w:rsidRPr="00527373" w:rsidRDefault="0018103A" w:rsidP="004E43BA">
            <w:pPr>
              <w:pStyle w:val="TAH"/>
              <w:rPr>
                <w:rFonts w:eastAsia="游明朝"/>
              </w:rPr>
            </w:pPr>
            <w:r w:rsidRPr="00527373">
              <w:rPr>
                <w:rFonts w:eastAsia="游明朝"/>
                <w:bCs/>
              </w:rPr>
              <w:t>Test Settings for DC_66A_n71A Configuration – N/A</w:t>
            </w:r>
          </w:p>
        </w:tc>
      </w:tr>
      <w:tr w:rsidR="0018103A" w:rsidRPr="00527373" w14:paraId="53C23EBA" w14:textId="77777777" w:rsidTr="004E43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83362D" w14:textId="77777777" w:rsidR="0018103A" w:rsidRPr="00527373" w:rsidRDefault="0018103A" w:rsidP="004E43BA">
            <w:pPr>
              <w:pStyle w:val="TAH"/>
              <w:rPr>
                <w:rFonts w:eastAsia="游明朝"/>
              </w:rPr>
            </w:pPr>
            <w:r w:rsidRPr="00527373">
              <w:rPr>
                <w:rFonts w:eastAsia="游明朝"/>
              </w:rPr>
              <w:t>Test Settings for DC_66A_n78A Configuration</w:t>
            </w:r>
          </w:p>
        </w:tc>
      </w:tr>
      <w:tr w:rsidR="0018103A" w:rsidRPr="00527373" w14:paraId="6A56B0D5"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ED525D" w14:textId="77777777" w:rsidR="0018103A" w:rsidRPr="00527373" w:rsidRDefault="0018103A" w:rsidP="004E43BA">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7DB018" w14:textId="77777777" w:rsidR="0018103A" w:rsidRPr="00527373" w:rsidRDefault="0018103A" w:rsidP="004E43BA">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981A8" w14:textId="77777777" w:rsidR="0018103A" w:rsidRPr="00527373" w:rsidRDefault="0018103A" w:rsidP="004E43BA">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4FC419" w14:textId="77777777" w:rsidR="0018103A" w:rsidRPr="00527373" w:rsidRDefault="0018103A" w:rsidP="004E43BA">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22EA84" w14:textId="77777777" w:rsidR="0018103A" w:rsidRPr="00527373" w:rsidRDefault="0018103A" w:rsidP="004E43BA">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8BB879" w14:textId="77777777" w:rsidR="0018103A" w:rsidRPr="00527373" w:rsidRDefault="0018103A" w:rsidP="004E43BA">
            <w:pPr>
              <w:pStyle w:val="TAC"/>
              <w:rPr>
                <w:rFonts w:eastAsia="游明朝"/>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30D0B9" w14:textId="77777777" w:rsidR="0018103A" w:rsidRPr="00527373" w:rsidRDefault="0018103A" w:rsidP="004E43BA">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C43015" w14:textId="77777777" w:rsidR="0018103A" w:rsidRPr="00527373" w:rsidRDefault="0018103A" w:rsidP="004E43BA">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757E88" w14:textId="77777777" w:rsidR="0018103A" w:rsidRPr="00527373" w:rsidRDefault="0018103A" w:rsidP="004E43BA">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83E646" w14:textId="77777777" w:rsidR="0018103A" w:rsidRPr="00527373" w:rsidRDefault="0018103A" w:rsidP="004E43BA">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25CE1E" w14:textId="77777777" w:rsidR="0018103A" w:rsidRPr="00527373" w:rsidRDefault="0018103A" w:rsidP="004E43BA">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121B3" w14:textId="77777777" w:rsidR="0018103A" w:rsidRPr="00527373" w:rsidRDefault="0018103A" w:rsidP="004E43BA">
            <w:pPr>
              <w:pStyle w:val="TAC"/>
            </w:pPr>
            <w:r w:rsidRPr="00527373">
              <w:t>1@143</w:t>
            </w:r>
          </w:p>
        </w:tc>
      </w:tr>
      <w:tr w:rsidR="0018103A" w:rsidRPr="00527373" w14:paraId="614F6FBA"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CACF4C" w14:textId="77777777" w:rsidR="0018103A" w:rsidRPr="00527373" w:rsidRDefault="0018103A" w:rsidP="004E43BA">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7F4A02" w14:textId="77777777" w:rsidR="0018103A" w:rsidRPr="00527373" w:rsidRDefault="0018103A" w:rsidP="004E43BA">
            <w:pPr>
              <w:pStyle w:val="TAC"/>
              <w:rPr>
                <w:rFonts w:eastAsia="游明朝"/>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471FCB" w14:textId="77777777" w:rsidR="0018103A" w:rsidRPr="00527373" w:rsidRDefault="0018103A" w:rsidP="004E43BA">
            <w:pPr>
              <w:pStyle w:val="TAC"/>
              <w:rPr>
                <w:rFonts w:eastAsia="游明朝"/>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9B8C55" w14:textId="77777777" w:rsidR="0018103A" w:rsidRPr="00527373" w:rsidRDefault="0018103A" w:rsidP="004E43BA">
            <w:pPr>
              <w:pStyle w:val="TAC"/>
              <w:rPr>
                <w:rFonts w:eastAsia="游明朝"/>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36DB3" w14:textId="77777777" w:rsidR="0018103A" w:rsidRPr="00527373" w:rsidRDefault="0018103A" w:rsidP="004E43BA">
            <w:pPr>
              <w:pStyle w:val="TAC"/>
              <w:rPr>
                <w:rFonts w:eastAsia="游明朝"/>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4372E" w14:textId="77777777" w:rsidR="0018103A" w:rsidRPr="00527373" w:rsidRDefault="0018103A" w:rsidP="004E43BA">
            <w:pPr>
              <w:pStyle w:val="TAC"/>
              <w:rPr>
                <w:rFonts w:eastAsia="游明朝"/>
              </w:rPr>
            </w:pPr>
            <w:r w:rsidRPr="00527373">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75C0AC" w14:textId="77777777" w:rsidR="0018103A" w:rsidRPr="00527373" w:rsidRDefault="0018103A" w:rsidP="004E43BA">
            <w:pPr>
              <w:pStyle w:val="TAC"/>
              <w:rPr>
                <w:rFonts w:eastAsia="游明朝"/>
              </w:rPr>
            </w:pPr>
            <w:r w:rsidRPr="00527373">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6D3B9C"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4A131"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F8C69F"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E871F0" w14:textId="77777777" w:rsidR="0018103A" w:rsidRPr="00527373" w:rsidRDefault="0018103A" w:rsidP="004E43BA">
            <w:pPr>
              <w:pStyle w:val="TAC"/>
              <w:rPr>
                <w:rFonts w:eastAsia="游明朝"/>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7FC85" w14:textId="77777777" w:rsidR="0018103A" w:rsidRPr="00527373" w:rsidRDefault="0018103A" w:rsidP="004E43BA">
            <w:pPr>
              <w:pStyle w:val="TAC"/>
              <w:rPr>
                <w:rFonts w:eastAsia="游明朝"/>
              </w:rPr>
            </w:pPr>
            <w:r w:rsidRPr="00527373">
              <w:t>1@272</w:t>
            </w:r>
          </w:p>
        </w:tc>
      </w:tr>
      <w:tr w:rsidR="0018103A" w:rsidRPr="00527373" w14:paraId="2BC2D35D" w14:textId="77777777" w:rsidTr="004E43B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7E249D" w14:textId="77777777" w:rsidR="0018103A" w:rsidRPr="00527373" w:rsidRDefault="0018103A" w:rsidP="004E43BA">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4F600B" w14:textId="77777777" w:rsidR="0018103A" w:rsidRPr="00527373" w:rsidRDefault="0018103A" w:rsidP="004E43BA">
            <w:pPr>
              <w:pStyle w:val="TAC"/>
              <w:rPr>
                <w:rFonts w:eastAsia="游明朝"/>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46B00" w14:textId="77777777" w:rsidR="0018103A" w:rsidRPr="00527373" w:rsidRDefault="0018103A" w:rsidP="004E43BA">
            <w:pPr>
              <w:pStyle w:val="TAC"/>
              <w:rPr>
                <w:rFonts w:eastAsia="游明朝"/>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29B325" w14:textId="77777777" w:rsidR="0018103A" w:rsidRPr="00527373" w:rsidRDefault="0018103A" w:rsidP="004E43BA">
            <w:pPr>
              <w:pStyle w:val="TAC"/>
              <w:rPr>
                <w:rFonts w:eastAsia="游明朝"/>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A6B9C" w14:textId="77777777" w:rsidR="0018103A" w:rsidRPr="00527373" w:rsidRDefault="0018103A" w:rsidP="004E43BA">
            <w:pPr>
              <w:pStyle w:val="TAC"/>
              <w:rPr>
                <w:rFonts w:eastAsia="游明朝"/>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8EF8FE" w14:textId="77777777" w:rsidR="0018103A" w:rsidRPr="00527373" w:rsidRDefault="0018103A" w:rsidP="004E43BA">
            <w:pPr>
              <w:pStyle w:val="TAC"/>
              <w:rPr>
                <w:rFonts w:eastAsia="游明朝"/>
              </w:rPr>
            </w:pPr>
            <w:r w:rsidRPr="00527373">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F30064" w14:textId="77777777" w:rsidR="0018103A" w:rsidRPr="00527373" w:rsidRDefault="0018103A" w:rsidP="004E43BA">
            <w:pPr>
              <w:pStyle w:val="TAC"/>
              <w:rPr>
                <w:rFonts w:eastAsia="游明朝"/>
              </w:rPr>
            </w:pPr>
            <w:r w:rsidRPr="00527373">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62C72F" w14:textId="77777777" w:rsidR="0018103A" w:rsidRPr="00527373" w:rsidRDefault="0018103A" w:rsidP="004E43BA">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01B28" w14:textId="77777777" w:rsidR="0018103A" w:rsidRPr="00527373" w:rsidRDefault="0018103A" w:rsidP="004E43BA">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9EB980" w14:textId="77777777" w:rsidR="0018103A" w:rsidRPr="00527373" w:rsidRDefault="0018103A" w:rsidP="004E43BA">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3F59F6" w14:textId="77777777" w:rsidR="0018103A" w:rsidRPr="00527373" w:rsidRDefault="0018103A" w:rsidP="004E43BA">
            <w:pPr>
              <w:pStyle w:val="TAC"/>
              <w:rPr>
                <w:rFonts w:eastAsia="游明朝"/>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B12F3" w14:textId="77777777" w:rsidR="0018103A" w:rsidRPr="00527373" w:rsidRDefault="0018103A" w:rsidP="004E43BA">
            <w:pPr>
              <w:pStyle w:val="TAC"/>
              <w:rPr>
                <w:rFonts w:eastAsia="游明朝"/>
              </w:rPr>
            </w:pPr>
            <w:r w:rsidRPr="00527373">
              <w:t>1@272</w:t>
            </w:r>
          </w:p>
        </w:tc>
      </w:tr>
      <w:tr w:rsidR="0018103A" w:rsidRPr="00527373" w14:paraId="3D7B8B9F" w14:textId="77777777" w:rsidTr="004E43BA">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335D84" w14:textId="77777777" w:rsidR="0018103A" w:rsidRPr="00527373" w:rsidRDefault="0018103A" w:rsidP="004E43BA">
            <w:pPr>
              <w:pStyle w:val="TAN"/>
            </w:pPr>
            <w:r w:rsidRPr="00527373">
              <w:lastRenderedPageBreak/>
              <w:t>Note 1:</w:t>
            </w:r>
            <w:r w:rsidRPr="00527373">
              <w:tab/>
              <w:t>Use DC Configuration – specific test points if present in the table, otherwise use test points from matching Group Test Settings, if present in the table. Otherwise use the Default Test Settings test points.</w:t>
            </w:r>
          </w:p>
          <w:p w14:paraId="09977CC7" w14:textId="77777777" w:rsidR="0018103A" w:rsidRPr="00527373" w:rsidRDefault="0018103A" w:rsidP="004E43BA">
            <w:pPr>
              <w:pStyle w:val="TAN"/>
            </w:pPr>
            <w:r w:rsidRPr="00527373">
              <w:t>Note 2:</w:t>
            </w:r>
            <w:r w:rsidRPr="00527373">
              <w:tab/>
              <w:t>X, Y correspond to the different bands in the DC Configuration. E.g. for DC_1A_n3A, X=1, Y=3.</w:t>
            </w:r>
          </w:p>
          <w:p w14:paraId="139AA075" w14:textId="77777777" w:rsidR="0018103A" w:rsidRPr="00527373" w:rsidRDefault="0018103A" w:rsidP="004E43BA">
            <w:pPr>
              <w:pStyle w:val="TAN"/>
            </w:pPr>
            <w:r w:rsidRPr="00527373">
              <w:t>Note 3:</w:t>
            </w:r>
            <w:r w:rsidRPr="00527373">
              <w:tab/>
              <w:t>Void</w:t>
            </w:r>
          </w:p>
          <w:p w14:paraId="2E0A6AE4" w14:textId="77777777" w:rsidR="0018103A" w:rsidRPr="00527373" w:rsidRDefault="0018103A" w:rsidP="004E43BA">
            <w:pPr>
              <w:pStyle w:val="TAN"/>
            </w:pPr>
            <w:r w:rsidRPr="00527373">
              <w:t>Note 4:</w:t>
            </w:r>
            <w:r w:rsidRPr="00527373">
              <w:tab/>
              <w:t>Test Point ID 4 for DC_3A_n41A have the centre carrier frequency of 1773 MHz in Band 3 (EARFCN=</w:t>
            </w:r>
            <w:r w:rsidRPr="00527373">
              <w:rPr>
                <w:lang w:eastAsia="ja-JP"/>
              </w:rPr>
              <w:t>19830</w:t>
            </w:r>
            <w:r w:rsidRPr="00527373">
              <w:t>).</w:t>
            </w:r>
          </w:p>
          <w:p w14:paraId="60B3841E" w14:textId="77777777" w:rsidR="0018103A" w:rsidRPr="00527373" w:rsidRDefault="0018103A" w:rsidP="004E43BA">
            <w:pPr>
              <w:pStyle w:val="TAN"/>
            </w:pPr>
            <w:r w:rsidRPr="00527373">
              <w:t>Note 5:</w:t>
            </w:r>
            <w:r w:rsidRPr="00527373">
              <w:tab/>
              <w:t>Test Point ID 4 for DC_39A_n79A have the centre carrier frequency of 4649.96 MHz in Band 79 (NR ARFCN=709998).</w:t>
            </w:r>
          </w:p>
          <w:p w14:paraId="61E06430" w14:textId="77777777" w:rsidR="0018103A" w:rsidRPr="00527373" w:rsidRDefault="0018103A" w:rsidP="004E43BA">
            <w:pPr>
              <w:pStyle w:val="TAN"/>
              <w:rPr>
                <w:rFonts w:cs="Arial"/>
              </w:rPr>
            </w:pPr>
            <w:r w:rsidRPr="00527373">
              <w:t>Note</w:t>
            </w:r>
            <w:r w:rsidRPr="00527373">
              <w:rPr>
                <w:rFonts w:cs="Arial"/>
              </w:rPr>
              <w:t xml:space="preserve"> </w:t>
            </w:r>
            <w:r w:rsidRPr="00527373">
              <w:t>6:</w:t>
            </w:r>
            <w:r w:rsidRPr="00527373">
              <w:tab/>
              <w:t>Void.</w:t>
            </w:r>
          </w:p>
          <w:p w14:paraId="787077DA" w14:textId="77777777" w:rsidR="0018103A" w:rsidRPr="00527373" w:rsidRDefault="0018103A" w:rsidP="004E43BA">
            <w:pPr>
              <w:pStyle w:val="TAN"/>
              <w:rPr>
                <w:rFonts w:cs="Arial"/>
              </w:rPr>
            </w:pPr>
            <w:r w:rsidRPr="00527373">
              <w:rPr>
                <w:rFonts w:cs="Arial"/>
              </w:rPr>
              <w:t>Note 7:</w:t>
            </w:r>
            <w:r w:rsidRPr="00527373">
              <w:rPr>
                <w:rFonts w:cs="Arial"/>
              </w:rPr>
              <w:tab/>
              <w:t>Void.</w:t>
            </w:r>
          </w:p>
          <w:p w14:paraId="0DB2CE0D" w14:textId="77777777" w:rsidR="0018103A" w:rsidRPr="00527373" w:rsidRDefault="0018103A" w:rsidP="004E43BA">
            <w:pPr>
              <w:pStyle w:val="TAN"/>
            </w:pPr>
            <w:r w:rsidRPr="00527373">
              <w:rPr>
                <w:rFonts w:cs="Arial"/>
              </w:rPr>
              <w:t>Note 8:</w:t>
            </w:r>
            <w:r w:rsidRPr="00527373">
              <w:rPr>
                <w:rFonts w:cs="Arial"/>
              </w:rPr>
              <w:tab/>
            </w:r>
            <w:r w:rsidRPr="00527373">
              <w:t>Test Point ID 3 for DC_1A_n78A have the centre carrier frequency of 3473.43 MHz in Band 78 (NR ARFCN=631562).</w:t>
            </w:r>
          </w:p>
          <w:p w14:paraId="1F9772E9" w14:textId="77777777" w:rsidR="0018103A" w:rsidRPr="00527373" w:rsidRDefault="0018103A" w:rsidP="004E43BA">
            <w:pPr>
              <w:pStyle w:val="TAN"/>
            </w:pPr>
            <w:r w:rsidRPr="00527373">
              <w:t>Note 9:</w:t>
            </w:r>
            <w:r w:rsidRPr="00527373">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1020123D" w14:textId="77777777" w:rsidR="0018103A" w:rsidRPr="00527373" w:rsidRDefault="0018103A" w:rsidP="004E43BA">
            <w:pPr>
              <w:pStyle w:val="TAN"/>
            </w:pPr>
            <w:r w:rsidRPr="00527373">
              <w:t>Note 10:</w:t>
            </w:r>
            <w:r w:rsidRPr="00527373">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39686D7A" w14:textId="77777777" w:rsidR="0018103A" w:rsidRPr="00527373" w:rsidRDefault="0018103A" w:rsidP="004E43BA">
            <w:pPr>
              <w:pStyle w:val="TAN"/>
            </w:pPr>
            <w:r w:rsidRPr="00527373">
              <w:t>Note 11:</w:t>
            </w:r>
            <w:r w:rsidRPr="00527373">
              <w:tab/>
              <w:t>Test Point ID 5 for have the centre carrier frequency of 3686.43 MHz in Band n78 (NR ARFCN=645762). Test Point ID 6 for have the centre carrier frequency of 3494.94 MHz in Band n78 (NR ARFCN=632996).</w:t>
            </w:r>
          </w:p>
          <w:p w14:paraId="763CA773" w14:textId="77777777" w:rsidR="0018103A" w:rsidRPr="00527373" w:rsidRDefault="0018103A" w:rsidP="004E43BA">
            <w:pPr>
              <w:pStyle w:val="TAN"/>
            </w:pPr>
            <w:r w:rsidRPr="00527373">
              <w:t xml:space="preserve">Note 12: </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0FF0E795" w14:textId="77777777" w:rsidR="0018103A" w:rsidRPr="00527373" w:rsidRDefault="0018103A" w:rsidP="004E43BA">
            <w:pPr>
              <w:pStyle w:val="TAN"/>
            </w:pPr>
            <w:r w:rsidRPr="00527373">
              <w:t>Note 13:</w:t>
            </w:r>
            <w:r w:rsidRPr="00527373">
              <w:tab/>
              <w:t>Test Point ID 6 for have the centre carrier frequency of 3483.78 MHz in Band n78 (NR ARFCN=632252).</w:t>
            </w:r>
          </w:p>
          <w:p w14:paraId="27F0FBE6" w14:textId="77777777" w:rsidR="0018103A" w:rsidRPr="00527373" w:rsidRDefault="0018103A" w:rsidP="004E43BA">
            <w:pPr>
              <w:pStyle w:val="TAN"/>
            </w:pPr>
            <w:r w:rsidRPr="00527373">
              <w:t>Note 14:</w:t>
            </w:r>
            <w:r w:rsidRPr="00527373">
              <w:tab/>
              <w:t>Test case not applicable for the EN-DC configuration as no IM products occurs in the protected bands.</w:t>
            </w:r>
          </w:p>
          <w:p w14:paraId="62FC65F1" w14:textId="77777777" w:rsidR="0018103A" w:rsidRPr="00527373" w:rsidRDefault="0018103A" w:rsidP="004E43BA">
            <w:pPr>
              <w:pStyle w:val="TAN"/>
            </w:pPr>
            <w:r w:rsidRPr="00527373">
              <w:t>Note 15:</w:t>
            </w:r>
            <w:r w:rsidRPr="00527373">
              <w:tab/>
              <w:t>Test Point ID 4 for have the centre carrier frequency of 3488.55 MHz in Band n77 (NR ARFCN=632570).</w:t>
            </w:r>
          </w:p>
          <w:p w14:paraId="07DFC205" w14:textId="77777777" w:rsidR="0018103A" w:rsidRPr="00527373" w:rsidRDefault="0018103A" w:rsidP="004E43BA">
            <w:pPr>
              <w:pStyle w:val="TAN"/>
            </w:pPr>
            <w:r w:rsidRPr="00527373">
              <w:t>Note 16:</w:t>
            </w:r>
            <w:r w:rsidRPr="00527373">
              <w:tab/>
              <w:t>Void</w:t>
            </w:r>
          </w:p>
          <w:p w14:paraId="2E22E9C6" w14:textId="77777777" w:rsidR="0018103A" w:rsidRPr="00527373" w:rsidRDefault="0018103A" w:rsidP="004E43BA">
            <w:pPr>
              <w:pStyle w:val="TAN"/>
            </w:pPr>
            <w:r w:rsidRPr="00527373">
              <w:t>Note 17:</w:t>
            </w:r>
            <w:r w:rsidRPr="00527373">
              <w:tab/>
              <w:t>Test Point ID 6 for have the centre carrier frequency of 3499</w:t>
            </w:r>
            <w:proofErr w:type="gramStart"/>
            <w:r w:rsidRPr="00527373">
              <w:t>,8</w:t>
            </w:r>
            <w:proofErr w:type="gramEnd"/>
            <w:r w:rsidRPr="00527373">
              <w:t xml:space="preserve"> MHz in Band n78 (NR ARFCN=633320).</w:t>
            </w:r>
          </w:p>
          <w:p w14:paraId="0C6F0E00" w14:textId="77777777" w:rsidR="0018103A" w:rsidRPr="00527373" w:rsidRDefault="0018103A" w:rsidP="004E43BA">
            <w:pPr>
              <w:pStyle w:val="TAN"/>
            </w:pPr>
            <w:r w:rsidRPr="00527373">
              <w:t>Note 18:</w:t>
            </w:r>
            <w:r w:rsidRPr="00527373">
              <w:tab/>
              <w:t xml:space="preserve">Test Point ID 4 </w:t>
            </w:r>
            <w:proofErr w:type="gramStart"/>
            <w:r w:rsidRPr="00527373">
              <w:t>for  have</w:t>
            </w:r>
            <w:proofErr w:type="gramEnd"/>
            <w:r w:rsidRPr="00527373">
              <w:t xml:space="preserve"> the centre carrier frequency of 3472,95 MHz in Band n77 (NR ARFCN=631530). Test Point ID 5 </w:t>
            </w:r>
            <w:proofErr w:type="gramStart"/>
            <w:r w:rsidRPr="00527373">
              <w:t>for  have</w:t>
            </w:r>
            <w:proofErr w:type="gramEnd"/>
            <w:r w:rsidRPr="00527373">
              <w:t xml:space="preserve"> the centre carrier frequency of 3987,03 MHz in Band n77 (NR ARFCN=665802). Test Point ID 6 </w:t>
            </w:r>
            <w:proofErr w:type="gramStart"/>
            <w:r w:rsidRPr="00527373">
              <w:t>for  have</w:t>
            </w:r>
            <w:proofErr w:type="gramEnd"/>
            <w:r w:rsidRPr="00527373">
              <w:t xml:space="preserve"> the centre carrier frequency of 3857,04 MHz in Band n77 (NR ARFCN=657136). Test Point ID 7 </w:t>
            </w:r>
            <w:proofErr w:type="gramStart"/>
            <w:r w:rsidRPr="00527373">
              <w:t>for  have</w:t>
            </w:r>
            <w:proofErr w:type="gramEnd"/>
            <w:r w:rsidRPr="00527373">
              <w:t xml:space="preserve"> the centre carrier frequency of 3874,53 MHz in Band n77 (NR ARFCN=658302). Test Point ID 8 </w:t>
            </w:r>
            <w:proofErr w:type="gramStart"/>
            <w:r w:rsidRPr="00527373">
              <w:t>for  have</w:t>
            </w:r>
            <w:proofErr w:type="gramEnd"/>
            <w:r w:rsidRPr="00527373">
              <w:t xml:space="preserve"> the centre carrier frequency of 3887,04 MHz in Band n77 (NR ARFCN=659136).</w:t>
            </w:r>
          </w:p>
          <w:p w14:paraId="1B78CAE7" w14:textId="77777777" w:rsidR="0018103A" w:rsidRPr="00527373" w:rsidRDefault="0018103A" w:rsidP="004E43BA">
            <w:pPr>
              <w:pStyle w:val="TAN"/>
            </w:pPr>
            <w:r w:rsidRPr="00527373">
              <w:t>Note 19:</w:t>
            </w:r>
            <w:r w:rsidRPr="00527373">
              <w:tab/>
              <w:t>Test Point ID 1 for DC_3A_n77A have the centre carrier frequency of 3900</w:t>
            </w:r>
            <w:proofErr w:type="gramStart"/>
            <w:r w:rsidRPr="00527373">
              <w:t>,03</w:t>
            </w:r>
            <w:proofErr w:type="gramEnd"/>
            <w:r w:rsidRPr="00527373">
              <w:t xml:space="preserve"> MHz in Band n77 (NR ARFCN=660002). Test Point ID 2 </w:t>
            </w:r>
            <w:proofErr w:type="gramStart"/>
            <w:r w:rsidRPr="00527373">
              <w:t>for  have</w:t>
            </w:r>
            <w:proofErr w:type="gramEnd"/>
            <w:r w:rsidRPr="00527373">
              <w:t xml:space="preserve"> the centre carrier frequency of 3602,55 MHz in Band n77 (NR ARFCN=640170). Test Point ID 5 </w:t>
            </w:r>
            <w:proofErr w:type="gramStart"/>
            <w:r w:rsidRPr="00527373">
              <w:t>for  have</w:t>
            </w:r>
            <w:proofErr w:type="gramEnd"/>
            <w:r w:rsidRPr="00527373">
              <w:t xml:space="preserve"> the centre carrier frequency of 3660,15 MHz in Band n77 (NR ARFCN=644010).</w:t>
            </w:r>
          </w:p>
          <w:p w14:paraId="040CBC8A" w14:textId="77777777" w:rsidR="0018103A" w:rsidRPr="00527373" w:rsidRDefault="0018103A" w:rsidP="004E43BA">
            <w:pPr>
              <w:pStyle w:val="TAN"/>
            </w:pPr>
            <w:r w:rsidRPr="00527373">
              <w:t>Note 20:</w:t>
            </w:r>
            <w:r w:rsidRPr="00527373">
              <w:tab/>
              <w:t xml:space="preserve">Test Point ID 6 </w:t>
            </w:r>
            <w:proofErr w:type="gramStart"/>
            <w:r w:rsidRPr="00527373">
              <w:t>for  have</w:t>
            </w:r>
            <w:proofErr w:type="gramEnd"/>
            <w:r w:rsidRPr="00527373">
              <w:t xml:space="preserve"> the centre carrier frequency of 3515,19 MHz in Band n78 (NR ARFCN=634346).</w:t>
            </w:r>
          </w:p>
          <w:p w14:paraId="77A9AB95" w14:textId="77777777" w:rsidR="0018103A" w:rsidRPr="00527373" w:rsidRDefault="0018103A" w:rsidP="004E43BA">
            <w:pPr>
              <w:pStyle w:val="TAN"/>
            </w:pPr>
            <w:r w:rsidRPr="00527373">
              <w:t>Note 21:</w:t>
            </w:r>
            <w:r w:rsidRPr="00527373">
              <w:tab/>
              <w:t>Test Point ID 1 for DC_21A_n77A have the centre carrier frequency of 3637</w:t>
            </w:r>
            <w:proofErr w:type="gramStart"/>
            <w:r w:rsidRPr="00527373">
              <w:t>,68</w:t>
            </w:r>
            <w:proofErr w:type="gramEnd"/>
            <w:r w:rsidRPr="00527373">
              <w:t xml:space="preserve"> MHz in Band n77 (NR ARFCN=642512). Test Point ID 6 </w:t>
            </w:r>
            <w:proofErr w:type="gramStart"/>
            <w:r w:rsidRPr="00527373">
              <w:t>for  have</w:t>
            </w:r>
            <w:proofErr w:type="gramEnd"/>
            <w:r w:rsidRPr="00527373">
              <w:t xml:space="preserve"> the centre carrier frequency of 3515,19 MHz in Band n77 (NR ARFCN=634346). Test Point ID 7 </w:t>
            </w:r>
            <w:proofErr w:type="gramStart"/>
            <w:r w:rsidRPr="00527373">
              <w:t>for  have</w:t>
            </w:r>
            <w:proofErr w:type="gramEnd"/>
            <w:r w:rsidRPr="00527373">
              <w:t xml:space="preserve"> the centre carrier frequency of 3898,92 MHz in Band n77 (NR ARFCN=659928). Test Point ID 9 </w:t>
            </w:r>
            <w:proofErr w:type="gramStart"/>
            <w:r w:rsidRPr="00527373">
              <w:t>for  have</w:t>
            </w:r>
            <w:proofErr w:type="gramEnd"/>
            <w:r w:rsidRPr="00527373">
              <w:t xml:space="preserve"> the centre carrier frequency of 4057,68 MHz in Band n77 (NR ARFCN=670512).</w:t>
            </w:r>
          </w:p>
          <w:p w14:paraId="43286ED6" w14:textId="77777777" w:rsidR="0018103A" w:rsidRPr="00527373" w:rsidRDefault="0018103A" w:rsidP="004E43BA">
            <w:pPr>
              <w:pStyle w:val="TAN"/>
            </w:pPr>
            <w:r w:rsidRPr="00527373">
              <w:t>Note 22:</w:t>
            </w:r>
            <w:r w:rsidRPr="00527373">
              <w:tab/>
              <w:t>Test Point ID 4 for have the centre carrier frequency of 4846,53 MHz in Band n79 (NR ARFCN=723102).Note 23:</w:t>
            </w:r>
            <w:r w:rsidRPr="00527373">
              <w:tab/>
              <w:t xml:space="preserve">Test Point ID 4 for  have the centre carrier frequency of 3474,63 MHz in Band n77 (NR ARFCN=631642). Test Point ID 7 </w:t>
            </w:r>
            <w:proofErr w:type="gramStart"/>
            <w:r w:rsidRPr="00527373">
              <w:t>for  have</w:t>
            </w:r>
            <w:proofErr w:type="gramEnd"/>
            <w:r w:rsidRPr="00527373">
              <w:t xml:space="preserve"> the centre carrier frequency of 3597,12 MHz in Band n77 (NR ARFCN=639808).</w:t>
            </w:r>
          </w:p>
          <w:p w14:paraId="0130DD64" w14:textId="77777777" w:rsidR="0018103A" w:rsidRPr="00527373" w:rsidRDefault="0018103A" w:rsidP="004E43BA">
            <w:pPr>
              <w:pStyle w:val="TAN"/>
            </w:pPr>
            <w:r w:rsidRPr="00527373">
              <w:t>Note 24:</w:t>
            </w:r>
            <w:r w:rsidRPr="00527373">
              <w:tab/>
              <w:t xml:space="preserve">Test Point ID 5 </w:t>
            </w:r>
            <w:proofErr w:type="gramStart"/>
            <w:r w:rsidRPr="00527373">
              <w:t>for  have</w:t>
            </w:r>
            <w:proofErr w:type="gramEnd"/>
            <w:r w:rsidRPr="00527373">
              <w:t xml:space="preserve"> the centre carrier frequency of 3477.03 MHz in Band n78 (NR ARFCN=631802).</w:t>
            </w:r>
          </w:p>
          <w:p w14:paraId="4AA9EA0B" w14:textId="77777777" w:rsidR="0018103A" w:rsidRPr="00527373" w:rsidRDefault="0018103A" w:rsidP="004E43BA">
            <w:pPr>
              <w:pStyle w:val="TAN"/>
            </w:pPr>
            <w:r w:rsidRPr="00527373">
              <w:t>Note 25:</w:t>
            </w:r>
            <w:r w:rsidRPr="00527373">
              <w:tab/>
              <w:t xml:space="preserve">Test Point ID 2 </w:t>
            </w:r>
            <w:proofErr w:type="gramStart"/>
            <w:r w:rsidRPr="00527373">
              <w:t>for  have</w:t>
            </w:r>
            <w:proofErr w:type="gramEnd"/>
            <w:r w:rsidRPr="00527373">
              <w:t xml:space="preserve"> the centre carrier frequency of 3521.13 MHz in Band n77 (NR ARFCN=634742). Test Point ID 4 </w:t>
            </w:r>
            <w:proofErr w:type="gramStart"/>
            <w:r w:rsidRPr="00527373">
              <w:t>for  have</w:t>
            </w:r>
            <w:proofErr w:type="gramEnd"/>
            <w:r w:rsidRPr="00527373">
              <w:t xml:space="preserve"> the centre carrier frequency of 3578.73 MHz in Band n77 (NR ARFCN=638582). Test Point ID 5 </w:t>
            </w:r>
            <w:proofErr w:type="gramStart"/>
            <w:r w:rsidRPr="00527373">
              <w:t>for  have</w:t>
            </w:r>
            <w:proofErr w:type="gramEnd"/>
            <w:r w:rsidRPr="00527373">
              <w:t xml:space="preserve"> the centre carrier frequency of 4028.64 MHz in Band n77 (NR ARFCN=668576). Test Point ID 8 for have the centre carrier frequency of 3483.78 MHz in Band n77 (NR ARFCN=632252).</w:t>
            </w:r>
          </w:p>
          <w:p w14:paraId="738481FC" w14:textId="77777777" w:rsidR="0018103A" w:rsidRPr="00527373" w:rsidRDefault="0018103A" w:rsidP="004E43BA">
            <w:pPr>
              <w:pStyle w:val="TAN"/>
            </w:pPr>
            <w:r w:rsidRPr="00527373">
              <w:t>Note 26:</w:t>
            </w:r>
            <w:r w:rsidRPr="00527373">
              <w:tab/>
              <w:t xml:space="preserve">Test Point ID 2 </w:t>
            </w:r>
            <w:proofErr w:type="gramStart"/>
            <w:r w:rsidRPr="00527373">
              <w:t>for  have</w:t>
            </w:r>
            <w:proofErr w:type="gramEnd"/>
            <w:r w:rsidRPr="00527373">
              <w:t xml:space="preserve"> the centre carrier frequency of 3553,14 MHz in Band n77 (NR ARFCN=636876). Test Point ID 4 </w:t>
            </w:r>
            <w:proofErr w:type="gramStart"/>
            <w:r w:rsidRPr="00527373">
              <w:t>for  have</w:t>
            </w:r>
            <w:proofErr w:type="gramEnd"/>
            <w:r w:rsidRPr="00527373">
              <w:t xml:space="preserve"> the centre carrier frequency of 4060,62 MHz in Band n77 (NR ARFCN=670708). Test Point ID 5 </w:t>
            </w:r>
            <w:proofErr w:type="gramStart"/>
            <w:r w:rsidRPr="00527373">
              <w:t>for  have</w:t>
            </w:r>
            <w:proofErr w:type="gramEnd"/>
            <w:r w:rsidRPr="00527373">
              <w:t xml:space="preserve"> the centre carrier frequency of 3610,74 MHz in Band n77 (NR ARFCN=640716). Test Point ID 7 </w:t>
            </w:r>
            <w:proofErr w:type="gramStart"/>
            <w:r w:rsidRPr="00527373">
              <w:t>for  have</w:t>
            </w:r>
            <w:proofErr w:type="gramEnd"/>
            <w:r w:rsidRPr="00527373">
              <w:t xml:space="preserve"> the centre carrier frequency of 3499,8 MHz in Band n77 (NR ARFCN=633320).</w:t>
            </w:r>
          </w:p>
        </w:tc>
      </w:tr>
    </w:tbl>
    <w:p w14:paraId="47A81BF7" w14:textId="77777777" w:rsidR="0018103A" w:rsidRPr="00527373" w:rsidRDefault="0018103A" w:rsidP="0018103A"/>
    <w:p w14:paraId="1745BE55" w14:textId="77777777" w:rsidR="0018103A" w:rsidRPr="00527373" w:rsidRDefault="0018103A" w:rsidP="0018103A">
      <w:r w:rsidRPr="00527373">
        <w:t xml:space="preserve">Additional step </w:t>
      </w:r>
      <w:r w:rsidRPr="00527373">
        <w:rPr>
          <w:lang w:eastAsia="ja-JP"/>
        </w:rPr>
        <w:t xml:space="preserve">9 </w:t>
      </w:r>
      <w:r w:rsidRPr="00527373">
        <w:t>when both bands are TDD:</w:t>
      </w:r>
    </w:p>
    <w:p w14:paraId="69A3700F" w14:textId="77777777" w:rsidR="0018103A" w:rsidRPr="00527373" w:rsidRDefault="0018103A" w:rsidP="0018103A">
      <w:pPr>
        <w:pStyle w:val="B10"/>
      </w:pPr>
      <w:r w:rsidRPr="00527373">
        <w:rPr>
          <w:lang w:eastAsia="ja-JP"/>
        </w:rPr>
        <w:t>8</w:t>
      </w:r>
      <w:r w:rsidRPr="00527373">
        <w:t>.</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3E0EDD98" w14:textId="77777777" w:rsidR="0018103A" w:rsidRPr="00527373" w:rsidRDefault="0018103A" w:rsidP="0018103A">
      <w:pPr>
        <w:pStyle w:val="H6"/>
      </w:pPr>
      <w:r w:rsidRPr="00527373">
        <w:lastRenderedPageBreak/>
        <w:t>6.5B.3.3.2.4.2</w:t>
      </w:r>
      <w:r w:rsidRPr="00527373">
        <w:tab/>
      </w:r>
      <w:r w:rsidRPr="00527373">
        <w:rPr>
          <w:snapToGrid w:val="0"/>
        </w:rPr>
        <w:t>Test Procedure</w:t>
      </w:r>
    </w:p>
    <w:p w14:paraId="4C75CA4D" w14:textId="77777777" w:rsidR="0018103A" w:rsidRPr="00592BE8" w:rsidRDefault="0018103A" w:rsidP="0018103A">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3012CDDB" w14:textId="77777777" w:rsidR="0018103A" w:rsidRPr="00527373" w:rsidRDefault="0018103A" w:rsidP="0018103A">
      <w:pPr>
        <w:pStyle w:val="H6"/>
      </w:pPr>
      <w:r w:rsidRPr="00527373">
        <w:t>6.5B.3.3.2.5</w:t>
      </w:r>
      <w:r w:rsidRPr="00527373">
        <w:tab/>
        <w:t>Test Requirement</w:t>
      </w:r>
    </w:p>
    <w:p w14:paraId="5C701FE7" w14:textId="77777777" w:rsidR="0018103A" w:rsidRPr="00527373" w:rsidRDefault="0018103A" w:rsidP="0018103A">
      <w:r w:rsidRPr="00527373">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5484B67C" w14:textId="77777777" w:rsidR="0018103A" w:rsidRPr="00527373" w:rsidRDefault="0018103A" w:rsidP="0018103A">
      <w:r w:rsidRPr="0052737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02599D86" w14:textId="77777777" w:rsidR="0018103A" w:rsidRPr="00527373" w:rsidRDefault="0018103A" w:rsidP="0018103A">
      <w:pPr>
        <w:pStyle w:val="TH"/>
      </w:pPr>
      <w:r w:rsidRPr="00527373">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18103A" w:rsidRPr="00527373" w14:paraId="7744F80C" w14:textId="77777777" w:rsidTr="004E43BA">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FCD56D" w14:textId="77777777" w:rsidR="0018103A" w:rsidRPr="00527373" w:rsidRDefault="0018103A" w:rsidP="004E43BA">
            <w:pPr>
              <w:pStyle w:val="TAH"/>
            </w:pPr>
            <w:r w:rsidRPr="00527373">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14:paraId="789495D5" w14:textId="77777777" w:rsidR="0018103A" w:rsidRPr="00527373" w:rsidRDefault="0018103A" w:rsidP="004E43BA">
            <w:pPr>
              <w:pStyle w:val="TAH"/>
            </w:pPr>
            <w:r w:rsidRPr="00527373">
              <w:t xml:space="preserve">Spurious emission </w:t>
            </w:r>
          </w:p>
        </w:tc>
      </w:tr>
      <w:tr w:rsidR="0018103A" w:rsidRPr="00527373" w14:paraId="05B5DE94" w14:textId="77777777" w:rsidTr="004E43BA">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BECE550" w14:textId="77777777" w:rsidR="0018103A" w:rsidRPr="00527373" w:rsidRDefault="0018103A" w:rsidP="004E43BA">
            <w:pPr>
              <w:pStyle w:val="TAH"/>
            </w:pPr>
          </w:p>
        </w:tc>
        <w:tc>
          <w:tcPr>
            <w:tcW w:w="2864" w:type="dxa"/>
            <w:gridSpan w:val="2"/>
            <w:tcBorders>
              <w:top w:val="single" w:sz="4" w:space="0" w:color="auto"/>
              <w:left w:val="nil"/>
              <w:bottom w:val="single" w:sz="4" w:space="0" w:color="auto"/>
              <w:right w:val="single" w:sz="4" w:space="0" w:color="auto"/>
            </w:tcBorders>
            <w:hideMark/>
          </w:tcPr>
          <w:p w14:paraId="3A25F8C4" w14:textId="77777777" w:rsidR="0018103A" w:rsidRPr="00527373" w:rsidRDefault="0018103A" w:rsidP="004E43BA">
            <w:pPr>
              <w:pStyle w:val="TAH"/>
            </w:pPr>
            <w:r w:rsidRPr="00527373">
              <w:t>Protected band</w:t>
            </w:r>
          </w:p>
        </w:tc>
        <w:tc>
          <w:tcPr>
            <w:tcW w:w="2181" w:type="dxa"/>
            <w:gridSpan w:val="6"/>
            <w:tcBorders>
              <w:top w:val="single" w:sz="4" w:space="0" w:color="auto"/>
              <w:left w:val="nil"/>
              <w:bottom w:val="single" w:sz="4" w:space="0" w:color="auto"/>
              <w:right w:val="single" w:sz="4" w:space="0" w:color="auto"/>
            </w:tcBorders>
            <w:hideMark/>
          </w:tcPr>
          <w:p w14:paraId="5DC554B6" w14:textId="77777777" w:rsidR="0018103A" w:rsidRPr="00527373" w:rsidRDefault="0018103A" w:rsidP="004E43BA">
            <w:pPr>
              <w:pStyle w:val="TAH"/>
            </w:pPr>
            <w:r w:rsidRPr="00527373">
              <w:t>Frequency range (MHz)</w:t>
            </w:r>
          </w:p>
        </w:tc>
        <w:tc>
          <w:tcPr>
            <w:tcW w:w="1172" w:type="dxa"/>
            <w:gridSpan w:val="2"/>
            <w:tcBorders>
              <w:top w:val="single" w:sz="4" w:space="0" w:color="auto"/>
              <w:left w:val="nil"/>
              <w:bottom w:val="single" w:sz="4" w:space="0" w:color="auto"/>
              <w:right w:val="single" w:sz="4" w:space="0" w:color="auto"/>
            </w:tcBorders>
            <w:hideMark/>
          </w:tcPr>
          <w:p w14:paraId="764FBE54" w14:textId="77777777" w:rsidR="0018103A" w:rsidRPr="00527373" w:rsidRDefault="0018103A" w:rsidP="004E43BA">
            <w:pPr>
              <w:pStyle w:val="TAH"/>
            </w:pPr>
            <w:r w:rsidRPr="00527373">
              <w:t>Maximum Level (dBm)</w:t>
            </w:r>
          </w:p>
        </w:tc>
        <w:tc>
          <w:tcPr>
            <w:tcW w:w="749" w:type="dxa"/>
            <w:gridSpan w:val="2"/>
            <w:tcBorders>
              <w:top w:val="single" w:sz="4" w:space="0" w:color="auto"/>
              <w:left w:val="nil"/>
              <w:bottom w:val="single" w:sz="4" w:space="0" w:color="auto"/>
              <w:right w:val="single" w:sz="4" w:space="0" w:color="auto"/>
            </w:tcBorders>
            <w:hideMark/>
          </w:tcPr>
          <w:p w14:paraId="6C459227" w14:textId="77777777" w:rsidR="0018103A" w:rsidRPr="00527373" w:rsidRDefault="0018103A" w:rsidP="004E43BA">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hideMark/>
          </w:tcPr>
          <w:p w14:paraId="4404C2E7" w14:textId="77777777" w:rsidR="0018103A" w:rsidRPr="00527373" w:rsidRDefault="0018103A" w:rsidP="004E43BA">
            <w:pPr>
              <w:pStyle w:val="TAH"/>
            </w:pPr>
            <w:r w:rsidRPr="00527373">
              <w:t>NOTE</w:t>
            </w:r>
          </w:p>
        </w:tc>
      </w:tr>
      <w:tr w:rsidR="0018103A" w:rsidRPr="00527373" w14:paraId="71E1E809" w14:textId="77777777" w:rsidTr="004E43BA">
        <w:trPr>
          <w:gridAfter w:val="1"/>
          <w:wAfter w:w="113" w:type="dxa"/>
          <w:trHeight w:val="77"/>
          <w:jc w:val="center"/>
        </w:trPr>
        <w:tc>
          <w:tcPr>
            <w:tcW w:w="1632" w:type="dxa"/>
            <w:gridSpan w:val="2"/>
            <w:tcBorders>
              <w:left w:val="single" w:sz="4" w:space="0" w:color="auto"/>
              <w:right w:val="single" w:sz="4" w:space="0" w:color="auto"/>
            </w:tcBorders>
          </w:tcPr>
          <w:p w14:paraId="2D289242" w14:textId="77777777" w:rsidR="0018103A" w:rsidRPr="00527373" w:rsidRDefault="0018103A" w:rsidP="004E43BA">
            <w:pPr>
              <w:pStyle w:val="TAH"/>
              <w:rPr>
                <w:rFonts w:eastAsia="Malgun Gothic"/>
              </w:rPr>
            </w:pPr>
            <w:r w:rsidRPr="00527373">
              <w:t>DC_1_n28</w:t>
            </w:r>
          </w:p>
        </w:tc>
        <w:tc>
          <w:tcPr>
            <w:tcW w:w="2864" w:type="dxa"/>
            <w:gridSpan w:val="2"/>
            <w:tcBorders>
              <w:top w:val="single" w:sz="4" w:space="0" w:color="auto"/>
              <w:left w:val="nil"/>
              <w:bottom w:val="single" w:sz="4" w:space="0" w:color="auto"/>
              <w:right w:val="single" w:sz="4" w:space="0" w:color="auto"/>
            </w:tcBorders>
            <w:vAlign w:val="center"/>
          </w:tcPr>
          <w:p w14:paraId="087FB430" w14:textId="77777777" w:rsidR="0018103A" w:rsidRPr="00527373" w:rsidRDefault="0018103A" w:rsidP="004E43BA">
            <w:pPr>
              <w:pStyle w:val="TAL"/>
              <w:rPr>
                <w:rFonts w:cs="Arial"/>
                <w:color w:val="000000"/>
                <w:szCs w:val="18"/>
              </w:rPr>
            </w:pPr>
            <w:r w:rsidRPr="00527373">
              <w:rPr>
                <w:rFonts w:cs="Arial"/>
                <w:color w:val="000000"/>
                <w:szCs w:val="18"/>
              </w:rPr>
              <w:t>E-UTRA Band 7, 31, 41, 72, 73</w:t>
            </w:r>
          </w:p>
          <w:p w14:paraId="2630507C" w14:textId="77777777" w:rsidR="0018103A" w:rsidRPr="00527373" w:rsidRDefault="0018103A" w:rsidP="004E43BA">
            <w:pPr>
              <w:pStyle w:val="TAL"/>
              <w:rPr>
                <w:rFonts w:eastAsia="Malgun Gothic"/>
              </w:rPr>
            </w:pPr>
            <w:r w:rsidRPr="00527373">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14:paraId="268C5D9F" w14:textId="77777777" w:rsidR="0018103A" w:rsidRPr="00527373" w:rsidRDefault="0018103A" w:rsidP="004E43BA">
            <w:pPr>
              <w:pStyle w:val="TAC"/>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F0558E"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0F1CA7" w14:textId="77777777" w:rsidR="0018103A" w:rsidRPr="00527373" w:rsidRDefault="0018103A" w:rsidP="004E43BA">
            <w:pPr>
              <w:pStyle w:val="TAC"/>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CAF414" w14:textId="77777777" w:rsidR="0018103A" w:rsidRPr="00527373" w:rsidRDefault="0018103A" w:rsidP="004E43BA">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702930F" w14:textId="77777777" w:rsidR="0018103A" w:rsidRPr="00527373" w:rsidRDefault="0018103A" w:rsidP="004E43BA">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D08096" w14:textId="77777777" w:rsidR="0018103A" w:rsidRPr="00527373" w:rsidRDefault="0018103A" w:rsidP="004E43BA">
            <w:pPr>
              <w:pStyle w:val="TAC"/>
            </w:pPr>
          </w:p>
        </w:tc>
      </w:tr>
      <w:tr w:rsidR="0018103A" w:rsidRPr="00527373" w14:paraId="0A9DCFA2" w14:textId="77777777" w:rsidTr="004E43BA">
        <w:trPr>
          <w:gridAfter w:val="1"/>
          <w:wAfter w:w="113" w:type="dxa"/>
          <w:trHeight w:val="77"/>
          <w:jc w:val="center"/>
        </w:trPr>
        <w:tc>
          <w:tcPr>
            <w:tcW w:w="1632" w:type="dxa"/>
            <w:gridSpan w:val="2"/>
            <w:tcBorders>
              <w:left w:val="single" w:sz="4" w:space="0" w:color="auto"/>
              <w:right w:val="single" w:sz="4" w:space="0" w:color="auto"/>
            </w:tcBorders>
            <w:vAlign w:val="center"/>
          </w:tcPr>
          <w:p w14:paraId="028F90B1"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58AE8DAC" w14:textId="77777777" w:rsidR="0018103A" w:rsidRPr="00527373" w:rsidRDefault="0018103A" w:rsidP="004E43BA">
            <w:pPr>
              <w:pStyle w:val="TAL"/>
              <w:rPr>
                <w:rFonts w:cs="Arial"/>
                <w:color w:val="000000"/>
                <w:szCs w:val="18"/>
              </w:rPr>
            </w:pPr>
            <w:r w:rsidRPr="00527373">
              <w:rPr>
                <w:rFonts w:cs="Arial"/>
                <w:color w:val="000000"/>
                <w:szCs w:val="18"/>
              </w:rPr>
              <w:t>E-UTRA Band 42, 52</w:t>
            </w:r>
          </w:p>
          <w:p w14:paraId="3B7DE23E" w14:textId="77777777" w:rsidR="0018103A" w:rsidRPr="00527373" w:rsidRDefault="0018103A" w:rsidP="004E43BA">
            <w:pPr>
              <w:pStyle w:val="TAL"/>
              <w:rPr>
                <w:rFonts w:eastAsia="Malgun Gothic"/>
              </w:rPr>
            </w:pPr>
            <w:r w:rsidRPr="00527373">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675D3E6F" w14:textId="77777777" w:rsidR="0018103A" w:rsidRPr="00527373" w:rsidRDefault="0018103A" w:rsidP="004E43BA">
            <w:pPr>
              <w:pStyle w:val="TAC"/>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312753"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BE96C9" w14:textId="77777777" w:rsidR="0018103A" w:rsidRPr="00527373" w:rsidRDefault="0018103A" w:rsidP="004E43BA">
            <w:pPr>
              <w:pStyle w:val="TAC"/>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B6BC4" w14:textId="77777777" w:rsidR="0018103A" w:rsidRPr="00527373" w:rsidRDefault="0018103A" w:rsidP="004E43BA">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0523ABC" w14:textId="77777777" w:rsidR="0018103A" w:rsidRPr="00527373" w:rsidRDefault="0018103A" w:rsidP="004E43BA">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DA413F1" w14:textId="77777777" w:rsidR="0018103A" w:rsidRPr="00527373" w:rsidRDefault="0018103A" w:rsidP="004E43BA">
            <w:pPr>
              <w:pStyle w:val="TAC"/>
            </w:pPr>
            <w:r w:rsidRPr="00527373">
              <w:rPr>
                <w:rFonts w:cs="Arial"/>
                <w:color w:val="000000"/>
                <w:szCs w:val="18"/>
              </w:rPr>
              <w:t>2</w:t>
            </w:r>
          </w:p>
        </w:tc>
      </w:tr>
      <w:tr w:rsidR="0018103A" w:rsidRPr="00527373" w14:paraId="1E69D1B9" w14:textId="77777777" w:rsidTr="004E43BA">
        <w:trPr>
          <w:gridAfter w:val="1"/>
          <w:wAfter w:w="113" w:type="dxa"/>
          <w:trHeight w:val="77"/>
          <w:jc w:val="center"/>
        </w:trPr>
        <w:tc>
          <w:tcPr>
            <w:tcW w:w="1632" w:type="dxa"/>
            <w:gridSpan w:val="2"/>
            <w:tcBorders>
              <w:left w:val="single" w:sz="4" w:space="0" w:color="auto"/>
              <w:right w:val="single" w:sz="4" w:space="0" w:color="auto"/>
            </w:tcBorders>
            <w:vAlign w:val="center"/>
          </w:tcPr>
          <w:p w14:paraId="63332D7A"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D6480EE" w14:textId="77777777" w:rsidR="0018103A" w:rsidRPr="00527373" w:rsidRDefault="0018103A" w:rsidP="004E43BA">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3B2FB9B" w14:textId="77777777" w:rsidR="0018103A" w:rsidRPr="00527373" w:rsidRDefault="0018103A" w:rsidP="004E43BA">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146B5EA6"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61ACB03" w14:textId="77777777" w:rsidR="0018103A" w:rsidRPr="00527373" w:rsidRDefault="0018103A" w:rsidP="004E43BA">
            <w:pPr>
              <w:pStyle w:val="TAC"/>
            </w:pPr>
            <w:r w:rsidRPr="00527373">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14:paraId="7CEB2194" w14:textId="77777777" w:rsidR="0018103A" w:rsidRPr="00527373" w:rsidRDefault="0018103A" w:rsidP="004E43BA">
            <w:pPr>
              <w:pStyle w:val="TAC"/>
            </w:pPr>
            <w:r w:rsidRPr="00527373">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14:paraId="637435C1" w14:textId="77777777" w:rsidR="0018103A" w:rsidRPr="00527373" w:rsidRDefault="0018103A" w:rsidP="004E43BA">
            <w:pPr>
              <w:pStyle w:val="TAC"/>
            </w:pPr>
            <w:r w:rsidRPr="00527373">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14:paraId="7C3F2B37" w14:textId="77777777" w:rsidR="0018103A" w:rsidRPr="00527373" w:rsidRDefault="0018103A" w:rsidP="004E43BA">
            <w:pPr>
              <w:pStyle w:val="TAC"/>
            </w:pPr>
            <w:r w:rsidRPr="00527373">
              <w:rPr>
                <w:rFonts w:cs="Arial"/>
                <w:color w:val="000000"/>
                <w:szCs w:val="18"/>
              </w:rPr>
              <w:t>5, 17</w:t>
            </w:r>
          </w:p>
        </w:tc>
      </w:tr>
      <w:tr w:rsidR="0018103A" w:rsidRPr="00527373" w14:paraId="00C4D37D" w14:textId="77777777" w:rsidTr="004E43BA">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14:paraId="5C9F59AE"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840603E" w14:textId="77777777" w:rsidR="0018103A" w:rsidRPr="00527373" w:rsidRDefault="0018103A" w:rsidP="004E43BA">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8B92A48" w14:textId="77777777" w:rsidR="0018103A" w:rsidRPr="00527373" w:rsidRDefault="0018103A" w:rsidP="004E43BA">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4297B405"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0E1EF91" w14:textId="77777777" w:rsidR="0018103A" w:rsidRPr="00527373" w:rsidRDefault="0018103A" w:rsidP="004E43BA">
            <w:pPr>
              <w:pStyle w:val="TAC"/>
            </w:pPr>
            <w:r w:rsidRPr="00527373">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14:paraId="06B08005" w14:textId="77777777" w:rsidR="0018103A" w:rsidRPr="00527373" w:rsidRDefault="0018103A" w:rsidP="004E43BA">
            <w:pPr>
              <w:pStyle w:val="TAC"/>
            </w:pPr>
            <w:r w:rsidRPr="00527373">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14:paraId="3C2BFA56" w14:textId="77777777" w:rsidR="0018103A" w:rsidRPr="00527373" w:rsidRDefault="0018103A" w:rsidP="004E43BA">
            <w:pPr>
              <w:pStyle w:val="TAC"/>
            </w:pPr>
            <w:r w:rsidRPr="00527373">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14:paraId="7E2F89C2" w14:textId="77777777" w:rsidR="0018103A" w:rsidRPr="00527373" w:rsidRDefault="0018103A" w:rsidP="004E43BA">
            <w:pPr>
              <w:pStyle w:val="TAC"/>
            </w:pPr>
            <w:r w:rsidRPr="00527373">
              <w:rPr>
                <w:rFonts w:cs="Arial"/>
                <w:color w:val="000000"/>
                <w:szCs w:val="18"/>
              </w:rPr>
              <w:t>14</w:t>
            </w:r>
          </w:p>
        </w:tc>
      </w:tr>
      <w:tr w:rsidR="0018103A" w:rsidRPr="00527373" w14:paraId="2D17BBE2" w14:textId="77777777" w:rsidTr="004E43BA">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F20734" w14:textId="77777777" w:rsidR="0018103A" w:rsidRPr="00527373" w:rsidRDefault="0018103A" w:rsidP="004E43BA">
            <w:pPr>
              <w:pStyle w:val="TAH"/>
              <w:rPr>
                <w:rFonts w:eastAsia="Malgun Gothic"/>
              </w:rPr>
            </w:pPr>
            <w:r w:rsidRPr="00527373">
              <w:t>DC_1_n77</w:t>
            </w:r>
          </w:p>
        </w:tc>
        <w:tc>
          <w:tcPr>
            <w:tcW w:w="2864" w:type="dxa"/>
            <w:gridSpan w:val="2"/>
            <w:tcBorders>
              <w:top w:val="single" w:sz="4" w:space="0" w:color="auto"/>
              <w:left w:val="nil"/>
              <w:bottom w:val="single" w:sz="4" w:space="0" w:color="auto"/>
              <w:right w:val="single" w:sz="4" w:space="0" w:color="auto"/>
            </w:tcBorders>
            <w:vAlign w:val="center"/>
          </w:tcPr>
          <w:p w14:paraId="750B107C" w14:textId="77777777" w:rsidR="0018103A" w:rsidRPr="00527373" w:rsidRDefault="0018103A" w:rsidP="004E43BA">
            <w:pPr>
              <w:pStyle w:val="TAL"/>
            </w:pPr>
            <w:r w:rsidRPr="00527373">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14:paraId="44844C09"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65D58E"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BE6BB9"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376875" w14:textId="77777777" w:rsidR="0018103A" w:rsidRPr="00527373" w:rsidRDefault="0018103A" w:rsidP="004E43BA">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BAF1896"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74F024A"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3E964EA3"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28F8F44"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5877E617" w14:textId="77777777" w:rsidR="0018103A" w:rsidRPr="00527373" w:rsidRDefault="0018103A" w:rsidP="004E43BA">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C2D7A7" w14:textId="77777777" w:rsidR="0018103A" w:rsidRPr="00527373" w:rsidRDefault="0018103A" w:rsidP="004E43BA">
            <w:pPr>
              <w:pStyle w:val="TAC"/>
              <w:rPr>
                <w:rFonts w:eastAsia="Malgun Gothic"/>
              </w:rPr>
            </w:pPr>
            <w:r w:rsidRPr="00527373">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14:paraId="6FD7DD3C"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4F3025" w14:textId="77777777" w:rsidR="0018103A" w:rsidRPr="00527373" w:rsidRDefault="0018103A" w:rsidP="004E43BA">
            <w:pPr>
              <w:pStyle w:val="TAC"/>
              <w:rPr>
                <w:rFonts w:eastAsia="Malgun Gothic"/>
              </w:rPr>
            </w:pPr>
            <w:r w:rsidRPr="00527373">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14:paraId="43F6E444" w14:textId="77777777" w:rsidR="0018103A" w:rsidRPr="00527373" w:rsidRDefault="0018103A" w:rsidP="004E43BA">
            <w:pPr>
              <w:pStyle w:val="TAC"/>
              <w:rPr>
                <w:rFonts w:eastAsia="Malgun Gothic"/>
              </w:rPr>
            </w:pPr>
            <w:r w:rsidRPr="00527373">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719FE2F6"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DD2E48A" w14:textId="77777777" w:rsidR="0018103A" w:rsidRPr="00527373" w:rsidRDefault="0018103A" w:rsidP="004E43BA">
            <w:pPr>
              <w:pStyle w:val="TAC"/>
              <w:rPr>
                <w:rFonts w:eastAsia="Malgun Gothic"/>
              </w:rPr>
            </w:pPr>
            <w:r w:rsidRPr="00527373">
              <w:rPr>
                <w:rFonts w:cs="Arial"/>
                <w:color w:val="000000"/>
                <w:szCs w:val="18"/>
              </w:rPr>
              <w:t>5, 8</w:t>
            </w:r>
          </w:p>
        </w:tc>
      </w:tr>
      <w:tr w:rsidR="0018103A" w:rsidRPr="00527373" w14:paraId="74C3E8A2"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7538827"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4A9AF7D7" w14:textId="77777777" w:rsidR="0018103A" w:rsidRPr="00527373" w:rsidRDefault="0018103A" w:rsidP="004E43BA">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22CB5F" w14:textId="77777777" w:rsidR="0018103A" w:rsidRPr="00527373" w:rsidRDefault="0018103A" w:rsidP="004E43BA">
            <w:pPr>
              <w:pStyle w:val="TAC"/>
              <w:rPr>
                <w:rFonts w:eastAsia="Malgun Gothic"/>
              </w:rPr>
            </w:pPr>
            <w:r w:rsidRPr="00527373">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14:paraId="6FE0D44D"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F3D712E" w14:textId="77777777" w:rsidR="0018103A" w:rsidRPr="00527373" w:rsidRDefault="0018103A" w:rsidP="004E43BA">
            <w:pPr>
              <w:pStyle w:val="TAC"/>
              <w:rPr>
                <w:rFonts w:eastAsia="Malgun Gothic"/>
              </w:rPr>
            </w:pPr>
            <w:r w:rsidRPr="00527373">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14:paraId="132BB812" w14:textId="77777777" w:rsidR="0018103A" w:rsidRPr="00527373" w:rsidRDefault="0018103A" w:rsidP="004E43BA">
            <w:pPr>
              <w:pStyle w:val="TAC"/>
              <w:rPr>
                <w:rFonts w:eastAsia="Malgun Gothic"/>
              </w:rPr>
            </w:pPr>
            <w:r w:rsidRPr="00527373">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F415386" w14:textId="77777777" w:rsidR="0018103A" w:rsidRPr="00527373" w:rsidRDefault="0018103A" w:rsidP="004E43BA">
            <w:pPr>
              <w:pStyle w:val="TAC"/>
              <w:rPr>
                <w:rFonts w:eastAsia="Malgun Gothic"/>
              </w:rPr>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82DEC02" w14:textId="77777777" w:rsidR="0018103A" w:rsidRPr="00527373" w:rsidRDefault="0018103A" w:rsidP="004E43BA">
            <w:pPr>
              <w:pStyle w:val="TAC"/>
              <w:rPr>
                <w:rFonts w:eastAsia="Malgun Gothic"/>
              </w:rPr>
            </w:pPr>
            <w:r w:rsidRPr="00527373">
              <w:rPr>
                <w:rFonts w:cs="Arial"/>
                <w:color w:val="000000"/>
                <w:szCs w:val="18"/>
              </w:rPr>
              <w:t>5, 7, 8</w:t>
            </w:r>
          </w:p>
        </w:tc>
      </w:tr>
      <w:tr w:rsidR="0018103A" w:rsidRPr="00527373" w14:paraId="15E62CBA"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1AC07BE0" w14:textId="77777777" w:rsidR="0018103A" w:rsidRPr="00527373" w:rsidRDefault="0018103A" w:rsidP="004E43B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55CFEF0" w14:textId="77777777" w:rsidR="0018103A" w:rsidRPr="00527373" w:rsidRDefault="0018103A" w:rsidP="004E43BA">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AD30BA" w14:textId="77777777" w:rsidR="0018103A" w:rsidRPr="00527373" w:rsidRDefault="0018103A" w:rsidP="004E43BA">
            <w:pPr>
              <w:pStyle w:val="TAC"/>
              <w:rPr>
                <w:rFonts w:eastAsia="Malgun Gothic"/>
              </w:rPr>
            </w:pPr>
            <w:r w:rsidRPr="00527373">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14:paraId="7E332CDA"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4CACDF" w14:textId="77777777" w:rsidR="0018103A" w:rsidRPr="00527373" w:rsidRDefault="0018103A" w:rsidP="004E43BA">
            <w:pPr>
              <w:pStyle w:val="TAC"/>
              <w:rPr>
                <w:rFonts w:eastAsia="Malgun Gothic"/>
              </w:rPr>
            </w:pPr>
            <w:r w:rsidRPr="00527373">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14:paraId="74909C48" w14:textId="77777777" w:rsidR="0018103A" w:rsidRPr="00527373" w:rsidRDefault="0018103A" w:rsidP="004E43BA">
            <w:pPr>
              <w:pStyle w:val="TAC"/>
            </w:pPr>
            <w:r w:rsidRPr="00527373">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AC87BFA" w14:textId="77777777" w:rsidR="0018103A" w:rsidRPr="00527373" w:rsidRDefault="0018103A" w:rsidP="004E43BA">
            <w:pPr>
              <w:pStyle w:val="TAC"/>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8490F8C" w14:textId="77777777" w:rsidR="0018103A" w:rsidRPr="00527373" w:rsidRDefault="0018103A" w:rsidP="004E43BA">
            <w:pPr>
              <w:pStyle w:val="TAC"/>
              <w:rPr>
                <w:rFonts w:eastAsia="Malgun Gothic"/>
              </w:rPr>
            </w:pPr>
            <w:r w:rsidRPr="00527373">
              <w:rPr>
                <w:rFonts w:cs="Arial"/>
                <w:color w:val="000000"/>
                <w:szCs w:val="18"/>
              </w:rPr>
              <w:t>5, 7, 8</w:t>
            </w:r>
          </w:p>
        </w:tc>
      </w:tr>
      <w:tr w:rsidR="0018103A" w:rsidRPr="00527373" w14:paraId="6993B455"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3A4E9E42" w14:textId="77777777" w:rsidR="0018103A" w:rsidRPr="00527373" w:rsidRDefault="0018103A" w:rsidP="004E43BA">
            <w:pPr>
              <w:pStyle w:val="TAH"/>
              <w:rPr>
                <w:rFonts w:eastAsia="Malgun Gothic"/>
              </w:rPr>
            </w:pPr>
            <w:r w:rsidRPr="00527373">
              <w:t>DC_1_n78</w:t>
            </w:r>
          </w:p>
        </w:tc>
        <w:tc>
          <w:tcPr>
            <w:tcW w:w="2864" w:type="dxa"/>
            <w:gridSpan w:val="2"/>
            <w:tcBorders>
              <w:top w:val="single" w:sz="4" w:space="0" w:color="auto"/>
              <w:left w:val="nil"/>
              <w:bottom w:val="single" w:sz="4" w:space="0" w:color="auto"/>
              <w:right w:val="single" w:sz="4" w:space="0" w:color="auto"/>
            </w:tcBorders>
          </w:tcPr>
          <w:p w14:paraId="751A16C6" w14:textId="77777777" w:rsidR="0018103A" w:rsidRPr="00527373" w:rsidRDefault="0018103A" w:rsidP="004E43BA">
            <w:pPr>
              <w:pStyle w:val="TAL"/>
            </w:pPr>
            <w:r w:rsidRPr="00527373">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14:paraId="04E8B11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DEFFFE"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0FB36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8624146" w14:textId="77777777" w:rsidR="0018103A" w:rsidRPr="00527373" w:rsidRDefault="0018103A" w:rsidP="004E43BA">
            <w:pPr>
              <w:pStyle w:val="TAC"/>
              <w:rPr>
                <w:rFonts w:eastAsia="Malgun Gothic"/>
              </w:rPr>
            </w:pPr>
            <w:bookmarkStart w:id="17176" w:name="OLE_LINK14"/>
            <w:r w:rsidRPr="00527373">
              <w:t>-50</w:t>
            </w:r>
            <w:bookmarkEnd w:id="17176"/>
          </w:p>
        </w:tc>
        <w:tc>
          <w:tcPr>
            <w:tcW w:w="749" w:type="dxa"/>
            <w:gridSpan w:val="2"/>
            <w:tcBorders>
              <w:top w:val="single" w:sz="4" w:space="0" w:color="auto"/>
              <w:left w:val="nil"/>
              <w:bottom w:val="single" w:sz="4" w:space="0" w:color="auto"/>
              <w:right w:val="single" w:sz="4" w:space="0" w:color="auto"/>
            </w:tcBorders>
            <w:noWrap/>
          </w:tcPr>
          <w:p w14:paraId="2C6EDF84"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34819090" w14:textId="77777777" w:rsidR="0018103A" w:rsidRPr="00527373" w:rsidRDefault="0018103A" w:rsidP="004E43BA">
            <w:pPr>
              <w:pStyle w:val="TAC"/>
              <w:rPr>
                <w:rFonts w:eastAsia="Malgun Gothic"/>
              </w:rPr>
            </w:pPr>
          </w:p>
        </w:tc>
      </w:tr>
      <w:tr w:rsidR="0018103A" w:rsidRPr="00527373" w14:paraId="057EF9BA"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27A20C8"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24874D2" w14:textId="77777777" w:rsidR="0018103A" w:rsidRPr="00527373" w:rsidRDefault="0018103A" w:rsidP="004E43BA">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30B65FCD" w14:textId="77777777" w:rsidR="0018103A" w:rsidRPr="00527373" w:rsidRDefault="0018103A" w:rsidP="004E43BA">
            <w:pPr>
              <w:pStyle w:val="TAC"/>
              <w:rPr>
                <w:rFonts w:eastAsia="Malgun Gothic"/>
              </w:rPr>
            </w:pPr>
            <w:r w:rsidRPr="00527373">
              <w:t>1880</w:t>
            </w:r>
          </w:p>
        </w:tc>
        <w:tc>
          <w:tcPr>
            <w:tcW w:w="310" w:type="dxa"/>
            <w:gridSpan w:val="2"/>
            <w:tcBorders>
              <w:top w:val="single" w:sz="4" w:space="0" w:color="auto"/>
              <w:left w:val="nil"/>
              <w:bottom w:val="single" w:sz="4" w:space="0" w:color="auto"/>
              <w:right w:val="single" w:sz="4" w:space="0" w:color="auto"/>
            </w:tcBorders>
          </w:tcPr>
          <w:p w14:paraId="5F860833"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3F57D5F" w14:textId="77777777" w:rsidR="0018103A" w:rsidRPr="00527373" w:rsidRDefault="0018103A" w:rsidP="004E43BA">
            <w:pPr>
              <w:pStyle w:val="TAC"/>
              <w:rPr>
                <w:rFonts w:eastAsia="Malgun Gothic"/>
              </w:rPr>
            </w:pPr>
            <w:r w:rsidRPr="00527373">
              <w:t>1895</w:t>
            </w:r>
          </w:p>
        </w:tc>
        <w:tc>
          <w:tcPr>
            <w:tcW w:w="1172" w:type="dxa"/>
            <w:gridSpan w:val="2"/>
            <w:tcBorders>
              <w:top w:val="single" w:sz="4" w:space="0" w:color="auto"/>
              <w:left w:val="nil"/>
              <w:bottom w:val="single" w:sz="4" w:space="0" w:color="auto"/>
              <w:right w:val="single" w:sz="4" w:space="0" w:color="auto"/>
            </w:tcBorders>
          </w:tcPr>
          <w:p w14:paraId="6BD76E1D" w14:textId="77777777" w:rsidR="0018103A" w:rsidRPr="00527373" w:rsidRDefault="0018103A" w:rsidP="004E43BA">
            <w:pPr>
              <w:pStyle w:val="TAC"/>
              <w:rPr>
                <w:rFonts w:eastAsia="Malgun Gothic"/>
              </w:rPr>
            </w:pPr>
            <w:r w:rsidRPr="00527373">
              <w:t>-40</w:t>
            </w:r>
          </w:p>
        </w:tc>
        <w:tc>
          <w:tcPr>
            <w:tcW w:w="749" w:type="dxa"/>
            <w:gridSpan w:val="2"/>
            <w:tcBorders>
              <w:top w:val="single" w:sz="4" w:space="0" w:color="auto"/>
              <w:left w:val="nil"/>
              <w:bottom w:val="single" w:sz="4" w:space="0" w:color="auto"/>
              <w:right w:val="single" w:sz="4" w:space="0" w:color="auto"/>
            </w:tcBorders>
            <w:noWrap/>
          </w:tcPr>
          <w:p w14:paraId="42A84F1D"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4DEFD9AF" w14:textId="77777777" w:rsidR="0018103A" w:rsidRPr="00527373" w:rsidRDefault="0018103A" w:rsidP="004E43BA">
            <w:pPr>
              <w:pStyle w:val="TAC"/>
              <w:rPr>
                <w:rFonts w:eastAsia="Malgun Gothic"/>
              </w:rPr>
            </w:pPr>
            <w:r w:rsidRPr="00527373">
              <w:t>5, 8</w:t>
            </w:r>
          </w:p>
        </w:tc>
      </w:tr>
      <w:tr w:rsidR="0018103A" w:rsidRPr="00527373" w14:paraId="78784240" w14:textId="77777777" w:rsidTr="004E43BA">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14:paraId="733EFE4D" w14:textId="77777777" w:rsidR="0018103A" w:rsidRPr="00527373" w:rsidRDefault="0018103A" w:rsidP="004E43BA">
            <w:pPr>
              <w:pStyle w:val="TAH"/>
            </w:pPr>
            <w:r w:rsidRPr="00527373">
              <w:t>DC_1_n79</w:t>
            </w:r>
          </w:p>
        </w:tc>
        <w:tc>
          <w:tcPr>
            <w:tcW w:w="2864" w:type="dxa"/>
            <w:gridSpan w:val="2"/>
            <w:tcBorders>
              <w:top w:val="single" w:sz="4" w:space="0" w:color="auto"/>
              <w:left w:val="nil"/>
              <w:bottom w:val="single" w:sz="4" w:space="0" w:color="auto"/>
              <w:right w:val="single" w:sz="4" w:space="0" w:color="auto"/>
            </w:tcBorders>
            <w:vAlign w:val="center"/>
          </w:tcPr>
          <w:p w14:paraId="52AED6D8" w14:textId="77777777" w:rsidR="0018103A" w:rsidRPr="00527373" w:rsidRDefault="0018103A" w:rsidP="004E43BA">
            <w:pPr>
              <w:pStyle w:val="TAL"/>
            </w:pPr>
            <w:r w:rsidRPr="00527373">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14:paraId="1874F483" w14:textId="77777777" w:rsidR="0018103A" w:rsidRPr="00527373" w:rsidRDefault="0018103A" w:rsidP="004E43BA">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D50979" w14:textId="77777777" w:rsidR="0018103A" w:rsidRPr="00527373" w:rsidRDefault="0018103A" w:rsidP="004E43BA">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CD95686" w14:textId="77777777" w:rsidR="0018103A" w:rsidRPr="00527373" w:rsidRDefault="0018103A" w:rsidP="004E43BA">
            <w:pPr>
              <w:pStyle w:val="TAC"/>
              <w:rPr>
                <w:color w:val="000000"/>
                <w:szCs w:val="18"/>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D93E48" w14:textId="77777777" w:rsidR="0018103A" w:rsidRPr="00527373" w:rsidRDefault="0018103A" w:rsidP="004E43BA">
            <w:pPr>
              <w:pStyle w:val="TAC"/>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136FD56" w14:textId="77777777" w:rsidR="0018103A" w:rsidRPr="00527373" w:rsidRDefault="0018103A" w:rsidP="004E43BA">
            <w:pPr>
              <w:pStyle w:val="TAC"/>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5A1BA64" w14:textId="77777777" w:rsidR="0018103A" w:rsidRPr="00527373" w:rsidRDefault="0018103A" w:rsidP="004E43BA">
            <w:pPr>
              <w:pStyle w:val="TAC"/>
            </w:pPr>
          </w:p>
        </w:tc>
      </w:tr>
      <w:tr w:rsidR="0018103A" w:rsidRPr="00527373" w14:paraId="39AFFB28"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38928CBC" w14:textId="77777777" w:rsidR="0018103A" w:rsidRPr="00527373" w:rsidRDefault="0018103A" w:rsidP="004E43BA">
            <w:pPr>
              <w:pStyle w:val="TAH"/>
              <w:rPr>
                <w:rFonts w:eastAsia="Calibri Light"/>
              </w:rPr>
            </w:pPr>
            <w:r w:rsidRPr="00527373">
              <w:t>DC_2_n5</w:t>
            </w:r>
          </w:p>
        </w:tc>
        <w:tc>
          <w:tcPr>
            <w:tcW w:w="2864" w:type="dxa"/>
            <w:gridSpan w:val="2"/>
            <w:tcBorders>
              <w:top w:val="single" w:sz="4" w:space="0" w:color="auto"/>
              <w:left w:val="nil"/>
              <w:bottom w:val="single" w:sz="4" w:space="0" w:color="auto"/>
              <w:right w:val="single" w:sz="4" w:space="0" w:color="auto"/>
            </w:tcBorders>
          </w:tcPr>
          <w:p w14:paraId="692DC8F5" w14:textId="77777777" w:rsidR="0018103A" w:rsidRPr="00527373" w:rsidRDefault="0018103A" w:rsidP="004E43BA">
            <w:pPr>
              <w:pStyle w:val="TAL"/>
            </w:pPr>
            <w:r w:rsidRPr="00527373">
              <w:t>E-UTRA Band 42, 48</w:t>
            </w:r>
          </w:p>
        </w:tc>
        <w:tc>
          <w:tcPr>
            <w:tcW w:w="934" w:type="dxa"/>
            <w:gridSpan w:val="2"/>
            <w:tcBorders>
              <w:top w:val="single" w:sz="4" w:space="0" w:color="auto"/>
              <w:left w:val="nil"/>
              <w:bottom w:val="single" w:sz="4" w:space="0" w:color="auto"/>
              <w:right w:val="single" w:sz="4" w:space="0" w:color="auto"/>
            </w:tcBorders>
            <w:vAlign w:val="center"/>
          </w:tcPr>
          <w:p w14:paraId="1C8355D8" w14:textId="77777777" w:rsidR="0018103A" w:rsidRPr="00527373" w:rsidRDefault="0018103A" w:rsidP="004E43BA">
            <w:pPr>
              <w:pStyle w:val="TAC"/>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80F617" w14:textId="77777777" w:rsidR="0018103A" w:rsidRPr="00527373" w:rsidRDefault="0018103A" w:rsidP="004E43BA">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F6DBA27" w14:textId="77777777" w:rsidR="0018103A" w:rsidRPr="00527373" w:rsidRDefault="0018103A" w:rsidP="004E43BA">
            <w:pPr>
              <w:pStyle w:val="TAC"/>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8B564A" w14:textId="77777777" w:rsidR="0018103A" w:rsidRPr="00527373" w:rsidRDefault="0018103A" w:rsidP="004E43BA">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F7A32EA" w14:textId="77777777" w:rsidR="0018103A" w:rsidRPr="00527373" w:rsidRDefault="0018103A" w:rsidP="004E43BA">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E0039A4" w14:textId="77777777" w:rsidR="0018103A" w:rsidRPr="00527373" w:rsidRDefault="0018103A" w:rsidP="004E43BA">
            <w:pPr>
              <w:pStyle w:val="TAC"/>
            </w:pPr>
          </w:p>
        </w:tc>
      </w:tr>
      <w:tr w:rsidR="0018103A" w:rsidRPr="00527373" w14:paraId="13C78BB3"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F42F850" w14:textId="77777777" w:rsidR="0018103A" w:rsidRPr="00527373" w:rsidRDefault="0018103A" w:rsidP="004E43BA">
            <w:pPr>
              <w:pStyle w:val="TAH"/>
            </w:pPr>
          </w:p>
        </w:tc>
        <w:tc>
          <w:tcPr>
            <w:tcW w:w="2864" w:type="dxa"/>
            <w:gridSpan w:val="2"/>
            <w:tcBorders>
              <w:top w:val="single" w:sz="4" w:space="0" w:color="auto"/>
              <w:left w:val="nil"/>
              <w:bottom w:val="single" w:sz="4" w:space="0" w:color="auto"/>
              <w:right w:val="single" w:sz="4" w:space="0" w:color="auto"/>
            </w:tcBorders>
          </w:tcPr>
          <w:p w14:paraId="373CD32E" w14:textId="77777777" w:rsidR="0018103A" w:rsidRPr="00527373" w:rsidRDefault="0018103A" w:rsidP="004E43BA">
            <w:pPr>
              <w:pStyle w:val="TAL"/>
            </w:pPr>
            <w:r w:rsidRPr="00527373">
              <w:t>E-UTRA Band 41, 43</w:t>
            </w:r>
          </w:p>
        </w:tc>
        <w:tc>
          <w:tcPr>
            <w:tcW w:w="934" w:type="dxa"/>
            <w:gridSpan w:val="2"/>
            <w:tcBorders>
              <w:top w:val="single" w:sz="4" w:space="0" w:color="auto"/>
              <w:left w:val="nil"/>
              <w:bottom w:val="single" w:sz="4" w:space="0" w:color="auto"/>
              <w:right w:val="single" w:sz="4" w:space="0" w:color="auto"/>
            </w:tcBorders>
            <w:vAlign w:val="center"/>
          </w:tcPr>
          <w:p w14:paraId="337E5571" w14:textId="77777777" w:rsidR="0018103A" w:rsidRPr="00527373" w:rsidRDefault="0018103A" w:rsidP="004E43BA">
            <w:pPr>
              <w:pStyle w:val="TAC"/>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A09FB4" w14:textId="77777777" w:rsidR="0018103A" w:rsidRPr="00527373" w:rsidRDefault="0018103A" w:rsidP="004E43BA">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1B7316" w14:textId="77777777" w:rsidR="0018103A" w:rsidRPr="00527373" w:rsidRDefault="0018103A" w:rsidP="004E43BA">
            <w:pPr>
              <w:pStyle w:val="TAC"/>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1B03C3" w14:textId="77777777" w:rsidR="0018103A" w:rsidRPr="00527373" w:rsidRDefault="0018103A" w:rsidP="004E43BA">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6C118E" w14:textId="77777777" w:rsidR="0018103A" w:rsidRPr="00527373" w:rsidRDefault="0018103A" w:rsidP="004E43BA">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0EA3386" w14:textId="77777777" w:rsidR="0018103A" w:rsidRPr="00527373" w:rsidRDefault="0018103A" w:rsidP="004E43BA">
            <w:pPr>
              <w:pStyle w:val="TAC"/>
            </w:pPr>
            <w:r w:rsidRPr="00527373">
              <w:t>2</w:t>
            </w:r>
          </w:p>
        </w:tc>
      </w:tr>
      <w:tr w:rsidR="0018103A" w:rsidRPr="00527373" w14:paraId="11F80EFF"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69471AB5" w14:textId="77777777" w:rsidR="0018103A" w:rsidRPr="00527373" w:rsidRDefault="0018103A" w:rsidP="004E43BA">
            <w:pPr>
              <w:pStyle w:val="TAH"/>
              <w:rPr>
                <w:rFonts w:eastAsia="Malgun Gothic"/>
              </w:rPr>
            </w:pPr>
            <w:r w:rsidRPr="00527373">
              <w:t>DC_2_n66</w:t>
            </w:r>
          </w:p>
        </w:tc>
        <w:tc>
          <w:tcPr>
            <w:tcW w:w="2864" w:type="dxa"/>
            <w:gridSpan w:val="2"/>
            <w:tcBorders>
              <w:top w:val="single" w:sz="4" w:space="0" w:color="auto"/>
              <w:left w:val="nil"/>
              <w:bottom w:val="single" w:sz="4" w:space="0" w:color="auto"/>
              <w:right w:val="single" w:sz="4" w:space="0" w:color="auto"/>
            </w:tcBorders>
          </w:tcPr>
          <w:p w14:paraId="67D872EF" w14:textId="77777777" w:rsidR="0018103A" w:rsidRPr="00527373" w:rsidRDefault="0018103A" w:rsidP="004E43BA">
            <w:pPr>
              <w:pStyle w:val="TAL"/>
            </w:pPr>
            <w:r w:rsidRPr="0052737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75BE2B3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8CC881"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F4C98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E39FD4"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4E773772"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E97006C" w14:textId="77777777" w:rsidR="0018103A" w:rsidRPr="00527373" w:rsidRDefault="0018103A" w:rsidP="004E43BA">
            <w:pPr>
              <w:pStyle w:val="TAC"/>
              <w:rPr>
                <w:rFonts w:eastAsia="Malgun Gothic"/>
              </w:rPr>
            </w:pPr>
          </w:p>
        </w:tc>
      </w:tr>
      <w:tr w:rsidR="0018103A" w:rsidRPr="00527373" w14:paraId="37832483" w14:textId="77777777" w:rsidTr="004E43BA">
        <w:trPr>
          <w:gridAfter w:val="1"/>
          <w:wAfter w:w="113" w:type="dxa"/>
          <w:trHeight w:val="77"/>
          <w:jc w:val="center"/>
        </w:trPr>
        <w:tc>
          <w:tcPr>
            <w:tcW w:w="1632" w:type="dxa"/>
            <w:gridSpan w:val="2"/>
            <w:vMerge/>
            <w:tcBorders>
              <w:left w:val="single" w:sz="4" w:space="0" w:color="auto"/>
              <w:right w:val="single" w:sz="4" w:space="0" w:color="auto"/>
            </w:tcBorders>
          </w:tcPr>
          <w:p w14:paraId="7464055B"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C2E6128" w14:textId="77777777" w:rsidR="0018103A" w:rsidRPr="00527373" w:rsidRDefault="0018103A" w:rsidP="004E43BA">
            <w:pPr>
              <w:pStyle w:val="TAL"/>
            </w:pPr>
            <w:r w:rsidRPr="0052737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5A5200FD"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FCD25D"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C1EF533"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AB1A74E"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1C6C25E4"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BF66B66" w14:textId="77777777" w:rsidR="0018103A" w:rsidRPr="00527373" w:rsidRDefault="0018103A" w:rsidP="004E43BA">
            <w:pPr>
              <w:pStyle w:val="TAC"/>
              <w:rPr>
                <w:rFonts w:eastAsia="Malgun Gothic"/>
              </w:rPr>
            </w:pPr>
            <w:r w:rsidRPr="00527373">
              <w:t>5</w:t>
            </w:r>
          </w:p>
        </w:tc>
      </w:tr>
      <w:tr w:rsidR="0018103A" w:rsidRPr="00527373" w14:paraId="6C16D1AA"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D1C8431"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A081409" w14:textId="77777777" w:rsidR="0018103A" w:rsidRPr="00527373" w:rsidRDefault="0018103A" w:rsidP="004E43BA">
            <w:pPr>
              <w:pStyle w:val="TAL"/>
            </w:pPr>
            <w:r w:rsidRPr="0052737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72F554A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BCFA55"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4DC784E"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00119D"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42B0A69A"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0DF4315F" w14:textId="77777777" w:rsidR="0018103A" w:rsidRPr="00527373" w:rsidRDefault="0018103A" w:rsidP="004E43BA">
            <w:pPr>
              <w:pStyle w:val="TAC"/>
              <w:rPr>
                <w:rFonts w:eastAsia="Malgun Gothic"/>
              </w:rPr>
            </w:pPr>
            <w:r w:rsidRPr="00527373">
              <w:t>2</w:t>
            </w:r>
          </w:p>
        </w:tc>
      </w:tr>
      <w:tr w:rsidR="0018103A" w:rsidRPr="00527373" w14:paraId="6625A145" w14:textId="77777777" w:rsidTr="004E43BA">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427663E3" w14:textId="77777777" w:rsidR="0018103A" w:rsidRPr="00527373" w:rsidRDefault="0018103A" w:rsidP="004E43BA">
            <w:pPr>
              <w:pStyle w:val="TAH"/>
            </w:pPr>
            <w:r w:rsidRPr="00527373">
              <w:t>DC_2_n71</w:t>
            </w:r>
          </w:p>
        </w:tc>
        <w:tc>
          <w:tcPr>
            <w:tcW w:w="2864" w:type="dxa"/>
            <w:gridSpan w:val="2"/>
            <w:tcBorders>
              <w:top w:val="single" w:sz="4" w:space="0" w:color="auto"/>
              <w:left w:val="nil"/>
              <w:bottom w:val="single" w:sz="4" w:space="0" w:color="auto"/>
              <w:right w:val="single" w:sz="4" w:space="0" w:color="auto"/>
            </w:tcBorders>
          </w:tcPr>
          <w:p w14:paraId="52E2E27E" w14:textId="77777777" w:rsidR="0018103A" w:rsidRPr="00527373" w:rsidRDefault="0018103A" w:rsidP="004E43BA">
            <w:pPr>
              <w:pStyle w:val="TAL"/>
              <w:rPr>
                <w:rFonts w:eastAsia="Malgun Gothic"/>
              </w:rPr>
            </w:pPr>
            <w:r w:rsidRPr="0052737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6517CC3F" w14:textId="77777777" w:rsidR="0018103A" w:rsidRPr="00527373" w:rsidRDefault="0018103A" w:rsidP="004E43BA">
            <w:pPr>
              <w:pStyle w:val="TAC"/>
              <w:rPr>
                <w:rFonts w:eastAsia="Malgun Gothic"/>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0369DF" w14:textId="77777777" w:rsidR="0018103A" w:rsidRPr="00527373" w:rsidRDefault="0018103A" w:rsidP="004E43BA">
            <w:pPr>
              <w:pStyle w:val="TAC"/>
              <w:rPr>
                <w:rFonts w:eastAsia="Malgun Gothic"/>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670179CF"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AAE652" w14:textId="77777777" w:rsidR="0018103A" w:rsidRPr="00527373" w:rsidRDefault="0018103A" w:rsidP="004E43BA">
            <w:pPr>
              <w:pStyle w:val="TAC"/>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3D52B5C0" w14:textId="77777777" w:rsidR="0018103A" w:rsidRPr="00527373" w:rsidRDefault="0018103A" w:rsidP="004E43B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913580D" w14:textId="77777777" w:rsidR="0018103A" w:rsidRPr="00527373" w:rsidRDefault="0018103A" w:rsidP="004E43BA">
            <w:pPr>
              <w:pStyle w:val="TAC"/>
              <w:rPr>
                <w:rFonts w:eastAsia="Malgun Gothic"/>
              </w:rPr>
            </w:pPr>
            <w:r w:rsidRPr="00527373">
              <w:t>2</w:t>
            </w:r>
          </w:p>
        </w:tc>
      </w:tr>
      <w:tr w:rsidR="0018103A" w:rsidRPr="00527373" w14:paraId="3875DDFA" w14:textId="77777777" w:rsidTr="004E43BA">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A8B6E5" w14:textId="77777777" w:rsidR="0018103A" w:rsidRPr="00527373" w:rsidRDefault="0018103A" w:rsidP="004E43BA">
            <w:pPr>
              <w:pStyle w:val="TAH"/>
              <w:rPr>
                <w:rFonts w:eastAsia="Malgun Gothic"/>
              </w:rPr>
            </w:pPr>
            <w:r w:rsidRPr="00527373">
              <w:t>DC_2_n78</w:t>
            </w:r>
          </w:p>
        </w:tc>
        <w:tc>
          <w:tcPr>
            <w:tcW w:w="2864" w:type="dxa"/>
            <w:gridSpan w:val="2"/>
            <w:tcBorders>
              <w:top w:val="single" w:sz="4" w:space="0" w:color="auto"/>
              <w:left w:val="nil"/>
              <w:bottom w:val="single" w:sz="4" w:space="0" w:color="auto"/>
              <w:right w:val="single" w:sz="4" w:space="0" w:color="auto"/>
            </w:tcBorders>
          </w:tcPr>
          <w:p w14:paraId="7F7D5F6E" w14:textId="77777777" w:rsidR="0018103A" w:rsidRPr="00527373" w:rsidRDefault="0018103A" w:rsidP="004E43BA">
            <w:pPr>
              <w:pStyle w:val="TAL"/>
            </w:pPr>
            <w:r w:rsidRPr="00527373">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07C302EA"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537989"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6A754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211B73"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2426E6A4"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036AEF95" w14:textId="77777777" w:rsidR="0018103A" w:rsidRPr="00527373" w:rsidRDefault="0018103A" w:rsidP="004E43BA">
            <w:pPr>
              <w:pStyle w:val="TAC"/>
              <w:rPr>
                <w:rFonts w:eastAsia="Malgun Gothic"/>
              </w:rPr>
            </w:pPr>
          </w:p>
        </w:tc>
      </w:tr>
      <w:tr w:rsidR="0018103A" w:rsidRPr="00527373" w14:paraId="664E5BF4" w14:textId="77777777" w:rsidTr="004E43BA">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CD1982A"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FC73CA7" w14:textId="77777777" w:rsidR="0018103A" w:rsidRPr="00527373" w:rsidRDefault="0018103A" w:rsidP="004E43BA">
            <w:pPr>
              <w:pStyle w:val="TAL"/>
            </w:pPr>
            <w:r w:rsidRPr="00527373">
              <w:t>E-UTRA Band 2, 25</w:t>
            </w:r>
          </w:p>
        </w:tc>
        <w:tc>
          <w:tcPr>
            <w:tcW w:w="934" w:type="dxa"/>
            <w:gridSpan w:val="2"/>
            <w:tcBorders>
              <w:top w:val="single" w:sz="4" w:space="0" w:color="auto"/>
              <w:left w:val="nil"/>
              <w:bottom w:val="single" w:sz="4" w:space="0" w:color="auto"/>
              <w:right w:val="single" w:sz="4" w:space="0" w:color="auto"/>
            </w:tcBorders>
            <w:vAlign w:val="center"/>
          </w:tcPr>
          <w:p w14:paraId="096EB1C1"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A5FFD8"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954ED4A"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A201869"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2C553688"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C19D6B2" w14:textId="77777777" w:rsidR="0018103A" w:rsidRPr="00527373" w:rsidRDefault="0018103A" w:rsidP="004E43BA">
            <w:pPr>
              <w:pStyle w:val="TAC"/>
              <w:rPr>
                <w:rFonts w:eastAsia="Malgun Gothic"/>
              </w:rPr>
            </w:pPr>
            <w:r w:rsidRPr="00527373">
              <w:t>2</w:t>
            </w:r>
          </w:p>
        </w:tc>
      </w:tr>
      <w:tr w:rsidR="0018103A" w:rsidRPr="00527373" w14:paraId="7E0A6077"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672A920E" w14:textId="77777777" w:rsidR="0018103A" w:rsidRPr="00527373" w:rsidRDefault="0018103A" w:rsidP="004E43BA">
            <w:pPr>
              <w:pStyle w:val="TAH"/>
              <w:rPr>
                <w:rFonts w:eastAsia="Malgun Gothic"/>
              </w:rPr>
            </w:pPr>
            <w:r w:rsidRPr="00527373">
              <w:t>DC_3_n7</w:t>
            </w:r>
          </w:p>
        </w:tc>
        <w:tc>
          <w:tcPr>
            <w:tcW w:w="2864" w:type="dxa"/>
            <w:gridSpan w:val="2"/>
            <w:tcBorders>
              <w:top w:val="single" w:sz="4" w:space="0" w:color="auto"/>
              <w:left w:val="nil"/>
              <w:bottom w:val="single" w:sz="4" w:space="0" w:color="auto"/>
              <w:right w:val="single" w:sz="4" w:space="0" w:color="auto"/>
            </w:tcBorders>
          </w:tcPr>
          <w:p w14:paraId="67320AEF" w14:textId="77777777" w:rsidR="0018103A" w:rsidRPr="00527373" w:rsidRDefault="0018103A" w:rsidP="004E43BA">
            <w:pPr>
              <w:pStyle w:val="TAL"/>
            </w:pPr>
            <w:r w:rsidRPr="0052737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05DA699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117583"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3D5EA2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0847931"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152A07EC"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087EA847" w14:textId="77777777" w:rsidR="0018103A" w:rsidRPr="00527373" w:rsidRDefault="0018103A" w:rsidP="004E43BA">
            <w:pPr>
              <w:pStyle w:val="TAC"/>
              <w:rPr>
                <w:rFonts w:eastAsia="Malgun Gothic"/>
              </w:rPr>
            </w:pPr>
          </w:p>
        </w:tc>
      </w:tr>
      <w:tr w:rsidR="0018103A" w:rsidRPr="00527373" w14:paraId="0AFA6D12"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F23A9AB"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630E973" w14:textId="77777777" w:rsidR="0018103A" w:rsidRPr="00527373" w:rsidRDefault="0018103A" w:rsidP="004E43BA">
            <w:pPr>
              <w:pStyle w:val="TAL"/>
            </w:pPr>
            <w:r w:rsidRPr="00527373">
              <w:t>E-UTRA Band 42</w:t>
            </w:r>
          </w:p>
        </w:tc>
        <w:tc>
          <w:tcPr>
            <w:tcW w:w="934" w:type="dxa"/>
            <w:gridSpan w:val="2"/>
            <w:tcBorders>
              <w:top w:val="single" w:sz="4" w:space="0" w:color="auto"/>
              <w:left w:val="nil"/>
              <w:bottom w:val="single" w:sz="4" w:space="0" w:color="auto"/>
              <w:right w:val="single" w:sz="4" w:space="0" w:color="auto"/>
            </w:tcBorders>
            <w:vAlign w:val="center"/>
          </w:tcPr>
          <w:p w14:paraId="5D78C30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E0295"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C160CAE"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4F16779"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5C1B54F6"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1F975090" w14:textId="77777777" w:rsidR="0018103A" w:rsidRPr="00527373" w:rsidRDefault="0018103A" w:rsidP="004E43BA">
            <w:pPr>
              <w:pStyle w:val="TAC"/>
              <w:rPr>
                <w:rFonts w:eastAsia="Malgun Gothic"/>
              </w:rPr>
            </w:pPr>
            <w:r w:rsidRPr="00527373">
              <w:t>2</w:t>
            </w:r>
          </w:p>
        </w:tc>
      </w:tr>
      <w:tr w:rsidR="0018103A" w:rsidRPr="00527373" w14:paraId="141899BC"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44370D54" w14:textId="77777777" w:rsidR="0018103A" w:rsidRPr="00527373" w:rsidRDefault="0018103A" w:rsidP="004E43BA">
            <w:pPr>
              <w:pStyle w:val="TAH"/>
              <w:rPr>
                <w:rFonts w:eastAsia="Malgun Gothic"/>
              </w:rPr>
            </w:pPr>
            <w:r w:rsidRPr="00527373">
              <w:t>DC_3_n28</w:t>
            </w:r>
          </w:p>
        </w:tc>
        <w:tc>
          <w:tcPr>
            <w:tcW w:w="2864" w:type="dxa"/>
            <w:gridSpan w:val="2"/>
            <w:tcBorders>
              <w:top w:val="single" w:sz="4" w:space="0" w:color="auto"/>
              <w:left w:val="nil"/>
              <w:bottom w:val="single" w:sz="4" w:space="0" w:color="auto"/>
              <w:right w:val="single" w:sz="4" w:space="0" w:color="auto"/>
            </w:tcBorders>
          </w:tcPr>
          <w:p w14:paraId="0F07156D" w14:textId="77777777" w:rsidR="0018103A" w:rsidRPr="00527373" w:rsidRDefault="0018103A" w:rsidP="004E43BA">
            <w:pPr>
              <w:pStyle w:val="TAL"/>
            </w:pPr>
            <w:r w:rsidRPr="00527373">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14:paraId="1DCDBC22"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78B72D67"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2655CC72"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490E6FD" w14:textId="77777777" w:rsidR="0018103A" w:rsidRPr="00527373" w:rsidRDefault="0018103A" w:rsidP="004E43BA">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05FA4CE2"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6E642CD3" w14:textId="77777777" w:rsidR="0018103A" w:rsidRPr="00527373" w:rsidRDefault="0018103A" w:rsidP="004E43BA">
            <w:pPr>
              <w:pStyle w:val="TAC"/>
              <w:rPr>
                <w:rFonts w:eastAsia="Malgun Gothic"/>
              </w:rPr>
            </w:pPr>
            <w:r w:rsidRPr="00527373">
              <w:rPr>
                <w:rFonts w:cs="Arial"/>
                <w:color w:val="000000"/>
                <w:szCs w:val="18"/>
              </w:rPr>
              <w:t>2</w:t>
            </w:r>
          </w:p>
        </w:tc>
      </w:tr>
      <w:tr w:rsidR="0018103A" w:rsidRPr="00527373" w14:paraId="0EDBFE7B"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ECE772C"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1BE9D77" w14:textId="77777777" w:rsidR="0018103A" w:rsidRPr="00527373" w:rsidRDefault="0018103A" w:rsidP="004E43BA">
            <w:pPr>
              <w:pStyle w:val="TAL"/>
            </w:pPr>
            <w:r w:rsidRPr="00527373">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14:paraId="28ABA6D6"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C2C39F4"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27B83A28"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19BD550" w14:textId="77777777" w:rsidR="0018103A" w:rsidRPr="00527373" w:rsidRDefault="0018103A" w:rsidP="004E43BA">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32535486"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41DE7930" w14:textId="77777777" w:rsidR="0018103A" w:rsidRPr="00527373" w:rsidRDefault="0018103A" w:rsidP="004E43BA">
            <w:pPr>
              <w:pStyle w:val="TAC"/>
              <w:rPr>
                <w:rFonts w:eastAsia="Malgun Gothic"/>
              </w:rPr>
            </w:pPr>
          </w:p>
        </w:tc>
      </w:tr>
      <w:tr w:rsidR="0018103A" w:rsidRPr="00527373" w14:paraId="40FF146A"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28BE7892" w14:textId="77777777" w:rsidR="0018103A" w:rsidRPr="00527373" w:rsidRDefault="0018103A" w:rsidP="004E43BA">
            <w:pPr>
              <w:pStyle w:val="TAH"/>
              <w:rPr>
                <w:rFonts w:eastAsia="Malgun Gothic"/>
              </w:rPr>
            </w:pPr>
            <w:r w:rsidRPr="00527373">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2E24423F" w14:textId="77777777" w:rsidR="0018103A" w:rsidRPr="00527373" w:rsidRDefault="0018103A" w:rsidP="004E43BA">
            <w:pPr>
              <w:pStyle w:val="TAL"/>
              <w:rPr>
                <w:rFonts w:eastAsia="Malgun Gothic"/>
              </w:rPr>
            </w:pPr>
            <w:r w:rsidRPr="00527373">
              <w:rPr>
                <w:rFonts w:eastAsia="Malgun Gothic"/>
              </w:rPr>
              <w:t xml:space="preserve">E-UTRA Band 5, 8, 20, 26, 27, </w:t>
            </w:r>
            <w:r w:rsidRPr="00527373">
              <w:rPr>
                <w:rFonts w:eastAsia="游明朝"/>
              </w:rPr>
              <w:t>2</w:t>
            </w:r>
            <w:r w:rsidRPr="00527373">
              <w:rPr>
                <w:rFonts w:eastAsia="Malgun Gothic"/>
              </w:rPr>
              <w:t>8</w:t>
            </w:r>
            <w:r w:rsidRPr="00527373">
              <w:rPr>
                <w:rFonts w:eastAsia="游明朝"/>
              </w:rPr>
              <w:t xml:space="preserve">, </w:t>
            </w:r>
            <w:r w:rsidRPr="0052737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400E301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58E8CE"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E814F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79BBA0"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F1FA5D0"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C2921B6" w14:textId="77777777" w:rsidR="0018103A" w:rsidRPr="00527373" w:rsidRDefault="0018103A" w:rsidP="004E43BA">
            <w:pPr>
              <w:pStyle w:val="TAC"/>
              <w:rPr>
                <w:rFonts w:eastAsia="Malgun Gothic"/>
              </w:rPr>
            </w:pPr>
          </w:p>
        </w:tc>
      </w:tr>
      <w:tr w:rsidR="0018103A" w:rsidRPr="00527373" w14:paraId="06AC0855" w14:textId="77777777" w:rsidTr="004E43BA">
        <w:trPr>
          <w:gridAfter w:val="1"/>
          <w:wAfter w:w="113" w:type="dxa"/>
          <w:trHeight w:val="77"/>
          <w:jc w:val="center"/>
        </w:trPr>
        <w:tc>
          <w:tcPr>
            <w:tcW w:w="1632" w:type="dxa"/>
            <w:gridSpan w:val="2"/>
            <w:vMerge/>
            <w:tcBorders>
              <w:left w:val="single" w:sz="4" w:space="0" w:color="auto"/>
              <w:right w:val="single" w:sz="4" w:space="0" w:color="auto"/>
            </w:tcBorders>
          </w:tcPr>
          <w:p w14:paraId="14BF036C"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EF302B3" w14:textId="77777777" w:rsidR="0018103A" w:rsidRPr="00527373" w:rsidRDefault="0018103A" w:rsidP="004E43BA">
            <w:pPr>
              <w:pStyle w:val="TAL"/>
              <w:rPr>
                <w:rFonts w:eastAsia="Malgun Gothic"/>
              </w:rPr>
            </w:pPr>
            <w:r w:rsidRPr="0052737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4BBB7D4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2C19DCD"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8CFA43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0DC2E7F"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9F0876B"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B87E012" w14:textId="77777777" w:rsidR="0018103A" w:rsidRPr="00527373" w:rsidRDefault="0018103A" w:rsidP="004E43BA">
            <w:pPr>
              <w:pStyle w:val="TAC"/>
              <w:rPr>
                <w:rFonts w:eastAsia="Malgun Gothic"/>
              </w:rPr>
            </w:pPr>
            <w:r w:rsidRPr="00527373">
              <w:rPr>
                <w:rFonts w:eastAsia="Malgun Gothic"/>
              </w:rPr>
              <w:t>14, 20</w:t>
            </w:r>
          </w:p>
        </w:tc>
      </w:tr>
      <w:tr w:rsidR="0018103A" w:rsidRPr="00527373" w14:paraId="5C70C3B7"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10C846AD"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E4C0B40" w14:textId="77777777" w:rsidR="0018103A" w:rsidRPr="00527373" w:rsidRDefault="0018103A" w:rsidP="004E43BA">
            <w:pPr>
              <w:pStyle w:val="TAL"/>
              <w:rPr>
                <w:rFonts w:eastAsia="Malgun Gothic"/>
              </w:rPr>
            </w:pPr>
            <w:r w:rsidRPr="00527373">
              <w:rPr>
                <w:rFonts w:eastAsia="Malgun Gothic"/>
              </w:rPr>
              <w:t>E-UTRA Band 42,</w:t>
            </w:r>
          </w:p>
          <w:p w14:paraId="76587D20" w14:textId="77777777" w:rsidR="0018103A" w:rsidRPr="00527373" w:rsidRDefault="0018103A" w:rsidP="004E43BA">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3BC51D9A"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140D62DB"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096311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CE62EC5"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59D3F98"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C9D5FCC" w14:textId="77777777" w:rsidR="0018103A" w:rsidRPr="00527373" w:rsidRDefault="0018103A" w:rsidP="004E43BA">
            <w:pPr>
              <w:pStyle w:val="TAC"/>
              <w:rPr>
                <w:rFonts w:eastAsia="Malgun Gothic"/>
              </w:rPr>
            </w:pPr>
            <w:r w:rsidRPr="00527373">
              <w:rPr>
                <w:rFonts w:eastAsia="Malgun Gothic"/>
              </w:rPr>
              <w:t>2</w:t>
            </w:r>
          </w:p>
        </w:tc>
      </w:tr>
      <w:tr w:rsidR="0018103A" w:rsidRPr="00527373" w14:paraId="226C6B2B"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6D111C91" w14:textId="77777777" w:rsidR="0018103A" w:rsidRPr="00527373" w:rsidRDefault="0018103A" w:rsidP="004E43BA">
            <w:pPr>
              <w:pStyle w:val="TAH"/>
              <w:rPr>
                <w:rFonts w:eastAsia="Malgun Gothic"/>
              </w:rPr>
            </w:pPr>
            <w:r w:rsidRPr="00527373">
              <w:t>DC_3_n77</w:t>
            </w:r>
          </w:p>
        </w:tc>
        <w:tc>
          <w:tcPr>
            <w:tcW w:w="2864" w:type="dxa"/>
            <w:gridSpan w:val="2"/>
            <w:tcBorders>
              <w:top w:val="single" w:sz="4" w:space="0" w:color="auto"/>
              <w:left w:val="nil"/>
              <w:bottom w:val="single" w:sz="4" w:space="0" w:color="auto"/>
              <w:right w:val="single" w:sz="4" w:space="0" w:color="auto"/>
            </w:tcBorders>
          </w:tcPr>
          <w:p w14:paraId="4481E5C1" w14:textId="77777777" w:rsidR="0018103A" w:rsidRPr="00527373" w:rsidRDefault="0018103A" w:rsidP="004E43BA">
            <w:pPr>
              <w:pStyle w:val="TAL"/>
            </w:pPr>
            <w:r w:rsidRPr="00527373">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14:paraId="4657F95A"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05BC2D"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10D2F4"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79B4DA" w14:textId="77777777" w:rsidR="0018103A" w:rsidRPr="00527373" w:rsidRDefault="0018103A" w:rsidP="004E43BA">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7F1C03B5"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70C721E6"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54B33059"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45818C7"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2BB6110" w14:textId="77777777" w:rsidR="0018103A" w:rsidRPr="00527373" w:rsidRDefault="0018103A" w:rsidP="004E43BA">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876353" w14:textId="77777777" w:rsidR="0018103A" w:rsidRPr="00527373" w:rsidRDefault="0018103A" w:rsidP="004E43BA">
            <w:pPr>
              <w:pStyle w:val="TAC"/>
              <w:rPr>
                <w:rFonts w:eastAsia="Malgun Gothic"/>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9FA500D"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2DDE7F3" w14:textId="77777777" w:rsidR="0018103A" w:rsidRPr="00527373" w:rsidRDefault="0018103A" w:rsidP="004E43BA">
            <w:pPr>
              <w:pStyle w:val="TAC"/>
              <w:rPr>
                <w:rFonts w:eastAsia="Malgun Gothic"/>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14:paraId="26183E54" w14:textId="77777777" w:rsidR="0018103A" w:rsidRPr="00527373" w:rsidRDefault="0018103A" w:rsidP="004E43BA">
            <w:pPr>
              <w:pStyle w:val="TAC"/>
              <w:rPr>
                <w:rFonts w:eastAsia="Malgun Gothic"/>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14:paraId="0B1BE952" w14:textId="77777777" w:rsidR="0018103A" w:rsidRPr="00527373" w:rsidRDefault="0018103A" w:rsidP="004E43BA">
            <w:pPr>
              <w:pStyle w:val="TAC"/>
              <w:rPr>
                <w:rFonts w:eastAsia="Malgun Gothic"/>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14:paraId="48D2A93C" w14:textId="77777777" w:rsidR="0018103A" w:rsidRPr="00527373" w:rsidRDefault="0018103A" w:rsidP="004E43BA">
            <w:pPr>
              <w:pStyle w:val="TAC"/>
              <w:rPr>
                <w:rFonts w:eastAsia="Malgun Gothic"/>
              </w:rPr>
            </w:pPr>
            <w:r w:rsidRPr="00527373">
              <w:rPr>
                <w:rFonts w:cs="Arial"/>
                <w:color w:val="000000"/>
                <w:szCs w:val="18"/>
              </w:rPr>
              <w:t>3</w:t>
            </w:r>
          </w:p>
        </w:tc>
      </w:tr>
      <w:tr w:rsidR="0018103A" w:rsidRPr="00527373" w14:paraId="2090BD70"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7952A018" w14:textId="77777777" w:rsidR="0018103A" w:rsidRPr="00527373" w:rsidRDefault="0018103A" w:rsidP="004E43BA">
            <w:pPr>
              <w:pStyle w:val="TAH"/>
              <w:rPr>
                <w:rFonts w:eastAsia="Malgun Gothic"/>
              </w:rPr>
            </w:pPr>
            <w:r w:rsidRPr="00527373">
              <w:t>DC_3_n78</w:t>
            </w:r>
          </w:p>
        </w:tc>
        <w:tc>
          <w:tcPr>
            <w:tcW w:w="2864" w:type="dxa"/>
            <w:gridSpan w:val="2"/>
            <w:tcBorders>
              <w:top w:val="single" w:sz="4" w:space="0" w:color="auto"/>
              <w:left w:val="nil"/>
              <w:bottom w:val="single" w:sz="4" w:space="0" w:color="auto"/>
              <w:right w:val="single" w:sz="4" w:space="0" w:color="auto"/>
            </w:tcBorders>
          </w:tcPr>
          <w:p w14:paraId="71D4A9C8" w14:textId="77777777" w:rsidR="0018103A" w:rsidRPr="00527373" w:rsidRDefault="0018103A" w:rsidP="004E43BA">
            <w:pPr>
              <w:pStyle w:val="TAL"/>
            </w:pPr>
            <w:r w:rsidRPr="00527373">
              <w:t>E-UTRA Band 3, 34, 39</w:t>
            </w:r>
          </w:p>
        </w:tc>
        <w:tc>
          <w:tcPr>
            <w:tcW w:w="934" w:type="dxa"/>
            <w:gridSpan w:val="2"/>
            <w:tcBorders>
              <w:top w:val="single" w:sz="4" w:space="0" w:color="auto"/>
              <w:left w:val="nil"/>
              <w:bottom w:val="single" w:sz="4" w:space="0" w:color="auto"/>
              <w:right w:val="single" w:sz="4" w:space="0" w:color="auto"/>
            </w:tcBorders>
          </w:tcPr>
          <w:p w14:paraId="0682619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52E74C34"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E63390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F8F04EE"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CBCD3F5"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31C525D" w14:textId="77777777" w:rsidR="0018103A" w:rsidRPr="00527373" w:rsidRDefault="0018103A" w:rsidP="004E43BA">
            <w:pPr>
              <w:pStyle w:val="TAC"/>
              <w:rPr>
                <w:rFonts w:eastAsia="Malgun Gothic"/>
              </w:rPr>
            </w:pPr>
          </w:p>
        </w:tc>
      </w:tr>
      <w:tr w:rsidR="0018103A" w:rsidRPr="00527373" w14:paraId="5DB200E0"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BC02AB5"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633445C" w14:textId="77777777" w:rsidR="0018103A" w:rsidRPr="00527373" w:rsidRDefault="0018103A" w:rsidP="004E43BA">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37D258C3" w14:textId="77777777" w:rsidR="0018103A" w:rsidRPr="00527373" w:rsidRDefault="0018103A" w:rsidP="004E43BA">
            <w:pPr>
              <w:pStyle w:val="TAC"/>
              <w:rPr>
                <w:rFonts w:eastAsia="Malgun Gothic"/>
              </w:rPr>
            </w:pPr>
            <w:r w:rsidRPr="00527373">
              <w:t>1884.5</w:t>
            </w:r>
          </w:p>
        </w:tc>
        <w:tc>
          <w:tcPr>
            <w:tcW w:w="310" w:type="dxa"/>
            <w:gridSpan w:val="2"/>
            <w:tcBorders>
              <w:top w:val="single" w:sz="4" w:space="0" w:color="auto"/>
              <w:left w:val="nil"/>
              <w:bottom w:val="single" w:sz="4" w:space="0" w:color="auto"/>
              <w:right w:val="single" w:sz="4" w:space="0" w:color="auto"/>
            </w:tcBorders>
          </w:tcPr>
          <w:p w14:paraId="1BA3F46D"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BE4CD4A" w14:textId="77777777" w:rsidR="0018103A" w:rsidRPr="00527373" w:rsidRDefault="0018103A" w:rsidP="004E43BA">
            <w:pPr>
              <w:pStyle w:val="TAC"/>
              <w:rPr>
                <w:rFonts w:eastAsia="Malgun Gothic"/>
              </w:rPr>
            </w:pPr>
            <w:r w:rsidRPr="00527373">
              <w:t>1915.7</w:t>
            </w:r>
          </w:p>
        </w:tc>
        <w:tc>
          <w:tcPr>
            <w:tcW w:w="1172" w:type="dxa"/>
            <w:gridSpan w:val="2"/>
            <w:tcBorders>
              <w:top w:val="single" w:sz="4" w:space="0" w:color="auto"/>
              <w:left w:val="nil"/>
              <w:bottom w:val="single" w:sz="4" w:space="0" w:color="auto"/>
              <w:right w:val="single" w:sz="4" w:space="0" w:color="auto"/>
            </w:tcBorders>
          </w:tcPr>
          <w:p w14:paraId="13A48BF8" w14:textId="77777777" w:rsidR="0018103A" w:rsidRPr="00527373" w:rsidRDefault="0018103A" w:rsidP="004E43BA">
            <w:pPr>
              <w:pStyle w:val="TAC"/>
              <w:rPr>
                <w:rFonts w:eastAsia="Malgun Gothic"/>
              </w:rPr>
            </w:pPr>
            <w:r w:rsidRPr="00527373">
              <w:t>-41</w:t>
            </w:r>
          </w:p>
        </w:tc>
        <w:tc>
          <w:tcPr>
            <w:tcW w:w="749" w:type="dxa"/>
            <w:gridSpan w:val="2"/>
            <w:tcBorders>
              <w:top w:val="single" w:sz="4" w:space="0" w:color="auto"/>
              <w:left w:val="nil"/>
              <w:bottom w:val="single" w:sz="4" w:space="0" w:color="auto"/>
              <w:right w:val="single" w:sz="4" w:space="0" w:color="auto"/>
            </w:tcBorders>
            <w:noWrap/>
          </w:tcPr>
          <w:p w14:paraId="2A9A54C7" w14:textId="77777777" w:rsidR="0018103A" w:rsidRPr="00527373" w:rsidRDefault="0018103A" w:rsidP="004E43BA">
            <w:pPr>
              <w:pStyle w:val="TAC"/>
              <w:rPr>
                <w:rFonts w:eastAsia="Malgun Gothic"/>
              </w:rPr>
            </w:pPr>
            <w:r w:rsidRPr="00527373">
              <w:t>0.3</w:t>
            </w:r>
          </w:p>
        </w:tc>
        <w:tc>
          <w:tcPr>
            <w:tcW w:w="1228" w:type="dxa"/>
            <w:gridSpan w:val="2"/>
            <w:tcBorders>
              <w:top w:val="single" w:sz="4" w:space="0" w:color="auto"/>
              <w:left w:val="nil"/>
              <w:bottom w:val="single" w:sz="4" w:space="0" w:color="auto"/>
              <w:right w:val="single" w:sz="4" w:space="0" w:color="auto"/>
            </w:tcBorders>
            <w:noWrap/>
          </w:tcPr>
          <w:p w14:paraId="7DB32C28" w14:textId="77777777" w:rsidR="0018103A" w:rsidRPr="00527373" w:rsidRDefault="0018103A" w:rsidP="004E43BA">
            <w:pPr>
              <w:pStyle w:val="TAC"/>
              <w:rPr>
                <w:rFonts w:eastAsia="Malgun Gothic"/>
              </w:rPr>
            </w:pPr>
            <w:r w:rsidRPr="00527373">
              <w:t>3</w:t>
            </w:r>
          </w:p>
        </w:tc>
      </w:tr>
      <w:tr w:rsidR="0018103A" w:rsidRPr="00527373" w14:paraId="5EBDC767" w14:textId="77777777" w:rsidTr="004E43BA">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D88571" w14:textId="77777777" w:rsidR="0018103A" w:rsidRPr="00527373" w:rsidRDefault="0018103A" w:rsidP="004E43BA">
            <w:pPr>
              <w:pStyle w:val="TAH"/>
              <w:rPr>
                <w:rFonts w:eastAsia="Malgun Gothic"/>
              </w:rPr>
            </w:pPr>
            <w:r w:rsidRPr="00527373">
              <w:rPr>
                <w:rFonts w:eastAsia="Malgun Gothic"/>
              </w:rPr>
              <w:t>DC_3</w:t>
            </w:r>
            <w:r w:rsidRPr="00527373">
              <w:t>_</w:t>
            </w:r>
            <w:r w:rsidRPr="00527373">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5D840163" w14:textId="77777777" w:rsidR="0018103A" w:rsidRPr="00527373" w:rsidRDefault="0018103A" w:rsidP="004E43BA">
            <w:pPr>
              <w:pStyle w:val="TAL"/>
              <w:rPr>
                <w:rFonts w:eastAsia="Malgun Gothic"/>
              </w:rPr>
            </w:pPr>
            <w:r w:rsidRPr="00527373">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14:paraId="2C361BC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D4F2A5"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6D6AC0"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A5142E"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603E6AC"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EB55D02" w14:textId="77777777" w:rsidR="0018103A" w:rsidRPr="00527373" w:rsidRDefault="0018103A" w:rsidP="004E43BA">
            <w:pPr>
              <w:pStyle w:val="TAC"/>
              <w:rPr>
                <w:rFonts w:eastAsia="Malgun Gothic"/>
              </w:rPr>
            </w:pPr>
          </w:p>
        </w:tc>
      </w:tr>
      <w:tr w:rsidR="0018103A" w:rsidRPr="00527373" w14:paraId="6A821F06"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97A4AB" w14:textId="77777777" w:rsidR="0018103A" w:rsidRPr="00527373" w:rsidRDefault="0018103A" w:rsidP="004E43BA">
            <w:pPr>
              <w:pStyle w:val="TAH"/>
              <w:rPr>
                <w:rFonts w:eastAsia="Malgun Gothic"/>
              </w:rPr>
            </w:pPr>
            <w:r w:rsidRPr="00527373">
              <w:t>DC_5_n66</w:t>
            </w:r>
          </w:p>
        </w:tc>
        <w:tc>
          <w:tcPr>
            <w:tcW w:w="2864" w:type="dxa"/>
            <w:gridSpan w:val="2"/>
            <w:tcBorders>
              <w:top w:val="single" w:sz="4" w:space="0" w:color="auto"/>
              <w:left w:val="nil"/>
              <w:bottom w:val="single" w:sz="4" w:space="0" w:color="auto"/>
              <w:right w:val="single" w:sz="4" w:space="0" w:color="auto"/>
            </w:tcBorders>
            <w:vAlign w:val="bottom"/>
          </w:tcPr>
          <w:p w14:paraId="2194FD54" w14:textId="77777777" w:rsidR="0018103A" w:rsidRPr="00527373" w:rsidRDefault="0018103A" w:rsidP="004E43BA">
            <w:pPr>
              <w:pStyle w:val="TAL"/>
              <w:rPr>
                <w:rFonts w:eastAsia="Malgun Gothic"/>
              </w:rPr>
            </w:pPr>
            <w:r w:rsidRPr="0052737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6BC744B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A54D4B"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E93247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EACA7E"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0366EE69"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D4F32F" w14:textId="77777777" w:rsidR="0018103A" w:rsidRPr="00527373" w:rsidRDefault="0018103A" w:rsidP="004E43BA">
            <w:pPr>
              <w:pStyle w:val="TAC"/>
              <w:rPr>
                <w:rFonts w:eastAsia="Malgun Gothic"/>
              </w:rPr>
            </w:pPr>
          </w:p>
        </w:tc>
      </w:tr>
      <w:tr w:rsidR="0018103A" w:rsidRPr="00527373" w14:paraId="4EA1542A"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1CED17ED"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EBBA468" w14:textId="77777777" w:rsidR="0018103A" w:rsidRPr="00527373" w:rsidRDefault="0018103A" w:rsidP="004E43BA">
            <w:pPr>
              <w:pStyle w:val="TAL"/>
              <w:rPr>
                <w:rFonts w:eastAsia="Malgun Gothic"/>
              </w:rPr>
            </w:pPr>
            <w:r w:rsidRPr="0052737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0F9F044C" w14:textId="77777777" w:rsidR="0018103A" w:rsidRPr="00527373" w:rsidRDefault="0018103A" w:rsidP="004E43BA">
            <w:pPr>
              <w:pStyle w:val="TAC"/>
              <w:rPr>
                <w:rFonts w:eastAsia="Malgun Gothic"/>
              </w:rPr>
            </w:pPr>
            <w:r w:rsidRPr="00527373">
              <w:t>859</w:t>
            </w:r>
          </w:p>
        </w:tc>
        <w:tc>
          <w:tcPr>
            <w:tcW w:w="310" w:type="dxa"/>
            <w:gridSpan w:val="2"/>
            <w:tcBorders>
              <w:top w:val="single" w:sz="4" w:space="0" w:color="auto"/>
              <w:left w:val="nil"/>
              <w:bottom w:val="single" w:sz="4" w:space="0" w:color="auto"/>
              <w:right w:val="single" w:sz="4" w:space="0" w:color="auto"/>
            </w:tcBorders>
            <w:vAlign w:val="center"/>
          </w:tcPr>
          <w:p w14:paraId="62749B45"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7580BB" w14:textId="77777777" w:rsidR="0018103A" w:rsidRPr="00527373" w:rsidRDefault="0018103A" w:rsidP="004E43BA">
            <w:pPr>
              <w:pStyle w:val="TAC"/>
              <w:rPr>
                <w:rFonts w:eastAsia="Malgun Gothic"/>
              </w:rPr>
            </w:pPr>
            <w:r w:rsidRPr="00527373">
              <w:t>869</w:t>
            </w:r>
          </w:p>
        </w:tc>
        <w:tc>
          <w:tcPr>
            <w:tcW w:w="1172" w:type="dxa"/>
            <w:gridSpan w:val="2"/>
            <w:tcBorders>
              <w:top w:val="single" w:sz="4" w:space="0" w:color="auto"/>
              <w:left w:val="nil"/>
              <w:bottom w:val="single" w:sz="4" w:space="0" w:color="auto"/>
              <w:right w:val="single" w:sz="4" w:space="0" w:color="auto"/>
            </w:tcBorders>
            <w:vAlign w:val="center"/>
          </w:tcPr>
          <w:p w14:paraId="6CD85787" w14:textId="77777777" w:rsidR="0018103A" w:rsidRPr="00527373" w:rsidRDefault="0018103A" w:rsidP="004E43BA">
            <w:pPr>
              <w:pStyle w:val="TAC"/>
              <w:rPr>
                <w:rFonts w:eastAsia="Malgun Gothic"/>
              </w:rPr>
            </w:pPr>
            <w:r w:rsidRPr="00527373">
              <w:t>-27</w:t>
            </w:r>
          </w:p>
        </w:tc>
        <w:tc>
          <w:tcPr>
            <w:tcW w:w="749" w:type="dxa"/>
            <w:gridSpan w:val="2"/>
            <w:tcBorders>
              <w:top w:val="single" w:sz="4" w:space="0" w:color="auto"/>
              <w:left w:val="nil"/>
              <w:bottom w:val="single" w:sz="4" w:space="0" w:color="auto"/>
              <w:right w:val="single" w:sz="4" w:space="0" w:color="auto"/>
            </w:tcBorders>
            <w:noWrap/>
            <w:vAlign w:val="center"/>
          </w:tcPr>
          <w:p w14:paraId="42A2CED4"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E56D5C" w14:textId="77777777" w:rsidR="0018103A" w:rsidRPr="00527373" w:rsidRDefault="0018103A" w:rsidP="004E43BA">
            <w:pPr>
              <w:pStyle w:val="TAC"/>
              <w:rPr>
                <w:rFonts w:eastAsia="Malgun Gothic"/>
              </w:rPr>
            </w:pPr>
          </w:p>
        </w:tc>
      </w:tr>
      <w:tr w:rsidR="0018103A" w:rsidRPr="00527373" w14:paraId="65B13096"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1E269EE9"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AAB0758" w14:textId="77777777" w:rsidR="0018103A" w:rsidRPr="00527373" w:rsidRDefault="0018103A" w:rsidP="004E43BA">
            <w:pPr>
              <w:pStyle w:val="TAL"/>
              <w:rPr>
                <w:rFonts w:eastAsia="Malgun Gothic"/>
              </w:rPr>
            </w:pPr>
            <w:r w:rsidRPr="00527373">
              <w:rPr>
                <w:rFonts w:eastAsia="Malgun Gothic"/>
              </w:rPr>
              <w:t>E-UTRA Band 41, 42, 52</w:t>
            </w:r>
          </w:p>
        </w:tc>
        <w:tc>
          <w:tcPr>
            <w:tcW w:w="934" w:type="dxa"/>
            <w:gridSpan w:val="2"/>
            <w:tcBorders>
              <w:top w:val="single" w:sz="4" w:space="0" w:color="auto"/>
              <w:left w:val="nil"/>
              <w:right w:val="single" w:sz="4" w:space="0" w:color="auto"/>
            </w:tcBorders>
            <w:vAlign w:val="center"/>
          </w:tcPr>
          <w:p w14:paraId="1E458560"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right w:val="single" w:sz="4" w:space="0" w:color="auto"/>
            </w:tcBorders>
            <w:vAlign w:val="center"/>
          </w:tcPr>
          <w:p w14:paraId="6C1A7583"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right w:val="single" w:sz="4" w:space="0" w:color="auto"/>
            </w:tcBorders>
            <w:vAlign w:val="center"/>
          </w:tcPr>
          <w:p w14:paraId="4E1B00ED"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right w:val="single" w:sz="4" w:space="0" w:color="auto"/>
            </w:tcBorders>
            <w:vAlign w:val="center"/>
          </w:tcPr>
          <w:p w14:paraId="7CFF51F2" w14:textId="77777777" w:rsidR="0018103A" w:rsidRPr="00527373" w:rsidRDefault="0018103A" w:rsidP="004E43BA">
            <w:pPr>
              <w:pStyle w:val="TAC"/>
              <w:rPr>
                <w:rFonts w:eastAsia="Malgun Gothic"/>
              </w:rPr>
            </w:pPr>
            <w:r w:rsidRPr="00527373">
              <w:t>-50</w:t>
            </w:r>
          </w:p>
        </w:tc>
        <w:tc>
          <w:tcPr>
            <w:tcW w:w="749" w:type="dxa"/>
            <w:gridSpan w:val="2"/>
            <w:tcBorders>
              <w:top w:val="single" w:sz="4" w:space="0" w:color="auto"/>
              <w:left w:val="nil"/>
              <w:right w:val="single" w:sz="4" w:space="0" w:color="auto"/>
            </w:tcBorders>
            <w:noWrap/>
            <w:vAlign w:val="center"/>
          </w:tcPr>
          <w:p w14:paraId="69F7A68D" w14:textId="77777777" w:rsidR="0018103A" w:rsidRPr="00527373" w:rsidRDefault="0018103A" w:rsidP="004E43BA">
            <w:pPr>
              <w:pStyle w:val="TAC"/>
              <w:rPr>
                <w:rFonts w:eastAsia="Malgun Gothic"/>
              </w:rPr>
            </w:pPr>
            <w:r w:rsidRPr="00527373">
              <w:t>1</w:t>
            </w:r>
          </w:p>
        </w:tc>
        <w:tc>
          <w:tcPr>
            <w:tcW w:w="1228" w:type="dxa"/>
            <w:gridSpan w:val="2"/>
            <w:tcBorders>
              <w:top w:val="single" w:sz="4" w:space="0" w:color="auto"/>
              <w:left w:val="nil"/>
              <w:right w:val="single" w:sz="4" w:space="0" w:color="auto"/>
            </w:tcBorders>
            <w:noWrap/>
            <w:vAlign w:val="center"/>
          </w:tcPr>
          <w:p w14:paraId="5CBD4FF4" w14:textId="77777777" w:rsidR="0018103A" w:rsidRPr="00527373" w:rsidRDefault="0018103A" w:rsidP="004E43BA">
            <w:pPr>
              <w:pStyle w:val="TAC"/>
              <w:rPr>
                <w:rFonts w:eastAsia="Malgun Gothic"/>
              </w:rPr>
            </w:pPr>
            <w:r w:rsidRPr="00527373">
              <w:t>2</w:t>
            </w:r>
          </w:p>
        </w:tc>
      </w:tr>
      <w:tr w:rsidR="0018103A" w:rsidRPr="00527373" w14:paraId="6C2A08ED" w14:textId="77777777" w:rsidTr="004E43BA">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9A1C860"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E90FB92" w14:textId="77777777" w:rsidR="0018103A" w:rsidRPr="00527373" w:rsidRDefault="0018103A" w:rsidP="004E43BA">
            <w:pPr>
              <w:pStyle w:val="TAL"/>
              <w:rPr>
                <w:rFonts w:eastAsia="Malgun Gothic"/>
              </w:rPr>
            </w:pPr>
          </w:p>
        </w:tc>
        <w:tc>
          <w:tcPr>
            <w:tcW w:w="934" w:type="dxa"/>
            <w:gridSpan w:val="2"/>
            <w:tcBorders>
              <w:left w:val="nil"/>
              <w:bottom w:val="single" w:sz="4" w:space="0" w:color="auto"/>
              <w:right w:val="single" w:sz="4" w:space="0" w:color="auto"/>
            </w:tcBorders>
            <w:vAlign w:val="center"/>
          </w:tcPr>
          <w:p w14:paraId="0B0FCAB6" w14:textId="77777777" w:rsidR="0018103A" w:rsidRPr="00527373" w:rsidRDefault="0018103A" w:rsidP="004E43BA">
            <w:pPr>
              <w:pStyle w:val="TAC"/>
              <w:rPr>
                <w:rFonts w:eastAsia="Malgun Gothic"/>
              </w:rPr>
            </w:pPr>
          </w:p>
        </w:tc>
        <w:tc>
          <w:tcPr>
            <w:tcW w:w="310" w:type="dxa"/>
            <w:gridSpan w:val="2"/>
            <w:tcBorders>
              <w:left w:val="nil"/>
              <w:bottom w:val="single" w:sz="4" w:space="0" w:color="auto"/>
              <w:right w:val="single" w:sz="4" w:space="0" w:color="auto"/>
            </w:tcBorders>
            <w:vAlign w:val="center"/>
          </w:tcPr>
          <w:p w14:paraId="77E06435" w14:textId="77777777" w:rsidR="0018103A" w:rsidRPr="00527373" w:rsidRDefault="0018103A" w:rsidP="004E43BA">
            <w:pPr>
              <w:pStyle w:val="TAC"/>
              <w:rPr>
                <w:rFonts w:eastAsia="Malgun Gothic"/>
              </w:rPr>
            </w:pPr>
          </w:p>
        </w:tc>
        <w:tc>
          <w:tcPr>
            <w:tcW w:w="937" w:type="dxa"/>
            <w:gridSpan w:val="2"/>
            <w:tcBorders>
              <w:left w:val="nil"/>
              <w:bottom w:val="single" w:sz="4" w:space="0" w:color="auto"/>
              <w:right w:val="single" w:sz="4" w:space="0" w:color="auto"/>
            </w:tcBorders>
            <w:vAlign w:val="center"/>
          </w:tcPr>
          <w:p w14:paraId="76713904" w14:textId="77777777" w:rsidR="0018103A" w:rsidRPr="00527373" w:rsidRDefault="0018103A" w:rsidP="004E43BA">
            <w:pPr>
              <w:pStyle w:val="TAC"/>
              <w:rPr>
                <w:rFonts w:eastAsia="Malgun Gothic"/>
              </w:rPr>
            </w:pPr>
          </w:p>
        </w:tc>
        <w:tc>
          <w:tcPr>
            <w:tcW w:w="1172" w:type="dxa"/>
            <w:gridSpan w:val="2"/>
            <w:tcBorders>
              <w:left w:val="nil"/>
              <w:bottom w:val="single" w:sz="4" w:space="0" w:color="auto"/>
              <w:right w:val="single" w:sz="4" w:space="0" w:color="auto"/>
            </w:tcBorders>
            <w:vAlign w:val="center"/>
          </w:tcPr>
          <w:p w14:paraId="70A540B7" w14:textId="77777777" w:rsidR="0018103A" w:rsidRPr="00527373" w:rsidRDefault="0018103A" w:rsidP="004E43BA">
            <w:pPr>
              <w:pStyle w:val="TAC"/>
              <w:rPr>
                <w:rFonts w:eastAsia="Malgun Gothic"/>
              </w:rPr>
            </w:pPr>
          </w:p>
        </w:tc>
        <w:tc>
          <w:tcPr>
            <w:tcW w:w="749" w:type="dxa"/>
            <w:gridSpan w:val="2"/>
            <w:tcBorders>
              <w:left w:val="nil"/>
              <w:bottom w:val="single" w:sz="4" w:space="0" w:color="auto"/>
              <w:right w:val="single" w:sz="4" w:space="0" w:color="auto"/>
            </w:tcBorders>
            <w:noWrap/>
            <w:vAlign w:val="center"/>
          </w:tcPr>
          <w:p w14:paraId="0EB0ACD6" w14:textId="77777777" w:rsidR="0018103A" w:rsidRPr="00527373" w:rsidRDefault="0018103A" w:rsidP="004E43BA">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14:paraId="2AE34710" w14:textId="77777777" w:rsidR="0018103A" w:rsidRPr="00527373" w:rsidRDefault="0018103A" w:rsidP="004E43BA">
            <w:pPr>
              <w:pStyle w:val="TAC"/>
              <w:rPr>
                <w:rFonts w:eastAsia="Malgun Gothic"/>
              </w:rPr>
            </w:pPr>
          </w:p>
        </w:tc>
      </w:tr>
      <w:tr w:rsidR="0018103A" w:rsidRPr="00527373" w14:paraId="28BBBDF3" w14:textId="77777777" w:rsidTr="004E43BA">
        <w:trPr>
          <w:gridAfter w:val="1"/>
          <w:wAfter w:w="113" w:type="dxa"/>
          <w:trHeight w:val="77"/>
          <w:jc w:val="center"/>
        </w:trPr>
        <w:tc>
          <w:tcPr>
            <w:tcW w:w="1632" w:type="dxa"/>
            <w:gridSpan w:val="2"/>
            <w:vMerge w:val="restart"/>
            <w:tcBorders>
              <w:left w:val="single" w:sz="4" w:space="0" w:color="auto"/>
              <w:right w:val="single" w:sz="4" w:space="0" w:color="auto"/>
            </w:tcBorders>
          </w:tcPr>
          <w:p w14:paraId="23A55D51" w14:textId="77777777" w:rsidR="0018103A" w:rsidRPr="00527373" w:rsidRDefault="0018103A" w:rsidP="004E43BA">
            <w:pPr>
              <w:pStyle w:val="TAH"/>
              <w:rPr>
                <w:rFonts w:eastAsia="Malgun Gothic"/>
              </w:rPr>
            </w:pPr>
            <w:r w:rsidRPr="00527373">
              <w:t>DC_5_n78</w:t>
            </w:r>
          </w:p>
        </w:tc>
        <w:tc>
          <w:tcPr>
            <w:tcW w:w="2864" w:type="dxa"/>
            <w:gridSpan w:val="2"/>
            <w:tcBorders>
              <w:top w:val="single" w:sz="4" w:space="0" w:color="auto"/>
              <w:left w:val="nil"/>
              <w:bottom w:val="single" w:sz="4" w:space="0" w:color="auto"/>
              <w:right w:val="single" w:sz="4" w:space="0" w:color="auto"/>
            </w:tcBorders>
            <w:vAlign w:val="center"/>
          </w:tcPr>
          <w:p w14:paraId="19F9B196" w14:textId="77777777" w:rsidR="0018103A" w:rsidRPr="00527373" w:rsidRDefault="0018103A" w:rsidP="004E43BA">
            <w:pPr>
              <w:pStyle w:val="TAL"/>
            </w:pPr>
            <w:r w:rsidRPr="00527373">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14:paraId="1B1E9412"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234270"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B8C2F8"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1C565E" w14:textId="77777777" w:rsidR="0018103A" w:rsidRPr="00527373" w:rsidRDefault="0018103A" w:rsidP="004E43BA">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F2A4FC8"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5437A68"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1FC803E4" w14:textId="77777777" w:rsidTr="004E43BA">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572E8C5"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458B112" w14:textId="77777777" w:rsidR="0018103A" w:rsidRPr="00527373" w:rsidRDefault="0018103A" w:rsidP="004E43BA">
            <w:pPr>
              <w:pStyle w:val="TAL"/>
            </w:pPr>
            <w:r w:rsidRPr="00527373">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398DE1C5"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1B216E"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2DE2ACB"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1C5934" w14:textId="77777777" w:rsidR="0018103A" w:rsidRPr="00527373" w:rsidRDefault="0018103A" w:rsidP="004E43BA">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A970738" w14:textId="77777777" w:rsidR="0018103A" w:rsidRPr="00527373" w:rsidRDefault="0018103A" w:rsidP="004E43BA">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EFCB566" w14:textId="77777777" w:rsidR="0018103A" w:rsidRPr="00527373" w:rsidRDefault="0018103A" w:rsidP="004E43BA">
            <w:pPr>
              <w:pStyle w:val="TAC"/>
              <w:rPr>
                <w:rFonts w:eastAsia="Malgun Gothic"/>
              </w:rPr>
            </w:pPr>
            <w:r w:rsidRPr="00527373">
              <w:rPr>
                <w:rFonts w:cs="Arial"/>
                <w:color w:val="000000"/>
                <w:szCs w:val="18"/>
              </w:rPr>
              <w:t>2, 7</w:t>
            </w:r>
          </w:p>
        </w:tc>
      </w:tr>
      <w:tr w:rsidR="0018103A" w:rsidRPr="00527373" w14:paraId="6889F2C5" w14:textId="77777777" w:rsidTr="004E43BA">
        <w:trPr>
          <w:gridAfter w:val="1"/>
          <w:wAfter w:w="113" w:type="dxa"/>
          <w:trHeight w:val="188"/>
          <w:jc w:val="center"/>
        </w:trPr>
        <w:tc>
          <w:tcPr>
            <w:tcW w:w="1632" w:type="dxa"/>
            <w:gridSpan w:val="2"/>
            <w:tcBorders>
              <w:left w:val="single" w:sz="4" w:space="0" w:color="auto"/>
              <w:right w:val="single" w:sz="4" w:space="0" w:color="auto"/>
            </w:tcBorders>
          </w:tcPr>
          <w:p w14:paraId="574A02A4" w14:textId="77777777" w:rsidR="0018103A" w:rsidRPr="00527373" w:rsidRDefault="0018103A" w:rsidP="004E43BA">
            <w:pPr>
              <w:pStyle w:val="TAH"/>
              <w:rPr>
                <w:rFonts w:eastAsia="Malgun Gothic"/>
              </w:rPr>
            </w:pPr>
            <w:r w:rsidRPr="00527373">
              <w:rPr>
                <w:rFonts w:eastAsia="Malgun Gothic"/>
              </w:rPr>
              <w:t>DC_7_n28</w:t>
            </w:r>
          </w:p>
        </w:tc>
        <w:tc>
          <w:tcPr>
            <w:tcW w:w="2864" w:type="dxa"/>
            <w:gridSpan w:val="2"/>
            <w:tcBorders>
              <w:top w:val="single" w:sz="4" w:space="0" w:color="auto"/>
              <w:left w:val="nil"/>
              <w:bottom w:val="single" w:sz="4" w:space="0" w:color="auto"/>
              <w:right w:val="single" w:sz="4" w:space="0" w:color="auto"/>
            </w:tcBorders>
            <w:vAlign w:val="bottom"/>
          </w:tcPr>
          <w:p w14:paraId="4D542BFD" w14:textId="77777777" w:rsidR="0018103A" w:rsidRPr="00527373" w:rsidRDefault="0018103A" w:rsidP="004E43BA">
            <w:pPr>
              <w:pStyle w:val="TAL"/>
              <w:rPr>
                <w:rFonts w:eastAsia="Malgun Gothic"/>
              </w:rPr>
            </w:pPr>
            <w:r w:rsidRPr="00527373">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14:paraId="31285DA8"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9DBA37"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FDB50F"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17DBA3" w14:textId="77777777" w:rsidR="0018103A" w:rsidRPr="00527373" w:rsidRDefault="0018103A" w:rsidP="004E43BA">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751D839" w14:textId="77777777" w:rsidR="0018103A" w:rsidRPr="00527373" w:rsidRDefault="0018103A" w:rsidP="004E43BA">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9E10503" w14:textId="77777777" w:rsidR="0018103A" w:rsidRPr="00527373" w:rsidRDefault="0018103A" w:rsidP="004E43BA">
            <w:pPr>
              <w:pStyle w:val="TAC"/>
            </w:pPr>
          </w:p>
        </w:tc>
      </w:tr>
      <w:tr w:rsidR="0018103A" w:rsidRPr="00527373" w14:paraId="34C899F1" w14:textId="77777777" w:rsidTr="004E43BA">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0F334FA1"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E8281B8" w14:textId="77777777" w:rsidR="0018103A" w:rsidRPr="00527373" w:rsidRDefault="0018103A" w:rsidP="004E43BA">
            <w:pPr>
              <w:pStyle w:val="TAL"/>
              <w:rPr>
                <w:rFonts w:eastAsia="Malgun Gothic"/>
              </w:rPr>
            </w:pPr>
            <w:r w:rsidRPr="00527373">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14:paraId="2FB74C75"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FCEB77" w14:textId="77777777" w:rsidR="0018103A" w:rsidRPr="00527373" w:rsidRDefault="0018103A" w:rsidP="004E43BA">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E1E83A"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96FB85" w14:textId="77777777" w:rsidR="0018103A" w:rsidRPr="00527373" w:rsidRDefault="0018103A" w:rsidP="004E43BA">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E3C004C" w14:textId="77777777" w:rsidR="0018103A" w:rsidRPr="00527373" w:rsidRDefault="0018103A" w:rsidP="004E43BA">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E43B6D" w14:textId="77777777" w:rsidR="0018103A" w:rsidRPr="00527373" w:rsidRDefault="0018103A" w:rsidP="004E43BA">
            <w:pPr>
              <w:pStyle w:val="TAC"/>
            </w:pPr>
            <w:r w:rsidRPr="00527373">
              <w:rPr>
                <w:rFonts w:cs="Arial"/>
                <w:color w:val="000000"/>
                <w:szCs w:val="18"/>
              </w:rPr>
              <w:t>2</w:t>
            </w:r>
          </w:p>
        </w:tc>
      </w:tr>
      <w:tr w:rsidR="0018103A" w:rsidRPr="00527373" w14:paraId="3D7244D7" w14:textId="77777777" w:rsidTr="004E43BA">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EC6881F" w14:textId="77777777" w:rsidR="0018103A" w:rsidRPr="00527373" w:rsidRDefault="0018103A" w:rsidP="004E43BA">
            <w:pPr>
              <w:pStyle w:val="TAH"/>
              <w:rPr>
                <w:rFonts w:eastAsia="Malgun Gothic"/>
              </w:rPr>
            </w:pPr>
            <w:r w:rsidRPr="00527373">
              <w:t>DC_7_n78</w:t>
            </w:r>
          </w:p>
        </w:tc>
        <w:tc>
          <w:tcPr>
            <w:tcW w:w="2864" w:type="dxa"/>
            <w:gridSpan w:val="2"/>
            <w:tcBorders>
              <w:top w:val="single" w:sz="4" w:space="0" w:color="auto"/>
              <w:left w:val="nil"/>
              <w:bottom w:val="single" w:sz="4" w:space="0" w:color="auto"/>
              <w:right w:val="single" w:sz="4" w:space="0" w:color="auto"/>
            </w:tcBorders>
            <w:vAlign w:val="bottom"/>
          </w:tcPr>
          <w:p w14:paraId="7160D15E" w14:textId="77777777" w:rsidR="0018103A" w:rsidRPr="00527373" w:rsidRDefault="0018103A" w:rsidP="004E43BA">
            <w:pPr>
              <w:pStyle w:val="TAL"/>
              <w:rPr>
                <w:rFonts w:eastAsia="Malgun Gothic"/>
              </w:rPr>
            </w:pPr>
            <w:r w:rsidRPr="0052737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2A4D07A0"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2A3DFE"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799344E"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7877EB" w14:textId="77777777" w:rsidR="0018103A" w:rsidRPr="00527373" w:rsidRDefault="0018103A" w:rsidP="004E43BA">
            <w:pPr>
              <w:pStyle w:val="TAC"/>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79D3535" w14:textId="77777777" w:rsidR="0018103A" w:rsidRPr="00527373" w:rsidRDefault="0018103A" w:rsidP="004E43BA">
            <w:pPr>
              <w:pStyle w:val="TAC"/>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0F0CFE" w14:textId="77777777" w:rsidR="0018103A" w:rsidRPr="00527373" w:rsidRDefault="0018103A" w:rsidP="004E43BA">
            <w:pPr>
              <w:pStyle w:val="TAC"/>
            </w:pPr>
          </w:p>
        </w:tc>
      </w:tr>
      <w:tr w:rsidR="0018103A" w:rsidRPr="00527373" w14:paraId="2D93BB9A"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C7BA67" w14:textId="77777777" w:rsidR="0018103A" w:rsidRPr="00527373" w:rsidRDefault="0018103A" w:rsidP="004E43BA">
            <w:pPr>
              <w:pStyle w:val="TAH"/>
              <w:rPr>
                <w:rFonts w:eastAsia="Malgun Gothic"/>
              </w:rPr>
            </w:pPr>
            <w:r w:rsidRPr="00527373">
              <w:rPr>
                <w:rFonts w:eastAsia="ＭＳ 明朝"/>
                <w:lang w:eastAsia="ja-JP"/>
              </w:rPr>
              <w:t>DC</w:t>
            </w:r>
            <w:r w:rsidRPr="00527373">
              <w:rPr>
                <w:lang w:eastAsia="ja-JP"/>
              </w:rPr>
              <w:t>_</w:t>
            </w:r>
            <w:r w:rsidRPr="00527373">
              <w:rPr>
                <w:rFonts w:eastAsia="ＭＳ 明朝"/>
              </w:rPr>
              <w:t>8</w:t>
            </w:r>
            <w:r w:rsidRPr="00527373">
              <w:rPr>
                <w:lang w:eastAsia="ja-JP"/>
              </w:rPr>
              <w:t>_n</w:t>
            </w:r>
            <w:r w:rsidRPr="00527373">
              <w:rPr>
                <w:rFonts w:eastAsia="ＭＳ 明朝"/>
                <w:lang w:eastAsia="ja-JP"/>
              </w:rPr>
              <w:t>7</w:t>
            </w:r>
            <w:r w:rsidRPr="00527373">
              <w:rPr>
                <w:rFonts w:eastAsia="ＭＳ 明朝"/>
              </w:rPr>
              <w:t>7</w:t>
            </w:r>
          </w:p>
        </w:tc>
        <w:tc>
          <w:tcPr>
            <w:tcW w:w="2864" w:type="dxa"/>
            <w:gridSpan w:val="2"/>
            <w:tcBorders>
              <w:top w:val="single" w:sz="4" w:space="0" w:color="auto"/>
              <w:left w:val="nil"/>
              <w:bottom w:val="single" w:sz="4" w:space="0" w:color="auto"/>
              <w:right w:val="single" w:sz="4" w:space="0" w:color="auto"/>
            </w:tcBorders>
            <w:vAlign w:val="bottom"/>
          </w:tcPr>
          <w:p w14:paraId="0046FA82" w14:textId="77777777" w:rsidR="0018103A" w:rsidRPr="00527373" w:rsidRDefault="0018103A" w:rsidP="004E43BA">
            <w:pPr>
              <w:pStyle w:val="TAL"/>
              <w:rPr>
                <w:rFonts w:eastAsia="Malgun Gothic"/>
              </w:rPr>
            </w:pPr>
            <w:r w:rsidRPr="00527373">
              <w:rPr>
                <w:rFonts w:eastAsia="ＭＳ 明朝"/>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3E04EEB8" w14:textId="77777777" w:rsidR="0018103A" w:rsidRPr="00527373" w:rsidRDefault="0018103A" w:rsidP="004E43BA">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E46EA1A" w14:textId="77777777" w:rsidR="0018103A" w:rsidRPr="00527373" w:rsidRDefault="0018103A" w:rsidP="004E43BA">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18FC6D4" w14:textId="77777777" w:rsidR="0018103A" w:rsidRPr="00527373" w:rsidRDefault="0018103A" w:rsidP="004E43BA">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3CB959F" w14:textId="77777777" w:rsidR="0018103A" w:rsidRPr="00527373" w:rsidRDefault="0018103A" w:rsidP="004E43BA">
            <w:pPr>
              <w:pStyle w:val="TAC"/>
              <w:rPr>
                <w:rFonts w:eastAsia="Malgun Gothic"/>
              </w:rPr>
            </w:pPr>
            <w:r w:rsidRPr="00527373">
              <w:rPr>
                <w:rFonts w:eastAsia="ＭＳ 明朝"/>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437D01A" w14:textId="77777777" w:rsidR="0018103A" w:rsidRPr="00527373" w:rsidRDefault="0018103A" w:rsidP="004E43BA">
            <w:pPr>
              <w:pStyle w:val="TAC"/>
              <w:rPr>
                <w:rFonts w:eastAsia="Malgun Gothic"/>
              </w:rPr>
            </w:pPr>
            <w:r w:rsidRPr="00527373">
              <w:rPr>
                <w:rFonts w:eastAsia="ＭＳ 明朝"/>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C373908" w14:textId="77777777" w:rsidR="0018103A" w:rsidRPr="00527373" w:rsidRDefault="0018103A" w:rsidP="004E43BA">
            <w:pPr>
              <w:pStyle w:val="TAC"/>
              <w:rPr>
                <w:rFonts w:eastAsia="Malgun Gothic"/>
              </w:rPr>
            </w:pPr>
          </w:p>
        </w:tc>
      </w:tr>
      <w:tr w:rsidR="0018103A" w:rsidRPr="00527373" w14:paraId="575AD7F4"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1790D8AB"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AD4C3CE" w14:textId="77777777" w:rsidR="0018103A" w:rsidRPr="00527373" w:rsidRDefault="0018103A" w:rsidP="004E43BA">
            <w:pPr>
              <w:pStyle w:val="TAL"/>
              <w:rPr>
                <w:rFonts w:eastAsia="Malgun Gothic"/>
              </w:rPr>
            </w:pPr>
            <w:r w:rsidRPr="00527373">
              <w:rPr>
                <w:rFonts w:eastAsia="ＭＳ 明朝"/>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3F688BB4" w14:textId="77777777" w:rsidR="0018103A" w:rsidRPr="00527373" w:rsidRDefault="0018103A" w:rsidP="004E43BA">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8C45860" w14:textId="77777777" w:rsidR="0018103A" w:rsidRPr="00527373" w:rsidRDefault="0018103A" w:rsidP="004E43BA">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F7F2881" w14:textId="77777777" w:rsidR="0018103A" w:rsidRPr="00527373" w:rsidRDefault="0018103A" w:rsidP="004E43BA">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C41973C" w14:textId="77777777" w:rsidR="0018103A" w:rsidRPr="00527373" w:rsidRDefault="0018103A" w:rsidP="004E43BA">
            <w:pPr>
              <w:pStyle w:val="TAC"/>
              <w:rPr>
                <w:rFonts w:eastAsia="Malgun Gothic"/>
              </w:rPr>
            </w:pPr>
            <w:r w:rsidRPr="00527373">
              <w:rPr>
                <w:rFonts w:eastAsia="ＭＳ 明朝"/>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B539F62" w14:textId="77777777" w:rsidR="0018103A" w:rsidRPr="00527373" w:rsidRDefault="0018103A" w:rsidP="004E43BA">
            <w:pPr>
              <w:pStyle w:val="TAC"/>
              <w:rPr>
                <w:rFonts w:eastAsia="Malgun Gothic"/>
              </w:rPr>
            </w:pPr>
            <w:r w:rsidRPr="00527373">
              <w:rPr>
                <w:rFonts w:eastAsia="ＭＳ 明朝"/>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162A1F" w14:textId="77777777" w:rsidR="0018103A" w:rsidRPr="00527373" w:rsidRDefault="0018103A" w:rsidP="004E43BA">
            <w:pPr>
              <w:pStyle w:val="TAC"/>
              <w:rPr>
                <w:rFonts w:eastAsia="Malgun Gothic"/>
              </w:rPr>
            </w:pPr>
            <w:r w:rsidRPr="00527373">
              <w:rPr>
                <w:sz w:val="16"/>
                <w:szCs w:val="16"/>
                <w:lang w:eastAsia="ja-JP"/>
              </w:rPr>
              <w:t>2</w:t>
            </w:r>
          </w:p>
        </w:tc>
      </w:tr>
      <w:tr w:rsidR="0018103A" w:rsidRPr="00527373" w14:paraId="4C256577"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531B8CAC"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2F084F0" w14:textId="77777777" w:rsidR="0018103A" w:rsidRPr="00527373" w:rsidRDefault="0018103A" w:rsidP="004E43BA">
            <w:pPr>
              <w:pStyle w:val="TAL"/>
              <w:rPr>
                <w:rFonts w:eastAsia="Malgun Gothic"/>
              </w:rPr>
            </w:pPr>
            <w:r w:rsidRPr="00527373">
              <w:rPr>
                <w:rFonts w:eastAsia="ＭＳ 明朝"/>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028DEF4" w14:textId="77777777" w:rsidR="0018103A" w:rsidRPr="00527373" w:rsidRDefault="0018103A" w:rsidP="004E43BA">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7AFE0277" w14:textId="77777777" w:rsidR="0018103A" w:rsidRPr="00527373" w:rsidRDefault="0018103A" w:rsidP="004E43BA">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DB18889" w14:textId="77777777" w:rsidR="0018103A" w:rsidRPr="00527373" w:rsidRDefault="0018103A" w:rsidP="004E43BA">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ECFF2F9" w14:textId="77777777" w:rsidR="0018103A" w:rsidRPr="00527373" w:rsidRDefault="0018103A" w:rsidP="004E43BA">
            <w:pPr>
              <w:pStyle w:val="TAC"/>
              <w:rPr>
                <w:rFonts w:eastAsia="Malgun Gothic"/>
              </w:rPr>
            </w:pPr>
            <w:r w:rsidRPr="00527373">
              <w:rPr>
                <w:rFonts w:eastAsia="ＭＳ 明朝"/>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AA8F008" w14:textId="77777777" w:rsidR="0018103A" w:rsidRPr="00527373" w:rsidRDefault="0018103A" w:rsidP="004E43BA">
            <w:pPr>
              <w:pStyle w:val="TAC"/>
              <w:rPr>
                <w:rFonts w:eastAsia="Malgun Gothic"/>
              </w:rPr>
            </w:pPr>
            <w:r w:rsidRPr="00527373">
              <w:rPr>
                <w:rFonts w:eastAsia="ＭＳ 明朝"/>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0D37E0" w14:textId="77777777" w:rsidR="0018103A" w:rsidRPr="00527373" w:rsidRDefault="0018103A" w:rsidP="004E43BA">
            <w:pPr>
              <w:pStyle w:val="TAC"/>
              <w:rPr>
                <w:rFonts w:eastAsia="Malgun Gothic"/>
              </w:rPr>
            </w:pPr>
            <w:r w:rsidRPr="00527373">
              <w:rPr>
                <w:sz w:val="16"/>
                <w:szCs w:val="16"/>
                <w:lang w:eastAsia="ja-JP"/>
              </w:rPr>
              <w:t>12</w:t>
            </w:r>
          </w:p>
        </w:tc>
      </w:tr>
      <w:tr w:rsidR="0018103A" w:rsidRPr="00527373" w14:paraId="655F52AA" w14:textId="77777777" w:rsidTr="004E43BA">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1B25EF2"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2F14627" w14:textId="77777777" w:rsidR="0018103A" w:rsidRPr="00527373" w:rsidRDefault="0018103A" w:rsidP="004E43BA">
            <w:pPr>
              <w:pStyle w:val="TAL"/>
              <w:rPr>
                <w:rFonts w:eastAsia="Malgun Gothic"/>
              </w:rPr>
            </w:pPr>
            <w:r w:rsidRPr="00527373">
              <w:rPr>
                <w:rFonts w:eastAsia="ＭＳ 明朝"/>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1D10A6" w14:textId="77777777" w:rsidR="0018103A" w:rsidRPr="00527373" w:rsidRDefault="0018103A" w:rsidP="004E43BA">
            <w:pPr>
              <w:pStyle w:val="TAC"/>
              <w:rPr>
                <w:rFonts w:eastAsia="Malgun Gothic"/>
              </w:rPr>
            </w:pPr>
            <w:r w:rsidRPr="00527373">
              <w:rPr>
                <w:rFonts w:eastAsia="ＭＳ 明朝"/>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F1478EA" w14:textId="77777777" w:rsidR="0018103A" w:rsidRPr="00527373" w:rsidRDefault="0018103A" w:rsidP="004E43BA">
            <w:pPr>
              <w:pStyle w:val="TAC"/>
              <w:rPr>
                <w:rFonts w:eastAsia="Malgun Gothic"/>
              </w:rPr>
            </w:pPr>
            <w:r w:rsidRPr="00527373">
              <w:rPr>
                <w:rFonts w:eastAsia="ＭＳ 明朝"/>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F6F5CDB" w14:textId="77777777" w:rsidR="0018103A" w:rsidRPr="00527373" w:rsidRDefault="0018103A" w:rsidP="004E43BA">
            <w:pPr>
              <w:pStyle w:val="TAC"/>
              <w:rPr>
                <w:rFonts w:eastAsia="Malgun Gothic"/>
              </w:rPr>
            </w:pPr>
            <w:r w:rsidRPr="00527373">
              <w:rPr>
                <w:rFonts w:eastAsia="ＭＳ 明朝"/>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E4A3213" w14:textId="77777777" w:rsidR="0018103A" w:rsidRPr="00527373" w:rsidRDefault="0018103A" w:rsidP="004E43BA">
            <w:pPr>
              <w:pStyle w:val="TAC"/>
              <w:rPr>
                <w:rFonts w:eastAsia="Malgun Gothic"/>
              </w:rPr>
            </w:pPr>
            <w:r w:rsidRPr="00527373">
              <w:rPr>
                <w:rFonts w:eastAsia="ＭＳ 明朝"/>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1F6FC7C4" w14:textId="77777777" w:rsidR="0018103A" w:rsidRPr="00527373" w:rsidRDefault="0018103A" w:rsidP="004E43BA">
            <w:pPr>
              <w:pStyle w:val="TAC"/>
              <w:rPr>
                <w:rFonts w:eastAsia="Malgun Gothic"/>
              </w:rPr>
            </w:pPr>
            <w:r w:rsidRPr="00527373">
              <w:rPr>
                <w:rFonts w:eastAsia="ＭＳ 明朝"/>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1E4F5AE9" w14:textId="77777777" w:rsidR="0018103A" w:rsidRPr="00527373" w:rsidRDefault="0018103A" w:rsidP="004E43BA">
            <w:pPr>
              <w:pStyle w:val="TAC"/>
              <w:rPr>
                <w:rFonts w:eastAsia="Malgun Gothic"/>
              </w:rPr>
            </w:pPr>
            <w:r w:rsidRPr="00527373">
              <w:rPr>
                <w:rFonts w:eastAsia="ＭＳ 明朝"/>
                <w:sz w:val="16"/>
                <w:szCs w:val="16"/>
              </w:rPr>
              <w:t>3, 12</w:t>
            </w:r>
          </w:p>
        </w:tc>
      </w:tr>
      <w:tr w:rsidR="0018103A" w:rsidRPr="00527373" w14:paraId="780103F9"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4F3428A" w14:textId="77777777" w:rsidR="0018103A" w:rsidRPr="00527373" w:rsidRDefault="0018103A" w:rsidP="004E43BA">
            <w:pPr>
              <w:pStyle w:val="TAH"/>
              <w:rPr>
                <w:rFonts w:eastAsia="Calibri Light"/>
              </w:rPr>
            </w:pPr>
            <w:r w:rsidRPr="00527373">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34C687F" w14:textId="77777777" w:rsidR="0018103A" w:rsidRPr="00527373" w:rsidRDefault="0018103A" w:rsidP="004E43BA">
            <w:pPr>
              <w:pStyle w:val="TAL"/>
              <w:rPr>
                <w:rFonts w:eastAsia="Calibri Light"/>
              </w:rPr>
            </w:pPr>
            <w:r w:rsidRPr="0052737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3551AB1A" w14:textId="77777777" w:rsidR="0018103A" w:rsidRPr="00527373" w:rsidRDefault="0018103A" w:rsidP="004E43BA">
            <w:pPr>
              <w:pStyle w:val="TAC"/>
              <w:rPr>
                <w:rFonts w:eastAsia="Calibri Light"/>
              </w:rPr>
            </w:pPr>
            <w:r w:rsidRPr="00527373">
              <w:rPr>
                <w:rFonts w:eastAsia="Calibri Light"/>
              </w:rPr>
              <w:t>F</w:t>
            </w:r>
            <w:r w:rsidRPr="00527373">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1DCB8E" w14:textId="77777777" w:rsidR="0018103A" w:rsidRPr="00527373" w:rsidRDefault="0018103A" w:rsidP="004E43BA">
            <w:pPr>
              <w:pStyle w:val="TAC"/>
              <w:rPr>
                <w:rFonts w:eastAsia="Calibri Light"/>
              </w:rPr>
            </w:pPr>
            <w:r w:rsidRPr="0052737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2716C886" w14:textId="77777777" w:rsidR="0018103A" w:rsidRPr="00527373" w:rsidRDefault="0018103A" w:rsidP="004E43BA">
            <w:pPr>
              <w:pStyle w:val="TAC"/>
              <w:rPr>
                <w:rFonts w:eastAsia="Calibri Light"/>
              </w:rPr>
            </w:pPr>
            <w:r w:rsidRPr="00527373">
              <w:rPr>
                <w:rFonts w:eastAsia="Calibri Light"/>
              </w:rPr>
              <w:t>F</w:t>
            </w:r>
            <w:r w:rsidRPr="00527373">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79087" w14:textId="77777777" w:rsidR="0018103A" w:rsidRPr="00527373" w:rsidRDefault="0018103A" w:rsidP="004E43BA">
            <w:pPr>
              <w:pStyle w:val="TAC"/>
              <w:rPr>
                <w:rFonts w:eastAsia="Calibri Light"/>
              </w:rPr>
            </w:pPr>
            <w:r w:rsidRPr="0052737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13104856" w14:textId="77777777" w:rsidR="0018103A" w:rsidRPr="00527373" w:rsidRDefault="0018103A" w:rsidP="004E43BA">
            <w:pPr>
              <w:pStyle w:val="TAC"/>
              <w:rPr>
                <w:rFonts w:eastAsia="Calibri Light"/>
              </w:rPr>
            </w:pPr>
            <w:r w:rsidRPr="0052737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72B3D50B" w14:textId="77777777" w:rsidR="0018103A" w:rsidRPr="00527373" w:rsidRDefault="0018103A" w:rsidP="004E43BA">
            <w:pPr>
              <w:pStyle w:val="TAC"/>
              <w:rPr>
                <w:rFonts w:eastAsia="Calibri Light"/>
              </w:rPr>
            </w:pPr>
          </w:p>
        </w:tc>
      </w:tr>
      <w:tr w:rsidR="0018103A" w:rsidRPr="00527373" w14:paraId="388034E0"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5A0266C2"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92D11B2" w14:textId="77777777" w:rsidR="0018103A" w:rsidRPr="00527373" w:rsidRDefault="0018103A" w:rsidP="004E43BA">
            <w:pPr>
              <w:pStyle w:val="TAL"/>
              <w:rPr>
                <w:rFonts w:eastAsia="Calibri Light"/>
              </w:rPr>
            </w:pPr>
            <w:r w:rsidRPr="0052737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0C9EC0"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32F15C" w14:textId="77777777" w:rsidR="0018103A" w:rsidRPr="00527373" w:rsidRDefault="0018103A" w:rsidP="004E43BA">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9622671"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69BCF3" w14:textId="77777777" w:rsidR="0018103A" w:rsidRPr="00527373" w:rsidRDefault="0018103A" w:rsidP="004E43BA">
            <w:pPr>
              <w:pStyle w:val="TAC"/>
              <w:rPr>
                <w:rFonts w:eastAsia="Calibri Light"/>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482B8CD" w14:textId="77777777" w:rsidR="0018103A" w:rsidRPr="00527373" w:rsidRDefault="0018103A" w:rsidP="004E43BA">
            <w:pPr>
              <w:pStyle w:val="TAC"/>
              <w:rPr>
                <w:rFonts w:eastAsia="Calibri Light"/>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5F87A7F" w14:textId="77777777" w:rsidR="0018103A" w:rsidRPr="00527373" w:rsidRDefault="0018103A" w:rsidP="004E43BA">
            <w:pPr>
              <w:pStyle w:val="TAC"/>
              <w:rPr>
                <w:rFonts w:eastAsia="Calibri Light"/>
              </w:rPr>
            </w:pPr>
            <w:r w:rsidRPr="00527373">
              <w:rPr>
                <w:color w:val="000000"/>
                <w:szCs w:val="18"/>
              </w:rPr>
              <w:t>2</w:t>
            </w:r>
          </w:p>
        </w:tc>
      </w:tr>
      <w:tr w:rsidR="0018103A" w:rsidRPr="00527373" w14:paraId="731FBB73"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29794DF1"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DAFE4DA" w14:textId="77777777" w:rsidR="0018103A" w:rsidRPr="00527373" w:rsidRDefault="0018103A" w:rsidP="004E43BA">
            <w:pPr>
              <w:pStyle w:val="TAL"/>
              <w:rPr>
                <w:color w:val="000000"/>
                <w:szCs w:val="18"/>
              </w:rPr>
            </w:pPr>
            <w:r w:rsidRPr="0052737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FEB51EA" w14:textId="77777777" w:rsidR="0018103A" w:rsidRPr="00527373"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B26C3B" w14:textId="77777777" w:rsidR="0018103A" w:rsidRPr="00527373" w:rsidRDefault="0018103A" w:rsidP="004E43BA">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4EECE55" w14:textId="77777777" w:rsidR="0018103A" w:rsidRPr="00527373" w:rsidRDefault="0018103A" w:rsidP="004E43BA">
            <w:pPr>
              <w:pStyle w:val="TAC"/>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6E3D83" w14:textId="77777777" w:rsidR="0018103A" w:rsidRPr="00527373" w:rsidRDefault="0018103A" w:rsidP="004E43BA">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83AB1FE" w14:textId="77777777" w:rsidR="0018103A" w:rsidRPr="00527373" w:rsidRDefault="0018103A" w:rsidP="004E43BA">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CB2A3A" w14:textId="77777777" w:rsidR="0018103A" w:rsidRPr="00527373" w:rsidRDefault="0018103A" w:rsidP="004E43BA">
            <w:pPr>
              <w:pStyle w:val="TAC"/>
              <w:rPr>
                <w:color w:val="000000"/>
                <w:szCs w:val="18"/>
              </w:rPr>
            </w:pPr>
            <w:r w:rsidRPr="00527373">
              <w:rPr>
                <w:color w:val="000000"/>
                <w:szCs w:val="18"/>
              </w:rPr>
              <w:t>12</w:t>
            </w:r>
          </w:p>
        </w:tc>
      </w:tr>
      <w:tr w:rsidR="0018103A" w:rsidRPr="00527373" w14:paraId="4C154C99" w14:textId="77777777" w:rsidTr="004E43BA">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3671674"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4D5145E" w14:textId="77777777" w:rsidR="0018103A" w:rsidRPr="00527373" w:rsidRDefault="0018103A" w:rsidP="004E43BA">
            <w:pPr>
              <w:pStyle w:val="TAL"/>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7B24C7" w14:textId="77777777" w:rsidR="0018103A" w:rsidRPr="00527373" w:rsidRDefault="0018103A" w:rsidP="004E43BA">
            <w:pPr>
              <w:pStyle w:val="TAC"/>
              <w:rPr>
                <w:color w:val="000000"/>
                <w:szCs w:val="18"/>
              </w:rPr>
            </w:pPr>
            <w:r w:rsidRPr="0052737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83EBCD6" w14:textId="77777777" w:rsidR="0018103A" w:rsidRPr="00527373" w:rsidRDefault="0018103A" w:rsidP="004E43BA">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DF2FB6" w14:textId="77777777" w:rsidR="0018103A" w:rsidRPr="00527373" w:rsidRDefault="0018103A" w:rsidP="004E43BA">
            <w:pPr>
              <w:pStyle w:val="TAC"/>
              <w:rPr>
                <w:color w:val="000000"/>
                <w:szCs w:val="18"/>
              </w:rPr>
            </w:pPr>
            <w:r w:rsidRPr="0052737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62364E61" w14:textId="77777777" w:rsidR="0018103A" w:rsidRPr="00527373" w:rsidRDefault="0018103A" w:rsidP="004E43BA">
            <w:pPr>
              <w:pStyle w:val="TAC"/>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869C357" w14:textId="77777777" w:rsidR="0018103A" w:rsidRPr="00527373" w:rsidRDefault="0018103A" w:rsidP="004E43BA">
            <w:pPr>
              <w:pStyle w:val="TAC"/>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C77D438" w14:textId="77777777" w:rsidR="0018103A" w:rsidRPr="00527373" w:rsidRDefault="0018103A" w:rsidP="004E43BA">
            <w:pPr>
              <w:pStyle w:val="TAC"/>
              <w:rPr>
                <w:color w:val="000000"/>
                <w:szCs w:val="18"/>
              </w:rPr>
            </w:pPr>
            <w:r w:rsidRPr="00527373">
              <w:rPr>
                <w:color w:val="000000"/>
                <w:szCs w:val="18"/>
              </w:rPr>
              <w:t>3, 12</w:t>
            </w:r>
          </w:p>
        </w:tc>
      </w:tr>
      <w:tr w:rsidR="0018103A" w:rsidRPr="00527373" w14:paraId="5788A236" w14:textId="77777777" w:rsidTr="004E43BA">
        <w:trPr>
          <w:gridBefore w:val="1"/>
          <w:wBefore w:w="113" w:type="dxa"/>
          <w:trHeight w:val="188"/>
          <w:jc w:val="center"/>
        </w:trPr>
        <w:tc>
          <w:tcPr>
            <w:tcW w:w="1632" w:type="dxa"/>
            <w:gridSpan w:val="2"/>
            <w:vMerge w:val="restart"/>
            <w:tcBorders>
              <w:left w:val="single" w:sz="4" w:space="0" w:color="auto"/>
              <w:right w:val="single" w:sz="4" w:space="0" w:color="auto"/>
            </w:tcBorders>
          </w:tcPr>
          <w:p w14:paraId="682864EB" w14:textId="77777777" w:rsidR="0018103A" w:rsidRPr="00527373" w:rsidRDefault="0018103A" w:rsidP="004E43BA">
            <w:pPr>
              <w:pStyle w:val="TAH"/>
              <w:rPr>
                <w:lang w:eastAsia="ja-JP"/>
              </w:rPr>
            </w:pPr>
            <w:r w:rsidRPr="00527373">
              <w:rPr>
                <w:lang w:eastAsia="ja-JP"/>
              </w:rPr>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14:paraId="70B47551" w14:textId="77777777" w:rsidR="0018103A" w:rsidRPr="00527373" w:rsidRDefault="0018103A" w:rsidP="004E43BA">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56059E7C" w14:textId="77777777" w:rsidR="0018103A" w:rsidRPr="00527373" w:rsidRDefault="0018103A" w:rsidP="004E43BA">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9DD0D7"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161A11F"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6EF403" w14:textId="77777777" w:rsidR="0018103A" w:rsidRPr="00527373" w:rsidRDefault="0018103A" w:rsidP="004E43BA">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093D117" w14:textId="77777777" w:rsidR="0018103A" w:rsidRPr="00527373" w:rsidRDefault="0018103A" w:rsidP="004E43BA">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C90319" w14:textId="77777777" w:rsidR="0018103A" w:rsidRPr="00527373" w:rsidRDefault="0018103A" w:rsidP="004E43BA">
            <w:pPr>
              <w:pStyle w:val="TAC"/>
              <w:keepNext w:val="0"/>
              <w:rPr>
                <w:sz w:val="16"/>
              </w:rPr>
            </w:pPr>
          </w:p>
        </w:tc>
      </w:tr>
      <w:tr w:rsidR="0018103A" w:rsidRPr="00527373" w14:paraId="147B5E5A"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2FC3C58A" w14:textId="77777777" w:rsidR="0018103A" w:rsidRPr="00527373" w:rsidRDefault="0018103A" w:rsidP="004E43BA">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47E0365" w14:textId="77777777" w:rsidR="0018103A" w:rsidRPr="00527373" w:rsidRDefault="0018103A" w:rsidP="004E43BA">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154FF5F" w14:textId="77777777" w:rsidR="0018103A" w:rsidRPr="00527373" w:rsidRDefault="0018103A" w:rsidP="004E43BA">
            <w:pPr>
              <w:pStyle w:val="TAC"/>
              <w:keepNext w:val="0"/>
              <w:rPr>
                <w:sz w:val="16"/>
              </w:rPr>
            </w:pPr>
            <w:r w:rsidRPr="0052737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4D5DCDD" w14:textId="77777777" w:rsidR="0018103A" w:rsidRPr="00527373" w:rsidRDefault="0018103A" w:rsidP="004E43BA">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B870623" w14:textId="77777777" w:rsidR="0018103A" w:rsidRPr="00527373" w:rsidRDefault="0018103A" w:rsidP="004E43BA">
            <w:pPr>
              <w:pStyle w:val="TAC"/>
              <w:keepNext w:val="0"/>
              <w:rPr>
                <w:sz w:val="16"/>
              </w:rPr>
            </w:pPr>
            <w:r w:rsidRPr="0052737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6037696" w14:textId="77777777" w:rsidR="0018103A" w:rsidRPr="00527373" w:rsidRDefault="0018103A" w:rsidP="004E43BA">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DE9145C" w14:textId="77777777" w:rsidR="0018103A" w:rsidRPr="00527373" w:rsidRDefault="0018103A" w:rsidP="004E43BA">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BEEC49" w14:textId="77777777" w:rsidR="0018103A" w:rsidRPr="00527373" w:rsidRDefault="0018103A" w:rsidP="004E43BA">
            <w:pPr>
              <w:pStyle w:val="TAC"/>
              <w:keepNext w:val="0"/>
              <w:rPr>
                <w:sz w:val="16"/>
              </w:rPr>
            </w:pPr>
          </w:p>
        </w:tc>
      </w:tr>
      <w:tr w:rsidR="0018103A" w:rsidRPr="00527373" w14:paraId="4479691F"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5BDF4E28" w14:textId="77777777" w:rsidR="0018103A" w:rsidRPr="00527373" w:rsidRDefault="0018103A" w:rsidP="004E43BA">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C62C80" w14:textId="77777777" w:rsidR="0018103A" w:rsidRPr="00527373" w:rsidRDefault="0018103A" w:rsidP="004E43BA">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DA5E76A" w14:textId="77777777" w:rsidR="0018103A" w:rsidRPr="00527373" w:rsidRDefault="0018103A" w:rsidP="004E43BA">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0ABC133" w14:textId="77777777" w:rsidR="0018103A" w:rsidRPr="00527373" w:rsidRDefault="0018103A" w:rsidP="004E43BA">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81F8663" w14:textId="77777777" w:rsidR="0018103A" w:rsidRPr="00527373" w:rsidRDefault="0018103A" w:rsidP="004E43BA">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C735B08" w14:textId="77777777" w:rsidR="0018103A" w:rsidRPr="00527373" w:rsidRDefault="0018103A" w:rsidP="004E43BA">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781E4B" w14:textId="77777777" w:rsidR="0018103A" w:rsidRPr="00527373" w:rsidRDefault="0018103A" w:rsidP="004E43BA">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B2EFBAA" w14:textId="77777777" w:rsidR="0018103A" w:rsidRPr="00527373" w:rsidRDefault="0018103A" w:rsidP="004E43BA">
            <w:pPr>
              <w:pStyle w:val="TAC"/>
              <w:keepNext w:val="0"/>
              <w:rPr>
                <w:sz w:val="16"/>
              </w:rPr>
            </w:pPr>
            <w:r w:rsidRPr="00527373">
              <w:rPr>
                <w:sz w:val="16"/>
                <w:lang w:eastAsia="ja-JP"/>
              </w:rPr>
              <w:t>3</w:t>
            </w:r>
          </w:p>
        </w:tc>
      </w:tr>
      <w:tr w:rsidR="0018103A" w:rsidRPr="00527373" w14:paraId="65103035"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00C2A53B" w14:textId="77777777" w:rsidR="0018103A" w:rsidRPr="00527373" w:rsidRDefault="0018103A" w:rsidP="004E43BA">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49692D" w14:textId="77777777" w:rsidR="0018103A" w:rsidRPr="00527373" w:rsidRDefault="0018103A" w:rsidP="004E43BA">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954CBA7" w14:textId="77777777" w:rsidR="0018103A" w:rsidRPr="00527373" w:rsidRDefault="0018103A" w:rsidP="004E43BA">
            <w:pPr>
              <w:pStyle w:val="TAC"/>
              <w:keepNext w:val="0"/>
              <w:rPr>
                <w:sz w:val="16"/>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5157E9E" w14:textId="77777777" w:rsidR="0018103A" w:rsidRPr="00527373" w:rsidRDefault="0018103A" w:rsidP="004E43BA">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4A728AB" w14:textId="77777777" w:rsidR="0018103A" w:rsidRPr="00527373" w:rsidRDefault="0018103A" w:rsidP="004E43BA">
            <w:pPr>
              <w:pStyle w:val="TAC"/>
              <w:keepNext w:val="0"/>
              <w:rPr>
                <w:sz w:val="16"/>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BD02DF1" w14:textId="77777777" w:rsidR="0018103A" w:rsidRPr="00527373" w:rsidRDefault="0018103A" w:rsidP="004E43BA">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7F6047" w14:textId="77777777" w:rsidR="0018103A" w:rsidRPr="00527373" w:rsidRDefault="0018103A" w:rsidP="004E43BA">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D9D4296" w14:textId="77777777" w:rsidR="0018103A" w:rsidRPr="00527373" w:rsidRDefault="0018103A" w:rsidP="004E43BA">
            <w:pPr>
              <w:pStyle w:val="TAC"/>
              <w:keepNext w:val="0"/>
              <w:rPr>
                <w:sz w:val="16"/>
              </w:rPr>
            </w:pPr>
          </w:p>
        </w:tc>
      </w:tr>
      <w:tr w:rsidR="0018103A" w:rsidRPr="00527373" w14:paraId="777AAC4D"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3916588A" w14:textId="77777777" w:rsidR="0018103A" w:rsidRPr="00527373" w:rsidRDefault="0018103A" w:rsidP="004E43BA">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4F8691" w14:textId="77777777" w:rsidR="0018103A" w:rsidRPr="00527373" w:rsidRDefault="0018103A" w:rsidP="004E43BA">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EA39BF" w14:textId="77777777" w:rsidR="0018103A" w:rsidRPr="00527373" w:rsidRDefault="0018103A" w:rsidP="004E43BA">
            <w:pPr>
              <w:pStyle w:val="TAC"/>
              <w:keepNext w:val="0"/>
              <w:rPr>
                <w:sz w:val="16"/>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36B642C2" w14:textId="77777777" w:rsidR="0018103A" w:rsidRPr="00527373" w:rsidRDefault="0018103A" w:rsidP="004E43BA">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92BD563" w14:textId="77777777" w:rsidR="0018103A" w:rsidRPr="00527373" w:rsidRDefault="0018103A" w:rsidP="004E43BA">
            <w:pPr>
              <w:pStyle w:val="TAC"/>
              <w:keepNext w:val="0"/>
              <w:rPr>
                <w:sz w:val="16"/>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1A5E053" w14:textId="77777777" w:rsidR="0018103A" w:rsidRPr="00527373" w:rsidRDefault="0018103A" w:rsidP="004E43BA">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39BB430" w14:textId="77777777" w:rsidR="0018103A" w:rsidRPr="00527373" w:rsidRDefault="0018103A" w:rsidP="004E43BA">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5C3570" w14:textId="77777777" w:rsidR="0018103A" w:rsidRPr="00527373" w:rsidRDefault="0018103A" w:rsidP="004E43BA">
            <w:pPr>
              <w:pStyle w:val="TAC"/>
              <w:keepNext w:val="0"/>
              <w:rPr>
                <w:sz w:val="16"/>
              </w:rPr>
            </w:pPr>
          </w:p>
        </w:tc>
      </w:tr>
      <w:tr w:rsidR="0018103A" w:rsidRPr="00527373" w14:paraId="068C9825" w14:textId="77777777" w:rsidTr="004E43BA">
        <w:trPr>
          <w:gridBefore w:val="1"/>
          <w:wBefore w:w="113" w:type="dxa"/>
          <w:trHeight w:val="188"/>
          <w:jc w:val="center"/>
        </w:trPr>
        <w:tc>
          <w:tcPr>
            <w:tcW w:w="1632" w:type="dxa"/>
            <w:gridSpan w:val="2"/>
            <w:vMerge w:val="restart"/>
            <w:tcBorders>
              <w:left w:val="single" w:sz="4" w:space="0" w:color="auto"/>
              <w:right w:val="single" w:sz="4" w:space="0" w:color="auto"/>
            </w:tcBorders>
          </w:tcPr>
          <w:p w14:paraId="38310307" w14:textId="77777777" w:rsidR="0018103A" w:rsidRPr="00527373" w:rsidRDefault="0018103A" w:rsidP="004E43BA">
            <w:pPr>
              <w:pStyle w:val="TAH"/>
              <w:rPr>
                <w:lang w:eastAsia="ja-JP"/>
              </w:rPr>
            </w:pPr>
            <w:r w:rsidRPr="00527373">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4B4E0387" w14:textId="77777777" w:rsidR="0018103A" w:rsidRPr="00527373" w:rsidRDefault="0018103A" w:rsidP="004E43BA">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0AEA1FAC" w14:textId="77777777" w:rsidR="0018103A" w:rsidRPr="00527373" w:rsidRDefault="0018103A" w:rsidP="004E43BA">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DC3DA"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ADF6F24"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795F7" w14:textId="77777777" w:rsidR="0018103A" w:rsidRPr="00527373" w:rsidRDefault="0018103A" w:rsidP="004E43BA">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00EF10" w14:textId="77777777" w:rsidR="0018103A" w:rsidRPr="00527373" w:rsidRDefault="0018103A" w:rsidP="004E43BA">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CDFF37C" w14:textId="77777777" w:rsidR="0018103A" w:rsidRPr="00527373" w:rsidRDefault="0018103A" w:rsidP="004E43BA">
            <w:pPr>
              <w:pStyle w:val="TAC"/>
              <w:keepNext w:val="0"/>
              <w:rPr>
                <w:sz w:val="16"/>
              </w:rPr>
            </w:pPr>
          </w:p>
        </w:tc>
      </w:tr>
      <w:tr w:rsidR="0018103A" w:rsidRPr="00527373" w14:paraId="5F5D16AF"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5AB56A7A" w14:textId="77777777" w:rsidR="0018103A" w:rsidRPr="00527373" w:rsidRDefault="0018103A" w:rsidP="004E43BA">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C2BC82" w14:textId="77777777" w:rsidR="0018103A" w:rsidRPr="00527373" w:rsidRDefault="0018103A" w:rsidP="004E43BA">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5C6C089" w14:textId="77777777" w:rsidR="0018103A" w:rsidRPr="00527373" w:rsidRDefault="0018103A" w:rsidP="004E43BA">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4D5249B" w14:textId="77777777" w:rsidR="0018103A" w:rsidRPr="00527373" w:rsidRDefault="0018103A" w:rsidP="004E43BA">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3FEA2A2C" w14:textId="77777777" w:rsidR="0018103A" w:rsidRPr="00527373" w:rsidRDefault="0018103A" w:rsidP="004E43BA">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560A7FD" w14:textId="77777777" w:rsidR="0018103A" w:rsidRPr="00527373" w:rsidRDefault="0018103A" w:rsidP="004E43BA">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8194BC2" w14:textId="77777777" w:rsidR="0018103A" w:rsidRPr="00527373" w:rsidRDefault="0018103A" w:rsidP="004E43BA">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D7C29D1" w14:textId="77777777" w:rsidR="0018103A" w:rsidRPr="00527373" w:rsidRDefault="0018103A" w:rsidP="004E43BA">
            <w:pPr>
              <w:pStyle w:val="TAC"/>
              <w:keepNext w:val="0"/>
              <w:rPr>
                <w:sz w:val="16"/>
              </w:rPr>
            </w:pPr>
            <w:r w:rsidRPr="00527373">
              <w:rPr>
                <w:sz w:val="16"/>
                <w:lang w:eastAsia="ja-JP"/>
              </w:rPr>
              <w:t>3</w:t>
            </w:r>
          </w:p>
        </w:tc>
      </w:tr>
      <w:tr w:rsidR="0018103A" w:rsidRPr="00527373" w14:paraId="6A956053" w14:textId="77777777" w:rsidTr="004E43BA">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13C16A9" w14:textId="77777777" w:rsidR="0018103A" w:rsidRPr="00527373" w:rsidRDefault="0018103A" w:rsidP="004E43BA">
            <w:pPr>
              <w:pStyle w:val="TAH"/>
              <w:rPr>
                <w:lang w:eastAsia="ja-JP"/>
              </w:rPr>
            </w:pPr>
            <w:r w:rsidRPr="00527373">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493E1820" w14:textId="77777777" w:rsidR="0018103A" w:rsidRPr="00527373" w:rsidRDefault="0018103A" w:rsidP="004E43BA">
            <w:pPr>
              <w:pStyle w:val="TAL"/>
              <w:keepNext w:val="0"/>
              <w:rPr>
                <w:sz w:val="16"/>
              </w:rPr>
            </w:pPr>
            <w:r w:rsidRPr="00527373">
              <w:rPr>
                <w:sz w:val="16"/>
              </w:rPr>
              <w:t xml:space="preserve">E-UTRA Band </w:t>
            </w:r>
            <w:r w:rsidRPr="00527373">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14:paraId="6E306F72" w14:textId="77777777" w:rsidR="0018103A" w:rsidRPr="00527373" w:rsidRDefault="0018103A" w:rsidP="004E43BA">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050DD"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F9B1036"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C9F754" w14:textId="77777777" w:rsidR="0018103A" w:rsidRPr="00527373" w:rsidRDefault="0018103A" w:rsidP="004E43BA">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223A57" w14:textId="77777777" w:rsidR="0018103A" w:rsidRPr="00527373" w:rsidRDefault="0018103A" w:rsidP="004E43BA">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924F9F2" w14:textId="77777777" w:rsidR="0018103A" w:rsidRPr="00527373" w:rsidRDefault="0018103A" w:rsidP="004E43BA">
            <w:pPr>
              <w:pStyle w:val="TAC"/>
              <w:keepNext w:val="0"/>
              <w:rPr>
                <w:sz w:val="16"/>
              </w:rPr>
            </w:pPr>
          </w:p>
        </w:tc>
      </w:tr>
      <w:tr w:rsidR="0018103A" w:rsidRPr="00527373" w14:paraId="1B8008F7"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7F9D3ED1" w14:textId="77777777" w:rsidR="0018103A" w:rsidRPr="00527373" w:rsidRDefault="0018103A" w:rsidP="004E43BA">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7FE2FE" w14:textId="77777777" w:rsidR="0018103A" w:rsidRPr="00527373" w:rsidRDefault="0018103A" w:rsidP="004E43BA">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B3408E9" w14:textId="77777777" w:rsidR="0018103A" w:rsidRPr="00527373" w:rsidRDefault="0018103A" w:rsidP="004E43BA">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64695EE" w14:textId="77777777" w:rsidR="0018103A" w:rsidRPr="00527373" w:rsidRDefault="0018103A" w:rsidP="004E43BA">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CF2A9A5" w14:textId="77777777" w:rsidR="0018103A" w:rsidRPr="00527373" w:rsidRDefault="0018103A" w:rsidP="004E43BA">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4630526" w14:textId="77777777" w:rsidR="0018103A" w:rsidRPr="00527373" w:rsidRDefault="0018103A" w:rsidP="004E43BA">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5C92CFE" w14:textId="77777777" w:rsidR="0018103A" w:rsidRPr="00527373" w:rsidRDefault="0018103A" w:rsidP="004E43BA">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1CFC9DE" w14:textId="77777777" w:rsidR="0018103A" w:rsidRPr="00527373" w:rsidRDefault="0018103A" w:rsidP="004E43BA">
            <w:pPr>
              <w:pStyle w:val="TAC"/>
              <w:keepNext w:val="0"/>
              <w:rPr>
                <w:sz w:val="16"/>
              </w:rPr>
            </w:pPr>
            <w:r w:rsidRPr="00527373">
              <w:rPr>
                <w:sz w:val="16"/>
                <w:lang w:eastAsia="ja-JP"/>
              </w:rPr>
              <w:t>3</w:t>
            </w:r>
          </w:p>
        </w:tc>
      </w:tr>
      <w:tr w:rsidR="0018103A" w:rsidRPr="00527373" w14:paraId="6022C2CA" w14:textId="77777777" w:rsidTr="004E43BA">
        <w:trPr>
          <w:gridBefore w:val="1"/>
          <w:wBefore w:w="113" w:type="dxa"/>
          <w:trHeight w:val="188"/>
          <w:jc w:val="center"/>
        </w:trPr>
        <w:tc>
          <w:tcPr>
            <w:tcW w:w="1632" w:type="dxa"/>
            <w:gridSpan w:val="2"/>
            <w:tcBorders>
              <w:left w:val="single" w:sz="4" w:space="0" w:color="auto"/>
              <w:right w:val="single" w:sz="4" w:space="0" w:color="auto"/>
            </w:tcBorders>
          </w:tcPr>
          <w:p w14:paraId="19E4B1DE"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75885CB9" w14:textId="77777777" w:rsidR="0018103A" w:rsidRPr="00527373" w:rsidRDefault="0018103A" w:rsidP="004E43BA">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B5A2590" w14:textId="77777777" w:rsidR="0018103A" w:rsidRPr="00527373" w:rsidRDefault="0018103A" w:rsidP="004E43BA">
            <w:pPr>
              <w:pStyle w:val="TAC"/>
              <w:keepNext w:val="0"/>
              <w:rPr>
                <w:color w:val="000000"/>
                <w:szCs w:val="18"/>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C5FBEA3" w14:textId="77777777" w:rsidR="0018103A" w:rsidRPr="00527373" w:rsidRDefault="0018103A" w:rsidP="004E43BA">
            <w:pPr>
              <w:pStyle w:val="TAC"/>
              <w:keepNext w:val="0"/>
              <w:rPr>
                <w:color w:val="000000"/>
                <w:szCs w:val="18"/>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02124F8" w14:textId="77777777" w:rsidR="0018103A" w:rsidRPr="00527373" w:rsidRDefault="0018103A" w:rsidP="004E43BA">
            <w:pPr>
              <w:pStyle w:val="TAC"/>
              <w:keepNext w:val="0"/>
              <w:rPr>
                <w:color w:val="000000"/>
                <w:szCs w:val="18"/>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29408F3" w14:textId="77777777" w:rsidR="0018103A" w:rsidRPr="00527373" w:rsidRDefault="0018103A" w:rsidP="004E43BA">
            <w:pPr>
              <w:pStyle w:val="TAC"/>
              <w:keepNext w:val="0"/>
              <w:rPr>
                <w:color w:val="000000"/>
                <w:szCs w:val="18"/>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428175C" w14:textId="77777777" w:rsidR="0018103A" w:rsidRPr="00527373" w:rsidRDefault="0018103A" w:rsidP="004E43BA">
            <w:pPr>
              <w:pStyle w:val="TAC"/>
              <w:keepNext w:val="0"/>
              <w:rPr>
                <w:color w:val="000000"/>
                <w:szCs w:val="18"/>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1151065" w14:textId="77777777" w:rsidR="0018103A" w:rsidRPr="00527373" w:rsidRDefault="0018103A" w:rsidP="004E43BA">
            <w:pPr>
              <w:pStyle w:val="TAC"/>
              <w:keepNext w:val="0"/>
              <w:rPr>
                <w:sz w:val="16"/>
              </w:rPr>
            </w:pPr>
            <w:r w:rsidRPr="00527373">
              <w:rPr>
                <w:sz w:val="16"/>
                <w:lang w:eastAsia="ja-JP"/>
              </w:rPr>
              <w:t>3</w:t>
            </w:r>
          </w:p>
        </w:tc>
      </w:tr>
      <w:tr w:rsidR="0018103A" w:rsidRPr="00527373" w14:paraId="0ACCDD06" w14:textId="77777777" w:rsidTr="004E43BA">
        <w:trPr>
          <w:gridBefore w:val="1"/>
          <w:wBefore w:w="113" w:type="dxa"/>
          <w:trHeight w:val="188"/>
          <w:jc w:val="center"/>
        </w:trPr>
        <w:tc>
          <w:tcPr>
            <w:tcW w:w="1632" w:type="dxa"/>
            <w:gridSpan w:val="2"/>
            <w:tcBorders>
              <w:left w:val="single" w:sz="4" w:space="0" w:color="auto"/>
              <w:right w:val="single" w:sz="4" w:space="0" w:color="auto"/>
            </w:tcBorders>
          </w:tcPr>
          <w:p w14:paraId="30979FE4"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43DDC5DE" w14:textId="77777777" w:rsidR="0018103A" w:rsidRPr="00527373" w:rsidRDefault="0018103A" w:rsidP="004E43BA">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CBFE6" w14:textId="77777777" w:rsidR="0018103A" w:rsidRPr="00527373" w:rsidRDefault="0018103A" w:rsidP="004E43BA">
            <w:pPr>
              <w:pStyle w:val="TAC"/>
              <w:keepNext w:val="0"/>
              <w:rPr>
                <w:color w:val="000000"/>
                <w:szCs w:val="18"/>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45AA3C2" w14:textId="77777777" w:rsidR="0018103A" w:rsidRPr="00527373" w:rsidRDefault="0018103A" w:rsidP="004E43BA">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4493513" w14:textId="77777777" w:rsidR="0018103A" w:rsidRPr="00527373" w:rsidRDefault="0018103A" w:rsidP="004E43BA">
            <w:pPr>
              <w:pStyle w:val="TAC"/>
              <w:keepNext w:val="0"/>
              <w:rPr>
                <w:color w:val="000000"/>
                <w:szCs w:val="18"/>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7785ED72" w14:textId="77777777" w:rsidR="0018103A" w:rsidRPr="00527373" w:rsidRDefault="0018103A" w:rsidP="004E43BA">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7F31C8E" w14:textId="77777777" w:rsidR="0018103A" w:rsidRPr="00527373" w:rsidRDefault="0018103A" w:rsidP="004E43BA">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9B7463" w14:textId="77777777" w:rsidR="0018103A" w:rsidRPr="00527373" w:rsidRDefault="0018103A" w:rsidP="004E43BA">
            <w:pPr>
              <w:pStyle w:val="TAC"/>
              <w:keepNext w:val="0"/>
              <w:rPr>
                <w:sz w:val="16"/>
              </w:rPr>
            </w:pPr>
          </w:p>
        </w:tc>
      </w:tr>
      <w:tr w:rsidR="0018103A" w:rsidRPr="00527373" w14:paraId="45BC9ACB"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7047E7BF"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11928FE9" w14:textId="77777777" w:rsidR="0018103A" w:rsidRPr="00527373" w:rsidRDefault="0018103A" w:rsidP="004E43BA">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EA7AB7F" w14:textId="77777777" w:rsidR="0018103A" w:rsidRPr="00527373" w:rsidRDefault="0018103A" w:rsidP="004E43BA">
            <w:pPr>
              <w:pStyle w:val="TAC"/>
              <w:keepNext w:val="0"/>
              <w:rPr>
                <w:color w:val="000000"/>
                <w:szCs w:val="18"/>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16AF669" w14:textId="77777777" w:rsidR="0018103A" w:rsidRPr="00527373" w:rsidRDefault="0018103A" w:rsidP="004E43BA">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F7BFABA" w14:textId="77777777" w:rsidR="0018103A" w:rsidRPr="00527373" w:rsidRDefault="0018103A" w:rsidP="004E43BA">
            <w:pPr>
              <w:pStyle w:val="TAC"/>
              <w:keepNext w:val="0"/>
              <w:rPr>
                <w:color w:val="000000"/>
                <w:szCs w:val="18"/>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124E9095" w14:textId="77777777" w:rsidR="0018103A" w:rsidRPr="00527373" w:rsidRDefault="0018103A" w:rsidP="004E43BA">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B0D63E4" w14:textId="77777777" w:rsidR="0018103A" w:rsidRPr="00527373" w:rsidRDefault="0018103A" w:rsidP="004E43BA">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BE11C5" w14:textId="77777777" w:rsidR="0018103A" w:rsidRPr="00527373" w:rsidRDefault="0018103A" w:rsidP="004E43BA">
            <w:pPr>
              <w:pStyle w:val="TAC"/>
              <w:keepNext w:val="0"/>
              <w:rPr>
                <w:sz w:val="16"/>
              </w:rPr>
            </w:pPr>
          </w:p>
        </w:tc>
      </w:tr>
      <w:tr w:rsidR="0018103A" w:rsidRPr="00527373" w14:paraId="14E8932B" w14:textId="77777777" w:rsidTr="004E43BA">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F8B2AB2" w14:textId="77777777" w:rsidR="0018103A" w:rsidRPr="00527373" w:rsidRDefault="0018103A" w:rsidP="004E43BA">
            <w:pPr>
              <w:pStyle w:val="TAH"/>
              <w:rPr>
                <w:lang w:eastAsia="ja-JP"/>
              </w:rPr>
            </w:pPr>
            <w:r w:rsidRPr="00527373">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48F1DD68" w14:textId="77777777" w:rsidR="0018103A" w:rsidRPr="00527373" w:rsidRDefault="0018103A" w:rsidP="004E43BA">
            <w:pPr>
              <w:pStyle w:val="TAL"/>
              <w:keepNext w:val="0"/>
              <w:rPr>
                <w:sz w:val="16"/>
              </w:rPr>
            </w:pPr>
            <w:r w:rsidRPr="0052737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01C7CA9B" w14:textId="77777777" w:rsidR="0018103A" w:rsidRPr="00527373" w:rsidRDefault="0018103A" w:rsidP="004E43BA">
            <w:pPr>
              <w:pStyle w:val="TAC"/>
              <w:keepNext w:val="0"/>
              <w:rPr>
                <w:sz w:val="16"/>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B45E65" w14:textId="77777777" w:rsidR="0018103A" w:rsidRPr="00527373" w:rsidRDefault="0018103A" w:rsidP="004E43BA">
            <w:pPr>
              <w:pStyle w:val="TAC"/>
              <w:keepNext w:val="0"/>
              <w:rPr>
                <w:sz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A962A79" w14:textId="77777777" w:rsidR="0018103A" w:rsidRPr="00527373" w:rsidRDefault="0018103A" w:rsidP="004E43BA">
            <w:pPr>
              <w:pStyle w:val="TAC"/>
              <w:keepNext w:val="0"/>
              <w:rPr>
                <w:sz w:val="16"/>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E85660" w14:textId="77777777" w:rsidR="0018103A" w:rsidRPr="00527373" w:rsidRDefault="0018103A" w:rsidP="004E43BA">
            <w:pPr>
              <w:pStyle w:val="TAC"/>
              <w:keepNext w:val="0"/>
              <w:rPr>
                <w:sz w:val="16"/>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546625C" w14:textId="77777777" w:rsidR="0018103A" w:rsidRPr="00527373" w:rsidRDefault="0018103A" w:rsidP="004E43BA">
            <w:pPr>
              <w:pStyle w:val="TAC"/>
              <w:keepNext w:val="0"/>
              <w:rPr>
                <w:sz w:val="16"/>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8385A2F" w14:textId="77777777" w:rsidR="0018103A" w:rsidRPr="00527373" w:rsidRDefault="0018103A" w:rsidP="004E43BA">
            <w:pPr>
              <w:pStyle w:val="TAC"/>
              <w:keepNext w:val="0"/>
              <w:rPr>
                <w:sz w:val="16"/>
              </w:rPr>
            </w:pPr>
          </w:p>
        </w:tc>
      </w:tr>
      <w:tr w:rsidR="0018103A" w:rsidRPr="00527373" w14:paraId="41EB052A" w14:textId="77777777" w:rsidTr="004E43BA">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962A726" w14:textId="77777777" w:rsidR="0018103A" w:rsidRPr="00527373" w:rsidRDefault="0018103A" w:rsidP="004E43BA">
            <w:pPr>
              <w:pStyle w:val="TAC"/>
              <w:keepNext w:val="0"/>
              <w:rPr>
                <w:lang w:eastAsia="ja-JP"/>
              </w:rPr>
            </w:pPr>
            <w:r w:rsidRPr="00527373">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14:paraId="18B31E12" w14:textId="77777777" w:rsidR="0018103A" w:rsidRPr="00527373" w:rsidRDefault="0018103A" w:rsidP="004E43BA">
            <w:pPr>
              <w:pStyle w:val="TAL"/>
              <w:keepNext w:val="0"/>
              <w:rPr>
                <w:sz w:val="16"/>
              </w:rPr>
            </w:pPr>
            <w:r w:rsidRPr="00527373">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14:paraId="2A955409" w14:textId="77777777" w:rsidR="0018103A" w:rsidRPr="00527373" w:rsidRDefault="0018103A" w:rsidP="004E43BA">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3DC5994A"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0967250" w14:textId="77777777" w:rsidR="0018103A" w:rsidRPr="00527373" w:rsidRDefault="0018103A" w:rsidP="004E43BA">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06AC5D61" w14:textId="77777777" w:rsidR="0018103A" w:rsidRPr="00527373" w:rsidRDefault="0018103A" w:rsidP="004E43BA">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D86FE73" w14:textId="77777777" w:rsidR="0018103A" w:rsidRPr="00527373" w:rsidRDefault="0018103A" w:rsidP="004E43BA">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EDC3BB2" w14:textId="77777777" w:rsidR="0018103A" w:rsidRPr="00527373" w:rsidRDefault="0018103A" w:rsidP="004E43BA">
            <w:pPr>
              <w:pStyle w:val="TAC"/>
              <w:keepNext w:val="0"/>
              <w:rPr>
                <w:sz w:val="16"/>
              </w:rPr>
            </w:pPr>
            <w:r w:rsidRPr="00527373">
              <w:rPr>
                <w:sz w:val="16"/>
              </w:rPr>
              <w:t> </w:t>
            </w:r>
          </w:p>
        </w:tc>
      </w:tr>
      <w:tr w:rsidR="0018103A" w:rsidRPr="00527373" w14:paraId="05CF8C8B"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7031EC81"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64AFF4F" w14:textId="77777777" w:rsidR="0018103A" w:rsidRPr="00527373" w:rsidRDefault="0018103A" w:rsidP="004E43BA">
            <w:pPr>
              <w:pStyle w:val="TAL"/>
              <w:keepNext w:val="0"/>
              <w:rPr>
                <w:sz w:val="16"/>
              </w:rPr>
            </w:pPr>
            <w:r w:rsidRPr="00527373">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14:paraId="463149A6" w14:textId="77777777" w:rsidR="0018103A" w:rsidRPr="00527373" w:rsidRDefault="0018103A" w:rsidP="004E43BA">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6BE337E0"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6E36CA9" w14:textId="77777777" w:rsidR="0018103A" w:rsidRPr="00527373" w:rsidRDefault="0018103A" w:rsidP="004E43BA">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5DCC529B" w14:textId="77777777" w:rsidR="0018103A" w:rsidRPr="00527373" w:rsidRDefault="0018103A" w:rsidP="004E43BA">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89DB87" w14:textId="77777777" w:rsidR="0018103A" w:rsidRPr="00527373" w:rsidRDefault="0018103A" w:rsidP="004E43BA">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DB78E00" w14:textId="77777777" w:rsidR="0018103A" w:rsidRPr="00527373" w:rsidRDefault="0018103A" w:rsidP="004E43BA">
            <w:pPr>
              <w:pStyle w:val="TAC"/>
              <w:keepNext w:val="0"/>
              <w:rPr>
                <w:sz w:val="16"/>
              </w:rPr>
            </w:pPr>
            <w:r w:rsidRPr="00527373">
              <w:rPr>
                <w:sz w:val="16"/>
              </w:rPr>
              <w:t>2</w:t>
            </w:r>
          </w:p>
        </w:tc>
      </w:tr>
      <w:tr w:rsidR="0018103A" w:rsidRPr="00527373" w14:paraId="32EADC57" w14:textId="77777777" w:rsidTr="004E43BA">
        <w:trPr>
          <w:gridBefore w:val="1"/>
          <w:wBefore w:w="113" w:type="dxa"/>
          <w:trHeight w:val="188"/>
          <w:jc w:val="center"/>
        </w:trPr>
        <w:tc>
          <w:tcPr>
            <w:tcW w:w="1632" w:type="dxa"/>
            <w:gridSpan w:val="2"/>
            <w:vMerge w:val="restart"/>
            <w:tcBorders>
              <w:left w:val="single" w:sz="4" w:space="0" w:color="auto"/>
              <w:right w:val="single" w:sz="4" w:space="0" w:color="auto"/>
            </w:tcBorders>
          </w:tcPr>
          <w:p w14:paraId="064F6254" w14:textId="77777777" w:rsidR="0018103A" w:rsidRPr="00527373" w:rsidRDefault="0018103A" w:rsidP="004E43BA">
            <w:pPr>
              <w:pStyle w:val="TAC"/>
              <w:keepNext w:val="0"/>
              <w:rPr>
                <w:lang w:eastAsia="ja-JP"/>
              </w:rPr>
            </w:pPr>
            <w:r w:rsidRPr="00527373">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14:paraId="2E7BDBFA" w14:textId="77777777" w:rsidR="0018103A" w:rsidRPr="00527373" w:rsidRDefault="0018103A" w:rsidP="004E43BA">
            <w:pPr>
              <w:pStyle w:val="TAL"/>
              <w:keepNext w:val="0"/>
              <w:rPr>
                <w:color w:val="000000"/>
                <w:szCs w:val="18"/>
              </w:rPr>
            </w:pPr>
            <w:r w:rsidRPr="00527373">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60B2C6C8" w14:textId="77777777" w:rsidR="0018103A" w:rsidRPr="00527373" w:rsidRDefault="0018103A" w:rsidP="004E43BA">
            <w:pPr>
              <w:pStyle w:val="TAC"/>
              <w:keepNext w:val="0"/>
              <w:rPr>
                <w:color w:val="000000"/>
                <w:sz w:val="16"/>
                <w:szCs w:val="16"/>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80D301" w14:textId="77777777" w:rsidR="0018103A" w:rsidRPr="00527373" w:rsidRDefault="0018103A" w:rsidP="004E43BA">
            <w:pPr>
              <w:pStyle w:val="TAC"/>
              <w:keepNext w:val="0"/>
              <w:rPr>
                <w:color w:val="000000"/>
                <w:sz w:val="16"/>
                <w:szCs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A2B99DD" w14:textId="77777777" w:rsidR="0018103A" w:rsidRPr="00527373" w:rsidRDefault="0018103A" w:rsidP="004E43BA">
            <w:pPr>
              <w:pStyle w:val="TAC"/>
              <w:keepNext w:val="0"/>
              <w:rPr>
                <w:color w:val="000000"/>
                <w:sz w:val="16"/>
                <w:szCs w:val="16"/>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BA9E94" w14:textId="77777777" w:rsidR="0018103A" w:rsidRPr="00527373" w:rsidRDefault="0018103A" w:rsidP="004E43BA">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362982B" w14:textId="77777777" w:rsidR="0018103A" w:rsidRPr="00527373" w:rsidRDefault="0018103A" w:rsidP="004E43BA">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8745B99" w14:textId="77777777" w:rsidR="0018103A" w:rsidRPr="00527373" w:rsidRDefault="0018103A" w:rsidP="004E43BA">
            <w:pPr>
              <w:pStyle w:val="TAC"/>
              <w:keepNext w:val="0"/>
              <w:rPr>
                <w:color w:val="000000"/>
                <w:szCs w:val="18"/>
              </w:rPr>
            </w:pPr>
          </w:p>
        </w:tc>
      </w:tr>
      <w:tr w:rsidR="0018103A" w:rsidRPr="00527373" w14:paraId="1E9140F8"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7713D4B0"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D35108"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BD88BBB" w14:textId="77777777" w:rsidR="0018103A" w:rsidRPr="00527373" w:rsidRDefault="0018103A" w:rsidP="004E43BA">
            <w:pPr>
              <w:pStyle w:val="TAC"/>
              <w:keepNext w:val="0"/>
              <w:rPr>
                <w:color w:val="000000"/>
                <w:sz w:val="16"/>
                <w:szCs w:val="16"/>
              </w:rPr>
            </w:pPr>
            <w:r w:rsidRPr="00527373">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D754705"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326C98" w14:textId="77777777" w:rsidR="0018103A" w:rsidRPr="00527373" w:rsidRDefault="0018103A" w:rsidP="004E43BA">
            <w:pPr>
              <w:pStyle w:val="TAC"/>
              <w:keepNext w:val="0"/>
              <w:rPr>
                <w:color w:val="000000"/>
                <w:sz w:val="16"/>
                <w:szCs w:val="16"/>
              </w:rPr>
            </w:pPr>
            <w:r w:rsidRPr="00527373">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647D04FE" w14:textId="77777777" w:rsidR="0018103A" w:rsidRPr="00527373" w:rsidRDefault="0018103A" w:rsidP="004E43BA">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B357531" w14:textId="77777777" w:rsidR="0018103A" w:rsidRPr="00527373" w:rsidRDefault="0018103A" w:rsidP="004E43BA">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CDDA860" w14:textId="77777777" w:rsidR="0018103A" w:rsidRPr="00527373" w:rsidRDefault="0018103A" w:rsidP="004E43BA">
            <w:pPr>
              <w:pStyle w:val="TAC"/>
              <w:keepNext w:val="0"/>
              <w:rPr>
                <w:color w:val="000000"/>
                <w:szCs w:val="18"/>
              </w:rPr>
            </w:pPr>
            <w:r w:rsidRPr="00527373">
              <w:rPr>
                <w:color w:val="000000"/>
                <w:szCs w:val="18"/>
              </w:rPr>
              <w:t> </w:t>
            </w:r>
          </w:p>
        </w:tc>
      </w:tr>
      <w:tr w:rsidR="0018103A" w:rsidRPr="00527373" w14:paraId="1DA971A2"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4576389E"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366ED06"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7E9FE108" w14:textId="77777777" w:rsidR="0018103A" w:rsidRPr="00527373" w:rsidRDefault="0018103A" w:rsidP="004E43BA">
            <w:pPr>
              <w:pStyle w:val="TAC"/>
              <w:keepNext w:val="0"/>
              <w:rPr>
                <w:color w:val="000000"/>
                <w:sz w:val="16"/>
                <w:szCs w:val="16"/>
              </w:rPr>
            </w:pPr>
            <w:r w:rsidRPr="00527373">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14:paraId="5688F8A6"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14:paraId="5FB7E52D" w14:textId="77777777" w:rsidR="0018103A" w:rsidRPr="00527373" w:rsidRDefault="0018103A" w:rsidP="004E43BA">
            <w:pPr>
              <w:pStyle w:val="TAC"/>
              <w:keepNext w:val="0"/>
              <w:rPr>
                <w:color w:val="000000"/>
                <w:sz w:val="16"/>
                <w:szCs w:val="16"/>
              </w:rPr>
            </w:pPr>
            <w:r w:rsidRPr="00527373">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CDFC644" w14:textId="77777777" w:rsidR="0018103A" w:rsidRPr="00527373" w:rsidRDefault="0018103A" w:rsidP="004E43BA">
            <w:pPr>
              <w:pStyle w:val="TAC"/>
              <w:keepNext w:val="0"/>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1FC5ED28" w14:textId="77777777" w:rsidR="0018103A" w:rsidRPr="00527373" w:rsidRDefault="0018103A" w:rsidP="004E43BA">
            <w:pPr>
              <w:pStyle w:val="TAC"/>
              <w:keepNext w:val="0"/>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0727D1D4" w14:textId="77777777" w:rsidR="0018103A" w:rsidRPr="00527373" w:rsidRDefault="0018103A" w:rsidP="004E43BA">
            <w:pPr>
              <w:pStyle w:val="TAC"/>
              <w:keepNext w:val="0"/>
              <w:rPr>
                <w:color w:val="000000"/>
                <w:szCs w:val="18"/>
              </w:rPr>
            </w:pPr>
            <w:r w:rsidRPr="00527373">
              <w:rPr>
                <w:color w:val="000000"/>
                <w:szCs w:val="18"/>
              </w:rPr>
              <w:t>3</w:t>
            </w:r>
          </w:p>
        </w:tc>
      </w:tr>
      <w:tr w:rsidR="0018103A" w:rsidRPr="00527373" w14:paraId="7819184A"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08790F80"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544518"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EB67E8" w14:textId="77777777" w:rsidR="0018103A" w:rsidRPr="00527373" w:rsidRDefault="0018103A" w:rsidP="004E43BA">
            <w:pPr>
              <w:pStyle w:val="TAC"/>
              <w:keepNext w:val="0"/>
              <w:rPr>
                <w:color w:val="000000"/>
                <w:sz w:val="16"/>
                <w:szCs w:val="16"/>
              </w:rPr>
            </w:pPr>
            <w:r w:rsidRPr="00527373">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14:paraId="6FFE2657"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11C980" w14:textId="77777777" w:rsidR="0018103A" w:rsidRPr="00527373" w:rsidRDefault="0018103A" w:rsidP="004E43BA">
            <w:pPr>
              <w:pStyle w:val="TAC"/>
              <w:keepNext w:val="0"/>
              <w:rPr>
                <w:color w:val="000000"/>
                <w:sz w:val="16"/>
                <w:szCs w:val="16"/>
              </w:rPr>
            </w:pPr>
            <w:r w:rsidRPr="00527373">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14:paraId="396BEA93" w14:textId="77777777" w:rsidR="0018103A" w:rsidRPr="00527373" w:rsidRDefault="0018103A" w:rsidP="004E43BA">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C12D048" w14:textId="77777777" w:rsidR="0018103A" w:rsidRPr="00527373" w:rsidRDefault="0018103A" w:rsidP="004E43BA">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CD53E9" w14:textId="77777777" w:rsidR="0018103A" w:rsidRPr="00527373" w:rsidRDefault="0018103A" w:rsidP="004E43BA">
            <w:pPr>
              <w:pStyle w:val="TAC"/>
              <w:keepNext w:val="0"/>
              <w:rPr>
                <w:color w:val="000000"/>
                <w:szCs w:val="18"/>
              </w:rPr>
            </w:pPr>
          </w:p>
        </w:tc>
      </w:tr>
      <w:tr w:rsidR="0018103A" w:rsidRPr="00527373" w14:paraId="08F2A17E"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5C5B874"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4237CC"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063581D" w14:textId="77777777" w:rsidR="0018103A" w:rsidRPr="00527373" w:rsidRDefault="0018103A" w:rsidP="004E43BA">
            <w:pPr>
              <w:pStyle w:val="TAC"/>
              <w:keepNext w:val="0"/>
              <w:rPr>
                <w:color w:val="000000"/>
                <w:sz w:val="16"/>
                <w:szCs w:val="16"/>
              </w:rPr>
            </w:pPr>
            <w:r w:rsidRPr="00527373">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14:paraId="6E38238E"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AB8E250" w14:textId="77777777" w:rsidR="0018103A" w:rsidRPr="00527373" w:rsidRDefault="0018103A" w:rsidP="004E43BA">
            <w:pPr>
              <w:pStyle w:val="TAC"/>
              <w:keepNext w:val="0"/>
              <w:rPr>
                <w:color w:val="000000"/>
                <w:sz w:val="16"/>
                <w:szCs w:val="16"/>
              </w:rPr>
            </w:pPr>
            <w:r w:rsidRPr="00527373">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14:paraId="21CF0E47" w14:textId="77777777" w:rsidR="0018103A" w:rsidRPr="00527373" w:rsidRDefault="0018103A" w:rsidP="004E43BA">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F636CF9" w14:textId="77777777" w:rsidR="0018103A" w:rsidRPr="00527373" w:rsidRDefault="0018103A" w:rsidP="004E43BA">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4584241" w14:textId="77777777" w:rsidR="0018103A" w:rsidRPr="00527373" w:rsidRDefault="0018103A" w:rsidP="004E43BA">
            <w:pPr>
              <w:pStyle w:val="TAC"/>
              <w:keepNext w:val="0"/>
              <w:rPr>
                <w:color w:val="000000"/>
                <w:szCs w:val="18"/>
              </w:rPr>
            </w:pPr>
          </w:p>
        </w:tc>
      </w:tr>
      <w:tr w:rsidR="0018103A" w:rsidRPr="00527373" w14:paraId="37A52821" w14:textId="77777777" w:rsidTr="004E43BA">
        <w:trPr>
          <w:gridBefore w:val="1"/>
          <w:wBefore w:w="113" w:type="dxa"/>
          <w:trHeight w:val="188"/>
          <w:jc w:val="center"/>
        </w:trPr>
        <w:tc>
          <w:tcPr>
            <w:tcW w:w="1632" w:type="dxa"/>
            <w:gridSpan w:val="2"/>
            <w:vMerge w:val="restart"/>
            <w:tcBorders>
              <w:left w:val="single" w:sz="4" w:space="0" w:color="auto"/>
              <w:right w:val="single" w:sz="4" w:space="0" w:color="auto"/>
            </w:tcBorders>
          </w:tcPr>
          <w:p w14:paraId="5F2A0523" w14:textId="77777777" w:rsidR="0018103A" w:rsidRPr="00527373" w:rsidRDefault="0018103A" w:rsidP="004E43BA">
            <w:pPr>
              <w:pStyle w:val="TAC"/>
              <w:keepNext w:val="0"/>
              <w:rPr>
                <w:lang w:eastAsia="ja-JP"/>
              </w:rPr>
            </w:pPr>
            <w:r w:rsidRPr="00527373">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14:paraId="6A13E98D" w14:textId="77777777" w:rsidR="0018103A" w:rsidRPr="00527373" w:rsidRDefault="0018103A" w:rsidP="004E43BA">
            <w:pPr>
              <w:pStyle w:val="TAL"/>
              <w:keepNext w:val="0"/>
              <w:rPr>
                <w:sz w:val="16"/>
              </w:rPr>
            </w:pPr>
            <w:r w:rsidRPr="00527373">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14:paraId="18F3BE43"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D6C35D" w14:textId="77777777" w:rsidR="0018103A" w:rsidRPr="00527373" w:rsidRDefault="0018103A" w:rsidP="004E43BA">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F11BB60"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4E1DA2" w14:textId="77777777" w:rsidR="0018103A" w:rsidRPr="00527373" w:rsidRDefault="0018103A" w:rsidP="004E43BA">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DD37576" w14:textId="77777777" w:rsidR="0018103A" w:rsidRPr="00527373" w:rsidRDefault="0018103A" w:rsidP="004E43BA">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44E371D" w14:textId="77777777" w:rsidR="0018103A" w:rsidRPr="00527373" w:rsidRDefault="0018103A" w:rsidP="004E43BA">
            <w:pPr>
              <w:pStyle w:val="TAC"/>
              <w:keepNext w:val="0"/>
              <w:rPr>
                <w:sz w:val="16"/>
              </w:rPr>
            </w:pPr>
          </w:p>
        </w:tc>
      </w:tr>
      <w:tr w:rsidR="0018103A" w:rsidRPr="00527373" w14:paraId="005D6AA5"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56015699"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C6418E8" w14:textId="77777777" w:rsidR="0018103A" w:rsidRPr="00527373" w:rsidRDefault="0018103A" w:rsidP="004E43BA">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1C3047" w14:textId="77777777" w:rsidR="0018103A" w:rsidRPr="00527373" w:rsidRDefault="0018103A" w:rsidP="004E43BA">
            <w:pPr>
              <w:pStyle w:val="TAC"/>
              <w:keepNext w:val="0"/>
              <w:rPr>
                <w:sz w:val="16"/>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F75163F" w14:textId="77777777" w:rsidR="0018103A" w:rsidRPr="00527373" w:rsidRDefault="0018103A" w:rsidP="004E43BA">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9E32B82" w14:textId="77777777" w:rsidR="0018103A" w:rsidRPr="00527373" w:rsidRDefault="0018103A" w:rsidP="004E43BA">
            <w:pPr>
              <w:pStyle w:val="TAC"/>
              <w:keepNext w:val="0"/>
              <w:rPr>
                <w:sz w:val="16"/>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3B08CBAE" w14:textId="77777777" w:rsidR="0018103A" w:rsidRPr="00527373" w:rsidRDefault="0018103A" w:rsidP="004E43BA">
            <w:pPr>
              <w:pStyle w:val="TAC"/>
              <w:keepNext w:val="0"/>
              <w:rPr>
                <w:sz w:val="16"/>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B7AA78E" w14:textId="77777777" w:rsidR="0018103A" w:rsidRPr="00527373" w:rsidRDefault="0018103A" w:rsidP="004E43BA">
            <w:pPr>
              <w:pStyle w:val="TAC"/>
              <w:keepNext w:val="0"/>
              <w:rPr>
                <w:sz w:val="16"/>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0B7AC828" w14:textId="77777777" w:rsidR="0018103A" w:rsidRPr="00527373" w:rsidRDefault="0018103A" w:rsidP="004E43BA">
            <w:pPr>
              <w:pStyle w:val="TAC"/>
              <w:keepNext w:val="0"/>
              <w:rPr>
                <w:sz w:val="16"/>
              </w:rPr>
            </w:pPr>
            <w:r w:rsidRPr="00527373">
              <w:rPr>
                <w:rFonts w:cs="Arial"/>
                <w:color w:val="000000"/>
                <w:szCs w:val="18"/>
              </w:rPr>
              <w:t>3</w:t>
            </w:r>
          </w:p>
        </w:tc>
      </w:tr>
      <w:tr w:rsidR="0018103A" w:rsidRPr="00527373" w14:paraId="712C50BD"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tcPr>
          <w:p w14:paraId="1AD0F3B1"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21862C" w14:textId="77777777" w:rsidR="0018103A" w:rsidRPr="00527373" w:rsidRDefault="0018103A" w:rsidP="004E43BA">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6A25290A" w14:textId="77777777" w:rsidR="0018103A" w:rsidRPr="00527373" w:rsidRDefault="0018103A" w:rsidP="004E43BA">
            <w:pPr>
              <w:pStyle w:val="TAC"/>
              <w:keepNext w:val="0"/>
              <w:rPr>
                <w:sz w:val="16"/>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14:paraId="2EA4436B" w14:textId="77777777" w:rsidR="0018103A" w:rsidRPr="00527373" w:rsidRDefault="0018103A" w:rsidP="004E43BA">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6EBB3117" w14:textId="77777777" w:rsidR="0018103A" w:rsidRPr="00527373" w:rsidRDefault="0018103A" w:rsidP="004E43BA">
            <w:pPr>
              <w:pStyle w:val="TAC"/>
              <w:keepNext w:val="0"/>
              <w:rPr>
                <w:sz w:val="16"/>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E573BAA" w14:textId="77777777" w:rsidR="0018103A" w:rsidRPr="00527373" w:rsidRDefault="0018103A" w:rsidP="004E43BA">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398A96D" w14:textId="77777777" w:rsidR="0018103A" w:rsidRPr="00527373" w:rsidRDefault="0018103A" w:rsidP="004E43BA">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2A864B5" w14:textId="77777777" w:rsidR="0018103A" w:rsidRPr="00527373" w:rsidRDefault="0018103A" w:rsidP="004E43BA">
            <w:pPr>
              <w:pStyle w:val="TAC"/>
              <w:keepNext w:val="0"/>
              <w:rPr>
                <w:sz w:val="16"/>
              </w:rPr>
            </w:pPr>
          </w:p>
        </w:tc>
      </w:tr>
      <w:tr w:rsidR="0018103A" w:rsidRPr="00527373" w14:paraId="006A03DE"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4C224C75"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ADC10A0" w14:textId="77777777" w:rsidR="0018103A" w:rsidRPr="00527373" w:rsidRDefault="0018103A" w:rsidP="004E43BA">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76A816" w14:textId="77777777" w:rsidR="0018103A" w:rsidRPr="00527373" w:rsidRDefault="0018103A" w:rsidP="004E43BA">
            <w:pPr>
              <w:pStyle w:val="TAC"/>
              <w:keepNext w:val="0"/>
              <w:rPr>
                <w:sz w:val="16"/>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2E1B254A" w14:textId="77777777" w:rsidR="0018103A" w:rsidRPr="00527373" w:rsidRDefault="0018103A" w:rsidP="004E43BA">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27264CB" w14:textId="77777777" w:rsidR="0018103A" w:rsidRPr="00527373" w:rsidRDefault="0018103A" w:rsidP="004E43BA">
            <w:pPr>
              <w:pStyle w:val="TAC"/>
              <w:keepNext w:val="0"/>
              <w:rPr>
                <w:sz w:val="16"/>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5991A293" w14:textId="77777777" w:rsidR="0018103A" w:rsidRPr="00527373" w:rsidRDefault="0018103A" w:rsidP="004E43BA">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316D1A5" w14:textId="77777777" w:rsidR="0018103A" w:rsidRPr="00527373" w:rsidRDefault="0018103A" w:rsidP="004E43BA">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D758486" w14:textId="77777777" w:rsidR="0018103A" w:rsidRPr="00527373" w:rsidRDefault="0018103A" w:rsidP="004E43BA">
            <w:pPr>
              <w:pStyle w:val="TAC"/>
              <w:keepNext w:val="0"/>
              <w:rPr>
                <w:sz w:val="16"/>
              </w:rPr>
            </w:pPr>
          </w:p>
        </w:tc>
      </w:tr>
      <w:tr w:rsidR="0018103A" w:rsidRPr="00527373" w14:paraId="216A74D5" w14:textId="77777777" w:rsidTr="004E43BA">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E23006F" w14:textId="77777777" w:rsidR="0018103A" w:rsidRPr="00527373" w:rsidRDefault="0018103A" w:rsidP="004E43BA">
            <w:pPr>
              <w:pStyle w:val="TAC"/>
              <w:keepNext w:val="0"/>
              <w:rPr>
                <w:rFonts w:eastAsia="Calibri Light"/>
              </w:rPr>
            </w:pPr>
            <w:r w:rsidRPr="00527373">
              <w:rPr>
                <w:rFonts w:eastAsia="ＭＳ 明朝"/>
                <w:b/>
                <w:bCs/>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14:paraId="1FD4A9A6" w14:textId="77777777" w:rsidR="0018103A" w:rsidRPr="00527373" w:rsidRDefault="0018103A" w:rsidP="004E43BA">
            <w:pPr>
              <w:pStyle w:val="TAL"/>
              <w:keepNext w:val="0"/>
              <w:rPr>
                <w:color w:val="000000"/>
                <w:szCs w:val="18"/>
              </w:rPr>
            </w:pPr>
            <w:r w:rsidRPr="00527373">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14:paraId="3C7D08D1" w14:textId="77777777" w:rsidR="0018103A" w:rsidRPr="00527373" w:rsidRDefault="0018103A" w:rsidP="004E43BA">
            <w:pPr>
              <w:pStyle w:val="TAC"/>
              <w:keepNext w:val="0"/>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C806A8" w14:textId="77777777" w:rsidR="0018103A" w:rsidRPr="00527373" w:rsidRDefault="0018103A" w:rsidP="004E43BA">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B40E82" w14:textId="77777777" w:rsidR="0018103A" w:rsidRPr="00527373" w:rsidRDefault="0018103A" w:rsidP="004E43BA">
            <w:pPr>
              <w:pStyle w:val="TAC"/>
              <w:keepNext w:val="0"/>
              <w:rPr>
                <w:color w:val="000000"/>
                <w:szCs w:val="18"/>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9D62E6" w14:textId="77777777" w:rsidR="0018103A" w:rsidRPr="00527373" w:rsidRDefault="0018103A" w:rsidP="004E43BA">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1E7EAF3" w14:textId="77777777" w:rsidR="0018103A" w:rsidRPr="00527373" w:rsidRDefault="0018103A" w:rsidP="004E43BA">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92D1425" w14:textId="77777777" w:rsidR="0018103A" w:rsidRPr="00527373" w:rsidRDefault="0018103A" w:rsidP="004E43BA">
            <w:pPr>
              <w:pStyle w:val="TAC"/>
              <w:keepNext w:val="0"/>
              <w:rPr>
                <w:sz w:val="16"/>
              </w:rPr>
            </w:pPr>
          </w:p>
        </w:tc>
      </w:tr>
      <w:tr w:rsidR="0018103A" w:rsidRPr="00527373" w14:paraId="0C826C43"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0C10DB5C" w14:textId="77777777" w:rsidR="0018103A" w:rsidRPr="00527373" w:rsidRDefault="0018103A" w:rsidP="004E43BA">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7DBC12F0" w14:textId="77777777" w:rsidR="0018103A" w:rsidRPr="00527373" w:rsidRDefault="0018103A" w:rsidP="004E43BA">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332F7C12" w14:textId="77777777" w:rsidR="0018103A" w:rsidRPr="00527373" w:rsidRDefault="0018103A" w:rsidP="004E43BA">
            <w:pPr>
              <w:pStyle w:val="TAC"/>
              <w:keepNext w:val="0"/>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14:paraId="3FB7942F" w14:textId="77777777" w:rsidR="0018103A" w:rsidRPr="00527373" w:rsidRDefault="0018103A" w:rsidP="004E43BA">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00BC9A28" w14:textId="77777777" w:rsidR="0018103A" w:rsidRPr="00527373" w:rsidRDefault="0018103A" w:rsidP="004E43BA">
            <w:pPr>
              <w:pStyle w:val="TAC"/>
              <w:keepNext w:val="0"/>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E72A428" w14:textId="77777777" w:rsidR="0018103A" w:rsidRPr="00527373" w:rsidRDefault="0018103A" w:rsidP="004E43BA">
            <w:pPr>
              <w:pStyle w:val="TAC"/>
              <w:keepNext w:val="0"/>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F107223" w14:textId="77777777" w:rsidR="0018103A" w:rsidRPr="00527373" w:rsidRDefault="0018103A" w:rsidP="004E43BA">
            <w:pPr>
              <w:pStyle w:val="TAC"/>
              <w:keepNext w:val="0"/>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4F7ABB0" w14:textId="77777777" w:rsidR="0018103A" w:rsidRPr="00527373" w:rsidRDefault="0018103A" w:rsidP="004E43BA">
            <w:pPr>
              <w:pStyle w:val="TAC"/>
              <w:keepNext w:val="0"/>
              <w:rPr>
                <w:sz w:val="16"/>
              </w:rPr>
            </w:pPr>
            <w:r w:rsidRPr="00527373">
              <w:rPr>
                <w:rFonts w:cs="Arial"/>
                <w:color w:val="000000"/>
                <w:szCs w:val="18"/>
              </w:rPr>
              <w:t>3</w:t>
            </w:r>
          </w:p>
        </w:tc>
      </w:tr>
      <w:tr w:rsidR="0018103A" w:rsidRPr="00527373" w14:paraId="3B60312A"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027FFA58" w14:textId="77777777" w:rsidR="0018103A" w:rsidRPr="00527373" w:rsidRDefault="0018103A" w:rsidP="004E43BA">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02B3B7B2" w14:textId="77777777" w:rsidR="0018103A" w:rsidRPr="00527373" w:rsidRDefault="0018103A" w:rsidP="004E43BA">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39AE435" w14:textId="77777777" w:rsidR="0018103A" w:rsidRPr="00527373" w:rsidRDefault="0018103A" w:rsidP="004E43BA">
            <w:pPr>
              <w:pStyle w:val="TAC"/>
              <w:keepNext w:val="0"/>
              <w:rPr>
                <w:color w:val="000000"/>
                <w:szCs w:val="18"/>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14:paraId="2831AD1A" w14:textId="77777777" w:rsidR="0018103A" w:rsidRPr="00527373" w:rsidRDefault="0018103A" w:rsidP="004E43BA">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4CA8734" w14:textId="77777777" w:rsidR="0018103A" w:rsidRPr="00527373" w:rsidRDefault="0018103A" w:rsidP="004E43BA">
            <w:pPr>
              <w:pStyle w:val="TAC"/>
              <w:keepNext w:val="0"/>
              <w:rPr>
                <w:color w:val="000000"/>
                <w:szCs w:val="18"/>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8B197AE" w14:textId="77777777" w:rsidR="0018103A" w:rsidRPr="00527373" w:rsidRDefault="0018103A" w:rsidP="004E43BA">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014B41F" w14:textId="77777777" w:rsidR="0018103A" w:rsidRPr="00527373" w:rsidRDefault="0018103A" w:rsidP="004E43BA">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54ECECD" w14:textId="77777777" w:rsidR="0018103A" w:rsidRPr="00527373" w:rsidRDefault="0018103A" w:rsidP="004E43BA">
            <w:pPr>
              <w:pStyle w:val="TAC"/>
              <w:keepNext w:val="0"/>
              <w:rPr>
                <w:sz w:val="16"/>
              </w:rPr>
            </w:pPr>
          </w:p>
        </w:tc>
      </w:tr>
      <w:tr w:rsidR="0018103A" w:rsidRPr="00527373" w14:paraId="1D1FE8E6"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44AF5EA" w14:textId="77777777" w:rsidR="0018103A" w:rsidRPr="00527373" w:rsidRDefault="0018103A" w:rsidP="004E43BA">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AC91428" w14:textId="77777777" w:rsidR="0018103A" w:rsidRPr="00527373" w:rsidRDefault="0018103A" w:rsidP="004E43BA">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F173001" w14:textId="77777777" w:rsidR="0018103A" w:rsidRPr="00527373" w:rsidRDefault="0018103A" w:rsidP="004E43BA">
            <w:pPr>
              <w:pStyle w:val="TAC"/>
              <w:keepNext w:val="0"/>
              <w:rPr>
                <w:color w:val="000000"/>
                <w:szCs w:val="18"/>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07995861" w14:textId="77777777" w:rsidR="0018103A" w:rsidRPr="00527373" w:rsidRDefault="0018103A" w:rsidP="004E43BA">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0E035B1" w14:textId="77777777" w:rsidR="0018103A" w:rsidRPr="00527373" w:rsidRDefault="0018103A" w:rsidP="004E43BA">
            <w:pPr>
              <w:pStyle w:val="TAC"/>
              <w:keepNext w:val="0"/>
              <w:rPr>
                <w:color w:val="000000"/>
                <w:szCs w:val="18"/>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54788078" w14:textId="77777777" w:rsidR="0018103A" w:rsidRPr="00527373" w:rsidRDefault="0018103A" w:rsidP="004E43BA">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DE56C23" w14:textId="77777777" w:rsidR="0018103A" w:rsidRPr="00527373" w:rsidRDefault="0018103A" w:rsidP="004E43BA">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5724DCF" w14:textId="77777777" w:rsidR="0018103A" w:rsidRPr="00527373" w:rsidRDefault="0018103A" w:rsidP="004E43BA">
            <w:pPr>
              <w:pStyle w:val="TAC"/>
              <w:keepNext w:val="0"/>
              <w:rPr>
                <w:sz w:val="16"/>
              </w:rPr>
            </w:pPr>
          </w:p>
        </w:tc>
      </w:tr>
      <w:tr w:rsidR="0018103A" w:rsidRPr="00527373" w14:paraId="7270E6FC" w14:textId="77777777" w:rsidTr="004E43BA">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C368C34" w14:textId="77777777" w:rsidR="0018103A" w:rsidRPr="00527373" w:rsidRDefault="0018103A" w:rsidP="004E43BA">
            <w:pPr>
              <w:pStyle w:val="TAC"/>
              <w:keepNext w:val="0"/>
              <w:rPr>
                <w:lang w:eastAsia="ja-JP"/>
              </w:rPr>
            </w:pPr>
            <w:r w:rsidRPr="00527373">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14:paraId="03ADA021" w14:textId="77777777" w:rsidR="0018103A" w:rsidRPr="00527373" w:rsidRDefault="0018103A" w:rsidP="004E43BA">
            <w:pPr>
              <w:pStyle w:val="TAL"/>
              <w:keepNext w:val="0"/>
              <w:rPr>
                <w:sz w:val="16"/>
              </w:rPr>
            </w:pPr>
            <w:r w:rsidRPr="0052737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36E4C192"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2BEA2" w14:textId="77777777" w:rsidR="0018103A" w:rsidRPr="00527373" w:rsidRDefault="0018103A" w:rsidP="004E43BA">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5B7EFFF"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7EC462" w14:textId="77777777" w:rsidR="0018103A" w:rsidRPr="00527373" w:rsidRDefault="0018103A" w:rsidP="004E43BA">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640B22A" w14:textId="77777777" w:rsidR="0018103A" w:rsidRPr="00527373" w:rsidRDefault="0018103A" w:rsidP="004E43BA">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AFFCD39" w14:textId="77777777" w:rsidR="0018103A" w:rsidRPr="00527373" w:rsidRDefault="0018103A" w:rsidP="004E43BA">
            <w:pPr>
              <w:pStyle w:val="TAC"/>
              <w:keepNext w:val="0"/>
              <w:rPr>
                <w:sz w:val="16"/>
              </w:rPr>
            </w:pPr>
          </w:p>
        </w:tc>
      </w:tr>
      <w:tr w:rsidR="0018103A" w:rsidRPr="00527373" w14:paraId="4E066CBE" w14:textId="77777777" w:rsidTr="004E43BA">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5A454F" w14:textId="77777777" w:rsidR="0018103A" w:rsidRPr="00527373" w:rsidRDefault="0018103A" w:rsidP="004E43BA">
            <w:pPr>
              <w:pStyle w:val="TAH"/>
              <w:rPr>
                <w:rFonts w:eastAsia="Calibri Light"/>
              </w:rPr>
            </w:pPr>
            <w:r w:rsidRPr="00527373">
              <w:rPr>
                <w:rFonts w:eastAsia="Calibri Light"/>
              </w:rPr>
              <w:t>DC_20_n28</w:t>
            </w:r>
          </w:p>
        </w:tc>
        <w:tc>
          <w:tcPr>
            <w:tcW w:w="2864" w:type="dxa"/>
            <w:gridSpan w:val="2"/>
            <w:tcBorders>
              <w:top w:val="single" w:sz="4" w:space="0" w:color="auto"/>
              <w:left w:val="nil"/>
              <w:bottom w:val="single" w:sz="4" w:space="0" w:color="auto"/>
              <w:right w:val="single" w:sz="4" w:space="0" w:color="auto"/>
            </w:tcBorders>
            <w:vAlign w:val="center"/>
          </w:tcPr>
          <w:p w14:paraId="5221D9F7" w14:textId="77777777" w:rsidR="0018103A" w:rsidRPr="00527373" w:rsidRDefault="0018103A" w:rsidP="004E43BA">
            <w:pPr>
              <w:pStyle w:val="TAL"/>
              <w:keepNext w:val="0"/>
              <w:rPr>
                <w:color w:val="000000"/>
                <w:szCs w:val="18"/>
              </w:rPr>
            </w:pPr>
            <w:r w:rsidRPr="00527373">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14:paraId="77B3B2B7" w14:textId="77777777" w:rsidR="0018103A" w:rsidRPr="00527373" w:rsidRDefault="0018103A" w:rsidP="004E43BA">
            <w:pPr>
              <w:pStyle w:val="TAC"/>
              <w:keepNext w:val="0"/>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DC1C74" w14:textId="77777777" w:rsidR="0018103A" w:rsidRPr="00527373" w:rsidRDefault="0018103A" w:rsidP="004E43BA">
            <w:pPr>
              <w:pStyle w:val="TAC"/>
              <w:keepNext w:val="0"/>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E3C5F49" w14:textId="77777777" w:rsidR="0018103A" w:rsidRPr="00527373" w:rsidRDefault="0018103A" w:rsidP="004E43BA">
            <w:pPr>
              <w:pStyle w:val="TAC"/>
              <w:keepNext w:val="0"/>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068DC" w14:textId="77777777" w:rsidR="0018103A" w:rsidRPr="00527373" w:rsidRDefault="0018103A" w:rsidP="004E43BA">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F6384C7" w14:textId="77777777" w:rsidR="0018103A" w:rsidRPr="00527373" w:rsidRDefault="0018103A" w:rsidP="004E43BA">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7E9C3BA" w14:textId="77777777" w:rsidR="0018103A" w:rsidRPr="00527373" w:rsidRDefault="0018103A" w:rsidP="004E43BA">
            <w:pPr>
              <w:pStyle w:val="TAC"/>
              <w:keepNext w:val="0"/>
              <w:rPr>
                <w:sz w:val="16"/>
              </w:rPr>
            </w:pPr>
          </w:p>
        </w:tc>
      </w:tr>
      <w:tr w:rsidR="0018103A" w:rsidRPr="00527373" w14:paraId="64A3FDA6" w14:textId="77777777" w:rsidTr="004E43BA">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67869B60" w14:textId="77777777" w:rsidR="0018103A" w:rsidRPr="00527373" w:rsidRDefault="0018103A" w:rsidP="004E43BA">
            <w:pPr>
              <w:pStyle w:val="TAC"/>
              <w:keepNext w:val="0"/>
              <w:rPr>
                <w:lang w:eastAsia="ja-JP"/>
              </w:rPr>
            </w:pPr>
            <w:r w:rsidRPr="00527373">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14:paraId="3203905C" w14:textId="77777777" w:rsidR="0018103A" w:rsidRPr="00527373" w:rsidRDefault="0018103A" w:rsidP="004E43BA">
            <w:pPr>
              <w:pStyle w:val="TAL"/>
              <w:keepNext w:val="0"/>
              <w:rPr>
                <w:sz w:val="16"/>
                <w:lang w:eastAsia="ja-JP"/>
              </w:rPr>
            </w:pPr>
            <w:r w:rsidRPr="00527373">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4DC5F522"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59FFC7" w14:textId="77777777" w:rsidR="0018103A" w:rsidRPr="00527373" w:rsidRDefault="0018103A" w:rsidP="004E43BA">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B65AC0"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C428FA" w14:textId="77777777" w:rsidR="0018103A" w:rsidRPr="00527373" w:rsidRDefault="0018103A" w:rsidP="004E43BA">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B64E59F" w14:textId="77777777" w:rsidR="0018103A" w:rsidRPr="00527373" w:rsidRDefault="0018103A" w:rsidP="004E43BA">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8C9E6B2" w14:textId="77777777" w:rsidR="0018103A" w:rsidRPr="00527373" w:rsidRDefault="0018103A" w:rsidP="004E43BA">
            <w:pPr>
              <w:pStyle w:val="TAC"/>
              <w:keepNext w:val="0"/>
              <w:rPr>
                <w:sz w:val="16"/>
                <w:lang w:eastAsia="ja-JP"/>
              </w:rPr>
            </w:pPr>
          </w:p>
        </w:tc>
      </w:tr>
      <w:tr w:rsidR="0018103A" w:rsidRPr="00527373" w14:paraId="248890F9"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0246B1FC"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D26BA81" w14:textId="77777777" w:rsidR="0018103A" w:rsidRPr="00527373" w:rsidRDefault="0018103A" w:rsidP="004E43BA">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CDDC48" w14:textId="77777777" w:rsidR="0018103A" w:rsidRPr="00527373" w:rsidRDefault="0018103A" w:rsidP="004E43BA">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1887279" w14:textId="77777777" w:rsidR="0018103A" w:rsidRPr="00527373" w:rsidRDefault="0018103A" w:rsidP="004E43BA">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A9C6E43" w14:textId="77777777" w:rsidR="0018103A" w:rsidRPr="00527373" w:rsidRDefault="0018103A" w:rsidP="004E43BA">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E3EFD2B" w14:textId="77777777" w:rsidR="0018103A" w:rsidRPr="00527373" w:rsidRDefault="0018103A" w:rsidP="004E43BA">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31834C23" w14:textId="77777777" w:rsidR="0018103A" w:rsidRPr="00527373" w:rsidRDefault="0018103A" w:rsidP="004E43BA">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150CBBAD" w14:textId="77777777" w:rsidR="0018103A" w:rsidRPr="00527373" w:rsidRDefault="0018103A" w:rsidP="004E43BA">
            <w:pPr>
              <w:pStyle w:val="TAC"/>
              <w:rPr>
                <w:color w:val="000000"/>
                <w:szCs w:val="18"/>
              </w:rPr>
            </w:pPr>
            <w:r w:rsidRPr="00527373">
              <w:rPr>
                <w:rFonts w:cs="Arial"/>
                <w:color w:val="000000"/>
                <w:szCs w:val="18"/>
              </w:rPr>
              <w:t>3</w:t>
            </w:r>
          </w:p>
        </w:tc>
      </w:tr>
      <w:tr w:rsidR="0018103A" w:rsidRPr="00527373" w14:paraId="509A2AA9" w14:textId="77777777" w:rsidTr="004E43BA">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262E71FB" w14:textId="77777777" w:rsidR="0018103A" w:rsidRPr="00527373" w:rsidRDefault="0018103A" w:rsidP="004E43BA">
            <w:pPr>
              <w:pStyle w:val="TAC"/>
              <w:keepNext w:val="0"/>
              <w:rPr>
                <w:lang w:eastAsia="ja-JP"/>
              </w:rPr>
            </w:pPr>
            <w:r w:rsidRPr="00527373">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14:paraId="5ED775A3" w14:textId="77777777" w:rsidR="0018103A" w:rsidRPr="00527373" w:rsidRDefault="0018103A" w:rsidP="004E43BA">
            <w:pPr>
              <w:pStyle w:val="TAL"/>
              <w:keepNext w:val="0"/>
              <w:rPr>
                <w:sz w:val="16"/>
                <w:lang w:eastAsia="ja-JP"/>
              </w:rPr>
            </w:pPr>
            <w:r w:rsidRPr="00527373">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14:paraId="0AC8C4B0"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2E3894" w14:textId="77777777" w:rsidR="0018103A" w:rsidRPr="00527373" w:rsidRDefault="0018103A" w:rsidP="004E43BA">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F3D58CA"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83FABF" w14:textId="77777777" w:rsidR="0018103A" w:rsidRPr="00527373" w:rsidRDefault="0018103A" w:rsidP="004E43BA">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5376885" w14:textId="77777777" w:rsidR="0018103A" w:rsidRPr="00527373" w:rsidRDefault="0018103A" w:rsidP="004E43BA">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9B1AF2E" w14:textId="77777777" w:rsidR="0018103A" w:rsidRPr="00527373" w:rsidRDefault="0018103A" w:rsidP="004E43BA">
            <w:pPr>
              <w:pStyle w:val="TAC"/>
              <w:keepNext w:val="0"/>
              <w:rPr>
                <w:sz w:val="16"/>
                <w:lang w:eastAsia="ja-JP"/>
              </w:rPr>
            </w:pPr>
          </w:p>
        </w:tc>
      </w:tr>
      <w:tr w:rsidR="0018103A" w:rsidRPr="00527373" w14:paraId="071753CA"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45638304"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5A60054" w14:textId="77777777" w:rsidR="0018103A" w:rsidRPr="00527373" w:rsidRDefault="0018103A" w:rsidP="004E43BA">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67621F" w14:textId="77777777" w:rsidR="0018103A" w:rsidRPr="00527373" w:rsidRDefault="0018103A" w:rsidP="004E43BA">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452BFD4D" w14:textId="77777777" w:rsidR="0018103A" w:rsidRPr="00527373" w:rsidRDefault="0018103A" w:rsidP="004E43BA">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3A15C19" w14:textId="77777777" w:rsidR="0018103A" w:rsidRPr="00527373" w:rsidRDefault="0018103A" w:rsidP="004E43BA">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2056FEDB" w14:textId="77777777" w:rsidR="0018103A" w:rsidRPr="00527373" w:rsidRDefault="0018103A" w:rsidP="004E43BA">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447BCDE2" w14:textId="77777777" w:rsidR="0018103A" w:rsidRPr="00527373" w:rsidRDefault="0018103A" w:rsidP="004E43BA">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C962507" w14:textId="77777777" w:rsidR="0018103A" w:rsidRPr="00527373" w:rsidRDefault="0018103A" w:rsidP="004E43BA">
            <w:pPr>
              <w:pStyle w:val="TAC"/>
              <w:rPr>
                <w:color w:val="000000"/>
                <w:szCs w:val="18"/>
              </w:rPr>
            </w:pPr>
            <w:r w:rsidRPr="00527373">
              <w:rPr>
                <w:rFonts w:cs="Arial"/>
                <w:color w:val="000000"/>
                <w:szCs w:val="18"/>
              </w:rPr>
              <w:t>3</w:t>
            </w:r>
          </w:p>
        </w:tc>
      </w:tr>
      <w:tr w:rsidR="0018103A" w:rsidRPr="00527373" w14:paraId="63E5D8C8" w14:textId="77777777" w:rsidTr="004E43BA">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24F6227C" w14:textId="77777777" w:rsidR="0018103A" w:rsidRPr="00527373" w:rsidRDefault="0018103A" w:rsidP="004E43BA">
            <w:pPr>
              <w:pStyle w:val="TAH"/>
              <w:rPr>
                <w:lang w:eastAsia="ja-JP"/>
              </w:rPr>
            </w:pPr>
            <w:r w:rsidRPr="00527373">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1195A812" w14:textId="77777777" w:rsidR="0018103A" w:rsidRPr="00527373" w:rsidRDefault="0018103A" w:rsidP="004E43BA">
            <w:pPr>
              <w:pStyle w:val="TAL"/>
              <w:keepNext w:val="0"/>
              <w:rPr>
                <w:sz w:val="16"/>
                <w:lang w:eastAsia="ja-JP"/>
              </w:rPr>
            </w:pPr>
            <w:r w:rsidRPr="00527373">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55D76C8"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A2B1FE" w14:textId="77777777" w:rsidR="0018103A" w:rsidRPr="00527373" w:rsidRDefault="0018103A" w:rsidP="004E43BA">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5934739"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202967" w14:textId="77777777" w:rsidR="0018103A" w:rsidRPr="00527373" w:rsidRDefault="0018103A" w:rsidP="004E43BA">
            <w:pPr>
              <w:pStyle w:val="TAC"/>
              <w:keepNext w:val="0"/>
              <w:rPr>
                <w:sz w:val="16"/>
                <w:lang w:eastAsia="ja-JP"/>
              </w:rPr>
            </w:pPr>
            <w:r w:rsidRPr="00527373">
              <w:rPr>
                <w:rFonts w:eastAsia="ＭＳ 明朝"/>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2E12A22" w14:textId="77777777" w:rsidR="0018103A" w:rsidRPr="00527373" w:rsidRDefault="0018103A" w:rsidP="004E43BA">
            <w:pPr>
              <w:pStyle w:val="TAC"/>
              <w:keepNext w:val="0"/>
              <w:rPr>
                <w:sz w:val="16"/>
                <w:lang w:eastAsia="ja-JP"/>
              </w:rPr>
            </w:pPr>
            <w:r w:rsidRPr="00527373">
              <w:rPr>
                <w:rFonts w:eastAsia="ＭＳ 明朝"/>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31A52C3" w14:textId="77777777" w:rsidR="0018103A" w:rsidRPr="00527373" w:rsidRDefault="0018103A" w:rsidP="004E43BA">
            <w:pPr>
              <w:pStyle w:val="TAC"/>
              <w:keepNext w:val="0"/>
              <w:rPr>
                <w:sz w:val="16"/>
                <w:lang w:eastAsia="ja-JP"/>
              </w:rPr>
            </w:pPr>
          </w:p>
        </w:tc>
      </w:tr>
      <w:tr w:rsidR="0018103A" w:rsidRPr="00527373" w14:paraId="63B6DCFD"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03BA579D" w14:textId="77777777" w:rsidR="0018103A" w:rsidRPr="00527373" w:rsidRDefault="0018103A" w:rsidP="004E43B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EBFC52E" w14:textId="77777777" w:rsidR="0018103A" w:rsidRPr="00527373" w:rsidRDefault="0018103A" w:rsidP="004E43BA">
            <w:pPr>
              <w:pStyle w:val="TAL"/>
              <w:rPr>
                <w:color w:val="000000"/>
                <w:szCs w:val="18"/>
              </w:rPr>
            </w:pPr>
            <w:r w:rsidRPr="0052737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DFC3075" w14:textId="77777777" w:rsidR="0018103A" w:rsidRPr="00527373" w:rsidRDefault="0018103A" w:rsidP="004E43BA">
            <w:pPr>
              <w:pStyle w:val="TAC"/>
              <w:rPr>
                <w:color w:val="000000"/>
                <w:szCs w:val="18"/>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DBBB91" w14:textId="77777777" w:rsidR="0018103A" w:rsidRPr="00527373" w:rsidRDefault="0018103A" w:rsidP="004E43BA">
            <w:pPr>
              <w:pStyle w:val="TAC"/>
              <w:rPr>
                <w:color w:val="000000"/>
                <w:szCs w:val="18"/>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EB772F5" w14:textId="77777777" w:rsidR="0018103A" w:rsidRPr="00527373" w:rsidRDefault="0018103A" w:rsidP="004E43BA">
            <w:pPr>
              <w:pStyle w:val="TAC"/>
              <w:rPr>
                <w:color w:val="000000"/>
                <w:szCs w:val="18"/>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C1ED34" w14:textId="77777777" w:rsidR="0018103A" w:rsidRPr="00527373" w:rsidRDefault="0018103A" w:rsidP="004E43BA">
            <w:pPr>
              <w:pStyle w:val="TAC"/>
              <w:rPr>
                <w:color w:val="000000"/>
                <w:szCs w:val="18"/>
              </w:rPr>
            </w:pPr>
            <w:r w:rsidRPr="00527373">
              <w:rPr>
                <w:rFonts w:eastAsia="ＭＳ 明朝"/>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0B5D9AD" w14:textId="77777777" w:rsidR="0018103A" w:rsidRPr="00527373" w:rsidRDefault="0018103A" w:rsidP="004E43BA">
            <w:pPr>
              <w:pStyle w:val="TAC"/>
              <w:rPr>
                <w:color w:val="000000"/>
                <w:szCs w:val="18"/>
              </w:rPr>
            </w:pPr>
            <w:r w:rsidRPr="00527373">
              <w:rPr>
                <w:rFonts w:eastAsia="ＭＳ 明朝"/>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B6CB05F" w14:textId="77777777" w:rsidR="0018103A" w:rsidRPr="00527373" w:rsidRDefault="0018103A" w:rsidP="004E43BA">
            <w:pPr>
              <w:pStyle w:val="TAC"/>
              <w:rPr>
                <w:color w:val="000000"/>
                <w:szCs w:val="18"/>
              </w:rPr>
            </w:pPr>
            <w:r w:rsidRPr="00527373">
              <w:rPr>
                <w:color w:val="000000"/>
                <w:szCs w:val="18"/>
              </w:rPr>
              <w:t>5</w:t>
            </w:r>
          </w:p>
        </w:tc>
      </w:tr>
      <w:tr w:rsidR="0018103A" w:rsidRPr="00527373" w14:paraId="0F29FB42" w14:textId="77777777" w:rsidTr="004E43BA">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48C3C0" w14:textId="77777777" w:rsidR="0018103A" w:rsidRPr="00527373" w:rsidRDefault="0018103A" w:rsidP="004E43BA">
            <w:pPr>
              <w:pStyle w:val="TAH"/>
              <w:rPr>
                <w:lang w:eastAsia="ja-JP"/>
              </w:rPr>
            </w:pPr>
            <w:r w:rsidRPr="00527373">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778AA7E4" w14:textId="77777777" w:rsidR="0018103A" w:rsidRPr="00527373" w:rsidRDefault="0018103A" w:rsidP="004E43BA">
            <w:pPr>
              <w:pStyle w:val="TAL"/>
              <w:keepNext w:val="0"/>
              <w:rPr>
                <w:sz w:val="16"/>
                <w:lang w:eastAsia="ja-JP"/>
              </w:rPr>
            </w:pPr>
            <w:r w:rsidRPr="0052737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1D57BB82" w14:textId="77777777" w:rsidR="0018103A" w:rsidRPr="00527373" w:rsidRDefault="0018103A" w:rsidP="004E43BA">
            <w:pPr>
              <w:pStyle w:val="TAC"/>
              <w:keepNext w:val="0"/>
              <w:rPr>
                <w:sz w:val="16"/>
              </w:rPr>
            </w:pPr>
            <w:r w:rsidRPr="00527373">
              <w:rPr>
                <w:sz w:val="16"/>
                <w:szCs w:val="16"/>
              </w:rPr>
              <w:t>F</w:t>
            </w:r>
            <w:r w:rsidRPr="0052737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C1306F" w14:textId="77777777" w:rsidR="0018103A" w:rsidRPr="00527373" w:rsidRDefault="0018103A" w:rsidP="004E43BA">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6BF3BC" w14:textId="77777777" w:rsidR="0018103A" w:rsidRPr="00527373" w:rsidRDefault="0018103A" w:rsidP="004E43BA">
            <w:pPr>
              <w:pStyle w:val="TAC"/>
              <w:keepNext w:val="0"/>
              <w:rPr>
                <w:sz w:val="16"/>
              </w:rPr>
            </w:pPr>
            <w:r w:rsidRPr="00527373">
              <w:rPr>
                <w:sz w:val="16"/>
                <w:szCs w:val="16"/>
              </w:rPr>
              <w:t>F</w:t>
            </w:r>
            <w:r w:rsidRPr="0052737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722BDE" w14:textId="77777777" w:rsidR="0018103A" w:rsidRPr="00527373" w:rsidRDefault="0018103A" w:rsidP="004E43BA">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A09C2CF" w14:textId="77777777" w:rsidR="0018103A" w:rsidRPr="00527373" w:rsidRDefault="0018103A" w:rsidP="004E43BA">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3834CE6" w14:textId="77777777" w:rsidR="0018103A" w:rsidRPr="00527373" w:rsidRDefault="0018103A" w:rsidP="004E43BA">
            <w:pPr>
              <w:pStyle w:val="TAC"/>
              <w:keepNext w:val="0"/>
              <w:rPr>
                <w:sz w:val="16"/>
                <w:lang w:eastAsia="ja-JP"/>
              </w:rPr>
            </w:pPr>
          </w:p>
        </w:tc>
      </w:tr>
      <w:tr w:rsidR="0018103A" w:rsidRPr="00527373" w14:paraId="04A6B3B5"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898D570"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A4107F2" w14:textId="77777777" w:rsidR="0018103A" w:rsidRPr="00527373" w:rsidRDefault="0018103A" w:rsidP="004E43BA">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DABC16" w14:textId="77777777" w:rsidR="0018103A" w:rsidRPr="00527373" w:rsidRDefault="0018103A" w:rsidP="004E43BA">
            <w:pPr>
              <w:pStyle w:val="TAC"/>
              <w:keepNext w:val="0"/>
              <w:rPr>
                <w:sz w:val="16"/>
              </w:rPr>
            </w:pPr>
            <w:r w:rsidRPr="0052737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016E6480" w14:textId="77777777" w:rsidR="0018103A" w:rsidRPr="00527373" w:rsidRDefault="0018103A" w:rsidP="004E43BA">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122113" w14:textId="77777777" w:rsidR="0018103A" w:rsidRPr="00527373" w:rsidRDefault="0018103A" w:rsidP="004E43BA">
            <w:pPr>
              <w:pStyle w:val="TAC"/>
              <w:keepNext w:val="0"/>
              <w:rPr>
                <w:sz w:val="16"/>
              </w:rPr>
            </w:pPr>
            <w:r w:rsidRPr="0052737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98B8D93" w14:textId="77777777" w:rsidR="0018103A" w:rsidRPr="00527373" w:rsidRDefault="0018103A" w:rsidP="004E43BA">
            <w:pPr>
              <w:pStyle w:val="TAC"/>
              <w:keepNext w:val="0"/>
              <w:rPr>
                <w:sz w:val="16"/>
                <w:lang w:eastAsia="ja-JP"/>
              </w:rPr>
            </w:pPr>
            <w:r w:rsidRPr="0052737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29C3242B" w14:textId="77777777" w:rsidR="0018103A" w:rsidRPr="00527373" w:rsidRDefault="0018103A" w:rsidP="004E43BA">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E4F5618" w14:textId="77777777" w:rsidR="0018103A" w:rsidRPr="00527373" w:rsidRDefault="0018103A" w:rsidP="004E43BA">
            <w:pPr>
              <w:pStyle w:val="TAC"/>
              <w:keepNext w:val="0"/>
              <w:rPr>
                <w:sz w:val="16"/>
                <w:lang w:eastAsia="ja-JP"/>
              </w:rPr>
            </w:pPr>
            <w:r w:rsidRPr="00527373">
              <w:rPr>
                <w:sz w:val="16"/>
                <w:szCs w:val="16"/>
              </w:rPr>
              <w:t>5</w:t>
            </w:r>
          </w:p>
        </w:tc>
      </w:tr>
      <w:tr w:rsidR="0018103A" w:rsidRPr="00527373" w14:paraId="2D6FB5B5"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48EA31"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D1F90" w14:textId="77777777" w:rsidR="0018103A" w:rsidRPr="00527373" w:rsidRDefault="0018103A" w:rsidP="004E43BA">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BC08EE8" w14:textId="77777777" w:rsidR="0018103A" w:rsidRPr="00527373" w:rsidRDefault="0018103A" w:rsidP="004E43BA">
            <w:pPr>
              <w:pStyle w:val="TAC"/>
              <w:keepNext w:val="0"/>
              <w:rPr>
                <w:sz w:val="16"/>
              </w:rPr>
            </w:pPr>
            <w:r w:rsidRPr="0052737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53751F1" w14:textId="77777777" w:rsidR="0018103A" w:rsidRPr="00527373" w:rsidRDefault="0018103A" w:rsidP="004E43BA">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4F6789" w14:textId="77777777" w:rsidR="0018103A" w:rsidRPr="00527373" w:rsidRDefault="0018103A" w:rsidP="004E43BA">
            <w:pPr>
              <w:pStyle w:val="TAC"/>
              <w:keepNext w:val="0"/>
              <w:rPr>
                <w:sz w:val="16"/>
              </w:rPr>
            </w:pPr>
            <w:r w:rsidRPr="0052737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6F43DC91" w14:textId="77777777" w:rsidR="0018103A" w:rsidRPr="00527373" w:rsidRDefault="0018103A" w:rsidP="004E43BA">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97192CD" w14:textId="77777777" w:rsidR="0018103A" w:rsidRPr="00527373" w:rsidRDefault="0018103A" w:rsidP="004E43BA">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5197A25" w14:textId="77777777" w:rsidR="0018103A" w:rsidRPr="00527373" w:rsidRDefault="0018103A" w:rsidP="004E43BA">
            <w:pPr>
              <w:pStyle w:val="TAC"/>
              <w:keepNext w:val="0"/>
              <w:rPr>
                <w:sz w:val="16"/>
                <w:lang w:eastAsia="ja-JP"/>
              </w:rPr>
            </w:pPr>
          </w:p>
        </w:tc>
      </w:tr>
      <w:tr w:rsidR="0018103A" w:rsidRPr="00527373" w14:paraId="22DA1D0E" w14:textId="77777777" w:rsidTr="004E43BA">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9AB98C" w14:textId="77777777" w:rsidR="0018103A" w:rsidRPr="00527373" w:rsidRDefault="0018103A" w:rsidP="004E43BA">
            <w:pPr>
              <w:pStyle w:val="TAC"/>
              <w:keepNext w:val="0"/>
              <w:rPr>
                <w:b/>
                <w:bCs/>
                <w:szCs w:val="18"/>
                <w:lang w:eastAsia="ja-JP"/>
              </w:rPr>
            </w:pPr>
            <w:r w:rsidRPr="00527373">
              <w:rPr>
                <w:rFonts w:eastAsia="ＭＳ 明朝"/>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7CCECB4" w14:textId="77777777" w:rsidR="0018103A" w:rsidRPr="00527373" w:rsidRDefault="0018103A" w:rsidP="004E43BA">
            <w:pPr>
              <w:pStyle w:val="TAL"/>
              <w:keepNext w:val="0"/>
              <w:rPr>
                <w:szCs w:val="18"/>
                <w:lang w:eastAsia="ja-JP"/>
              </w:rPr>
            </w:pPr>
            <w:r w:rsidRPr="00527373">
              <w:rPr>
                <w:szCs w:val="18"/>
              </w:rPr>
              <w:t xml:space="preserve">E-UTRA Band </w:t>
            </w:r>
            <w:r w:rsidRPr="00527373">
              <w:rPr>
                <w:rFonts w:eastAsia="ＭＳ 明朝"/>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14:paraId="2BA17BC0" w14:textId="77777777" w:rsidR="0018103A" w:rsidRPr="00527373" w:rsidRDefault="0018103A" w:rsidP="004E43BA">
            <w:pPr>
              <w:pStyle w:val="TAC"/>
              <w:keepNext w:val="0"/>
              <w:rPr>
                <w:szCs w:val="18"/>
                <w:lang w:eastAsia="ja-JP"/>
              </w:rPr>
            </w:pPr>
            <w:r w:rsidRPr="00527373">
              <w:rPr>
                <w:szCs w:val="18"/>
              </w:rPr>
              <w:t>F</w:t>
            </w:r>
            <w:r w:rsidRPr="0052737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153DBA" w14:textId="77777777" w:rsidR="0018103A" w:rsidRPr="00527373" w:rsidRDefault="0018103A" w:rsidP="004E43BA">
            <w:pPr>
              <w:pStyle w:val="TAC"/>
              <w:keepNext w:val="0"/>
              <w:rPr>
                <w:szCs w:val="18"/>
                <w:lang w:eastAsia="ja-JP"/>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2EE05A0" w14:textId="77777777" w:rsidR="0018103A" w:rsidRPr="00527373" w:rsidRDefault="0018103A" w:rsidP="004E43BA">
            <w:pPr>
              <w:pStyle w:val="TAC"/>
              <w:keepNext w:val="0"/>
              <w:rPr>
                <w:szCs w:val="18"/>
                <w:lang w:eastAsia="ja-JP"/>
              </w:rPr>
            </w:pPr>
            <w:r w:rsidRPr="00527373">
              <w:rPr>
                <w:szCs w:val="18"/>
              </w:rPr>
              <w:t>F</w:t>
            </w:r>
            <w:r w:rsidRPr="0052737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5AAB1B" w14:textId="77777777" w:rsidR="0018103A" w:rsidRPr="00527373" w:rsidRDefault="0018103A" w:rsidP="004E43BA">
            <w:pPr>
              <w:pStyle w:val="TAC"/>
              <w:keepNext w:val="0"/>
              <w:rPr>
                <w:szCs w:val="18"/>
                <w:lang w:eastAsia="ja-JP"/>
              </w:rPr>
            </w:pPr>
            <w:r w:rsidRPr="00527373">
              <w:rPr>
                <w:rFonts w:eastAsia="ＭＳ 明朝"/>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1631ECD" w14:textId="77777777" w:rsidR="0018103A" w:rsidRPr="00527373" w:rsidRDefault="0018103A" w:rsidP="004E43BA">
            <w:pPr>
              <w:pStyle w:val="TAC"/>
              <w:keepNext w:val="0"/>
              <w:rPr>
                <w:szCs w:val="18"/>
                <w:lang w:eastAsia="ja-JP"/>
              </w:rPr>
            </w:pPr>
            <w:r w:rsidRPr="00527373">
              <w:rPr>
                <w:rFonts w:eastAsia="ＭＳ 明朝"/>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2A158D8" w14:textId="77777777" w:rsidR="0018103A" w:rsidRPr="00527373" w:rsidRDefault="0018103A" w:rsidP="004E43BA">
            <w:pPr>
              <w:pStyle w:val="TAC"/>
              <w:keepNext w:val="0"/>
              <w:rPr>
                <w:szCs w:val="18"/>
                <w:lang w:eastAsia="ja-JP"/>
              </w:rPr>
            </w:pPr>
          </w:p>
        </w:tc>
      </w:tr>
      <w:tr w:rsidR="0018103A" w:rsidRPr="00527373" w14:paraId="25538D39"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2499599C"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A0F8001" w14:textId="77777777" w:rsidR="0018103A" w:rsidRPr="00527373" w:rsidRDefault="0018103A" w:rsidP="004E43BA">
            <w:pPr>
              <w:pStyle w:val="TAL"/>
              <w:keepNext w:val="0"/>
              <w:rPr>
                <w:rFonts w:eastAsia="ＭＳ 明朝"/>
                <w:sz w:val="16"/>
                <w:szCs w:val="16"/>
                <w:lang w:eastAsia="ja-JP"/>
              </w:rPr>
            </w:pPr>
            <w:r w:rsidRPr="00527373">
              <w:rPr>
                <w:szCs w:val="18"/>
              </w:rPr>
              <w:t xml:space="preserve">E-UTRA Band </w:t>
            </w:r>
            <w:r w:rsidRPr="00527373">
              <w:rPr>
                <w:rFonts w:eastAsia="ＭＳ 明朝"/>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2FAE6109" w14:textId="77777777" w:rsidR="0018103A" w:rsidRPr="00527373" w:rsidRDefault="0018103A" w:rsidP="004E43BA">
            <w:pPr>
              <w:pStyle w:val="TAC"/>
              <w:keepNext w:val="0"/>
              <w:rPr>
                <w:rFonts w:eastAsia="ＭＳ 明朝"/>
                <w:sz w:val="16"/>
                <w:szCs w:val="16"/>
                <w:lang w:eastAsia="ja-JP"/>
              </w:rPr>
            </w:pPr>
            <w:r w:rsidRPr="00527373">
              <w:rPr>
                <w:szCs w:val="18"/>
              </w:rPr>
              <w:t>F</w:t>
            </w:r>
            <w:r w:rsidRPr="0052737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CD525D" w14:textId="77777777" w:rsidR="0018103A" w:rsidRPr="00527373" w:rsidRDefault="0018103A" w:rsidP="004E43BA">
            <w:pPr>
              <w:pStyle w:val="TAC"/>
              <w:keepNext w:val="0"/>
              <w:rPr>
                <w:rFonts w:eastAsia="ＭＳ 明朝"/>
                <w:sz w:val="16"/>
                <w:szCs w:val="16"/>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12DD8730" w14:textId="77777777" w:rsidR="0018103A" w:rsidRPr="00527373" w:rsidRDefault="0018103A" w:rsidP="004E43BA">
            <w:pPr>
              <w:pStyle w:val="TAC"/>
              <w:keepNext w:val="0"/>
              <w:rPr>
                <w:sz w:val="16"/>
                <w:szCs w:val="16"/>
              </w:rPr>
            </w:pPr>
            <w:r w:rsidRPr="00527373">
              <w:rPr>
                <w:szCs w:val="18"/>
              </w:rPr>
              <w:t>F</w:t>
            </w:r>
            <w:r w:rsidRPr="0052737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980844" w14:textId="77777777" w:rsidR="0018103A" w:rsidRPr="00527373" w:rsidRDefault="0018103A" w:rsidP="004E43BA">
            <w:pPr>
              <w:pStyle w:val="TAC"/>
              <w:keepNext w:val="0"/>
              <w:rPr>
                <w:rFonts w:eastAsia="ＭＳ 明朝"/>
                <w:sz w:val="16"/>
                <w:szCs w:val="16"/>
                <w:lang w:eastAsia="ja-JP"/>
              </w:rPr>
            </w:pPr>
            <w:r w:rsidRPr="00527373">
              <w:rPr>
                <w:rFonts w:eastAsia="ＭＳ 明朝"/>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E81EBA5" w14:textId="77777777" w:rsidR="0018103A" w:rsidRPr="00527373" w:rsidRDefault="0018103A" w:rsidP="004E43BA">
            <w:pPr>
              <w:pStyle w:val="TAC"/>
              <w:keepNext w:val="0"/>
              <w:rPr>
                <w:rFonts w:eastAsia="ＭＳ 明朝"/>
                <w:sz w:val="16"/>
                <w:szCs w:val="16"/>
                <w:lang w:eastAsia="ja-JP"/>
              </w:rPr>
            </w:pPr>
            <w:r w:rsidRPr="00527373">
              <w:rPr>
                <w:rFonts w:eastAsia="ＭＳ 明朝"/>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3A1C11"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2</w:t>
            </w:r>
          </w:p>
        </w:tc>
      </w:tr>
      <w:tr w:rsidR="0018103A" w:rsidRPr="00527373" w14:paraId="2B212BF7"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15D7D68"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AA0AD03" w14:textId="77777777" w:rsidR="0018103A" w:rsidRPr="00527373" w:rsidRDefault="0018103A" w:rsidP="004E43BA">
            <w:pPr>
              <w:pStyle w:val="TAL"/>
              <w:keepNext w:val="0"/>
              <w:rPr>
                <w:sz w:val="16"/>
                <w:lang w:eastAsia="ja-JP"/>
              </w:rPr>
            </w:pPr>
            <w:r w:rsidRPr="00527373">
              <w:rPr>
                <w:rFonts w:eastAsia="ＭＳ 明朝"/>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1A28B4" w14:textId="77777777" w:rsidR="0018103A" w:rsidRPr="00527373" w:rsidRDefault="0018103A" w:rsidP="004E43BA">
            <w:pPr>
              <w:pStyle w:val="TAC"/>
              <w:keepNext w:val="0"/>
              <w:rPr>
                <w:sz w:val="16"/>
                <w:lang w:eastAsia="ja-JP"/>
              </w:rPr>
            </w:pPr>
            <w:r w:rsidRPr="00527373">
              <w:rPr>
                <w:rFonts w:eastAsia="ＭＳ 明朝"/>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3984859" w14:textId="77777777" w:rsidR="0018103A" w:rsidRPr="00527373" w:rsidRDefault="0018103A" w:rsidP="004E43BA">
            <w:pPr>
              <w:pStyle w:val="TAC"/>
              <w:keepNext w:val="0"/>
              <w:rPr>
                <w:sz w:val="16"/>
                <w:lang w:eastAsia="ja-JP"/>
              </w:rPr>
            </w:pPr>
            <w:r w:rsidRPr="00527373">
              <w:rPr>
                <w:rFonts w:eastAsia="ＭＳ 明朝"/>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741C58B1" w14:textId="77777777" w:rsidR="0018103A" w:rsidRPr="00527373" w:rsidRDefault="0018103A" w:rsidP="004E43BA">
            <w:pPr>
              <w:pStyle w:val="TAC"/>
              <w:keepNext w:val="0"/>
              <w:rPr>
                <w:sz w:val="16"/>
                <w:lang w:eastAsia="ja-JP"/>
              </w:rPr>
            </w:pPr>
            <w:r w:rsidRPr="0052737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E8380BF" w14:textId="77777777" w:rsidR="0018103A" w:rsidRPr="00527373" w:rsidRDefault="0018103A" w:rsidP="004E43BA">
            <w:pPr>
              <w:pStyle w:val="TAC"/>
              <w:keepNext w:val="0"/>
              <w:rPr>
                <w:sz w:val="16"/>
                <w:lang w:eastAsia="ja-JP"/>
              </w:rPr>
            </w:pPr>
            <w:r w:rsidRPr="00527373">
              <w:rPr>
                <w:rFonts w:eastAsia="ＭＳ 明朝"/>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5EF28BC" w14:textId="77777777" w:rsidR="0018103A" w:rsidRPr="00527373" w:rsidRDefault="0018103A" w:rsidP="004E43BA">
            <w:pPr>
              <w:pStyle w:val="TAC"/>
              <w:keepNext w:val="0"/>
              <w:rPr>
                <w:sz w:val="16"/>
                <w:lang w:eastAsia="ja-JP"/>
              </w:rPr>
            </w:pPr>
            <w:r w:rsidRPr="00527373">
              <w:rPr>
                <w:rFonts w:eastAsia="ＭＳ 明朝"/>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2FA65D4" w14:textId="77777777" w:rsidR="0018103A" w:rsidRPr="00527373" w:rsidRDefault="0018103A" w:rsidP="004E43BA">
            <w:pPr>
              <w:pStyle w:val="TAC"/>
              <w:keepNext w:val="0"/>
              <w:rPr>
                <w:sz w:val="16"/>
                <w:lang w:eastAsia="ja-JP"/>
              </w:rPr>
            </w:pPr>
            <w:r w:rsidRPr="00527373">
              <w:rPr>
                <w:rFonts w:eastAsia="ＭＳ 明朝"/>
                <w:sz w:val="16"/>
                <w:szCs w:val="16"/>
                <w:lang w:eastAsia="ja-JP"/>
              </w:rPr>
              <w:t>3</w:t>
            </w:r>
          </w:p>
        </w:tc>
      </w:tr>
      <w:tr w:rsidR="0018103A" w:rsidRPr="00527373" w14:paraId="0231C2E4"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32A0742E"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95CD32" w14:textId="77777777" w:rsidR="0018103A" w:rsidRPr="00527373" w:rsidRDefault="0018103A" w:rsidP="004E43BA">
            <w:pPr>
              <w:pStyle w:val="TAL"/>
              <w:keepNext w:val="0"/>
              <w:rPr>
                <w:rFonts w:eastAsia="ＭＳ 明朝"/>
                <w:sz w:val="16"/>
                <w:szCs w:val="16"/>
                <w:lang w:eastAsia="ja-JP"/>
              </w:rPr>
            </w:pPr>
            <w:r w:rsidRPr="00527373">
              <w:rPr>
                <w:rFonts w:eastAsia="ＭＳ 明朝"/>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DEDD1C1"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4794A3BE"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C5A8691"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7E93AA6"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97BC134"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AFCBFE" w14:textId="77777777" w:rsidR="0018103A" w:rsidRPr="00527373" w:rsidRDefault="0018103A" w:rsidP="004E43BA">
            <w:pPr>
              <w:pStyle w:val="TAC"/>
              <w:keepNext w:val="0"/>
              <w:rPr>
                <w:sz w:val="16"/>
                <w:lang w:eastAsia="ja-JP"/>
              </w:rPr>
            </w:pPr>
          </w:p>
        </w:tc>
      </w:tr>
      <w:tr w:rsidR="0018103A" w:rsidRPr="00527373" w14:paraId="150352CC"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A0E62B8"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809" w14:textId="77777777" w:rsidR="0018103A" w:rsidRPr="00527373" w:rsidRDefault="0018103A" w:rsidP="004E43BA">
            <w:pPr>
              <w:pStyle w:val="TAL"/>
              <w:keepNext w:val="0"/>
              <w:rPr>
                <w:sz w:val="16"/>
                <w:szCs w:val="16"/>
                <w:lang w:eastAsia="ja-JP"/>
              </w:rPr>
            </w:pPr>
            <w:r w:rsidRPr="00527373">
              <w:rPr>
                <w:rFonts w:eastAsia="ＭＳ 明朝"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B70DEB" w14:textId="77777777" w:rsidR="0018103A" w:rsidRPr="00527373" w:rsidRDefault="0018103A" w:rsidP="004E43BA">
            <w:pPr>
              <w:pStyle w:val="TAC"/>
              <w:keepNext w:val="0"/>
              <w:rPr>
                <w:sz w:val="16"/>
                <w:szCs w:val="16"/>
                <w:lang w:eastAsia="ja-JP"/>
              </w:rPr>
            </w:pPr>
            <w:r w:rsidRPr="00527373">
              <w:rPr>
                <w:rFonts w:eastAsia="ＭＳ 明朝"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3B9DE99B" w14:textId="77777777" w:rsidR="0018103A" w:rsidRPr="00527373" w:rsidRDefault="0018103A" w:rsidP="004E43BA">
            <w:pPr>
              <w:pStyle w:val="TAC"/>
              <w:keepNext w:val="0"/>
              <w:rPr>
                <w:sz w:val="16"/>
                <w:szCs w:val="16"/>
              </w:rPr>
            </w:pPr>
            <w:r w:rsidRPr="00527373">
              <w:rPr>
                <w:rFonts w:eastAsia="ＭＳ 明朝"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417B51A" w14:textId="77777777" w:rsidR="0018103A" w:rsidRPr="00527373" w:rsidRDefault="0018103A" w:rsidP="004E43BA">
            <w:pPr>
              <w:pStyle w:val="TAC"/>
              <w:keepNext w:val="0"/>
              <w:rPr>
                <w:sz w:val="16"/>
                <w:szCs w:val="16"/>
              </w:rPr>
            </w:pPr>
            <w:r w:rsidRPr="00527373">
              <w:rPr>
                <w:rFonts w:eastAsia="ＭＳ 明朝"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C8B7F77" w14:textId="77777777" w:rsidR="0018103A" w:rsidRPr="00527373" w:rsidRDefault="0018103A" w:rsidP="004E43BA">
            <w:pPr>
              <w:pStyle w:val="TAC"/>
              <w:keepNext w:val="0"/>
              <w:rPr>
                <w:sz w:val="16"/>
                <w:szCs w:val="16"/>
                <w:lang w:eastAsia="ja-JP"/>
              </w:rPr>
            </w:pPr>
            <w:r w:rsidRPr="00527373">
              <w:rPr>
                <w:rFonts w:eastAsia="ＭＳ 明朝"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A5A39D" w14:textId="77777777" w:rsidR="0018103A" w:rsidRPr="00527373" w:rsidRDefault="0018103A" w:rsidP="004E43BA">
            <w:pPr>
              <w:pStyle w:val="TAC"/>
              <w:keepNext w:val="0"/>
              <w:rPr>
                <w:sz w:val="16"/>
                <w:szCs w:val="16"/>
                <w:lang w:eastAsia="ja-JP"/>
              </w:rPr>
            </w:pPr>
            <w:r w:rsidRPr="00527373">
              <w:rPr>
                <w:rFonts w:eastAsia="ＭＳ 明朝"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3829E65" w14:textId="77777777" w:rsidR="0018103A" w:rsidRPr="00527373" w:rsidRDefault="0018103A" w:rsidP="004E43BA">
            <w:pPr>
              <w:pStyle w:val="TAC"/>
              <w:keepNext w:val="0"/>
              <w:rPr>
                <w:sz w:val="16"/>
                <w:szCs w:val="16"/>
                <w:lang w:eastAsia="ja-JP"/>
              </w:rPr>
            </w:pPr>
          </w:p>
        </w:tc>
      </w:tr>
      <w:tr w:rsidR="0018103A" w:rsidRPr="00527373" w14:paraId="72D0753E" w14:textId="77777777" w:rsidTr="004E43BA">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B8C283D" w14:textId="77777777" w:rsidR="0018103A" w:rsidRPr="00527373" w:rsidRDefault="0018103A" w:rsidP="004E43BA">
            <w:pPr>
              <w:pStyle w:val="TAH"/>
              <w:rPr>
                <w:lang w:eastAsia="ja-JP"/>
              </w:rPr>
            </w:pPr>
            <w:r w:rsidRPr="0052737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0AF0749F" w14:textId="77777777" w:rsidR="0018103A" w:rsidRPr="00527373" w:rsidRDefault="0018103A" w:rsidP="004E43BA">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ＭＳ 明朝"/>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45B69DAD"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CBCC3E" w14:textId="77777777" w:rsidR="0018103A" w:rsidRPr="00527373" w:rsidRDefault="0018103A" w:rsidP="004E43BA">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A672A8E"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D88718"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7C360B7"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D61FA69" w14:textId="77777777" w:rsidR="0018103A" w:rsidRPr="00527373" w:rsidRDefault="0018103A" w:rsidP="004E43BA">
            <w:pPr>
              <w:pStyle w:val="TAC"/>
              <w:keepNext w:val="0"/>
              <w:rPr>
                <w:sz w:val="16"/>
                <w:lang w:eastAsia="ja-JP"/>
              </w:rPr>
            </w:pPr>
          </w:p>
        </w:tc>
      </w:tr>
      <w:tr w:rsidR="0018103A" w:rsidRPr="00527373" w14:paraId="10C131B0"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422EC954"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EE7475" w14:textId="77777777" w:rsidR="0018103A" w:rsidRPr="00527373" w:rsidRDefault="0018103A" w:rsidP="004E43BA">
            <w:pPr>
              <w:pStyle w:val="TAL"/>
              <w:keepNext w:val="0"/>
              <w:rPr>
                <w:sz w:val="16"/>
                <w:lang w:eastAsia="ja-JP"/>
              </w:rPr>
            </w:pPr>
            <w:r w:rsidRPr="00527373">
              <w:rPr>
                <w:sz w:val="16"/>
              </w:rPr>
              <w:t xml:space="preserve">E-UTRA Band </w:t>
            </w:r>
            <w:r w:rsidRPr="00527373">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31F67749"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4AE9A2"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FF1DBF1"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8FA290"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D5C4B73"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8C74C25" w14:textId="77777777" w:rsidR="0018103A" w:rsidRPr="00527373" w:rsidRDefault="0018103A" w:rsidP="004E43BA">
            <w:pPr>
              <w:pStyle w:val="TAC"/>
              <w:keepNext w:val="0"/>
              <w:rPr>
                <w:sz w:val="16"/>
                <w:lang w:eastAsia="ja-JP"/>
              </w:rPr>
            </w:pPr>
            <w:r w:rsidRPr="00527373">
              <w:rPr>
                <w:sz w:val="16"/>
                <w:lang w:eastAsia="ja-JP"/>
              </w:rPr>
              <w:t>2</w:t>
            </w:r>
          </w:p>
        </w:tc>
      </w:tr>
      <w:tr w:rsidR="0018103A" w:rsidRPr="00527373" w14:paraId="163995BF"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5E9BE55B"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DBACBA6"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2234EE3" w14:textId="77777777" w:rsidR="0018103A" w:rsidRPr="00527373" w:rsidRDefault="0018103A" w:rsidP="004E43BA">
            <w:pPr>
              <w:pStyle w:val="TAC"/>
              <w:keepNext w:val="0"/>
              <w:rPr>
                <w:sz w:val="16"/>
                <w:lang w:eastAsia="ja-JP"/>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F961B0E" w14:textId="77777777" w:rsidR="0018103A" w:rsidRPr="00527373" w:rsidRDefault="0018103A" w:rsidP="004E43BA">
            <w:pPr>
              <w:pStyle w:val="TAC"/>
              <w:keepNext w:val="0"/>
              <w:rPr>
                <w:sz w:val="16"/>
                <w:lang w:eastAsia="ja-JP"/>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C98B196" w14:textId="77777777" w:rsidR="0018103A" w:rsidRPr="00527373" w:rsidRDefault="0018103A" w:rsidP="004E43BA">
            <w:pPr>
              <w:pStyle w:val="TAC"/>
              <w:keepNext w:val="0"/>
              <w:rPr>
                <w:sz w:val="16"/>
                <w:lang w:eastAsia="ja-JP"/>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8E1CEF7" w14:textId="77777777" w:rsidR="0018103A" w:rsidRPr="00527373" w:rsidRDefault="0018103A" w:rsidP="004E43BA">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9CD9CCA" w14:textId="77777777" w:rsidR="0018103A" w:rsidRPr="00527373" w:rsidRDefault="0018103A" w:rsidP="004E43BA">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004E107" w14:textId="77777777" w:rsidR="0018103A" w:rsidRPr="00527373" w:rsidRDefault="0018103A" w:rsidP="004E43BA">
            <w:pPr>
              <w:pStyle w:val="TAC"/>
              <w:keepNext w:val="0"/>
              <w:rPr>
                <w:sz w:val="16"/>
                <w:lang w:eastAsia="ja-JP"/>
              </w:rPr>
            </w:pPr>
            <w:r w:rsidRPr="00527373">
              <w:rPr>
                <w:sz w:val="16"/>
                <w:lang w:eastAsia="ja-JP"/>
              </w:rPr>
              <w:t>3</w:t>
            </w:r>
          </w:p>
        </w:tc>
      </w:tr>
      <w:tr w:rsidR="0018103A" w:rsidRPr="00527373" w14:paraId="23B7ED14"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3A328FD0"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0C3E6B8"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76F79D" w14:textId="77777777" w:rsidR="0018103A" w:rsidRPr="00527373" w:rsidRDefault="0018103A" w:rsidP="004E43BA">
            <w:pPr>
              <w:pStyle w:val="TAC"/>
              <w:keepNext w:val="0"/>
              <w:rPr>
                <w:sz w:val="16"/>
                <w:lang w:eastAsia="ja-JP"/>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0D06028D" w14:textId="77777777" w:rsidR="0018103A" w:rsidRPr="00527373" w:rsidRDefault="0018103A" w:rsidP="004E43BA">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A9C9DC2" w14:textId="77777777" w:rsidR="0018103A" w:rsidRPr="00527373" w:rsidRDefault="0018103A" w:rsidP="004E43BA">
            <w:pPr>
              <w:pStyle w:val="TAC"/>
              <w:keepNext w:val="0"/>
              <w:rPr>
                <w:sz w:val="16"/>
                <w:lang w:eastAsia="ja-JP"/>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55D00B5"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F0E270"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2BD5DA" w14:textId="77777777" w:rsidR="0018103A" w:rsidRPr="00527373" w:rsidRDefault="0018103A" w:rsidP="004E43BA">
            <w:pPr>
              <w:pStyle w:val="TAC"/>
              <w:keepNext w:val="0"/>
              <w:rPr>
                <w:sz w:val="16"/>
                <w:lang w:eastAsia="ja-JP"/>
              </w:rPr>
            </w:pPr>
            <w:r w:rsidRPr="00527373">
              <w:rPr>
                <w:sz w:val="16"/>
                <w:lang w:eastAsia="ja-JP"/>
              </w:rPr>
              <w:t>2</w:t>
            </w:r>
          </w:p>
        </w:tc>
      </w:tr>
      <w:tr w:rsidR="0018103A" w:rsidRPr="00527373" w14:paraId="7BC470F1"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620EECC8"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19EB0A9"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FEC34D5" w14:textId="77777777" w:rsidR="0018103A" w:rsidRPr="00527373" w:rsidRDefault="0018103A" w:rsidP="004E43BA">
            <w:pPr>
              <w:pStyle w:val="TAC"/>
              <w:keepNext w:val="0"/>
              <w:rPr>
                <w:sz w:val="16"/>
                <w:lang w:eastAsia="ja-JP"/>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B3CFE1" w14:textId="77777777" w:rsidR="0018103A" w:rsidRPr="00527373" w:rsidRDefault="0018103A" w:rsidP="004E43BA">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43AD85C" w14:textId="77777777" w:rsidR="0018103A" w:rsidRPr="00527373" w:rsidRDefault="0018103A" w:rsidP="004E43BA">
            <w:pPr>
              <w:pStyle w:val="TAC"/>
              <w:keepNext w:val="0"/>
              <w:rPr>
                <w:sz w:val="16"/>
                <w:lang w:eastAsia="ja-JP"/>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08B114B"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2235C37"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1956806" w14:textId="77777777" w:rsidR="0018103A" w:rsidRPr="00527373" w:rsidRDefault="0018103A" w:rsidP="004E43BA">
            <w:pPr>
              <w:pStyle w:val="TAC"/>
              <w:keepNext w:val="0"/>
              <w:rPr>
                <w:sz w:val="16"/>
                <w:lang w:eastAsia="ja-JP"/>
              </w:rPr>
            </w:pPr>
          </w:p>
        </w:tc>
      </w:tr>
      <w:tr w:rsidR="0018103A" w:rsidRPr="00527373" w14:paraId="24D3F58D" w14:textId="77777777" w:rsidTr="004E43BA">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A2DB853" w14:textId="77777777" w:rsidR="0018103A" w:rsidRPr="00527373" w:rsidRDefault="0018103A" w:rsidP="004E43BA">
            <w:pPr>
              <w:pStyle w:val="TAC"/>
              <w:keepNext w:val="0"/>
              <w:rPr>
                <w:lang w:eastAsia="ja-JP"/>
              </w:rPr>
            </w:pPr>
            <w:r w:rsidRPr="00527373">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14:paraId="07051BDA" w14:textId="77777777" w:rsidR="0018103A" w:rsidRPr="00527373" w:rsidRDefault="0018103A" w:rsidP="004E43BA">
            <w:pPr>
              <w:pStyle w:val="TAL"/>
              <w:keepNext w:val="0"/>
              <w:rPr>
                <w:sz w:val="16"/>
                <w:lang w:eastAsia="ja-JP"/>
              </w:rPr>
            </w:pPr>
            <w:r w:rsidRPr="00527373">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6A0A298C" w14:textId="77777777" w:rsidR="0018103A" w:rsidRPr="00527373" w:rsidRDefault="0018103A" w:rsidP="004E43BA">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22E8D845" w14:textId="77777777" w:rsidR="0018103A" w:rsidRPr="00527373" w:rsidRDefault="0018103A" w:rsidP="004E43BA">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9BDA4EF" w14:textId="77777777" w:rsidR="0018103A" w:rsidRPr="00527373" w:rsidRDefault="0018103A" w:rsidP="004E43BA">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5B6D44CE"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F586D4"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B422D63" w14:textId="77777777" w:rsidR="0018103A" w:rsidRPr="00527373" w:rsidRDefault="0018103A" w:rsidP="004E43BA">
            <w:pPr>
              <w:pStyle w:val="TAC"/>
              <w:keepNext w:val="0"/>
              <w:rPr>
                <w:sz w:val="16"/>
                <w:lang w:eastAsia="ja-JP"/>
              </w:rPr>
            </w:pPr>
            <w:r w:rsidRPr="00527373">
              <w:rPr>
                <w:sz w:val="16"/>
                <w:lang w:eastAsia="ja-JP"/>
              </w:rPr>
              <w:t> </w:t>
            </w:r>
          </w:p>
        </w:tc>
      </w:tr>
      <w:tr w:rsidR="0018103A" w:rsidRPr="00527373" w14:paraId="6892AB14"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727FD9BE"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D13EB8" w14:textId="77777777" w:rsidR="0018103A" w:rsidRPr="00527373" w:rsidRDefault="0018103A" w:rsidP="004E43BA">
            <w:pPr>
              <w:pStyle w:val="TAL"/>
              <w:keepNext w:val="0"/>
              <w:rPr>
                <w:sz w:val="16"/>
                <w:lang w:eastAsia="ja-JP"/>
              </w:rPr>
            </w:pPr>
            <w:r w:rsidRPr="00527373">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14:paraId="4F5FD383" w14:textId="77777777" w:rsidR="0018103A" w:rsidRPr="00527373" w:rsidRDefault="0018103A" w:rsidP="004E43BA">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2A422B0C" w14:textId="77777777" w:rsidR="0018103A" w:rsidRPr="00527373" w:rsidRDefault="0018103A" w:rsidP="004E43BA">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7A38C3" w14:textId="77777777" w:rsidR="0018103A" w:rsidRPr="00527373" w:rsidRDefault="0018103A" w:rsidP="004E43BA">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36E05CAB"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84FDF11"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B2D6BF1" w14:textId="77777777" w:rsidR="0018103A" w:rsidRPr="00527373" w:rsidRDefault="0018103A" w:rsidP="004E43BA">
            <w:pPr>
              <w:pStyle w:val="TAC"/>
              <w:keepNext w:val="0"/>
              <w:rPr>
                <w:sz w:val="16"/>
                <w:lang w:eastAsia="ja-JP"/>
              </w:rPr>
            </w:pPr>
            <w:r w:rsidRPr="00527373">
              <w:rPr>
                <w:sz w:val="16"/>
                <w:lang w:eastAsia="ja-JP"/>
              </w:rPr>
              <w:t>2</w:t>
            </w:r>
          </w:p>
        </w:tc>
      </w:tr>
      <w:tr w:rsidR="0018103A" w:rsidRPr="00527373" w14:paraId="3C24B8CB" w14:textId="77777777" w:rsidTr="004E43BA">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DBA16C0"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07A096" w14:textId="77777777" w:rsidR="0018103A" w:rsidRPr="00527373" w:rsidRDefault="0018103A" w:rsidP="004E43BA">
            <w:pPr>
              <w:pStyle w:val="TAL"/>
              <w:keepNext w:val="0"/>
              <w:rPr>
                <w:sz w:val="16"/>
                <w:lang w:eastAsia="ja-JP"/>
              </w:rPr>
            </w:pPr>
            <w:r w:rsidRPr="00527373">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AA8765C" w14:textId="77777777" w:rsidR="0018103A" w:rsidRPr="00527373" w:rsidRDefault="0018103A" w:rsidP="004E43BA">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7BD14F0E" w14:textId="77777777" w:rsidR="0018103A" w:rsidRPr="00527373" w:rsidRDefault="0018103A" w:rsidP="004E43BA">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7D2CFA9" w14:textId="77777777" w:rsidR="0018103A" w:rsidRPr="00527373" w:rsidRDefault="0018103A" w:rsidP="004E43BA">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5D755EBC" w14:textId="77777777" w:rsidR="0018103A" w:rsidRPr="00527373" w:rsidRDefault="0018103A" w:rsidP="004E43BA">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C0320D" w14:textId="77777777" w:rsidR="0018103A" w:rsidRPr="00527373" w:rsidRDefault="0018103A" w:rsidP="004E43BA">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A4D222C" w14:textId="77777777" w:rsidR="0018103A" w:rsidRPr="00527373" w:rsidRDefault="0018103A" w:rsidP="004E43BA">
            <w:pPr>
              <w:pStyle w:val="TAC"/>
              <w:keepNext w:val="0"/>
              <w:rPr>
                <w:sz w:val="16"/>
                <w:lang w:eastAsia="ja-JP"/>
              </w:rPr>
            </w:pPr>
            <w:r w:rsidRPr="00527373">
              <w:rPr>
                <w:sz w:val="16"/>
                <w:lang w:eastAsia="ja-JP"/>
              </w:rPr>
              <w:t>9, 11</w:t>
            </w:r>
          </w:p>
        </w:tc>
      </w:tr>
      <w:tr w:rsidR="0018103A" w:rsidRPr="00527373" w14:paraId="6277F967" w14:textId="77777777" w:rsidTr="004E43BA">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7D2102C"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C34C51"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F537B38" w14:textId="77777777" w:rsidR="0018103A" w:rsidRPr="00527373" w:rsidRDefault="0018103A" w:rsidP="004E43BA">
            <w:pPr>
              <w:pStyle w:val="TAC"/>
              <w:keepNext w:val="0"/>
              <w:rPr>
                <w:sz w:val="16"/>
                <w:lang w:eastAsia="ja-JP"/>
              </w:rPr>
            </w:pPr>
            <w:r w:rsidRPr="00527373">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20AAEB3D" w14:textId="77777777" w:rsidR="0018103A" w:rsidRPr="00527373" w:rsidRDefault="0018103A" w:rsidP="004E43BA">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80F4492" w14:textId="77777777" w:rsidR="0018103A" w:rsidRPr="00527373" w:rsidRDefault="0018103A" w:rsidP="004E43BA">
            <w:pPr>
              <w:pStyle w:val="TAC"/>
              <w:keepNext w:val="0"/>
              <w:rPr>
                <w:sz w:val="16"/>
                <w:lang w:eastAsia="ja-JP"/>
              </w:rPr>
            </w:pPr>
            <w:r w:rsidRPr="00527373">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CC684D5" w14:textId="77777777" w:rsidR="0018103A" w:rsidRPr="00527373" w:rsidRDefault="0018103A" w:rsidP="004E43BA">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6E2B984" w14:textId="77777777" w:rsidR="0018103A" w:rsidRPr="00527373" w:rsidRDefault="0018103A" w:rsidP="004E43BA">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2F3EA81" w14:textId="77777777" w:rsidR="0018103A" w:rsidRPr="00527373" w:rsidRDefault="0018103A" w:rsidP="004E43BA">
            <w:pPr>
              <w:pStyle w:val="TAC"/>
              <w:keepNext w:val="0"/>
              <w:rPr>
                <w:sz w:val="16"/>
                <w:lang w:eastAsia="ja-JP"/>
              </w:rPr>
            </w:pPr>
            <w:r w:rsidRPr="00527373">
              <w:rPr>
                <w:sz w:val="16"/>
                <w:lang w:eastAsia="ja-JP"/>
              </w:rPr>
              <w:t>3, 9</w:t>
            </w:r>
          </w:p>
        </w:tc>
      </w:tr>
      <w:tr w:rsidR="0018103A" w:rsidRPr="00527373" w14:paraId="226B1E11" w14:textId="77777777" w:rsidTr="004E43BA">
        <w:trPr>
          <w:gridBefore w:val="1"/>
          <w:wBefore w:w="113" w:type="dxa"/>
          <w:trHeight w:val="188"/>
          <w:jc w:val="center"/>
        </w:trPr>
        <w:tc>
          <w:tcPr>
            <w:tcW w:w="1632" w:type="dxa"/>
            <w:gridSpan w:val="2"/>
            <w:tcBorders>
              <w:left w:val="single" w:sz="4" w:space="0" w:color="auto"/>
              <w:right w:val="single" w:sz="4" w:space="0" w:color="auto"/>
            </w:tcBorders>
          </w:tcPr>
          <w:p w14:paraId="2FA7DA82" w14:textId="77777777" w:rsidR="0018103A" w:rsidRPr="00527373" w:rsidRDefault="0018103A" w:rsidP="004E43BA">
            <w:pPr>
              <w:pStyle w:val="TAC"/>
            </w:pPr>
            <w:r w:rsidRPr="00527373">
              <w:t>DC_28_n78</w:t>
            </w:r>
          </w:p>
          <w:p w14:paraId="557681E5" w14:textId="77777777" w:rsidR="0018103A" w:rsidRPr="00527373" w:rsidRDefault="0018103A" w:rsidP="004E43BA">
            <w:pPr>
              <w:pStyle w:val="TAC"/>
              <w:keepNext w:val="0"/>
              <w:rPr>
                <w:lang w:eastAsia="ja-JP"/>
              </w:rPr>
            </w:pPr>
            <w:r w:rsidRPr="0052737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3E6211C6" w14:textId="77777777" w:rsidR="0018103A" w:rsidRPr="00527373" w:rsidRDefault="0018103A" w:rsidP="004E43BA">
            <w:pPr>
              <w:pStyle w:val="TAL"/>
              <w:keepNext w:val="0"/>
              <w:rPr>
                <w:sz w:val="16"/>
                <w:lang w:eastAsia="ja-JP"/>
              </w:rPr>
            </w:pPr>
            <w:r w:rsidRPr="00527373">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53509BC4" w14:textId="77777777" w:rsidR="0018103A" w:rsidRPr="00527373" w:rsidRDefault="0018103A" w:rsidP="004E43BA">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488F1" w14:textId="77777777" w:rsidR="0018103A" w:rsidRPr="00527373" w:rsidRDefault="0018103A" w:rsidP="004E43BA">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FB65E1E" w14:textId="77777777" w:rsidR="0018103A" w:rsidRPr="00527373" w:rsidRDefault="0018103A" w:rsidP="004E43BA">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457333" w14:textId="77777777" w:rsidR="0018103A" w:rsidRPr="00527373" w:rsidRDefault="0018103A" w:rsidP="004E43BA">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5D613E3F" w14:textId="77777777" w:rsidR="0018103A" w:rsidRPr="00527373" w:rsidRDefault="0018103A" w:rsidP="004E43BA">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69DE51A" w14:textId="77777777" w:rsidR="0018103A" w:rsidRPr="00527373" w:rsidRDefault="0018103A" w:rsidP="004E43BA">
            <w:pPr>
              <w:pStyle w:val="TAC"/>
              <w:keepNext w:val="0"/>
              <w:rPr>
                <w:sz w:val="16"/>
                <w:lang w:eastAsia="ja-JP"/>
              </w:rPr>
            </w:pPr>
          </w:p>
        </w:tc>
      </w:tr>
      <w:tr w:rsidR="0018103A" w:rsidRPr="00527373" w14:paraId="4D22586E"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026D4354"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BC9621" w14:textId="77777777" w:rsidR="0018103A" w:rsidRPr="00527373" w:rsidRDefault="0018103A" w:rsidP="004E43BA">
            <w:pPr>
              <w:pStyle w:val="TAL"/>
              <w:keepNext w:val="0"/>
              <w:rPr>
                <w:sz w:val="16"/>
                <w:lang w:eastAsia="ja-JP"/>
              </w:rPr>
            </w:pPr>
            <w:r w:rsidRPr="00527373">
              <w:t>E-UTRA Band 1, 65</w:t>
            </w:r>
          </w:p>
        </w:tc>
        <w:tc>
          <w:tcPr>
            <w:tcW w:w="934" w:type="dxa"/>
            <w:gridSpan w:val="2"/>
            <w:tcBorders>
              <w:top w:val="single" w:sz="4" w:space="0" w:color="auto"/>
              <w:left w:val="nil"/>
              <w:bottom w:val="single" w:sz="4" w:space="0" w:color="auto"/>
              <w:right w:val="single" w:sz="4" w:space="0" w:color="auto"/>
            </w:tcBorders>
            <w:vAlign w:val="center"/>
          </w:tcPr>
          <w:p w14:paraId="41D834B3" w14:textId="77777777" w:rsidR="0018103A" w:rsidRPr="00527373" w:rsidRDefault="0018103A" w:rsidP="004E43BA">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6A972A" w14:textId="77777777" w:rsidR="0018103A" w:rsidRPr="00527373" w:rsidRDefault="0018103A" w:rsidP="004E43BA">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7A35DB74" w14:textId="77777777" w:rsidR="0018103A" w:rsidRPr="00527373" w:rsidRDefault="0018103A" w:rsidP="004E43BA">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30EFFE" w14:textId="77777777" w:rsidR="0018103A" w:rsidRPr="00527373" w:rsidRDefault="0018103A" w:rsidP="004E43BA">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1373D10C" w14:textId="77777777" w:rsidR="0018103A" w:rsidRPr="00527373" w:rsidRDefault="0018103A" w:rsidP="004E43BA">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2770E1" w14:textId="77777777" w:rsidR="0018103A" w:rsidRPr="00527373" w:rsidRDefault="0018103A" w:rsidP="004E43BA">
            <w:pPr>
              <w:pStyle w:val="TAC"/>
              <w:keepNext w:val="0"/>
              <w:rPr>
                <w:sz w:val="16"/>
                <w:lang w:eastAsia="ja-JP"/>
              </w:rPr>
            </w:pPr>
            <w:r w:rsidRPr="00527373">
              <w:t>2</w:t>
            </w:r>
          </w:p>
        </w:tc>
      </w:tr>
      <w:tr w:rsidR="0018103A" w:rsidRPr="00527373" w14:paraId="5C02D6F1" w14:textId="77777777" w:rsidTr="004E43BA">
        <w:trPr>
          <w:gridBefore w:val="1"/>
          <w:wBefore w:w="113" w:type="dxa"/>
          <w:trHeight w:val="188"/>
          <w:jc w:val="center"/>
        </w:trPr>
        <w:tc>
          <w:tcPr>
            <w:tcW w:w="1632" w:type="dxa"/>
            <w:gridSpan w:val="2"/>
            <w:tcBorders>
              <w:left w:val="single" w:sz="4" w:space="0" w:color="auto"/>
              <w:right w:val="single" w:sz="4" w:space="0" w:color="auto"/>
            </w:tcBorders>
            <w:vAlign w:val="center"/>
          </w:tcPr>
          <w:p w14:paraId="39A754FE"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7476BA" w14:textId="77777777" w:rsidR="0018103A" w:rsidRPr="00527373" w:rsidRDefault="0018103A" w:rsidP="004E43BA">
            <w:pPr>
              <w:pStyle w:val="TAL"/>
              <w:keepNext w:val="0"/>
              <w:rPr>
                <w:sz w:val="16"/>
                <w:lang w:eastAsia="ja-JP"/>
              </w:rPr>
            </w:pPr>
            <w:r w:rsidRPr="00527373">
              <w:t>E-UTRA Band 1</w:t>
            </w:r>
          </w:p>
        </w:tc>
        <w:tc>
          <w:tcPr>
            <w:tcW w:w="934" w:type="dxa"/>
            <w:gridSpan w:val="2"/>
            <w:tcBorders>
              <w:top w:val="single" w:sz="4" w:space="0" w:color="auto"/>
              <w:left w:val="nil"/>
              <w:bottom w:val="single" w:sz="4" w:space="0" w:color="auto"/>
              <w:right w:val="single" w:sz="4" w:space="0" w:color="auto"/>
            </w:tcBorders>
            <w:vAlign w:val="center"/>
          </w:tcPr>
          <w:p w14:paraId="05FBB157" w14:textId="77777777" w:rsidR="0018103A" w:rsidRPr="00527373" w:rsidRDefault="0018103A" w:rsidP="004E43BA">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CEFC12" w14:textId="77777777" w:rsidR="0018103A" w:rsidRPr="00527373" w:rsidRDefault="0018103A" w:rsidP="004E43BA">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56A9117C" w14:textId="77777777" w:rsidR="0018103A" w:rsidRPr="00527373" w:rsidRDefault="0018103A" w:rsidP="004E43BA">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09ECF" w14:textId="77777777" w:rsidR="0018103A" w:rsidRPr="00527373" w:rsidRDefault="0018103A" w:rsidP="004E43BA">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2BA94018" w14:textId="77777777" w:rsidR="0018103A" w:rsidRPr="00527373" w:rsidRDefault="0018103A" w:rsidP="004E43BA">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70CAAD8" w14:textId="77777777" w:rsidR="0018103A" w:rsidRPr="00527373" w:rsidRDefault="0018103A" w:rsidP="004E43BA">
            <w:pPr>
              <w:pStyle w:val="TAC"/>
              <w:keepNext w:val="0"/>
              <w:rPr>
                <w:sz w:val="16"/>
                <w:lang w:eastAsia="ja-JP"/>
              </w:rPr>
            </w:pPr>
            <w:r w:rsidRPr="00527373">
              <w:t>9, 11</w:t>
            </w:r>
          </w:p>
        </w:tc>
      </w:tr>
      <w:tr w:rsidR="0018103A" w:rsidRPr="00527373" w14:paraId="51AA3503" w14:textId="77777777" w:rsidTr="004E43BA">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3FCB769" w14:textId="77777777" w:rsidR="0018103A" w:rsidRPr="00527373" w:rsidRDefault="0018103A" w:rsidP="004E43B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52B82" w14:textId="77777777" w:rsidR="0018103A" w:rsidRPr="00527373" w:rsidRDefault="0018103A" w:rsidP="004E43BA">
            <w:pPr>
              <w:pStyle w:val="TAL"/>
              <w:keepNext w:val="0"/>
              <w:rPr>
                <w:sz w:val="16"/>
                <w:lang w:eastAsia="ja-JP"/>
              </w:rPr>
            </w:pPr>
            <w:r w:rsidRPr="00527373">
              <w:t>Frequency range</w:t>
            </w:r>
          </w:p>
        </w:tc>
        <w:tc>
          <w:tcPr>
            <w:tcW w:w="934" w:type="dxa"/>
            <w:gridSpan w:val="2"/>
            <w:tcBorders>
              <w:top w:val="single" w:sz="4" w:space="0" w:color="auto"/>
              <w:left w:val="nil"/>
              <w:bottom w:val="single" w:sz="4" w:space="0" w:color="auto"/>
              <w:right w:val="single" w:sz="4" w:space="0" w:color="auto"/>
            </w:tcBorders>
          </w:tcPr>
          <w:p w14:paraId="6432F783" w14:textId="77777777" w:rsidR="0018103A" w:rsidRPr="00527373" w:rsidRDefault="0018103A" w:rsidP="004E43BA">
            <w:pPr>
              <w:pStyle w:val="TAC"/>
              <w:keepNext w:val="0"/>
              <w:rPr>
                <w:sz w:val="16"/>
                <w:lang w:eastAsia="ja-JP"/>
              </w:rPr>
            </w:pPr>
            <w:r w:rsidRPr="0052737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24E3BE7" w14:textId="77777777" w:rsidR="0018103A" w:rsidRPr="00527373" w:rsidRDefault="0018103A" w:rsidP="004E43BA">
            <w:pPr>
              <w:pStyle w:val="TAC"/>
              <w:keepNext w:val="0"/>
              <w:rPr>
                <w:sz w:val="16"/>
                <w:lang w:eastAsia="ja-JP"/>
              </w:rPr>
            </w:pPr>
            <w:r w:rsidRPr="0052737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5CC231" w14:textId="77777777" w:rsidR="0018103A" w:rsidRPr="00527373" w:rsidRDefault="0018103A" w:rsidP="004E43BA">
            <w:pPr>
              <w:pStyle w:val="TAC"/>
              <w:keepNext w:val="0"/>
              <w:rPr>
                <w:sz w:val="16"/>
                <w:lang w:eastAsia="ja-JP"/>
              </w:rPr>
            </w:pPr>
            <w:r w:rsidRPr="0052737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792B143" w14:textId="77777777" w:rsidR="0018103A" w:rsidRPr="00527373" w:rsidRDefault="0018103A" w:rsidP="004E43BA">
            <w:pPr>
              <w:pStyle w:val="TAC"/>
              <w:keepNext w:val="0"/>
              <w:rPr>
                <w:sz w:val="16"/>
                <w:lang w:eastAsia="ja-JP"/>
              </w:rPr>
            </w:pPr>
            <w:r w:rsidRPr="00527373">
              <w:t>-41</w:t>
            </w:r>
          </w:p>
        </w:tc>
        <w:tc>
          <w:tcPr>
            <w:tcW w:w="749" w:type="dxa"/>
            <w:gridSpan w:val="2"/>
            <w:tcBorders>
              <w:top w:val="single" w:sz="4" w:space="0" w:color="auto"/>
              <w:left w:val="nil"/>
              <w:bottom w:val="single" w:sz="4" w:space="0" w:color="auto"/>
              <w:right w:val="single" w:sz="4" w:space="0" w:color="auto"/>
            </w:tcBorders>
            <w:noWrap/>
            <w:vAlign w:val="center"/>
          </w:tcPr>
          <w:p w14:paraId="41A71A8D" w14:textId="77777777" w:rsidR="0018103A" w:rsidRPr="00527373" w:rsidRDefault="0018103A" w:rsidP="004E43BA">
            <w:pPr>
              <w:pStyle w:val="TAC"/>
              <w:keepNext w:val="0"/>
              <w:rPr>
                <w:sz w:val="16"/>
                <w:lang w:eastAsia="ja-JP"/>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2B26A70" w14:textId="77777777" w:rsidR="0018103A" w:rsidRPr="00527373" w:rsidRDefault="0018103A" w:rsidP="004E43BA">
            <w:pPr>
              <w:pStyle w:val="TAC"/>
              <w:keepNext w:val="0"/>
              <w:rPr>
                <w:sz w:val="16"/>
                <w:lang w:eastAsia="ja-JP"/>
              </w:rPr>
            </w:pPr>
            <w:r w:rsidRPr="00527373">
              <w:t>3</w:t>
            </w:r>
          </w:p>
        </w:tc>
      </w:tr>
      <w:tr w:rsidR="0018103A" w:rsidRPr="00527373" w14:paraId="716BABA9" w14:textId="77777777" w:rsidTr="004E43BA">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9C08444" w14:textId="77777777" w:rsidR="0018103A" w:rsidRPr="00527373" w:rsidRDefault="0018103A" w:rsidP="004E43BA">
            <w:pPr>
              <w:pStyle w:val="TAH"/>
              <w:rPr>
                <w:rFonts w:eastAsia="Calibri Light"/>
              </w:rPr>
            </w:pPr>
            <w:r w:rsidRPr="00527373">
              <w:rPr>
                <w:rFonts w:eastAsia="Calibri Light"/>
              </w:rPr>
              <w:lastRenderedPageBreak/>
              <w:t>DC_28_n79</w:t>
            </w:r>
          </w:p>
        </w:tc>
        <w:tc>
          <w:tcPr>
            <w:tcW w:w="2864" w:type="dxa"/>
            <w:gridSpan w:val="2"/>
            <w:tcBorders>
              <w:top w:val="single" w:sz="4" w:space="0" w:color="auto"/>
              <w:left w:val="nil"/>
              <w:bottom w:val="single" w:sz="4" w:space="0" w:color="auto"/>
              <w:right w:val="single" w:sz="4" w:space="0" w:color="auto"/>
            </w:tcBorders>
            <w:vAlign w:val="center"/>
          </w:tcPr>
          <w:p w14:paraId="399EE5D1" w14:textId="77777777" w:rsidR="0018103A" w:rsidRPr="00527373" w:rsidRDefault="0018103A" w:rsidP="004E43BA">
            <w:pPr>
              <w:pStyle w:val="TAL"/>
              <w:keepNext w:val="0"/>
              <w:rPr>
                <w:sz w:val="16"/>
              </w:rPr>
            </w:pPr>
            <w:r w:rsidRPr="00527373">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14:paraId="1FE356D9" w14:textId="77777777" w:rsidR="0018103A" w:rsidRPr="00527373" w:rsidRDefault="0018103A" w:rsidP="004E43BA">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6F878717" w14:textId="77777777" w:rsidR="0018103A" w:rsidRPr="00527373" w:rsidRDefault="0018103A" w:rsidP="004E43BA">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D566967" w14:textId="77777777" w:rsidR="0018103A" w:rsidRPr="00527373" w:rsidRDefault="0018103A" w:rsidP="004E43BA">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37166B8F" w14:textId="77777777" w:rsidR="0018103A" w:rsidRPr="00527373" w:rsidRDefault="0018103A" w:rsidP="004E43BA">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229304D" w14:textId="77777777" w:rsidR="0018103A" w:rsidRPr="00527373" w:rsidRDefault="0018103A" w:rsidP="004E43BA">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12EF4A2" w14:textId="77777777" w:rsidR="0018103A" w:rsidRPr="00527373" w:rsidRDefault="0018103A" w:rsidP="004E43BA">
            <w:pPr>
              <w:pStyle w:val="TAC"/>
              <w:keepNext w:val="0"/>
              <w:rPr>
                <w:sz w:val="16"/>
              </w:rPr>
            </w:pPr>
            <w:r w:rsidRPr="00527373">
              <w:rPr>
                <w:sz w:val="16"/>
              </w:rPr>
              <w:t>2</w:t>
            </w:r>
          </w:p>
        </w:tc>
      </w:tr>
      <w:tr w:rsidR="0018103A" w:rsidRPr="00527373" w14:paraId="2522700F" w14:textId="77777777" w:rsidTr="004E43BA">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AA5772B" w14:textId="77777777" w:rsidR="0018103A" w:rsidRPr="00527373" w:rsidRDefault="0018103A" w:rsidP="004E43BA">
            <w:pPr>
              <w:pStyle w:val="TAH"/>
              <w:rPr>
                <w:rFonts w:eastAsia="Calibri Light"/>
              </w:rPr>
            </w:pPr>
            <w:r w:rsidRPr="00527373">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D9815D" w14:textId="77777777" w:rsidR="0018103A" w:rsidRPr="00527373" w:rsidRDefault="0018103A" w:rsidP="004E43BA">
            <w:pPr>
              <w:pStyle w:val="TAL"/>
              <w:rPr>
                <w:color w:val="000000"/>
                <w:szCs w:val="18"/>
              </w:rPr>
            </w:pPr>
            <w:r w:rsidRPr="0052737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B44B755" w14:textId="77777777" w:rsidR="0018103A" w:rsidRPr="00527373"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3A1CF4" w14:textId="77777777" w:rsidR="0018103A" w:rsidRPr="00527373" w:rsidRDefault="0018103A" w:rsidP="004E43BA">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E75BE1E" w14:textId="77777777" w:rsidR="0018103A" w:rsidRPr="00527373" w:rsidRDefault="0018103A" w:rsidP="004E43BA">
            <w:pPr>
              <w:pStyle w:val="TAC"/>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0B59F0" w14:textId="77777777" w:rsidR="0018103A" w:rsidRPr="00527373" w:rsidRDefault="0018103A" w:rsidP="004E43BA">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529C" w14:textId="77777777" w:rsidR="0018103A" w:rsidRPr="00527373" w:rsidRDefault="0018103A" w:rsidP="004E43BA">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81BFF6B" w14:textId="77777777" w:rsidR="0018103A" w:rsidRPr="00527373" w:rsidRDefault="0018103A" w:rsidP="004E43BA">
            <w:pPr>
              <w:pStyle w:val="TAC"/>
              <w:rPr>
                <w:color w:val="000000"/>
                <w:szCs w:val="18"/>
              </w:rPr>
            </w:pPr>
          </w:p>
        </w:tc>
      </w:tr>
      <w:tr w:rsidR="0018103A" w:rsidRPr="00527373" w14:paraId="5320933E"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31AE2A" w14:textId="77777777" w:rsidR="0018103A" w:rsidRPr="00527373" w:rsidRDefault="0018103A" w:rsidP="004E43BA">
            <w:pPr>
              <w:pStyle w:val="TAH"/>
              <w:rPr>
                <w:rFonts w:eastAsia="Malgun Gothic"/>
              </w:rPr>
            </w:pPr>
            <w:r w:rsidRPr="00527373">
              <w:rPr>
                <w:rFonts w:eastAsia="Malgun Gothic"/>
              </w:rPr>
              <w:t>DC_</w:t>
            </w:r>
            <w:r w:rsidRPr="00527373">
              <w:rPr>
                <w:rFonts w:eastAsia="ＭＳ 明朝"/>
              </w:rPr>
              <w:t>39</w:t>
            </w:r>
            <w:r w:rsidRPr="00527373">
              <w:rPr>
                <w:rFonts w:eastAsia="Malgun Gothic"/>
              </w:rPr>
              <w:t>_n</w:t>
            </w:r>
            <w:r w:rsidRPr="00527373">
              <w:rPr>
                <w:rFonts w:eastAsia="ＭＳ 明朝"/>
              </w:rPr>
              <w:t>41</w:t>
            </w:r>
          </w:p>
        </w:tc>
        <w:tc>
          <w:tcPr>
            <w:tcW w:w="2864" w:type="dxa"/>
            <w:gridSpan w:val="2"/>
            <w:tcBorders>
              <w:top w:val="single" w:sz="4" w:space="0" w:color="auto"/>
              <w:left w:val="nil"/>
              <w:bottom w:val="single" w:sz="4" w:space="0" w:color="auto"/>
              <w:right w:val="single" w:sz="4" w:space="0" w:color="auto"/>
            </w:tcBorders>
            <w:vAlign w:val="bottom"/>
          </w:tcPr>
          <w:p w14:paraId="4DF35C5F" w14:textId="77777777" w:rsidR="0018103A" w:rsidRPr="00527373" w:rsidRDefault="0018103A" w:rsidP="004E43BA">
            <w:pPr>
              <w:pStyle w:val="TAL"/>
              <w:rPr>
                <w:rFonts w:eastAsia="Malgun Gothic"/>
              </w:rPr>
            </w:pPr>
            <w:r w:rsidRPr="00527373">
              <w:t>E-UTRA Band 42, 44</w:t>
            </w:r>
          </w:p>
        </w:tc>
        <w:tc>
          <w:tcPr>
            <w:tcW w:w="934" w:type="dxa"/>
            <w:gridSpan w:val="2"/>
            <w:tcBorders>
              <w:top w:val="single" w:sz="4" w:space="0" w:color="auto"/>
              <w:left w:val="nil"/>
              <w:bottom w:val="single" w:sz="4" w:space="0" w:color="auto"/>
              <w:right w:val="single" w:sz="4" w:space="0" w:color="auto"/>
            </w:tcBorders>
            <w:vAlign w:val="center"/>
          </w:tcPr>
          <w:p w14:paraId="0C2B7D8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7C90A4"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4C5DE8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F70A74"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58F881"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D424A13" w14:textId="77777777" w:rsidR="0018103A" w:rsidRPr="00527373" w:rsidRDefault="0018103A" w:rsidP="004E43BA">
            <w:pPr>
              <w:pStyle w:val="TAC"/>
              <w:rPr>
                <w:rFonts w:eastAsia="Malgun Gothic"/>
              </w:rPr>
            </w:pPr>
          </w:p>
        </w:tc>
      </w:tr>
      <w:tr w:rsidR="0018103A" w:rsidRPr="00527373" w14:paraId="7F1C35D4" w14:textId="77777777" w:rsidTr="004E43BA">
        <w:trPr>
          <w:gridAfter w:val="1"/>
          <w:wAfter w:w="113" w:type="dxa"/>
          <w:trHeight w:val="188"/>
          <w:jc w:val="center"/>
        </w:trPr>
        <w:tc>
          <w:tcPr>
            <w:tcW w:w="1632" w:type="dxa"/>
            <w:gridSpan w:val="2"/>
            <w:vMerge/>
            <w:tcBorders>
              <w:left w:val="single" w:sz="4" w:space="0" w:color="auto"/>
              <w:right w:val="single" w:sz="4" w:space="0" w:color="auto"/>
            </w:tcBorders>
          </w:tcPr>
          <w:p w14:paraId="23BD9149"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A7B563E" w14:textId="77777777" w:rsidR="0018103A" w:rsidRPr="00527373" w:rsidRDefault="0018103A" w:rsidP="004E43BA">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28A84F4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5BF55C6F"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EE7F6C6"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F2EBB6"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949809B"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03D78BD6" w14:textId="77777777" w:rsidR="0018103A" w:rsidRPr="00527373" w:rsidRDefault="0018103A" w:rsidP="004E43BA">
            <w:pPr>
              <w:pStyle w:val="TAC"/>
              <w:rPr>
                <w:rFonts w:eastAsia="Malgun Gothic"/>
              </w:rPr>
            </w:pPr>
            <w:r w:rsidRPr="00527373">
              <w:rPr>
                <w:rFonts w:eastAsia="Malgun Gothic"/>
              </w:rPr>
              <w:t>2</w:t>
            </w:r>
          </w:p>
        </w:tc>
      </w:tr>
      <w:tr w:rsidR="0018103A" w:rsidRPr="00527373" w14:paraId="442FA2BE" w14:textId="77777777" w:rsidTr="004E43BA">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84A02D8" w14:textId="77777777" w:rsidR="0018103A" w:rsidRPr="00527373" w:rsidRDefault="0018103A" w:rsidP="004E43BA">
            <w:pPr>
              <w:pStyle w:val="TAH"/>
              <w:rPr>
                <w:rFonts w:eastAsia="Malgun Gothic" w:cs="Arial"/>
                <w:szCs w:val="18"/>
              </w:rPr>
            </w:pPr>
            <w:r w:rsidRPr="00527373">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4A5C09FC" w14:textId="77777777" w:rsidR="0018103A" w:rsidRPr="00527373" w:rsidRDefault="0018103A" w:rsidP="004E43BA">
            <w:pPr>
              <w:pStyle w:val="TAL"/>
              <w:rPr>
                <w:rFonts w:eastAsia="Malgun Gothic"/>
              </w:rPr>
            </w:pPr>
            <w:r w:rsidRPr="00527373">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14:paraId="47F7E99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C8B53A"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ADD191D"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912FF"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FFAB9F2"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0BC55AD" w14:textId="77777777" w:rsidR="0018103A" w:rsidRPr="00527373" w:rsidRDefault="0018103A" w:rsidP="004E43BA">
            <w:pPr>
              <w:pStyle w:val="TAC"/>
              <w:rPr>
                <w:rFonts w:eastAsia="Malgun Gothic"/>
              </w:rPr>
            </w:pPr>
          </w:p>
        </w:tc>
      </w:tr>
      <w:tr w:rsidR="0018103A" w:rsidRPr="00527373" w14:paraId="1E71ECA4"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2832524" w14:textId="77777777" w:rsidR="0018103A" w:rsidRPr="00527373" w:rsidRDefault="0018103A" w:rsidP="004E43BA">
            <w:pPr>
              <w:pStyle w:val="TAH"/>
              <w:rPr>
                <w:rFonts w:eastAsia="Malgun Gothic"/>
              </w:rPr>
            </w:pPr>
            <w:r w:rsidRPr="00527373">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2C34D947" w14:textId="77777777" w:rsidR="0018103A" w:rsidRPr="00527373" w:rsidRDefault="0018103A" w:rsidP="004E43BA">
            <w:pPr>
              <w:pStyle w:val="TAL"/>
              <w:rPr>
                <w:rFonts w:eastAsia="Malgun Gothic"/>
              </w:rPr>
            </w:pPr>
            <w:r w:rsidRPr="0052737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028054B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3F5EE8"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A289D0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C4572"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EA0F995" w14:textId="77777777" w:rsidR="0018103A" w:rsidRPr="00527373" w:rsidRDefault="0018103A" w:rsidP="004E43BA">
            <w:pPr>
              <w:pStyle w:val="TAC"/>
              <w:rPr>
                <w:rFonts w:eastAsia="Malgun Gothic"/>
              </w:rPr>
            </w:pPr>
            <w:r w:rsidRPr="00527373">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6093BACB" w14:textId="77777777" w:rsidR="0018103A" w:rsidRPr="00527373" w:rsidRDefault="0018103A" w:rsidP="004E43BA">
            <w:pPr>
              <w:pStyle w:val="TAC"/>
              <w:rPr>
                <w:rFonts w:eastAsia="Malgun Gothic"/>
              </w:rPr>
            </w:pPr>
          </w:p>
        </w:tc>
      </w:tr>
      <w:tr w:rsidR="0018103A" w:rsidRPr="00527373" w14:paraId="59EB1A82" w14:textId="77777777" w:rsidTr="004E43BA">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9022D4"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B94CAED" w14:textId="77777777" w:rsidR="0018103A" w:rsidRPr="00527373" w:rsidRDefault="0018103A" w:rsidP="004E43BA">
            <w:pPr>
              <w:pStyle w:val="TAL"/>
              <w:rPr>
                <w:rFonts w:eastAsia="Malgun Gothic"/>
              </w:rPr>
            </w:pPr>
            <w:r w:rsidRPr="0052737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639AA8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4F10D8"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46239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FE14C"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002F61B" w14:textId="77777777" w:rsidR="0018103A" w:rsidRPr="00527373" w:rsidRDefault="0018103A" w:rsidP="004E43BA">
            <w:pPr>
              <w:pStyle w:val="TAC"/>
              <w:rPr>
                <w:rFonts w:eastAsia="Malgun Gothic"/>
              </w:rPr>
            </w:pPr>
            <w:r w:rsidRPr="00527373">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7CA826F2" w14:textId="77777777" w:rsidR="0018103A" w:rsidRPr="00527373" w:rsidRDefault="0018103A" w:rsidP="004E43BA">
            <w:pPr>
              <w:pStyle w:val="TAC"/>
              <w:rPr>
                <w:rFonts w:eastAsia="Malgun Gothic"/>
              </w:rPr>
            </w:pPr>
            <w:r w:rsidRPr="00527373">
              <w:rPr>
                <w:rFonts w:eastAsia="Malgun Gothic"/>
              </w:rPr>
              <w:t>2</w:t>
            </w:r>
          </w:p>
        </w:tc>
      </w:tr>
      <w:tr w:rsidR="0018103A" w:rsidRPr="00527373" w14:paraId="7CF8585D" w14:textId="77777777" w:rsidTr="004E43BA">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64CC2A" w14:textId="77777777" w:rsidR="0018103A" w:rsidRPr="00527373" w:rsidRDefault="0018103A" w:rsidP="004E43B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4F9200D" w14:textId="77777777" w:rsidR="0018103A" w:rsidRPr="00527373" w:rsidRDefault="0018103A" w:rsidP="004E43BA">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F86C9" w14:textId="77777777" w:rsidR="0018103A" w:rsidRPr="00527373" w:rsidRDefault="0018103A" w:rsidP="004E43BA">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29F2B4B9"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F0BDFAB" w14:textId="77777777" w:rsidR="0018103A" w:rsidRPr="00527373" w:rsidRDefault="0018103A" w:rsidP="004E43BA">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65908161" w14:textId="77777777" w:rsidR="0018103A" w:rsidRPr="00527373" w:rsidRDefault="0018103A" w:rsidP="004E43BA">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73C05368" w14:textId="77777777" w:rsidR="0018103A" w:rsidRPr="00527373" w:rsidRDefault="0018103A" w:rsidP="004E43BA">
            <w:pPr>
              <w:pStyle w:val="TAC"/>
              <w:rPr>
                <w:rFonts w:eastAsia="Malgun Gothic"/>
              </w:rPr>
            </w:pPr>
            <w:r w:rsidRPr="00527373">
              <w:rPr>
                <w:rFonts w:eastAsia="游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344CAF93" w14:textId="77777777" w:rsidR="0018103A" w:rsidRPr="00527373" w:rsidRDefault="0018103A" w:rsidP="004E43BA">
            <w:pPr>
              <w:pStyle w:val="TAC"/>
              <w:rPr>
                <w:rFonts w:eastAsia="Malgun Gothic"/>
              </w:rPr>
            </w:pPr>
            <w:r w:rsidRPr="00527373">
              <w:rPr>
                <w:rFonts w:eastAsia="Malgun Gothic"/>
              </w:rPr>
              <w:t>3, 19</w:t>
            </w:r>
          </w:p>
        </w:tc>
      </w:tr>
      <w:tr w:rsidR="0018103A" w:rsidRPr="00527373" w14:paraId="2E581FF2"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62F04E" w14:textId="77777777" w:rsidR="0018103A" w:rsidRPr="00527373" w:rsidRDefault="0018103A" w:rsidP="004E43BA">
            <w:pPr>
              <w:pStyle w:val="TAH"/>
              <w:rPr>
                <w:rFonts w:eastAsia="Malgun Gothic"/>
              </w:rPr>
            </w:pPr>
            <w:r w:rsidRPr="00527373">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14A9B861" w14:textId="77777777" w:rsidR="0018103A" w:rsidRPr="00527373" w:rsidRDefault="0018103A" w:rsidP="004E43BA">
            <w:pPr>
              <w:pStyle w:val="TAL"/>
              <w:rPr>
                <w:rFonts w:eastAsia="Malgun Gothic"/>
              </w:rPr>
            </w:pPr>
            <w:r w:rsidRPr="0052737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4E13251F" w14:textId="77777777" w:rsidR="0018103A" w:rsidRPr="00527373" w:rsidRDefault="0018103A" w:rsidP="004E43BA">
            <w:pPr>
              <w:pStyle w:val="TAC"/>
              <w:rPr>
                <w:rFonts w:eastAsia="Malgun Gothic"/>
              </w:rPr>
            </w:pPr>
            <w:r w:rsidRPr="00527373">
              <w:rPr>
                <w:sz w:val="16"/>
                <w:szCs w:val="16"/>
              </w:rPr>
              <w:t>F</w:t>
            </w:r>
            <w:r w:rsidRPr="0052737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8405D4" w14:textId="77777777" w:rsidR="0018103A" w:rsidRPr="00527373" w:rsidRDefault="0018103A" w:rsidP="004E43BA">
            <w:pPr>
              <w:pStyle w:val="TAC"/>
              <w:rPr>
                <w:rFonts w:eastAsia="Malgun Gothic"/>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6E0819E" w14:textId="77777777" w:rsidR="0018103A" w:rsidRPr="00527373" w:rsidRDefault="0018103A" w:rsidP="004E43BA">
            <w:pPr>
              <w:pStyle w:val="TAC"/>
              <w:rPr>
                <w:rFonts w:eastAsia="Malgun Gothic"/>
              </w:rPr>
            </w:pPr>
            <w:r w:rsidRPr="00527373">
              <w:rPr>
                <w:sz w:val="16"/>
                <w:szCs w:val="16"/>
              </w:rPr>
              <w:t>F</w:t>
            </w:r>
            <w:r w:rsidRPr="0052737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D93795" w14:textId="77777777" w:rsidR="0018103A" w:rsidRPr="00527373" w:rsidRDefault="0018103A" w:rsidP="004E43BA">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13616E9" w14:textId="77777777" w:rsidR="0018103A" w:rsidRPr="00527373" w:rsidRDefault="0018103A" w:rsidP="004E43BA">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319C2EF" w14:textId="77777777" w:rsidR="0018103A" w:rsidRPr="00527373" w:rsidRDefault="0018103A" w:rsidP="004E43BA">
            <w:pPr>
              <w:pStyle w:val="TAC"/>
              <w:rPr>
                <w:rFonts w:eastAsia="Malgun Gothic"/>
              </w:rPr>
            </w:pPr>
          </w:p>
        </w:tc>
      </w:tr>
      <w:tr w:rsidR="0018103A" w:rsidRPr="00527373" w14:paraId="3EA3D9BC" w14:textId="77777777" w:rsidTr="004E43BA">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5CE4795" w14:textId="77777777" w:rsidR="0018103A" w:rsidRPr="00527373" w:rsidRDefault="0018103A" w:rsidP="004E43BA">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559CC93D" w14:textId="77777777" w:rsidR="0018103A" w:rsidRPr="00527373" w:rsidRDefault="0018103A" w:rsidP="004E43BA">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E10625" w14:textId="77777777" w:rsidR="0018103A" w:rsidRPr="00527373" w:rsidRDefault="0018103A" w:rsidP="004E43BA">
            <w:pPr>
              <w:pStyle w:val="TAC"/>
              <w:rPr>
                <w:rFonts w:eastAsia="Malgun Gothic"/>
              </w:rPr>
            </w:pPr>
            <w:r w:rsidRPr="0052737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25B5A33E" w14:textId="77777777" w:rsidR="0018103A" w:rsidRPr="00527373" w:rsidRDefault="0018103A" w:rsidP="004E43BA">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4444748" w14:textId="77777777" w:rsidR="0018103A" w:rsidRPr="00527373" w:rsidRDefault="0018103A" w:rsidP="004E43BA">
            <w:pPr>
              <w:pStyle w:val="TAC"/>
              <w:rPr>
                <w:rFonts w:eastAsia="Malgun Gothic"/>
              </w:rPr>
            </w:pPr>
            <w:r w:rsidRPr="0052737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0A6F731F" w14:textId="77777777" w:rsidR="0018103A" w:rsidRPr="00527373" w:rsidRDefault="0018103A" w:rsidP="004E43BA">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0A01731" w14:textId="77777777" w:rsidR="0018103A" w:rsidRPr="00527373" w:rsidRDefault="0018103A" w:rsidP="004E43BA">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48A6B613" w14:textId="77777777" w:rsidR="0018103A" w:rsidRPr="00527373" w:rsidRDefault="0018103A" w:rsidP="004E43BA">
            <w:pPr>
              <w:pStyle w:val="TAC"/>
              <w:rPr>
                <w:rFonts w:eastAsia="Malgun Gothic"/>
              </w:rPr>
            </w:pPr>
            <w:r w:rsidRPr="00527373">
              <w:rPr>
                <w:sz w:val="16"/>
                <w:szCs w:val="16"/>
              </w:rPr>
              <w:t>3</w:t>
            </w:r>
          </w:p>
        </w:tc>
      </w:tr>
      <w:tr w:rsidR="0018103A" w:rsidRPr="00527373" w14:paraId="2BBDEA80"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E4CB2D" w14:textId="77777777" w:rsidR="0018103A" w:rsidRPr="00527373" w:rsidRDefault="0018103A" w:rsidP="004E43BA">
            <w:pPr>
              <w:pStyle w:val="TAH"/>
              <w:rPr>
                <w:rFonts w:eastAsia="Malgun Gothic"/>
              </w:rPr>
            </w:pPr>
            <w:r w:rsidRPr="00527373">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1A535AF0" w14:textId="77777777" w:rsidR="0018103A" w:rsidRPr="00527373" w:rsidRDefault="0018103A" w:rsidP="004E43BA">
            <w:pPr>
              <w:pStyle w:val="TAL"/>
              <w:rPr>
                <w:rFonts w:eastAsia="Malgun Gothic"/>
              </w:rPr>
            </w:pPr>
            <w:r w:rsidRPr="0052737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0AD457A6" w14:textId="77777777" w:rsidR="0018103A" w:rsidRPr="00527373" w:rsidRDefault="0018103A" w:rsidP="004E43BA">
            <w:pPr>
              <w:pStyle w:val="TAC"/>
              <w:rPr>
                <w:rFonts w:eastAsia="Malgun Gothic"/>
              </w:rPr>
            </w:pPr>
            <w:r w:rsidRPr="00527373">
              <w:rPr>
                <w:rFonts w:eastAsia="游明朝"/>
                <w:sz w:val="16"/>
                <w:szCs w:val="16"/>
              </w:rPr>
              <w:t>F</w:t>
            </w:r>
            <w:r w:rsidRPr="00527373">
              <w:rPr>
                <w:rFonts w:eastAsia="游明朝"/>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332019" w14:textId="77777777" w:rsidR="0018103A" w:rsidRPr="00527373" w:rsidRDefault="0018103A" w:rsidP="004E43BA">
            <w:pPr>
              <w:pStyle w:val="TAC"/>
              <w:rPr>
                <w:rFonts w:eastAsia="Malgun Gothic"/>
              </w:rPr>
            </w:pPr>
            <w:r w:rsidRPr="00527373">
              <w:rPr>
                <w:rFonts w:eastAsia="游明朝"/>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6319AD" w14:textId="77777777" w:rsidR="0018103A" w:rsidRPr="00527373" w:rsidRDefault="0018103A" w:rsidP="004E43BA">
            <w:pPr>
              <w:pStyle w:val="TAC"/>
              <w:rPr>
                <w:rFonts w:eastAsia="Malgun Gothic"/>
              </w:rPr>
            </w:pPr>
            <w:r w:rsidRPr="00527373">
              <w:rPr>
                <w:rFonts w:eastAsia="游明朝"/>
                <w:sz w:val="16"/>
                <w:szCs w:val="16"/>
              </w:rPr>
              <w:t>F</w:t>
            </w:r>
            <w:r w:rsidRPr="00527373">
              <w:rPr>
                <w:rFonts w:eastAsia="游明朝"/>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DCDD55" w14:textId="77777777" w:rsidR="0018103A" w:rsidRPr="00527373" w:rsidRDefault="0018103A" w:rsidP="004E43BA">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723FDC5" w14:textId="77777777" w:rsidR="0018103A" w:rsidRPr="00527373" w:rsidRDefault="0018103A" w:rsidP="004E43BA">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ACB13A9" w14:textId="77777777" w:rsidR="0018103A" w:rsidRPr="00527373" w:rsidRDefault="0018103A" w:rsidP="004E43BA">
            <w:pPr>
              <w:pStyle w:val="TAC"/>
              <w:rPr>
                <w:rFonts w:eastAsia="Malgun Gothic"/>
              </w:rPr>
            </w:pPr>
          </w:p>
        </w:tc>
      </w:tr>
      <w:tr w:rsidR="0018103A" w:rsidRPr="00527373" w14:paraId="4B68D359" w14:textId="77777777" w:rsidTr="004E43BA">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FD9FB81" w14:textId="77777777" w:rsidR="0018103A" w:rsidRPr="00527373" w:rsidRDefault="0018103A" w:rsidP="004E43BA">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89256E2" w14:textId="77777777" w:rsidR="0018103A" w:rsidRPr="00527373" w:rsidRDefault="0018103A" w:rsidP="004E43BA">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1BFFD6" w14:textId="77777777" w:rsidR="0018103A" w:rsidRPr="00527373" w:rsidRDefault="0018103A" w:rsidP="004E43BA">
            <w:pPr>
              <w:pStyle w:val="TAC"/>
              <w:rPr>
                <w:rFonts w:eastAsia="Malgun Gothic"/>
              </w:rPr>
            </w:pPr>
            <w:r w:rsidRPr="00527373">
              <w:rPr>
                <w:rFonts w:eastAsia="游明朝"/>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2A325F27" w14:textId="77777777" w:rsidR="0018103A" w:rsidRPr="00527373" w:rsidRDefault="0018103A" w:rsidP="004E43BA">
            <w:pPr>
              <w:pStyle w:val="TAC"/>
              <w:rPr>
                <w:rFonts w:eastAsia="Malgun Gothic"/>
              </w:rPr>
            </w:pPr>
            <w:r w:rsidRPr="00527373">
              <w:rPr>
                <w:rFonts w:eastAsia="游明朝"/>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792DAA" w14:textId="77777777" w:rsidR="0018103A" w:rsidRPr="00527373" w:rsidRDefault="0018103A" w:rsidP="004E43BA">
            <w:pPr>
              <w:pStyle w:val="TAC"/>
              <w:rPr>
                <w:rFonts w:eastAsia="Malgun Gothic"/>
              </w:rPr>
            </w:pPr>
            <w:r w:rsidRPr="00527373">
              <w:rPr>
                <w:rFonts w:eastAsia="游明朝"/>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8D9B792" w14:textId="77777777" w:rsidR="0018103A" w:rsidRPr="00527373" w:rsidRDefault="0018103A" w:rsidP="004E43BA">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03645846" w14:textId="77777777" w:rsidR="0018103A" w:rsidRPr="00527373" w:rsidRDefault="0018103A" w:rsidP="004E43BA">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B9B2F0D" w14:textId="77777777" w:rsidR="0018103A" w:rsidRPr="00527373" w:rsidRDefault="0018103A" w:rsidP="004E43BA">
            <w:pPr>
              <w:pStyle w:val="TAC"/>
              <w:rPr>
                <w:rFonts w:eastAsia="Malgun Gothic"/>
              </w:rPr>
            </w:pPr>
            <w:r w:rsidRPr="00527373">
              <w:rPr>
                <w:sz w:val="16"/>
                <w:szCs w:val="16"/>
                <w:lang w:eastAsia="ja-JP"/>
              </w:rPr>
              <w:t>3</w:t>
            </w:r>
          </w:p>
        </w:tc>
      </w:tr>
      <w:tr w:rsidR="0018103A" w:rsidRPr="00527373" w14:paraId="474DCC7F"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80DE11" w14:textId="77777777" w:rsidR="0018103A" w:rsidRPr="00527373" w:rsidRDefault="0018103A" w:rsidP="004E43BA">
            <w:pPr>
              <w:pStyle w:val="TAH"/>
              <w:rPr>
                <w:rFonts w:eastAsia="Malgun Gothic" w:cs="Arial"/>
                <w:szCs w:val="18"/>
              </w:rPr>
            </w:pPr>
            <w:r w:rsidRPr="00527373">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5DD3F8C2" w14:textId="77777777" w:rsidR="0018103A" w:rsidRPr="00527373" w:rsidRDefault="0018103A" w:rsidP="004E43BA">
            <w:pPr>
              <w:pStyle w:val="TAL"/>
              <w:rPr>
                <w:rFonts w:eastAsia="Malgun Gothic"/>
              </w:rPr>
            </w:pPr>
            <w:r w:rsidRPr="00527373">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14:paraId="27FB085D"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7CA21D"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64139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4F8422"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8CD9C0"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D8A8CF0" w14:textId="77777777" w:rsidR="0018103A" w:rsidRPr="00527373" w:rsidRDefault="0018103A" w:rsidP="004E43BA">
            <w:pPr>
              <w:pStyle w:val="TAC"/>
              <w:rPr>
                <w:rFonts w:eastAsia="Malgun Gothic"/>
              </w:rPr>
            </w:pPr>
          </w:p>
        </w:tc>
      </w:tr>
      <w:tr w:rsidR="0018103A" w:rsidRPr="00527373" w14:paraId="4E503682" w14:textId="77777777" w:rsidTr="004E43BA">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AB00FA" w14:textId="77777777" w:rsidR="0018103A" w:rsidRPr="00527373" w:rsidRDefault="0018103A" w:rsidP="004E43BA">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1512C52" w14:textId="77777777" w:rsidR="0018103A" w:rsidRPr="00527373" w:rsidRDefault="0018103A" w:rsidP="004E43BA">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21E13CA" w14:textId="77777777" w:rsidR="0018103A" w:rsidRPr="00527373" w:rsidRDefault="0018103A" w:rsidP="004E43BA">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6EA0998"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B7EE490" w14:textId="77777777" w:rsidR="0018103A" w:rsidRPr="00527373" w:rsidRDefault="0018103A" w:rsidP="004E43BA">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6E1321B5" w14:textId="77777777" w:rsidR="0018103A" w:rsidRPr="00527373" w:rsidRDefault="0018103A" w:rsidP="004E43BA">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F00FBD6" w14:textId="77777777" w:rsidR="0018103A" w:rsidRPr="00527373" w:rsidRDefault="0018103A" w:rsidP="004E43BA">
            <w:pPr>
              <w:pStyle w:val="TAC"/>
              <w:rPr>
                <w:rFonts w:eastAsia="Malgun Gothic"/>
              </w:rPr>
            </w:pPr>
            <w:r w:rsidRPr="00527373">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13CA2DEA" w14:textId="77777777" w:rsidR="0018103A" w:rsidRPr="00527373" w:rsidRDefault="0018103A" w:rsidP="004E43BA">
            <w:pPr>
              <w:pStyle w:val="TAC"/>
              <w:rPr>
                <w:rFonts w:eastAsia="Malgun Gothic"/>
              </w:rPr>
            </w:pPr>
            <w:r w:rsidRPr="00527373">
              <w:rPr>
                <w:rFonts w:eastAsia="Malgun Gothic"/>
              </w:rPr>
              <w:t>3</w:t>
            </w:r>
          </w:p>
        </w:tc>
      </w:tr>
      <w:tr w:rsidR="0018103A" w:rsidRPr="00527373" w14:paraId="4138315E" w14:textId="77777777" w:rsidTr="004E43B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6480485" w14:textId="77777777" w:rsidR="0018103A" w:rsidRPr="00527373" w:rsidRDefault="0018103A" w:rsidP="004E43BA">
            <w:pPr>
              <w:pStyle w:val="TAH"/>
              <w:rPr>
                <w:rFonts w:eastAsia="Malgun Gothic"/>
              </w:rPr>
            </w:pPr>
            <w:r w:rsidRPr="00527373">
              <w:t>DC_66_n5</w:t>
            </w:r>
          </w:p>
        </w:tc>
        <w:tc>
          <w:tcPr>
            <w:tcW w:w="2864" w:type="dxa"/>
            <w:gridSpan w:val="2"/>
            <w:tcBorders>
              <w:top w:val="single" w:sz="4" w:space="0" w:color="auto"/>
              <w:left w:val="nil"/>
              <w:bottom w:val="single" w:sz="4" w:space="0" w:color="auto"/>
              <w:right w:val="single" w:sz="4" w:space="0" w:color="auto"/>
            </w:tcBorders>
            <w:vAlign w:val="bottom"/>
          </w:tcPr>
          <w:p w14:paraId="43E266B7" w14:textId="77777777" w:rsidR="0018103A" w:rsidRPr="00527373" w:rsidRDefault="0018103A" w:rsidP="004E43BA">
            <w:pPr>
              <w:pStyle w:val="TAL"/>
              <w:rPr>
                <w:rFonts w:eastAsia="Malgun Gothic"/>
              </w:rPr>
            </w:pPr>
            <w:r w:rsidRPr="00527373">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14:paraId="5F8B52D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F5220B"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28057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65AD39"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EB33023"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B4A6CAF" w14:textId="77777777" w:rsidR="0018103A" w:rsidRPr="00527373" w:rsidRDefault="0018103A" w:rsidP="004E43BA">
            <w:pPr>
              <w:pStyle w:val="TAC"/>
              <w:rPr>
                <w:rFonts w:eastAsia="Malgun Gothic"/>
              </w:rPr>
            </w:pPr>
          </w:p>
        </w:tc>
      </w:tr>
      <w:tr w:rsidR="0018103A" w:rsidRPr="00527373" w14:paraId="5D86C0CB" w14:textId="77777777" w:rsidTr="004E43BA">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3CABB0B" w14:textId="77777777" w:rsidR="0018103A" w:rsidRPr="00527373" w:rsidRDefault="0018103A" w:rsidP="004E43BA">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3764AF2" w14:textId="77777777" w:rsidR="0018103A" w:rsidRPr="00527373" w:rsidRDefault="0018103A" w:rsidP="004E43BA">
            <w:pPr>
              <w:pStyle w:val="TAL"/>
              <w:rPr>
                <w:rFonts w:eastAsia="Malgun Gothic"/>
              </w:rPr>
            </w:pPr>
            <w:r w:rsidRPr="0052737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C25F75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F6F45"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4AC84A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69EBA9"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F8288F0"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DCC3129" w14:textId="77777777" w:rsidR="0018103A" w:rsidRPr="00527373" w:rsidRDefault="0018103A" w:rsidP="004E43BA">
            <w:pPr>
              <w:pStyle w:val="TAC"/>
              <w:rPr>
                <w:rFonts w:eastAsia="Malgun Gothic"/>
              </w:rPr>
            </w:pPr>
            <w:r w:rsidRPr="00527373">
              <w:t>2</w:t>
            </w:r>
          </w:p>
        </w:tc>
      </w:tr>
      <w:tr w:rsidR="0018103A" w:rsidRPr="00527373" w14:paraId="58A0D210" w14:textId="77777777" w:rsidTr="004E43BA">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59F0FDA" w14:textId="77777777" w:rsidR="0018103A" w:rsidRPr="00527373" w:rsidRDefault="0018103A" w:rsidP="004E43BA">
            <w:pPr>
              <w:pStyle w:val="TAH"/>
              <w:rPr>
                <w:rFonts w:eastAsia="Malgun Gothic"/>
              </w:rPr>
            </w:pPr>
            <w:r w:rsidRPr="00527373">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22FEB73" w14:textId="77777777" w:rsidR="0018103A" w:rsidRPr="00527373" w:rsidRDefault="0018103A" w:rsidP="004E43BA">
            <w:pPr>
              <w:pStyle w:val="TAL"/>
              <w:rPr>
                <w:rFonts w:eastAsia="Malgun Gothic"/>
              </w:rPr>
            </w:pPr>
            <w:r w:rsidRPr="0052737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36858A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1E734F" w14:textId="77777777" w:rsidR="0018103A" w:rsidRPr="00527373" w:rsidRDefault="0018103A" w:rsidP="004E43BA">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3A79B6"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5C170E" w14:textId="77777777" w:rsidR="0018103A" w:rsidRPr="00527373" w:rsidRDefault="0018103A" w:rsidP="004E43BA">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ED490E" w14:textId="77777777" w:rsidR="0018103A" w:rsidRPr="00527373" w:rsidRDefault="0018103A" w:rsidP="004E43BA">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F18772D" w14:textId="77777777" w:rsidR="0018103A" w:rsidRPr="00527373" w:rsidRDefault="0018103A" w:rsidP="004E43BA">
            <w:pPr>
              <w:pStyle w:val="TAC"/>
              <w:rPr>
                <w:rFonts w:eastAsia="Malgun Gothic"/>
              </w:rPr>
            </w:pPr>
          </w:p>
        </w:tc>
      </w:tr>
      <w:tr w:rsidR="0018103A" w:rsidRPr="00527373" w14:paraId="09EFD242" w14:textId="77777777" w:rsidTr="004E43BA">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2CA78C0D" w14:textId="77777777" w:rsidR="0018103A" w:rsidRPr="00527373" w:rsidRDefault="0018103A" w:rsidP="004E43BA">
            <w:pPr>
              <w:pStyle w:val="TAN"/>
            </w:pPr>
            <w:r w:rsidRPr="00527373">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of TS 36.101 [5] or in Table 5.2-1 in TS 38.101-1 [2].</w:t>
            </w:r>
          </w:p>
          <w:p w14:paraId="32B49934" w14:textId="77777777" w:rsidR="0018103A" w:rsidRPr="00527373" w:rsidRDefault="0018103A" w:rsidP="004E43BA">
            <w:pPr>
              <w:pStyle w:val="TAN"/>
            </w:pPr>
            <w:r w:rsidRPr="00527373">
              <w:t>NOTE 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5566287F" w14:textId="77777777" w:rsidR="0018103A" w:rsidRPr="00527373" w:rsidRDefault="0018103A" w:rsidP="004E43BA">
            <w:pPr>
              <w:pStyle w:val="TAN"/>
            </w:pPr>
            <w:r w:rsidRPr="00527373">
              <w:rPr>
                <w:kern w:val="2"/>
              </w:rPr>
              <w:t>NOTE 3</w:t>
            </w:r>
            <w:r w:rsidRPr="00527373">
              <w:t>:</w:t>
            </w:r>
            <w:r w:rsidRPr="00527373">
              <w:tab/>
              <w:t>Applicable when co-existence with PHS system operating in 1884.5 -1915.7MHz</w:t>
            </w:r>
          </w:p>
          <w:p w14:paraId="4B2C6A5A" w14:textId="77777777" w:rsidR="0018103A" w:rsidRPr="00527373" w:rsidRDefault="0018103A" w:rsidP="004E43BA">
            <w:pPr>
              <w:pStyle w:val="TAN"/>
            </w:pPr>
            <w:r w:rsidRPr="00527373">
              <w:t>NOTE 4:</w:t>
            </w:r>
            <w:r w:rsidRPr="00527373">
              <w:tab/>
              <w:t>Void.</w:t>
            </w:r>
          </w:p>
          <w:p w14:paraId="01F8CCDA" w14:textId="77777777" w:rsidR="0018103A" w:rsidRPr="00527373" w:rsidRDefault="0018103A" w:rsidP="004E43BA">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6.6.3.1A-1in TS 36.101 [5] or in Table 6.5.3.1-1 in TS 38.101-1 [2] from the edge of the channel bandwidth.</w:t>
            </w:r>
          </w:p>
          <w:p w14:paraId="40D7659E" w14:textId="77777777" w:rsidR="0018103A" w:rsidRPr="00527373" w:rsidRDefault="0018103A" w:rsidP="004E43BA">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2622E80" w14:textId="77777777" w:rsidR="0018103A" w:rsidRPr="00527373" w:rsidRDefault="0018103A" w:rsidP="004E43BA">
            <w:pPr>
              <w:pStyle w:val="TAN"/>
            </w:pPr>
            <w:r w:rsidRPr="00527373">
              <w:t>NOTE 7:</w:t>
            </w:r>
            <w:r w:rsidRPr="00527373">
              <w:tab/>
              <w:t>For these adjacent bands, the emission limit could imply risk of harmful interference to UE(s) operating in the protected operating band.</w:t>
            </w:r>
          </w:p>
          <w:p w14:paraId="2B9EB5A6" w14:textId="77777777" w:rsidR="0018103A" w:rsidRPr="00527373" w:rsidRDefault="0018103A" w:rsidP="004E43BA">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2AB7048" w14:textId="77777777" w:rsidR="0018103A" w:rsidRPr="00527373" w:rsidRDefault="0018103A" w:rsidP="004E43BA">
            <w:pPr>
              <w:pStyle w:val="TAN"/>
            </w:pPr>
            <w:r w:rsidRPr="00527373">
              <w:t>NOTE 9:</w:t>
            </w:r>
            <w:r w:rsidRPr="00527373">
              <w:tab/>
              <w:t>Applicable when the assigned E-UTRA or NR carrier is confined within 718 MHz and 748 MHz and when the channel bandwidth used is 5 or 10 MHz.</w:t>
            </w:r>
          </w:p>
          <w:p w14:paraId="05FF3EDF" w14:textId="77777777" w:rsidR="0018103A" w:rsidRPr="00527373" w:rsidRDefault="0018103A" w:rsidP="004E43BA">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C1B93C8" w14:textId="77777777" w:rsidR="0018103A" w:rsidRPr="00527373" w:rsidRDefault="0018103A" w:rsidP="004E43BA">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90134EB" w14:textId="77777777" w:rsidR="0018103A" w:rsidRPr="00527373" w:rsidRDefault="0018103A" w:rsidP="004E43BA">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C: for carriers of 10 MHz channel bandwidth when carrier centre frequency (Fc) is Fc = 910 MHz with an uplink transmission bandwidth less than or equal to 32 RB with RBstart &gt; 3.</w:t>
            </w:r>
          </w:p>
          <w:p w14:paraId="7E57DAB8" w14:textId="77777777" w:rsidR="0018103A" w:rsidRPr="00527373" w:rsidRDefault="0018103A" w:rsidP="004E43BA">
            <w:pPr>
              <w:pStyle w:val="TAN"/>
              <w:rPr>
                <w:rFonts w:eastAsia="ＭＳ 明朝"/>
              </w:rPr>
            </w:pPr>
            <w:r w:rsidRPr="00527373">
              <w:t>NOTE 13:</w:t>
            </w:r>
            <w:r w:rsidRPr="00527373">
              <w:tab/>
              <w:t>Void.</w:t>
            </w:r>
          </w:p>
          <w:p w14:paraId="0B6EC7F9" w14:textId="77777777" w:rsidR="0018103A" w:rsidRPr="00527373" w:rsidRDefault="0018103A" w:rsidP="004E43BA">
            <w:pPr>
              <w:pStyle w:val="TAN"/>
            </w:pPr>
            <w:r w:rsidRPr="00527373">
              <w:t>NOTE 14:</w:t>
            </w:r>
            <w:r w:rsidRPr="00527373">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33FA4A23" w14:textId="77777777" w:rsidR="0018103A" w:rsidRPr="00527373" w:rsidRDefault="0018103A" w:rsidP="004E43BA">
            <w:pPr>
              <w:pStyle w:val="TAN"/>
              <w:rPr>
                <w:rFonts w:eastAsia="ＭＳ 明朝"/>
              </w:rPr>
            </w:pPr>
            <w:r w:rsidRPr="00527373">
              <w:t xml:space="preserve">NOTE </w:t>
            </w:r>
            <w:r w:rsidRPr="00527373">
              <w:rPr>
                <w:rFonts w:eastAsia="ＭＳ 明朝"/>
              </w:rPr>
              <w:t>15</w:t>
            </w:r>
            <w:r w:rsidRPr="00527373">
              <w:t>:</w:t>
            </w:r>
            <w:r w:rsidRPr="00527373">
              <w:tab/>
              <w:t>Void.</w:t>
            </w:r>
          </w:p>
          <w:p w14:paraId="23FB00C6" w14:textId="77777777" w:rsidR="0018103A" w:rsidRPr="00527373" w:rsidRDefault="0018103A" w:rsidP="004E43BA">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F598085" w14:textId="77777777" w:rsidR="0018103A" w:rsidRPr="00527373" w:rsidRDefault="0018103A" w:rsidP="004E43BA">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57A4714A" w14:textId="77777777" w:rsidR="0018103A" w:rsidRPr="00527373" w:rsidRDefault="0018103A" w:rsidP="004E43BA">
            <w:pPr>
              <w:pStyle w:val="TAN"/>
            </w:pPr>
            <w:r w:rsidRPr="00527373">
              <w:t>NOTE 18:</w:t>
            </w:r>
            <w:r w:rsidRPr="0052737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A9B1134" w14:textId="77777777" w:rsidR="0018103A" w:rsidRPr="00527373" w:rsidRDefault="0018103A" w:rsidP="004E43BA">
            <w:pPr>
              <w:pStyle w:val="TAN"/>
            </w:pPr>
            <w:r w:rsidRPr="00527373">
              <w:t>NOTE 19:</w:t>
            </w:r>
            <w:r w:rsidRPr="00527373">
              <w:tab/>
              <w:t>Void.</w:t>
            </w:r>
          </w:p>
        </w:tc>
      </w:tr>
    </w:tbl>
    <w:p w14:paraId="5061E3B3" w14:textId="77777777" w:rsidR="0018103A" w:rsidRPr="00527373" w:rsidRDefault="0018103A" w:rsidP="0018103A"/>
    <w:p w14:paraId="56692CEF" w14:textId="77777777" w:rsidR="0018103A" w:rsidRPr="00527373" w:rsidRDefault="0018103A" w:rsidP="0018103A">
      <w:pPr>
        <w:pStyle w:val="TH"/>
      </w:pPr>
      <w:r w:rsidRPr="00527373">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rsidR="0018103A" w:rsidRPr="00527373" w14:paraId="314C4779" w14:textId="77777777" w:rsidTr="004E43BA">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ED9DAD" w14:textId="77777777" w:rsidR="0018103A" w:rsidRPr="00527373" w:rsidRDefault="0018103A" w:rsidP="004E43BA">
            <w:pPr>
              <w:pStyle w:val="TAH"/>
            </w:pPr>
            <w:r w:rsidRPr="00527373">
              <w:lastRenderedPageBreak/>
              <w:t>EN-DC Configuration</w:t>
            </w:r>
          </w:p>
        </w:tc>
        <w:tc>
          <w:tcPr>
            <w:tcW w:w="8158" w:type="dxa"/>
            <w:gridSpan w:val="29"/>
            <w:tcBorders>
              <w:top w:val="single" w:sz="4" w:space="0" w:color="auto"/>
              <w:left w:val="nil"/>
              <w:bottom w:val="single" w:sz="4" w:space="0" w:color="auto"/>
              <w:right w:val="single" w:sz="4" w:space="0" w:color="auto"/>
            </w:tcBorders>
            <w:hideMark/>
          </w:tcPr>
          <w:p w14:paraId="05C6A8F4" w14:textId="77777777" w:rsidR="0018103A" w:rsidRPr="00527373" w:rsidRDefault="0018103A" w:rsidP="004E43BA">
            <w:pPr>
              <w:pStyle w:val="TAH"/>
              <w:rPr>
                <w:b w:val="0"/>
                <w:bCs/>
              </w:rPr>
            </w:pPr>
            <w:r w:rsidRPr="00527373">
              <w:rPr>
                <w:b w:val="0"/>
                <w:bCs/>
              </w:rPr>
              <w:t xml:space="preserve">Spurious emission </w:t>
            </w:r>
          </w:p>
        </w:tc>
      </w:tr>
      <w:tr w:rsidR="0018103A" w:rsidRPr="00527373" w14:paraId="1FE3CCA3" w14:textId="77777777" w:rsidTr="004E43BA">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14:paraId="565EB496"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hideMark/>
          </w:tcPr>
          <w:p w14:paraId="0A42D136" w14:textId="77777777" w:rsidR="0018103A" w:rsidRPr="00527373" w:rsidRDefault="0018103A" w:rsidP="004E43BA">
            <w:pPr>
              <w:pStyle w:val="TAH"/>
            </w:pPr>
            <w:r w:rsidRPr="00527373">
              <w:t>Protected band</w:t>
            </w:r>
          </w:p>
        </w:tc>
        <w:tc>
          <w:tcPr>
            <w:tcW w:w="2173" w:type="dxa"/>
            <w:gridSpan w:val="15"/>
            <w:tcBorders>
              <w:top w:val="single" w:sz="4" w:space="0" w:color="auto"/>
              <w:left w:val="nil"/>
              <w:bottom w:val="single" w:sz="4" w:space="0" w:color="auto"/>
              <w:right w:val="single" w:sz="4" w:space="0" w:color="auto"/>
            </w:tcBorders>
            <w:hideMark/>
          </w:tcPr>
          <w:p w14:paraId="4060BB9D" w14:textId="77777777" w:rsidR="0018103A" w:rsidRPr="00527373" w:rsidRDefault="0018103A" w:rsidP="004E43BA">
            <w:pPr>
              <w:pStyle w:val="TAH"/>
            </w:pPr>
            <w:r w:rsidRPr="00527373">
              <w:t>Frequency range (MHz)</w:t>
            </w:r>
          </w:p>
        </w:tc>
        <w:tc>
          <w:tcPr>
            <w:tcW w:w="1168" w:type="dxa"/>
            <w:gridSpan w:val="4"/>
            <w:tcBorders>
              <w:top w:val="single" w:sz="4" w:space="0" w:color="auto"/>
              <w:left w:val="nil"/>
              <w:bottom w:val="single" w:sz="4" w:space="0" w:color="auto"/>
              <w:right w:val="single" w:sz="4" w:space="0" w:color="auto"/>
            </w:tcBorders>
            <w:hideMark/>
          </w:tcPr>
          <w:p w14:paraId="5A0A5C50" w14:textId="77777777" w:rsidR="0018103A" w:rsidRPr="00527373" w:rsidRDefault="0018103A" w:rsidP="004E43BA">
            <w:pPr>
              <w:pStyle w:val="TAH"/>
            </w:pPr>
            <w:r w:rsidRPr="00527373">
              <w:t>Maximum Level (dBm)</w:t>
            </w:r>
          </w:p>
        </w:tc>
        <w:tc>
          <w:tcPr>
            <w:tcW w:w="750" w:type="dxa"/>
            <w:gridSpan w:val="4"/>
            <w:tcBorders>
              <w:top w:val="single" w:sz="4" w:space="0" w:color="auto"/>
              <w:left w:val="nil"/>
              <w:bottom w:val="single" w:sz="4" w:space="0" w:color="auto"/>
              <w:right w:val="single" w:sz="4" w:space="0" w:color="auto"/>
            </w:tcBorders>
            <w:hideMark/>
          </w:tcPr>
          <w:p w14:paraId="5A844094" w14:textId="77777777" w:rsidR="0018103A" w:rsidRPr="00527373" w:rsidRDefault="0018103A" w:rsidP="004E43BA">
            <w:pPr>
              <w:pStyle w:val="TAH"/>
            </w:pPr>
            <w:r w:rsidRPr="00527373">
              <w:t>MBW (MHz)</w:t>
            </w:r>
          </w:p>
        </w:tc>
        <w:tc>
          <w:tcPr>
            <w:tcW w:w="1223" w:type="dxa"/>
            <w:gridSpan w:val="4"/>
            <w:tcBorders>
              <w:top w:val="single" w:sz="4" w:space="0" w:color="auto"/>
              <w:left w:val="nil"/>
              <w:bottom w:val="single" w:sz="4" w:space="0" w:color="auto"/>
              <w:right w:val="single" w:sz="4" w:space="0" w:color="auto"/>
            </w:tcBorders>
            <w:noWrap/>
            <w:hideMark/>
          </w:tcPr>
          <w:p w14:paraId="1EAE4D9A" w14:textId="77777777" w:rsidR="0018103A" w:rsidRPr="00527373" w:rsidRDefault="0018103A" w:rsidP="004E43BA">
            <w:pPr>
              <w:pStyle w:val="TAH"/>
            </w:pPr>
            <w:r w:rsidRPr="00527373">
              <w:t>NOTE</w:t>
            </w:r>
          </w:p>
        </w:tc>
      </w:tr>
      <w:tr w:rsidR="0018103A" w:rsidRPr="00527373" w14:paraId="248F017B" w14:textId="77777777" w:rsidTr="004E43BA">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012E4BD5" w14:textId="77777777" w:rsidR="0018103A" w:rsidRPr="00527373" w:rsidRDefault="0018103A" w:rsidP="004E43BA">
            <w:pPr>
              <w:pStyle w:val="TAH"/>
            </w:pPr>
            <w:r w:rsidRPr="00527373">
              <w:rPr>
                <w:lang w:eastAsia="ja-JP"/>
              </w:rPr>
              <w:t>DC</w:t>
            </w:r>
            <w:r w:rsidRPr="00527373">
              <w:t>_</w:t>
            </w:r>
            <w:r w:rsidRPr="00527373">
              <w:rPr>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14:paraId="681FC9D9" w14:textId="77777777" w:rsidR="0018103A" w:rsidRPr="00527373" w:rsidRDefault="0018103A" w:rsidP="004E43BA">
            <w:pPr>
              <w:pStyle w:val="TAL"/>
            </w:pPr>
            <w:r w:rsidRPr="00527373">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14:paraId="268F6EC3" w14:textId="77777777" w:rsidR="0018103A" w:rsidRPr="00527373" w:rsidRDefault="0018103A" w:rsidP="004E43BA">
            <w:pPr>
              <w:pStyle w:val="TAC"/>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799077A" w14:textId="77777777" w:rsidR="0018103A" w:rsidRPr="00527373" w:rsidRDefault="0018103A" w:rsidP="004E43BA">
            <w:pPr>
              <w:pStyle w:val="TAC"/>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74C0CEF3" w14:textId="77777777" w:rsidR="0018103A" w:rsidRPr="00527373" w:rsidRDefault="0018103A" w:rsidP="004E43BA">
            <w:pPr>
              <w:pStyle w:val="TAC"/>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3D0353E" w14:textId="77777777" w:rsidR="0018103A" w:rsidRPr="00527373" w:rsidRDefault="0018103A" w:rsidP="004E43BA">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59753D5" w14:textId="77777777" w:rsidR="0018103A" w:rsidRPr="00527373" w:rsidRDefault="0018103A" w:rsidP="004E43BA">
            <w:pPr>
              <w:pStyle w:val="TAC"/>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977D0B9" w14:textId="77777777" w:rsidR="0018103A" w:rsidRPr="00527373" w:rsidRDefault="0018103A" w:rsidP="004E43BA">
            <w:pPr>
              <w:pStyle w:val="TAC"/>
            </w:pPr>
          </w:p>
        </w:tc>
      </w:tr>
      <w:tr w:rsidR="0018103A" w:rsidRPr="00527373" w14:paraId="2F91A6B8"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D388EF9"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bottom"/>
          </w:tcPr>
          <w:p w14:paraId="1DD19E48" w14:textId="77777777" w:rsidR="0018103A" w:rsidRPr="00527373" w:rsidRDefault="0018103A" w:rsidP="004E43BA">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0DB1F000"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7E50DA2E" w14:textId="77777777" w:rsidR="0018103A" w:rsidRPr="00527373" w:rsidRDefault="0018103A" w:rsidP="004E43BA">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7ECF2106"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B32EF5E" w14:textId="77777777" w:rsidR="0018103A" w:rsidRPr="00527373" w:rsidRDefault="0018103A" w:rsidP="004E43BA">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C15E3A9" w14:textId="77777777" w:rsidR="0018103A" w:rsidRPr="00527373" w:rsidRDefault="0018103A" w:rsidP="004E43BA">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ECB7D46" w14:textId="77777777" w:rsidR="0018103A" w:rsidRPr="00527373" w:rsidRDefault="0018103A" w:rsidP="004E43BA">
            <w:pPr>
              <w:pStyle w:val="TAC"/>
              <w:rPr>
                <w:rFonts w:cs="Arial"/>
                <w:sz w:val="16"/>
                <w:szCs w:val="16"/>
              </w:rPr>
            </w:pPr>
            <w:r w:rsidRPr="00527373">
              <w:rPr>
                <w:rFonts w:cs="Arial"/>
                <w:sz w:val="16"/>
                <w:szCs w:val="16"/>
              </w:rPr>
              <w:t>2</w:t>
            </w:r>
          </w:p>
        </w:tc>
      </w:tr>
      <w:tr w:rsidR="0018103A" w:rsidRPr="00527373" w14:paraId="5FC7C95E"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01B5B4D8" w14:textId="77777777" w:rsidR="0018103A" w:rsidRPr="00527373" w:rsidRDefault="0018103A" w:rsidP="004E43BA">
            <w:pPr>
              <w:pStyle w:val="TAH"/>
            </w:pPr>
            <w:r w:rsidRPr="00527373">
              <w:t>DC_1_n28</w:t>
            </w:r>
          </w:p>
        </w:tc>
        <w:tc>
          <w:tcPr>
            <w:tcW w:w="2844" w:type="dxa"/>
            <w:gridSpan w:val="2"/>
            <w:tcBorders>
              <w:top w:val="single" w:sz="4" w:space="0" w:color="auto"/>
              <w:left w:val="nil"/>
              <w:bottom w:val="single" w:sz="4" w:space="0" w:color="auto"/>
              <w:right w:val="single" w:sz="4" w:space="0" w:color="auto"/>
            </w:tcBorders>
          </w:tcPr>
          <w:p w14:paraId="32E76756" w14:textId="77777777" w:rsidR="0018103A" w:rsidRPr="00527373" w:rsidRDefault="0018103A" w:rsidP="004E43BA">
            <w:pPr>
              <w:pStyle w:val="TAL"/>
              <w:rPr>
                <w:rFonts w:cs="Arial"/>
                <w:color w:val="000000"/>
                <w:szCs w:val="18"/>
              </w:rPr>
            </w:pPr>
            <w:r w:rsidRPr="00527373">
              <w:rPr>
                <w:rFonts w:cs="Arial"/>
                <w:color w:val="000000"/>
                <w:szCs w:val="18"/>
              </w:rPr>
              <w:t>E-UTRA Band 7, 31, 41, 72, 73</w:t>
            </w:r>
          </w:p>
          <w:p w14:paraId="72740FCE" w14:textId="77777777" w:rsidR="0018103A" w:rsidRPr="00527373" w:rsidRDefault="0018103A" w:rsidP="004E43BA">
            <w:pPr>
              <w:pStyle w:val="TAL"/>
            </w:pPr>
            <w:r w:rsidRPr="00527373">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14:paraId="698F4034"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79EFA29"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8EFC69E"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1A37F6D"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85C653F"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5BA4E3E6" w14:textId="77777777" w:rsidR="0018103A" w:rsidRPr="00527373" w:rsidRDefault="0018103A" w:rsidP="004E43BA">
            <w:pPr>
              <w:pStyle w:val="TAC"/>
              <w:rPr>
                <w:rFonts w:cs="Arial"/>
                <w:sz w:val="16"/>
                <w:szCs w:val="16"/>
              </w:rPr>
            </w:pPr>
          </w:p>
        </w:tc>
      </w:tr>
      <w:tr w:rsidR="0018103A" w:rsidRPr="00527373" w14:paraId="755FE057" w14:textId="77777777" w:rsidTr="004E43BA">
        <w:trPr>
          <w:gridAfter w:val="2"/>
          <w:wAfter w:w="152" w:type="dxa"/>
          <w:trHeight w:val="188"/>
          <w:jc w:val="center"/>
        </w:trPr>
        <w:tc>
          <w:tcPr>
            <w:tcW w:w="1629" w:type="dxa"/>
            <w:gridSpan w:val="2"/>
            <w:tcBorders>
              <w:left w:val="single" w:sz="4" w:space="0" w:color="auto"/>
              <w:right w:val="single" w:sz="4" w:space="0" w:color="auto"/>
            </w:tcBorders>
            <w:vAlign w:val="center"/>
          </w:tcPr>
          <w:p w14:paraId="0E84FAAF"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tcPr>
          <w:p w14:paraId="1E91D5C1" w14:textId="77777777" w:rsidR="0018103A" w:rsidRPr="00527373" w:rsidRDefault="0018103A" w:rsidP="004E43BA">
            <w:pPr>
              <w:pStyle w:val="TAL"/>
              <w:rPr>
                <w:rFonts w:cs="Arial"/>
                <w:color w:val="000000"/>
                <w:szCs w:val="18"/>
              </w:rPr>
            </w:pPr>
            <w:r w:rsidRPr="00527373">
              <w:rPr>
                <w:rFonts w:cs="Arial"/>
                <w:color w:val="000000"/>
                <w:szCs w:val="18"/>
              </w:rPr>
              <w:t>E-UTRA Band 42, 52</w:t>
            </w:r>
          </w:p>
          <w:p w14:paraId="5BC22035" w14:textId="77777777" w:rsidR="0018103A" w:rsidRPr="00527373" w:rsidRDefault="0018103A" w:rsidP="004E43BA">
            <w:pPr>
              <w:pStyle w:val="TAL"/>
            </w:pPr>
            <w:r w:rsidRPr="00527373">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415A7BF4"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7520C4B"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1AE6C1E"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0B7690B2"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5E99AF50"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48E7882C" w14:textId="77777777" w:rsidR="0018103A" w:rsidRPr="00527373" w:rsidRDefault="0018103A" w:rsidP="004E43BA">
            <w:pPr>
              <w:pStyle w:val="TAC"/>
              <w:rPr>
                <w:rFonts w:cs="Arial"/>
                <w:sz w:val="16"/>
                <w:szCs w:val="16"/>
              </w:rPr>
            </w:pPr>
            <w:r w:rsidRPr="00527373">
              <w:rPr>
                <w:rFonts w:cs="Arial"/>
                <w:color w:val="000000"/>
                <w:szCs w:val="18"/>
              </w:rPr>
              <w:t>2</w:t>
            </w:r>
          </w:p>
        </w:tc>
      </w:tr>
      <w:tr w:rsidR="0018103A" w:rsidRPr="00527373" w14:paraId="1268E325" w14:textId="77777777" w:rsidTr="004E43BA">
        <w:trPr>
          <w:gridAfter w:val="2"/>
          <w:wAfter w:w="152" w:type="dxa"/>
          <w:trHeight w:val="188"/>
          <w:jc w:val="center"/>
        </w:trPr>
        <w:tc>
          <w:tcPr>
            <w:tcW w:w="1629" w:type="dxa"/>
            <w:gridSpan w:val="2"/>
            <w:tcBorders>
              <w:left w:val="single" w:sz="4" w:space="0" w:color="auto"/>
              <w:right w:val="single" w:sz="4" w:space="0" w:color="auto"/>
            </w:tcBorders>
            <w:vAlign w:val="center"/>
          </w:tcPr>
          <w:p w14:paraId="7A2E5A12"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tcPr>
          <w:p w14:paraId="5F42571A" w14:textId="77777777" w:rsidR="0018103A" w:rsidRPr="00527373" w:rsidRDefault="0018103A" w:rsidP="004E43BA">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F147650" w14:textId="77777777" w:rsidR="0018103A" w:rsidRPr="00527373" w:rsidRDefault="0018103A" w:rsidP="004E43BA">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1F0B83D3"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7CD084D" w14:textId="77777777" w:rsidR="0018103A" w:rsidRPr="00527373" w:rsidRDefault="0018103A" w:rsidP="004E43BA">
            <w:pPr>
              <w:pStyle w:val="TAC"/>
              <w:rPr>
                <w:rFonts w:cs="Arial"/>
                <w:sz w:val="16"/>
                <w:szCs w:val="16"/>
              </w:rPr>
            </w:pPr>
            <w:r w:rsidRPr="00527373">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14:paraId="2FC432DD" w14:textId="77777777" w:rsidR="0018103A" w:rsidRPr="00527373" w:rsidRDefault="0018103A" w:rsidP="004E43BA">
            <w:pPr>
              <w:pStyle w:val="TAC"/>
              <w:rPr>
                <w:rFonts w:cs="Arial"/>
                <w:sz w:val="16"/>
                <w:szCs w:val="16"/>
              </w:rPr>
            </w:pPr>
            <w:r w:rsidRPr="00527373">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14:paraId="14E0074E" w14:textId="77777777" w:rsidR="0018103A" w:rsidRPr="00527373" w:rsidRDefault="0018103A" w:rsidP="004E43BA">
            <w:pPr>
              <w:pStyle w:val="TAC"/>
              <w:rPr>
                <w:rFonts w:cs="Arial"/>
                <w:sz w:val="16"/>
                <w:szCs w:val="16"/>
              </w:rPr>
            </w:pPr>
            <w:r w:rsidRPr="00527373">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14:paraId="7184E598" w14:textId="77777777" w:rsidR="0018103A" w:rsidRPr="00527373" w:rsidRDefault="0018103A" w:rsidP="004E43BA">
            <w:pPr>
              <w:pStyle w:val="TAC"/>
              <w:rPr>
                <w:rFonts w:cs="Arial"/>
                <w:sz w:val="16"/>
                <w:szCs w:val="16"/>
              </w:rPr>
            </w:pPr>
            <w:r w:rsidRPr="00527373">
              <w:rPr>
                <w:rFonts w:cs="Arial"/>
                <w:color w:val="000000"/>
                <w:szCs w:val="18"/>
              </w:rPr>
              <w:t>5, 17</w:t>
            </w:r>
          </w:p>
        </w:tc>
      </w:tr>
      <w:tr w:rsidR="0018103A" w:rsidRPr="00527373" w14:paraId="4A9C8A6F"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5CDEBDB5"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tcPr>
          <w:p w14:paraId="6820BC97" w14:textId="77777777" w:rsidR="0018103A" w:rsidRPr="00527373" w:rsidRDefault="0018103A" w:rsidP="004E43BA">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AEFE604" w14:textId="77777777" w:rsidR="0018103A" w:rsidRPr="00527373" w:rsidRDefault="0018103A" w:rsidP="004E43BA">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7057F646"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98FDEED" w14:textId="77777777" w:rsidR="0018103A" w:rsidRPr="00527373" w:rsidRDefault="0018103A" w:rsidP="004E43BA">
            <w:pPr>
              <w:pStyle w:val="TAC"/>
              <w:rPr>
                <w:rFonts w:cs="Arial"/>
                <w:sz w:val="16"/>
                <w:szCs w:val="16"/>
              </w:rPr>
            </w:pPr>
            <w:r w:rsidRPr="00527373">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14:paraId="1F6821E9" w14:textId="77777777" w:rsidR="0018103A" w:rsidRPr="00527373" w:rsidRDefault="0018103A" w:rsidP="004E43BA">
            <w:pPr>
              <w:pStyle w:val="TAC"/>
              <w:rPr>
                <w:rFonts w:cs="Arial"/>
                <w:sz w:val="16"/>
                <w:szCs w:val="16"/>
              </w:rPr>
            </w:pPr>
            <w:r w:rsidRPr="00527373">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14:paraId="78E9AC33" w14:textId="77777777" w:rsidR="0018103A" w:rsidRPr="00527373" w:rsidRDefault="0018103A" w:rsidP="004E43BA">
            <w:pPr>
              <w:pStyle w:val="TAC"/>
              <w:rPr>
                <w:rFonts w:cs="Arial"/>
                <w:sz w:val="16"/>
                <w:szCs w:val="16"/>
              </w:rPr>
            </w:pPr>
            <w:r w:rsidRPr="00527373">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14:paraId="37802873" w14:textId="77777777" w:rsidR="0018103A" w:rsidRPr="00527373" w:rsidRDefault="0018103A" w:rsidP="004E43BA">
            <w:pPr>
              <w:pStyle w:val="TAC"/>
              <w:rPr>
                <w:rFonts w:cs="Arial"/>
                <w:sz w:val="16"/>
                <w:szCs w:val="16"/>
              </w:rPr>
            </w:pPr>
            <w:r w:rsidRPr="00527373">
              <w:rPr>
                <w:rFonts w:cs="Arial"/>
                <w:color w:val="000000"/>
                <w:szCs w:val="18"/>
              </w:rPr>
              <w:t>14</w:t>
            </w:r>
          </w:p>
        </w:tc>
      </w:tr>
      <w:tr w:rsidR="0018103A" w:rsidRPr="00527373" w14:paraId="2C25A42E" w14:textId="77777777" w:rsidTr="004E43BA">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277A92D" w14:textId="77777777" w:rsidR="0018103A" w:rsidRPr="00527373" w:rsidRDefault="0018103A" w:rsidP="004E43BA">
            <w:pPr>
              <w:pStyle w:val="TAH"/>
              <w:rPr>
                <w:rFonts w:eastAsia="Malgun Gothic"/>
              </w:rPr>
            </w:pPr>
            <w:r w:rsidRPr="00527373">
              <w:t>DC_1_n77</w:t>
            </w:r>
          </w:p>
        </w:tc>
        <w:tc>
          <w:tcPr>
            <w:tcW w:w="2844" w:type="dxa"/>
            <w:gridSpan w:val="2"/>
            <w:tcBorders>
              <w:top w:val="single" w:sz="4" w:space="0" w:color="auto"/>
              <w:left w:val="nil"/>
              <w:bottom w:val="single" w:sz="4" w:space="0" w:color="auto"/>
              <w:right w:val="single" w:sz="4" w:space="0" w:color="auto"/>
            </w:tcBorders>
            <w:vAlign w:val="center"/>
          </w:tcPr>
          <w:p w14:paraId="73A20FEA" w14:textId="77777777" w:rsidR="0018103A" w:rsidRPr="00527373" w:rsidRDefault="0018103A" w:rsidP="004E43BA">
            <w:pPr>
              <w:pStyle w:val="TAL"/>
            </w:pPr>
            <w:r w:rsidRPr="00527373">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14:paraId="2B498BDB"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F87102C"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B8449FE"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D175F3A" w14:textId="77777777" w:rsidR="0018103A" w:rsidRPr="00527373" w:rsidRDefault="0018103A" w:rsidP="004E43BA">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4AD189F" w14:textId="77777777" w:rsidR="0018103A" w:rsidRPr="00527373" w:rsidRDefault="0018103A" w:rsidP="004E43BA">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F9682D2"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75709D43"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3B185626"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FADB6B0" w14:textId="77777777" w:rsidR="0018103A" w:rsidRPr="00527373" w:rsidRDefault="0018103A" w:rsidP="004E43BA">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6465155" w14:textId="77777777" w:rsidR="0018103A" w:rsidRPr="00527373" w:rsidRDefault="0018103A" w:rsidP="004E43BA">
            <w:pPr>
              <w:pStyle w:val="TAC"/>
              <w:rPr>
                <w:rFonts w:eastAsia="Malgun Gothic"/>
              </w:rPr>
            </w:pPr>
            <w:r w:rsidRPr="00527373">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14:paraId="42AB0A16"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6AED086" w14:textId="77777777" w:rsidR="0018103A" w:rsidRPr="00527373" w:rsidRDefault="0018103A" w:rsidP="004E43BA">
            <w:pPr>
              <w:pStyle w:val="TAC"/>
              <w:rPr>
                <w:rFonts w:eastAsia="Malgun Gothic"/>
              </w:rPr>
            </w:pPr>
            <w:r w:rsidRPr="00527373">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14:paraId="6B82790C" w14:textId="77777777" w:rsidR="0018103A" w:rsidRPr="00527373" w:rsidRDefault="0018103A" w:rsidP="004E43BA">
            <w:pPr>
              <w:pStyle w:val="TAC"/>
              <w:rPr>
                <w:rFonts w:eastAsia="Malgun Gothic"/>
              </w:rPr>
            </w:pPr>
            <w:r w:rsidRPr="00527373">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14:paraId="076AAF6F" w14:textId="77777777" w:rsidR="0018103A" w:rsidRPr="00527373" w:rsidRDefault="0018103A" w:rsidP="004E43BA">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2D8E25C" w14:textId="77777777" w:rsidR="0018103A" w:rsidRPr="00527373" w:rsidRDefault="0018103A" w:rsidP="004E43BA">
            <w:pPr>
              <w:pStyle w:val="TAC"/>
              <w:rPr>
                <w:rFonts w:eastAsia="Malgun Gothic"/>
              </w:rPr>
            </w:pPr>
            <w:r w:rsidRPr="00527373">
              <w:rPr>
                <w:rFonts w:cs="Arial"/>
                <w:color w:val="000000"/>
                <w:szCs w:val="18"/>
              </w:rPr>
              <w:t>5, 8</w:t>
            </w:r>
          </w:p>
        </w:tc>
      </w:tr>
      <w:tr w:rsidR="0018103A" w:rsidRPr="00527373" w14:paraId="6C31E477"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C4E1C3B"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5B9DFE3D" w14:textId="77777777" w:rsidR="0018103A" w:rsidRPr="00527373" w:rsidRDefault="0018103A" w:rsidP="004E43BA">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72F5F46" w14:textId="77777777" w:rsidR="0018103A" w:rsidRPr="00527373" w:rsidRDefault="0018103A" w:rsidP="004E43BA">
            <w:pPr>
              <w:pStyle w:val="TAC"/>
              <w:rPr>
                <w:rFonts w:eastAsia="Malgun Gothic"/>
              </w:rPr>
            </w:pPr>
            <w:r w:rsidRPr="00527373">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14:paraId="4F66D699"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7438113" w14:textId="77777777" w:rsidR="0018103A" w:rsidRPr="00527373" w:rsidRDefault="0018103A" w:rsidP="004E43BA">
            <w:pPr>
              <w:pStyle w:val="TAC"/>
              <w:rPr>
                <w:rFonts w:eastAsia="Malgun Gothic"/>
              </w:rPr>
            </w:pPr>
            <w:r w:rsidRPr="00527373">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14:paraId="33BB9968" w14:textId="77777777" w:rsidR="0018103A" w:rsidRPr="00527373" w:rsidRDefault="0018103A" w:rsidP="004E43BA">
            <w:pPr>
              <w:pStyle w:val="TAC"/>
              <w:rPr>
                <w:rFonts w:eastAsia="Malgun Gothic"/>
              </w:rPr>
            </w:pPr>
            <w:r w:rsidRPr="00527373">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14:paraId="3EF90D03" w14:textId="77777777" w:rsidR="0018103A" w:rsidRPr="00527373" w:rsidRDefault="0018103A" w:rsidP="004E43BA">
            <w:pPr>
              <w:pStyle w:val="TAC"/>
              <w:rPr>
                <w:rFonts w:eastAsia="Malgun Gothic"/>
              </w:rPr>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73750AF2" w14:textId="77777777" w:rsidR="0018103A" w:rsidRPr="00527373" w:rsidRDefault="0018103A" w:rsidP="004E43BA">
            <w:pPr>
              <w:pStyle w:val="TAC"/>
              <w:rPr>
                <w:rFonts w:eastAsia="Malgun Gothic"/>
              </w:rPr>
            </w:pPr>
            <w:r w:rsidRPr="00527373">
              <w:rPr>
                <w:rFonts w:cs="Arial"/>
                <w:color w:val="000000"/>
                <w:szCs w:val="18"/>
              </w:rPr>
              <w:t>5, 7, 8</w:t>
            </w:r>
          </w:p>
        </w:tc>
      </w:tr>
      <w:tr w:rsidR="0018103A" w:rsidRPr="00527373" w14:paraId="19708197"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116A17D"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center"/>
          </w:tcPr>
          <w:p w14:paraId="6C3E26C7" w14:textId="77777777" w:rsidR="0018103A" w:rsidRPr="00527373" w:rsidRDefault="0018103A" w:rsidP="004E43BA">
            <w:pPr>
              <w:pStyle w:val="TAL"/>
              <w:rPr>
                <w:rFonts w:eastAsia="Malgun Gothic"/>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7628F7D" w14:textId="77777777" w:rsidR="0018103A" w:rsidRPr="00527373" w:rsidRDefault="0018103A" w:rsidP="004E43BA">
            <w:pPr>
              <w:pStyle w:val="TAC"/>
              <w:rPr>
                <w:rFonts w:eastAsia="Malgun Gothic"/>
              </w:rPr>
            </w:pPr>
            <w:r w:rsidRPr="00527373">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14:paraId="0B27772B"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4136E6A" w14:textId="77777777" w:rsidR="0018103A" w:rsidRPr="00527373" w:rsidRDefault="0018103A" w:rsidP="004E43BA">
            <w:pPr>
              <w:pStyle w:val="TAC"/>
              <w:rPr>
                <w:rFonts w:eastAsia="Malgun Gothic"/>
              </w:rPr>
            </w:pPr>
            <w:r w:rsidRPr="00527373">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14:paraId="787F780D" w14:textId="77777777" w:rsidR="0018103A" w:rsidRPr="00527373" w:rsidRDefault="0018103A" w:rsidP="004E43BA">
            <w:pPr>
              <w:pStyle w:val="TAC"/>
            </w:pPr>
            <w:r w:rsidRPr="00527373">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14:paraId="4D2D769E" w14:textId="77777777" w:rsidR="0018103A" w:rsidRPr="00527373" w:rsidRDefault="0018103A" w:rsidP="004E43BA">
            <w:pPr>
              <w:pStyle w:val="TAC"/>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642C7AD1" w14:textId="77777777" w:rsidR="0018103A" w:rsidRPr="00527373" w:rsidRDefault="0018103A" w:rsidP="004E43BA">
            <w:pPr>
              <w:pStyle w:val="TAC"/>
              <w:rPr>
                <w:rFonts w:eastAsia="Malgun Gothic"/>
              </w:rPr>
            </w:pPr>
            <w:r w:rsidRPr="00527373">
              <w:rPr>
                <w:rFonts w:cs="Arial"/>
                <w:color w:val="000000"/>
                <w:szCs w:val="18"/>
              </w:rPr>
              <w:t>5, 7, 8</w:t>
            </w:r>
          </w:p>
        </w:tc>
      </w:tr>
      <w:tr w:rsidR="0018103A" w:rsidRPr="00527373" w14:paraId="36ECBCF0" w14:textId="77777777" w:rsidTr="004E43BA">
        <w:trPr>
          <w:gridAfter w:val="2"/>
          <w:wAfter w:w="152" w:type="dxa"/>
          <w:trHeight w:val="188"/>
          <w:jc w:val="center"/>
        </w:trPr>
        <w:tc>
          <w:tcPr>
            <w:tcW w:w="1629" w:type="dxa"/>
            <w:gridSpan w:val="2"/>
            <w:vMerge w:val="restart"/>
            <w:tcBorders>
              <w:left w:val="single" w:sz="4" w:space="0" w:color="auto"/>
              <w:right w:val="single" w:sz="4" w:space="0" w:color="auto"/>
            </w:tcBorders>
          </w:tcPr>
          <w:p w14:paraId="0C283348" w14:textId="77777777" w:rsidR="0018103A" w:rsidRPr="00527373" w:rsidRDefault="0018103A" w:rsidP="004E43BA">
            <w:pPr>
              <w:pStyle w:val="TAH"/>
            </w:pPr>
            <w:r w:rsidRPr="00527373">
              <w:t>DC_1_n78</w:t>
            </w:r>
          </w:p>
        </w:tc>
        <w:tc>
          <w:tcPr>
            <w:tcW w:w="2844" w:type="dxa"/>
            <w:gridSpan w:val="2"/>
            <w:tcBorders>
              <w:top w:val="single" w:sz="4" w:space="0" w:color="auto"/>
              <w:left w:val="nil"/>
              <w:bottom w:val="single" w:sz="4" w:space="0" w:color="auto"/>
              <w:right w:val="single" w:sz="4" w:space="0" w:color="auto"/>
            </w:tcBorders>
          </w:tcPr>
          <w:p w14:paraId="7D44182F" w14:textId="77777777" w:rsidR="0018103A" w:rsidRPr="00527373" w:rsidRDefault="0018103A" w:rsidP="004E43BA">
            <w:pPr>
              <w:pStyle w:val="TAL"/>
            </w:pPr>
            <w:r w:rsidRPr="00527373">
              <w:rPr>
                <w:rFonts w:eastAsia="Malgun Gothic"/>
              </w:rPr>
              <w:t>E-UTRA Band 3, 11, 21, 74</w:t>
            </w:r>
          </w:p>
        </w:tc>
        <w:tc>
          <w:tcPr>
            <w:tcW w:w="930" w:type="dxa"/>
            <w:gridSpan w:val="5"/>
            <w:tcBorders>
              <w:top w:val="single" w:sz="4" w:space="0" w:color="auto"/>
              <w:left w:val="nil"/>
              <w:bottom w:val="single" w:sz="4" w:space="0" w:color="auto"/>
              <w:right w:val="single" w:sz="4" w:space="0" w:color="auto"/>
            </w:tcBorders>
            <w:vAlign w:val="center"/>
          </w:tcPr>
          <w:p w14:paraId="3860CAC5" w14:textId="77777777" w:rsidR="0018103A" w:rsidRPr="00527373" w:rsidRDefault="0018103A" w:rsidP="004E43BA">
            <w:pPr>
              <w:pStyle w:val="TAC"/>
              <w:rPr>
                <w:rFonts w:cs="Arial"/>
                <w:sz w:val="16"/>
                <w:szCs w:val="16"/>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44FBF9B" w14:textId="77777777" w:rsidR="0018103A" w:rsidRPr="00527373" w:rsidRDefault="0018103A" w:rsidP="004E43BA">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276878F" w14:textId="77777777" w:rsidR="0018103A" w:rsidRPr="00527373" w:rsidRDefault="0018103A" w:rsidP="004E43BA">
            <w:pPr>
              <w:pStyle w:val="TAC"/>
              <w:rPr>
                <w:rFonts w:cs="Arial"/>
                <w:sz w:val="16"/>
                <w:szCs w:val="16"/>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083B424F" w14:textId="77777777" w:rsidR="0018103A" w:rsidRPr="00527373" w:rsidRDefault="0018103A" w:rsidP="004E43BA">
            <w:pPr>
              <w:pStyle w:val="TAC"/>
              <w:rPr>
                <w:rFonts w:cs="Arial"/>
                <w:sz w:val="16"/>
                <w:szCs w:val="16"/>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646B7D81" w14:textId="77777777" w:rsidR="0018103A" w:rsidRPr="00527373" w:rsidRDefault="0018103A" w:rsidP="004E43BA">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0ABAAF88" w14:textId="77777777" w:rsidR="0018103A" w:rsidRPr="00527373" w:rsidRDefault="0018103A" w:rsidP="004E43BA">
            <w:pPr>
              <w:pStyle w:val="TAC"/>
              <w:rPr>
                <w:rFonts w:cs="Arial"/>
                <w:sz w:val="16"/>
                <w:szCs w:val="16"/>
              </w:rPr>
            </w:pPr>
          </w:p>
        </w:tc>
      </w:tr>
      <w:tr w:rsidR="0018103A" w:rsidRPr="00527373" w14:paraId="2E60C367"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319166F"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tcPr>
          <w:p w14:paraId="647E7298" w14:textId="77777777" w:rsidR="0018103A" w:rsidRPr="00527373" w:rsidRDefault="0018103A" w:rsidP="004E43BA">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61FF1BFD" w14:textId="77777777" w:rsidR="0018103A" w:rsidRPr="00527373" w:rsidRDefault="0018103A" w:rsidP="004E43BA">
            <w:pPr>
              <w:pStyle w:val="TAC"/>
              <w:rPr>
                <w:rFonts w:cs="Arial"/>
                <w:sz w:val="16"/>
                <w:szCs w:val="16"/>
              </w:rPr>
            </w:pPr>
            <w:r w:rsidRPr="00527373">
              <w:t>1880</w:t>
            </w:r>
          </w:p>
        </w:tc>
        <w:tc>
          <w:tcPr>
            <w:tcW w:w="310" w:type="dxa"/>
            <w:gridSpan w:val="5"/>
            <w:tcBorders>
              <w:top w:val="single" w:sz="4" w:space="0" w:color="auto"/>
              <w:left w:val="nil"/>
              <w:bottom w:val="single" w:sz="4" w:space="0" w:color="auto"/>
              <w:right w:val="single" w:sz="4" w:space="0" w:color="auto"/>
            </w:tcBorders>
          </w:tcPr>
          <w:p w14:paraId="12E1B2E6" w14:textId="77777777" w:rsidR="0018103A" w:rsidRPr="00527373" w:rsidRDefault="0018103A" w:rsidP="004E43BA">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7798C9F0" w14:textId="77777777" w:rsidR="0018103A" w:rsidRPr="00527373" w:rsidRDefault="0018103A" w:rsidP="004E43BA">
            <w:pPr>
              <w:pStyle w:val="TAC"/>
              <w:rPr>
                <w:rFonts w:cs="Arial"/>
                <w:sz w:val="16"/>
                <w:szCs w:val="16"/>
              </w:rPr>
            </w:pPr>
            <w:r w:rsidRPr="00527373">
              <w:t>1895</w:t>
            </w:r>
          </w:p>
        </w:tc>
        <w:tc>
          <w:tcPr>
            <w:tcW w:w="1168" w:type="dxa"/>
            <w:gridSpan w:val="4"/>
            <w:tcBorders>
              <w:top w:val="single" w:sz="4" w:space="0" w:color="auto"/>
              <w:left w:val="nil"/>
              <w:bottom w:val="single" w:sz="4" w:space="0" w:color="auto"/>
              <w:right w:val="single" w:sz="4" w:space="0" w:color="auto"/>
            </w:tcBorders>
          </w:tcPr>
          <w:p w14:paraId="3B87F8B8" w14:textId="77777777" w:rsidR="0018103A" w:rsidRPr="00527373" w:rsidRDefault="0018103A" w:rsidP="004E43BA">
            <w:pPr>
              <w:pStyle w:val="TAC"/>
              <w:rPr>
                <w:rFonts w:cs="Arial"/>
                <w:sz w:val="16"/>
                <w:szCs w:val="16"/>
              </w:rPr>
            </w:pPr>
            <w:r w:rsidRPr="00527373">
              <w:t>-40</w:t>
            </w:r>
          </w:p>
        </w:tc>
        <w:tc>
          <w:tcPr>
            <w:tcW w:w="750" w:type="dxa"/>
            <w:gridSpan w:val="4"/>
            <w:tcBorders>
              <w:top w:val="single" w:sz="4" w:space="0" w:color="auto"/>
              <w:left w:val="nil"/>
              <w:bottom w:val="single" w:sz="4" w:space="0" w:color="auto"/>
              <w:right w:val="single" w:sz="4" w:space="0" w:color="auto"/>
            </w:tcBorders>
            <w:noWrap/>
          </w:tcPr>
          <w:p w14:paraId="6A5D807C" w14:textId="77777777" w:rsidR="0018103A" w:rsidRPr="00527373" w:rsidRDefault="0018103A" w:rsidP="004E43BA">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2017067E" w14:textId="77777777" w:rsidR="0018103A" w:rsidRPr="00527373" w:rsidRDefault="0018103A" w:rsidP="004E43BA">
            <w:pPr>
              <w:pStyle w:val="TAC"/>
              <w:rPr>
                <w:rFonts w:cs="Arial"/>
                <w:sz w:val="16"/>
                <w:szCs w:val="16"/>
              </w:rPr>
            </w:pPr>
            <w:r w:rsidRPr="00527373">
              <w:t>5, 8</w:t>
            </w:r>
          </w:p>
        </w:tc>
      </w:tr>
      <w:tr w:rsidR="0018103A" w:rsidRPr="00527373" w14:paraId="1BA512F7" w14:textId="77777777" w:rsidTr="004E43BA">
        <w:trPr>
          <w:gridAfter w:val="2"/>
          <w:wAfter w:w="152" w:type="dxa"/>
          <w:trHeight w:val="77"/>
          <w:jc w:val="center"/>
        </w:trPr>
        <w:tc>
          <w:tcPr>
            <w:tcW w:w="1629" w:type="dxa"/>
            <w:gridSpan w:val="2"/>
            <w:tcBorders>
              <w:left w:val="single" w:sz="4" w:space="0" w:color="auto"/>
              <w:right w:val="single" w:sz="4" w:space="0" w:color="auto"/>
            </w:tcBorders>
          </w:tcPr>
          <w:p w14:paraId="5134FFAA" w14:textId="77777777" w:rsidR="0018103A" w:rsidRPr="00527373" w:rsidRDefault="0018103A" w:rsidP="004E43BA">
            <w:pPr>
              <w:pStyle w:val="TAH"/>
            </w:pPr>
            <w:r w:rsidRPr="00527373">
              <w:t>DC_1_n79</w:t>
            </w:r>
          </w:p>
        </w:tc>
        <w:tc>
          <w:tcPr>
            <w:tcW w:w="2844" w:type="dxa"/>
            <w:gridSpan w:val="2"/>
            <w:tcBorders>
              <w:top w:val="single" w:sz="4" w:space="0" w:color="auto"/>
              <w:left w:val="nil"/>
              <w:bottom w:val="single" w:sz="4" w:space="0" w:color="auto"/>
              <w:right w:val="single" w:sz="4" w:space="0" w:color="auto"/>
            </w:tcBorders>
          </w:tcPr>
          <w:p w14:paraId="7940EDE7" w14:textId="77777777" w:rsidR="0018103A" w:rsidRPr="00527373" w:rsidRDefault="0018103A" w:rsidP="004E43BA">
            <w:pPr>
              <w:pStyle w:val="TAL"/>
            </w:pPr>
            <w:r w:rsidRPr="00527373">
              <w:rPr>
                <w:rFonts w:cs="Arial"/>
                <w:color w:val="000000"/>
                <w:szCs w:val="18"/>
              </w:rPr>
              <w:t>E-UTRA Band  5, 7, 8, 18, 19, 26, 28,  41</w:t>
            </w:r>
          </w:p>
        </w:tc>
        <w:tc>
          <w:tcPr>
            <w:tcW w:w="930" w:type="dxa"/>
            <w:gridSpan w:val="5"/>
            <w:tcBorders>
              <w:top w:val="single" w:sz="4" w:space="0" w:color="auto"/>
              <w:left w:val="nil"/>
              <w:bottom w:val="single" w:sz="4" w:space="0" w:color="auto"/>
              <w:right w:val="single" w:sz="4" w:space="0" w:color="auto"/>
            </w:tcBorders>
            <w:vAlign w:val="center"/>
          </w:tcPr>
          <w:p w14:paraId="4AF3AC41" w14:textId="77777777" w:rsidR="0018103A" w:rsidRPr="00527373" w:rsidRDefault="0018103A" w:rsidP="004E43BA">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12424D7" w14:textId="77777777" w:rsidR="0018103A" w:rsidRPr="00527373" w:rsidRDefault="0018103A" w:rsidP="004E43BA">
            <w:pPr>
              <w:pStyle w:val="TAC"/>
              <w:rPr>
                <w:color w:val="000000"/>
                <w:szCs w:val="18"/>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2A5FCCF" w14:textId="77777777" w:rsidR="0018103A" w:rsidRPr="00527373" w:rsidRDefault="0018103A" w:rsidP="004E43BA">
            <w:pPr>
              <w:pStyle w:val="TAC"/>
              <w:rPr>
                <w:color w:val="000000"/>
                <w:szCs w:val="18"/>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4E06D97" w14:textId="77777777" w:rsidR="0018103A" w:rsidRPr="00527373" w:rsidRDefault="0018103A" w:rsidP="004E43BA">
            <w:pPr>
              <w:pStyle w:val="TAC"/>
              <w:rPr>
                <w:color w:val="000000"/>
                <w:szCs w:val="18"/>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0D8F760" w14:textId="77777777" w:rsidR="0018103A" w:rsidRPr="00527373" w:rsidRDefault="0018103A" w:rsidP="004E43BA">
            <w:pPr>
              <w:pStyle w:val="TAC"/>
              <w:rPr>
                <w:color w:val="000000"/>
                <w:szCs w:val="18"/>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E96D639" w14:textId="77777777" w:rsidR="0018103A" w:rsidRPr="00527373" w:rsidRDefault="0018103A" w:rsidP="004E43BA">
            <w:pPr>
              <w:pStyle w:val="TAC"/>
            </w:pPr>
          </w:p>
        </w:tc>
      </w:tr>
      <w:tr w:rsidR="0018103A" w:rsidRPr="00527373" w14:paraId="3351C3E1" w14:textId="77777777" w:rsidTr="004E43BA">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6D54CEF" w14:textId="77777777" w:rsidR="0018103A" w:rsidRPr="00527373" w:rsidRDefault="0018103A" w:rsidP="004E43BA">
            <w:pPr>
              <w:pStyle w:val="TAH"/>
            </w:pPr>
            <w:r w:rsidRPr="00527373">
              <w:t>DC_2_n5</w:t>
            </w:r>
          </w:p>
        </w:tc>
        <w:tc>
          <w:tcPr>
            <w:tcW w:w="2844" w:type="dxa"/>
            <w:gridSpan w:val="2"/>
            <w:tcBorders>
              <w:top w:val="single" w:sz="4" w:space="0" w:color="auto"/>
              <w:left w:val="nil"/>
              <w:bottom w:val="single" w:sz="4" w:space="0" w:color="auto"/>
              <w:right w:val="single" w:sz="4" w:space="0" w:color="auto"/>
            </w:tcBorders>
          </w:tcPr>
          <w:p w14:paraId="5FF53BAF" w14:textId="77777777" w:rsidR="0018103A" w:rsidRPr="00527373" w:rsidRDefault="0018103A" w:rsidP="004E43BA">
            <w:pPr>
              <w:pStyle w:val="TAL"/>
            </w:pPr>
            <w:r w:rsidRPr="00527373">
              <w:t>E-UTRA Band 42, 48</w:t>
            </w:r>
          </w:p>
          <w:p w14:paraId="5DFF9C60" w14:textId="77777777" w:rsidR="0018103A" w:rsidRPr="00527373" w:rsidRDefault="0018103A" w:rsidP="004E43BA">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321EF155"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81D1747" w14:textId="77777777" w:rsidR="0018103A" w:rsidRPr="00527373" w:rsidRDefault="0018103A" w:rsidP="004E43BA">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F12F0FC"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4B3C67E" w14:textId="77777777" w:rsidR="0018103A" w:rsidRPr="00527373" w:rsidRDefault="0018103A" w:rsidP="004E43BA">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FD2AC8A" w14:textId="77777777" w:rsidR="0018103A" w:rsidRPr="00527373" w:rsidRDefault="0018103A" w:rsidP="004E43BA">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031D8AA" w14:textId="77777777" w:rsidR="0018103A" w:rsidRPr="00527373" w:rsidRDefault="0018103A" w:rsidP="004E43BA">
            <w:pPr>
              <w:pStyle w:val="TAC"/>
            </w:pPr>
          </w:p>
        </w:tc>
      </w:tr>
      <w:tr w:rsidR="0018103A" w:rsidRPr="00527373" w14:paraId="63D5516A"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62D46B93"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tcPr>
          <w:p w14:paraId="0A2FC245" w14:textId="77777777" w:rsidR="0018103A" w:rsidRPr="00527373" w:rsidRDefault="0018103A" w:rsidP="004E43BA">
            <w:pPr>
              <w:pStyle w:val="TAL"/>
            </w:pPr>
            <w:r w:rsidRPr="00527373">
              <w:t>E-UTRA Band 41, 43</w:t>
            </w:r>
          </w:p>
        </w:tc>
        <w:tc>
          <w:tcPr>
            <w:tcW w:w="930" w:type="dxa"/>
            <w:gridSpan w:val="5"/>
            <w:tcBorders>
              <w:top w:val="single" w:sz="4" w:space="0" w:color="auto"/>
              <w:left w:val="nil"/>
              <w:bottom w:val="single" w:sz="4" w:space="0" w:color="auto"/>
              <w:right w:val="single" w:sz="4" w:space="0" w:color="auto"/>
            </w:tcBorders>
            <w:vAlign w:val="center"/>
          </w:tcPr>
          <w:p w14:paraId="653C78B4"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BEF6E9A" w14:textId="77777777" w:rsidR="0018103A" w:rsidRPr="00527373" w:rsidRDefault="0018103A" w:rsidP="004E43BA">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B72E24A"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15FEA47" w14:textId="77777777" w:rsidR="0018103A" w:rsidRPr="00527373" w:rsidRDefault="0018103A" w:rsidP="004E43BA">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7AB84E0" w14:textId="77777777" w:rsidR="0018103A" w:rsidRPr="00527373" w:rsidRDefault="0018103A" w:rsidP="004E43BA">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A157279" w14:textId="77777777" w:rsidR="0018103A" w:rsidRPr="00527373" w:rsidRDefault="0018103A" w:rsidP="004E43BA">
            <w:pPr>
              <w:pStyle w:val="TAC"/>
            </w:pPr>
            <w:r w:rsidRPr="00527373">
              <w:t>2</w:t>
            </w:r>
          </w:p>
        </w:tc>
      </w:tr>
      <w:tr w:rsidR="0018103A" w:rsidRPr="00527373" w14:paraId="33A09F37" w14:textId="77777777" w:rsidTr="004E43BA">
        <w:trPr>
          <w:gridAfter w:val="2"/>
          <w:wAfter w:w="152" w:type="dxa"/>
          <w:trHeight w:val="188"/>
          <w:jc w:val="center"/>
        </w:trPr>
        <w:tc>
          <w:tcPr>
            <w:tcW w:w="1629" w:type="dxa"/>
            <w:gridSpan w:val="2"/>
            <w:vMerge w:val="restart"/>
            <w:tcBorders>
              <w:left w:val="single" w:sz="4" w:space="0" w:color="auto"/>
              <w:right w:val="single" w:sz="4" w:space="0" w:color="auto"/>
            </w:tcBorders>
          </w:tcPr>
          <w:p w14:paraId="09A137F6" w14:textId="77777777" w:rsidR="0018103A" w:rsidRPr="00527373" w:rsidRDefault="0018103A" w:rsidP="004E43BA">
            <w:pPr>
              <w:pStyle w:val="TAH"/>
            </w:pPr>
            <w:r w:rsidRPr="00527373">
              <w:t>DC_2_n41</w:t>
            </w:r>
          </w:p>
        </w:tc>
        <w:tc>
          <w:tcPr>
            <w:tcW w:w="2844" w:type="dxa"/>
            <w:gridSpan w:val="2"/>
            <w:tcBorders>
              <w:top w:val="single" w:sz="4" w:space="0" w:color="auto"/>
              <w:left w:val="nil"/>
              <w:bottom w:val="single" w:sz="4" w:space="0" w:color="auto"/>
              <w:right w:val="single" w:sz="4" w:space="0" w:color="auto"/>
            </w:tcBorders>
          </w:tcPr>
          <w:p w14:paraId="08EC93CA" w14:textId="77777777" w:rsidR="0018103A" w:rsidRPr="00527373" w:rsidRDefault="0018103A" w:rsidP="004E43BA">
            <w:pPr>
              <w:pStyle w:val="TAL"/>
            </w:pPr>
            <w:r w:rsidRPr="00527373">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76EE616E" w14:textId="77777777" w:rsidR="0018103A" w:rsidRPr="00527373" w:rsidRDefault="0018103A" w:rsidP="004E43BA">
            <w:pPr>
              <w:pStyle w:val="TAC"/>
              <w:rPr>
                <w:rFonts w:cs="Arial"/>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21CA9E1" w14:textId="77777777" w:rsidR="0018103A" w:rsidRPr="00527373" w:rsidRDefault="0018103A" w:rsidP="004E43BA">
            <w:pPr>
              <w:pStyle w:val="TAC"/>
              <w:rPr>
                <w:rFonts w:cs="Arial"/>
                <w:sz w:val="16"/>
                <w:szCs w:val="16"/>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0ADEC64" w14:textId="77777777" w:rsidR="0018103A" w:rsidRPr="00527373" w:rsidRDefault="0018103A" w:rsidP="004E43BA">
            <w:pPr>
              <w:pStyle w:val="TAC"/>
              <w:rPr>
                <w:rFonts w:cs="Arial"/>
                <w:sz w:val="16"/>
                <w:szCs w:val="16"/>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B526F06" w14:textId="77777777" w:rsidR="0018103A" w:rsidRPr="00527373" w:rsidRDefault="0018103A" w:rsidP="004E43BA">
            <w:pPr>
              <w:pStyle w:val="TAC"/>
              <w:rPr>
                <w:rFonts w:cs="Arial"/>
                <w:sz w:val="16"/>
                <w:szCs w:val="16"/>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47A29F3" w14:textId="77777777" w:rsidR="0018103A" w:rsidRPr="00527373" w:rsidRDefault="0018103A" w:rsidP="004E43BA">
            <w:pPr>
              <w:pStyle w:val="TAC"/>
              <w:rPr>
                <w:rFonts w:cs="Arial"/>
                <w:sz w:val="16"/>
                <w:szCs w:val="16"/>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DA810FC" w14:textId="77777777" w:rsidR="0018103A" w:rsidRPr="00527373" w:rsidRDefault="0018103A" w:rsidP="004E43BA">
            <w:pPr>
              <w:pStyle w:val="TAC"/>
              <w:rPr>
                <w:rFonts w:cs="Arial"/>
                <w:sz w:val="16"/>
                <w:szCs w:val="16"/>
              </w:rPr>
            </w:pPr>
          </w:p>
        </w:tc>
      </w:tr>
      <w:tr w:rsidR="0018103A" w:rsidRPr="00527373" w14:paraId="12DDB9AB"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408CAA3"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center"/>
          </w:tcPr>
          <w:p w14:paraId="505297E5" w14:textId="77777777" w:rsidR="0018103A" w:rsidRPr="00527373" w:rsidRDefault="0018103A" w:rsidP="004E43BA">
            <w:pPr>
              <w:pStyle w:val="TAL"/>
            </w:pPr>
            <w:r w:rsidRPr="00527373">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14:paraId="0B9A0D60"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FFFE5E8"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723BA72"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0B44DA2"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012E565"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FF7073F" w14:textId="77777777" w:rsidR="0018103A" w:rsidRPr="00527373" w:rsidRDefault="0018103A" w:rsidP="004E43BA">
            <w:pPr>
              <w:pStyle w:val="TAC"/>
              <w:rPr>
                <w:rFonts w:cs="Arial"/>
                <w:sz w:val="16"/>
                <w:szCs w:val="16"/>
              </w:rPr>
            </w:pPr>
            <w:r w:rsidRPr="00527373">
              <w:rPr>
                <w:rFonts w:cs="Arial"/>
                <w:color w:val="000000"/>
                <w:szCs w:val="18"/>
              </w:rPr>
              <w:t>5</w:t>
            </w:r>
          </w:p>
        </w:tc>
      </w:tr>
      <w:tr w:rsidR="0018103A" w:rsidRPr="00527373" w14:paraId="0853E09C" w14:textId="77777777" w:rsidTr="004E43BA">
        <w:trPr>
          <w:gridAfter w:val="2"/>
          <w:wAfter w:w="152" w:type="dxa"/>
          <w:trHeight w:val="77"/>
          <w:jc w:val="center"/>
        </w:trPr>
        <w:tc>
          <w:tcPr>
            <w:tcW w:w="1629" w:type="dxa"/>
            <w:gridSpan w:val="2"/>
            <w:vMerge w:val="restart"/>
            <w:tcBorders>
              <w:left w:val="single" w:sz="4" w:space="0" w:color="auto"/>
              <w:right w:val="single" w:sz="4" w:space="0" w:color="auto"/>
            </w:tcBorders>
          </w:tcPr>
          <w:p w14:paraId="5F2892AC" w14:textId="77777777" w:rsidR="0018103A" w:rsidRPr="00527373" w:rsidRDefault="0018103A" w:rsidP="004E43BA">
            <w:pPr>
              <w:pStyle w:val="TAH"/>
              <w:rPr>
                <w:rFonts w:eastAsia="Malgun Gothic"/>
              </w:rPr>
            </w:pPr>
            <w:r w:rsidRPr="00527373">
              <w:t>DC_2_n66</w:t>
            </w:r>
          </w:p>
        </w:tc>
        <w:tc>
          <w:tcPr>
            <w:tcW w:w="2844" w:type="dxa"/>
            <w:gridSpan w:val="2"/>
            <w:tcBorders>
              <w:top w:val="single" w:sz="4" w:space="0" w:color="auto"/>
              <w:left w:val="nil"/>
              <w:bottom w:val="single" w:sz="4" w:space="0" w:color="auto"/>
              <w:right w:val="single" w:sz="4" w:space="0" w:color="auto"/>
            </w:tcBorders>
          </w:tcPr>
          <w:p w14:paraId="328FC5DC" w14:textId="77777777" w:rsidR="0018103A" w:rsidRPr="00527373" w:rsidRDefault="0018103A" w:rsidP="004E43BA">
            <w:pPr>
              <w:pStyle w:val="TAL"/>
            </w:pPr>
            <w:r w:rsidRPr="00527373">
              <w:rPr>
                <w:rFonts w:eastAsia="Malgun Gothic"/>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14:paraId="50A6645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A6401CC"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9A5BEB0"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69115AB"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76F90FA5"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4BDA1491" w14:textId="77777777" w:rsidR="0018103A" w:rsidRPr="00527373" w:rsidRDefault="0018103A" w:rsidP="004E43BA">
            <w:pPr>
              <w:pStyle w:val="TAC"/>
              <w:rPr>
                <w:rFonts w:eastAsia="Malgun Gothic"/>
              </w:rPr>
            </w:pPr>
          </w:p>
        </w:tc>
      </w:tr>
      <w:tr w:rsidR="0018103A" w:rsidRPr="00527373" w14:paraId="3D03B08C" w14:textId="77777777" w:rsidTr="004E43BA">
        <w:trPr>
          <w:gridAfter w:val="2"/>
          <w:wAfter w:w="152" w:type="dxa"/>
          <w:trHeight w:val="77"/>
          <w:jc w:val="center"/>
        </w:trPr>
        <w:tc>
          <w:tcPr>
            <w:tcW w:w="1629" w:type="dxa"/>
            <w:gridSpan w:val="2"/>
            <w:vMerge/>
            <w:tcBorders>
              <w:left w:val="single" w:sz="4" w:space="0" w:color="auto"/>
              <w:right w:val="single" w:sz="4" w:space="0" w:color="auto"/>
            </w:tcBorders>
          </w:tcPr>
          <w:p w14:paraId="14DC83A9"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AB3ACB4" w14:textId="77777777" w:rsidR="0018103A" w:rsidRPr="00527373" w:rsidRDefault="0018103A" w:rsidP="004E43BA">
            <w:pPr>
              <w:pStyle w:val="TAL"/>
            </w:pPr>
            <w:r w:rsidRPr="00527373">
              <w:rPr>
                <w:rFonts w:eastAsia="Malgun Gothic"/>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09F56C1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7400A51"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ED8911A"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35437DD2"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793E9FED"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728A419A" w14:textId="77777777" w:rsidR="0018103A" w:rsidRPr="00527373" w:rsidRDefault="0018103A" w:rsidP="004E43BA">
            <w:pPr>
              <w:pStyle w:val="TAC"/>
              <w:rPr>
                <w:rFonts w:eastAsia="Malgun Gothic"/>
              </w:rPr>
            </w:pPr>
            <w:r w:rsidRPr="00527373">
              <w:t>5</w:t>
            </w:r>
          </w:p>
        </w:tc>
      </w:tr>
      <w:tr w:rsidR="0018103A" w:rsidRPr="00527373" w14:paraId="19922591"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198D196"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EAD4274" w14:textId="77777777" w:rsidR="0018103A" w:rsidRPr="00527373" w:rsidRDefault="0018103A" w:rsidP="004E43BA">
            <w:pPr>
              <w:pStyle w:val="TAL"/>
            </w:pPr>
            <w:r w:rsidRPr="00527373">
              <w:rPr>
                <w:rFonts w:eastAsia="Malgun Gothic"/>
              </w:rPr>
              <w:t>E-UTRA Band 42, 48</w:t>
            </w:r>
          </w:p>
        </w:tc>
        <w:tc>
          <w:tcPr>
            <w:tcW w:w="930" w:type="dxa"/>
            <w:gridSpan w:val="5"/>
            <w:tcBorders>
              <w:top w:val="single" w:sz="4" w:space="0" w:color="auto"/>
              <w:left w:val="nil"/>
              <w:bottom w:val="single" w:sz="4" w:space="0" w:color="auto"/>
              <w:right w:val="single" w:sz="4" w:space="0" w:color="auto"/>
            </w:tcBorders>
            <w:vAlign w:val="center"/>
          </w:tcPr>
          <w:p w14:paraId="07DB499D"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2A3CE0D"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1247D2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4FE2E085"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4DCC2F7F"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2D470B88" w14:textId="77777777" w:rsidR="0018103A" w:rsidRPr="00527373" w:rsidRDefault="0018103A" w:rsidP="004E43BA">
            <w:pPr>
              <w:pStyle w:val="TAC"/>
              <w:rPr>
                <w:rFonts w:eastAsia="Malgun Gothic"/>
              </w:rPr>
            </w:pPr>
            <w:r w:rsidRPr="00527373">
              <w:t>2</w:t>
            </w:r>
          </w:p>
        </w:tc>
      </w:tr>
      <w:tr w:rsidR="0018103A" w:rsidRPr="00527373" w14:paraId="4686FC9A" w14:textId="77777777" w:rsidTr="004E43BA">
        <w:trPr>
          <w:gridAfter w:val="2"/>
          <w:wAfter w:w="152" w:type="dxa"/>
          <w:trHeight w:val="77"/>
          <w:jc w:val="center"/>
        </w:trPr>
        <w:tc>
          <w:tcPr>
            <w:tcW w:w="1629" w:type="dxa"/>
            <w:gridSpan w:val="2"/>
            <w:vMerge w:val="restart"/>
            <w:tcBorders>
              <w:left w:val="single" w:sz="4" w:space="0" w:color="auto"/>
              <w:right w:val="single" w:sz="4" w:space="0" w:color="auto"/>
            </w:tcBorders>
          </w:tcPr>
          <w:p w14:paraId="16B7F841" w14:textId="77777777" w:rsidR="0018103A" w:rsidRPr="00527373" w:rsidRDefault="0018103A" w:rsidP="004E43BA">
            <w:pPr>
              <w:keepNext/>
              <w:keepLines/>
              <w:spacing w:after="0"/>
              <w:jc w:val="center"/>
              <w:rPr>
                <w:rFonts w:ascii="Arial" w:eastAsia="Malgun Gothic" w:hAnsi="Arial"/>
                <w:b/>
                <w:sz w:val="18"/>
              </w:rPr>
            </w:pPr>
            <w:bookmarkStart w:id="17177" w:name="_Hlk76465087"/>
            <w:r w:rsidRPr="00527373">
              <w:rPr>
                <w:rFonts w:ascii="Arial" w:hAnsi="Arial"/>
                <w:b/>
                <w:sz w:val="18"/>
              </w:rPr>
              <w:t>DC_2_n78</w:t>
            </w:r>
          </w:p>
        </w:tc>
        <w:tc>
          <w:tcPr>
            <w:tcW w:w="2844" w:type="dxa"/>
            <w:gridSpan w:val="2"/>
            <w:tcBorders>
              <w:top w:val="single" w:sz="4" w:space="0" w:color="auto"/>
              <w:left w:val="nil"/>
              <w:bottom w:val="single" w:sz="4" w:space="0" w:color="auto"/>
              <w:right w:val="single" w:sz="4" w:space="0" w:color="auto"/>
            </w:tcBorders>
          </w:tcPr>
          <w:p w14:paraId="2ABBA184" w14:textId="77777777" w:rsidR="0018103A" w:rsidRPr="00527373" w:rsidRDefault="0018103A" w:rsidP="004E43BA">
            <w:pPr>
              <w:keepNext/>
              <w:keepLines/>
              <w:spacing w:after="0"/>
              <w:rPr>
                <w:rFonts w:ascii="Arial" w:hAnsi="Arial"/>
                <w:sz w:val="18"/>
              </w:rPr>
            </w:pPr>
            <w:r w:rsidRPr="00527373">
              <w:rPr>
                <w:rFonts w:ascii="Arial" w:eastAsia="Malgun Gothic"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14:paraId="7B301EDD" w14:textId="77777777" w:rsidR="0018103A" w:rsidRPr="00527373" w:rsidRDefault="0018103A" w:rsidP="004E43BA">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01D034B" w14:textId="77777777" w:rsidR="0018103A" w:rsidRPr="00527373" w:rsidRDefault="0018103A" w:rsidP="004E43BA">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74140339" w14:textId="77777777" w:rsidR="0018103A" w:rsidRPr="00527373" w:rsidRDefault="0018103A" w:rsidP="004E43BA">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3ECC9DA4" w14:textId="77777777" w:rsidR="0018103A" w:rsidRPr="00527373" w:rsidRDefault="0018103A" w:rsidP="004E43BA">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4AC86F13" w14:textId="77777777" w:rsidR="0018103A" w:rsidRPr="00527373" w:rsidRDefault="0018103A" w:rsidP="004E43BA">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065A0539" w14:textId="77777777" w:rsidR="0018103A" w:rsidRPr="00527373" w:rsidRDefault="0018103A" w:rsidP="004E43BA">
            <w:pPr>
              <w:keepNext/>
              <w:keepLines/>
              <w:spacing w:after="0"/>
              <w:jc w:val="center"/>
              <w:rPr>
                <w:rFonts w:ascii="Arial" w:eastAsia="Malgun Gothic" w:hAnsi="Arial"/>
                <w:sz w:val="18"/>
              </w:rPr>
            </w:pPr>
          </w:p>
        </w:tc>
      </w:tr>
      <w:tr w:rsidR="0018103A" w:rsidRPr="00527373" w14:paraId="01B1FA9E"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3956FD2" w14:textId="77777777" w:rsidR="0018103A" w:rsidRPr="00527373" w:rsidRDefault="0018103A" w:rsidP="004E43BA">
            <w:pPr>
              <w:keepNext/>
              <w:keepLines/>
              <w:spacing w:after="0"/>
              <w:jc w:val="center"/>
              <w:rPr>
                <w:rFonts w:ascii="Arial" w:eastAsia="Malgun Gothic" w:hAnsi="Arial"/>
                <w:b/>
                <w:sz w:val="18"/>
              </w:rPr>
            </w:pPr>
          </w:p>
        </w:tc>
        <w:tc>
          <w:tcPr>
            <w:tcW w:w="2844" w:type="dxa"/>
            <w:gridSpan w:val="2"/>
            <w:tcBorders>
              <w:top w:val="single" w:sz="4" w:space="0" w:color="auto"/>
              <w:left w:val="nil"/>
              <w:bottom w:val="single" w:sz="4" w:space="0" w:color="auto"/>
              <w:right w:val="single" w:sz="4" w:space="0" w:color="auto"/>
            </w:tcBorders>
          </w:tcPr>
          <w:p w14:paraId="56EF96E4" w14:textId="77777777" w:rsidR="0018103A" w:rsidRPr="00527373" w:rsidRDefault="0018103A" w:rsidP="004E43BA">
            <w:pPr>
              <w:keepNext/>
              <w:keepLines/>
              <w:spacing w:after="0"/>
              <w:rPr>
                <w:rFonts w:ascii="Arial" w:hAnsi="Arial"/>
                <w:sz w:val="18"/>
              </w:rPr>
            </w:pPr>
            <w:r w:rsidRPr="00527373">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407C8D3B" w14:textId="77777777" w:rsidR="0018103A" w:rsidRPr="00527373" w:rsidRDefault="0018103A" w:rsidP="004E43BA">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542F990" w14:textId="77777777" w:rsidR="0018103A" w:rsidRPr="00527373" w:rsidRDefault="0018103A" w:rsidP="004E43BA">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756CB6B7" w14:textId="77777777" w:rsidR="0018103A" w:rsidRPr="00527373" w:rsidRDefault="0018103A" w:rsidP="004E43BA">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6AA8D87" w14:textId="77777777" w:rsidR="0018103A" w:rsidRPr="00527373" w:rsidRDefault="0018103A" w:rsidP="004E43BA">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38046868" w14:textId="77777777" w:rsidR="0018103A" w:rsidRPr="00527373" w:rsidRDefault="0018103A" w:rsidP="004E43BA">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1C263AFF" w14:textId="77777777" w:rsidR="0018103A" w:rsidRPr="00527373" w:rsidRDefault="0018103A" w:rsidP="004E43BA">
            <w:pPr>
              <w:keepNext/>
              <w:keepLines/>
              <w:spacing w:after="0"/>
              <w:jc w:val="center"/>
              <w:rPr>
                <w:rFonts w:ascii="Arial" w:eastAsia="Malgun Gothic" w:hAnsi="Arial"/>
                <w:sz w:val="18"/>
              </w:rPr>
            </w:pPr>
            <w:r w:rsidRPr="00527373">
              <w:rPr>
                <w:rFonts w:ascii="Arial" w:hAnsi="Arial"/>
                <w:sz w:val="18"/>
              </w:rPr>
              <w:t>2</w:t>
            </w:r>
          </w:p>
        </w:tc>
      </w:tr>
      <w:bookmarkEnd w:id="17177"/>
      <w:tr w:rsidR="0018103A" w:rsidRPr="00527373" w14:paraId="5C6D1CBF" w14:textId="77777777" w:rsidTr="004E43BA">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3E838CC" w14:textId="77777777" w:rsidR="0018103A" w:rsidRPr="00527373" w:rsidRDefault="0018103A" w:rsidP="004E43BA">
            <w:pPr>
              <w:pStyle w:val="TAH"/>
            </w:pPr>
            <w:r w:rsidRPr="00527373">
              <w:t>DC_3_n1</w:t>
            </w:r>
          </w:p>
        </w:tc>
        <w:tc>
          <w:tcPr>
            <w:tcW w:w="2844" w:type="dxa"/>
            <w:gridSpan w:val="2"/>
            <w:tcBorders>
              <w:top w:val="single" w:sz="4" w:space="0" w:color="auto"/>
              <w:left w:val="nil"/>
              <w:bottom w:val="single" w:sz="4" w:space="0" w:color="auto"/>
              <w:right w:val="single" w:sz="4" w:space="0" w:color="auto"/>
            </w:tcBorders>
            <w:vAlign w:val="bottom"/>
          </w:tcPr>
          <w:p w14:paraId="1ED7A2D6" w14:textId="77777777" w:rsidR="0018103A" w:rsidRPr="00527373" w:rsidRDefault="0018103A" w:rsidP="004E43BA">
            <w:pPr>
              <w:pStyle w:val="TAL"/>
            </w:pPr>
            <w:r w:rsidRPr="00527373">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14:paraId="518EA31D"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814724A"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3716A2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102623C"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37F929B"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02812FC" w14:textId="77777777" w:rsidR="0018103A" w:rsidRPr="00527373" w:rsidRDefault="0018103A" w:rsidP="004E43BA">
            <w:pPr>
              <w:pStyle w:val="TAC"/>
            </w:pPr>
          </w:p>
        </w:tc>
      </w:tr>
      <w:tr w:rsidR="0018103A" w:rsidRPr="00527373" w14:paraId="0168AC41" w14:textId="77777777" w:rsidTr="004E43BA">
        <w:trPr>
          <w:gridAfter w:val="2"/>
          <w:wAfter w:w="152" w:type="dxa"/>
          <w:trHeight w:val="77"/>
          <w:jc w:val="center"/>
        </w:trPr>
        <w:tc>
          <w:tcPr>
            <w:tcW w:w="1629" w:type="dxa"/>
            <w:gridSpan w:val="2"/>
            <w:vMerge w:val="restart"/>
            <w:tcBorders>
              <w:left w:val="single" w:sz="4" w:space="0" w:color="auto"/>
              <w:right w:val="single" w:sz="4" w:space="0" w:color="auto"/>
            </w:tcBorders>
          </w:tcPr>
          <w:p w14:paraId="60F4A500" w14:textId="77777777" w:rsidR="0018103A" w:rsidRPr="00527373" w:rsidRDefault="0018103A" w:rsidP="004E43BA">
            <w:pPr>
              <w:pStyle w:val="TAH"/>
              <w:rPr>
                <w:rFonts w:eastAsia="Malgun Gothic"/>
              </w:rPr>
            </w:pPr>
            <w:r w:rsidRPr="00527373">
              <w:t>DC_3_n7</w:t>
            </w:r>
          </w:p>
        </w:tc>
        <w:tc>
          <w:tcPr>
            <w:tcW w:w="2844" w:type="dxa"/>
            <w:gridSpan w:val="2"/>
            <w:tcBorders>
              <w:top w:val="single" w:sz="4" w:space="0" w:color="auto"/>
              <w:left w:val="nil"/>
              <w:bottom w:val="single" w:sz="4" w:space="0" w:color="auto"/>
              <w:right w:val="single" w:sz="4" w:space="0" w:color="auto"/>
            </w:tcBorders>
          </w:tcPr>
          <w:p w14:paraId="246AD422" w14:textId="77777777" w:rsidR="0018103A" w:rsidRPr="00527373" w:rsidRDefault="0018103A" w:rsidP="004E43BA">
            <w:pPr>
              <w:pStyle w:val="TAL"/>
            </w:pPr>
            <w:r w:rsidRPr="00527373">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14:paraId="3158DBBE"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8F2D520"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6E702F1"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7768BAFA"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07DA0A73"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52CF9A8B" w14:textId="77777777" w:rsidR="0018103A" w:rsidRPr="00527373" w:rsidRDefault="0018103A" w:rsidP="004E43BA">
            <w:pPr>
              <w:pStyle w:val="TAC"/>
              <w:rPr>
                <w:rFonts w:eastAsia="Malgun Gothic"/>
              </w:rPr>
            </w:pPr>
          </w:p>
        </w:tc>
      </w:tr>
      <w:tr w:rsidR="0018103A" w:rsidRPr="00527373" w14:paraId="46A84A54"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7A4E05A"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B3FB303" w14:textId="77777777" w:rsidR="0018103A" w:rsidRPr="00527373" w:rsidRDefault="0018103A" w:rsidP="004E43BA">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55C3690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4A0CED7"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82BE8C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778D9F29"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0F1FE0AF"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54FB458E" w14:textId="77777777" w:rsidR="0018103A" w:rsidRPr="00527373" w:rsidRDefault="0018103A" w:rsidP="004E43BA">
            <w:pPr>
              <w:pStyle w:val="TAC"/>
              <w:rPr>
                <w:rFonts w:eastAsia="Malgun Gothic"/>
              </w:rPr>
            </w:pPr>
            <w:r w:rsidRPr="00527373">
              <w:t>2</w:t>
            </w:r>
          </w:p>
        </w:tc>
      </w:tr>
      <w:tr w:rsidR="0018103A" w:rsidRPr="00527373" w14:paraId="6E1531A5" w14:textId="77777777" w:rsidTr="004E43BA">
        <w:trPr>
          <w:gridAfter w:val="2"/>
          <w:wAfter w:w="152" w:type="dxa"/>
          <w:trHeight w:val="77"/>
          <w:jc w:val="center"/>
        </w:trPr>
        <w:tc>
          <w:tcPr>
            <w:tcW w:w="1629" w:type="dxa"/>
            <w:gridSpan w:val="2"/>
            <w:vMerge w:val="restart"/>
            <w:tcBorders>
              <w:left w:val="single" w:sz="4" w:space="0" w:color="auto"/>
              <w:right w:val="single" w:sz="4" w:space="0" w:color="auto"/>
            </w:tcBorders>
          </w:tcPr>
          <w:p w14:paraId="41384804" w14:textId="77777777" w:rsidR="0018103A" w:rsidRPr="00527373" w:rsidRDefault="0018103A" w:rsidP="004E43BA">
            <w:pPr>
              <w:pStyle w:val="TAH"/>
              <w:rPr>
                <w:rFonts w:eastAsia="Malgun Gothic"/>
              </w:rPr>
            </w:pPr>
            <w:r w:rsidRPr="00527373">
              <w:rPr>
                <w:rFonts w:eastAsia="Malgun Gothic"/>
              </w:rPr>
              <w:t>DC_3_n41</w:t>
            </w:r>
          </w:p>
        </w:tc>
        <w:tc>
          <w:tcPr>
            <w:tcW w:w="2844" w:type="dxa"/>
            <w:gridSpan w:val="2"/>
            <w:tcBorders>
              <w:top w:val="single" w:sz="4" w:space="0" w:color="auto"/>
              <w:left w:val="nil"/>
              <w:bottom w:val="single" w:sz="4" w:space="0" w:color="auto"/>
              <w:right w:val="single" w:sz="4" w:space="0" w:color="auto"/>
            </w:tcBorders>
            <w:vAlign w:val="bottom"/>
          </w:tcPr>
          <w:p w14:paraId="272F9094" w14:textId="77777777" w:rsidR="0018103A" w:rsidRPr="00527373" w:rsidRDefault="0018103A" w:rsidP="004E43BA">
            <w:pPr>
              <w:pStyle w:val="TAL"/>
              <w:rPr>
                <w:rFonts w:eastAsia="Malgun Gothic"/>
              </w:rPr>
            </w:pPr>
            <w:r w:rsidRPr="00527373">
              <w:rPr>
                <w:rFonts w:eastAsia="Malgun Gothic"/>
              </w:rPr>
              <w:t xml:space="preserve">E-UTRA Band 5, 8, 20, 26, 27, </w:t>
            </w:r>
            <w:r w:rsidRPr="00527373">
              <w:rPr>
                <w:rFonts w:eastAsia="游明朝"/>
              </w:rPr>
              <w:t>2</w:t>
            </w:r>
            <w:r w:rsidRPr="00527373">
              <w:rPr>
                <w:rFonts w:eastAsia="Malgun Gothic"/>
              </w:rPr>
              <w:t>8</w:t>
            </w:r>
            <w:r w:rsidRPr="00527373">
              <w:rPr>
                <w:rFonts w:eastAsia="游明朝"/>
              </w:rPr>
              <w:t xml:space="preserve">, </w:t>
            </w:r>
            <w:r w:rsidRPr="00527373">
              <w:rPr>
                <w:rFonts w:eastAsia="Malgun Gothic"/>
              </w:rPr>
              <w:t>44</w:t>
            </w:r>
          </w:p>
        </w:tc>
        <w:tc>
          <w:tcPr>
            <w:tcW w:w="930" w:type="dxa"/>
            <w:gridSpan w:val="5"/>
            <w:tcBorders>
              <w:top w:val="single" w:sz="4" w:space="0" w:color="auto"/>
              <w:left w:val="nil"/>
              <w:bottom w:val="single" w:sz="4" w:space="0" w:color="auto"/>
              <w:right w:val="single" w:sz="4" w:space="0" w:color="auto"/>
            </w:tcBorders>
            <w:vAlign w:val="center"/>
          </w:tcPr>
          <w:p w14:paraId="66CA5069"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A7BB364"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69E0F11"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8B4F63D"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1574DC3"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D4F163E" w14:textId="77777777" w:rsidR="0018103A" w:rsidRPr="00527373" w:rsidRDefault="0018103A" w:rsidP="004E43BA">
            <w:pPr>
              <w:pStyle w:val="TAC"/>
              <w:rPr>
                <w:rFonts w:eastAsia="Malgun Gothic"/>
              </w:rPr>
            </w:pPr>
          </w:p>
        </w:tc>
      </w:tr>
      <w:tr w:rsidR="0018103A" w:rsidRPr="00527373" w14:paraId="072308CF" w14:textId="77777777" w:rsidTr="004E43BA">
        <w:trPr>
          <w:gridAfter w:val="2"/>
          <w:wAfter w:w="152" w:type="dxa"/>
          <w:trHeight w:val="77"/>
          <w:jc w:val="center"/>
        </w:trPr>
        <w:tc>
          <w:tcPr>
            <w:tcW w:w="1629" w:type="dxa"/>
            <w:gridSpan w:val="2"/>
            <w:vMerge/>
            <w:tcBorders>
              <w:left w:val="single" w:sz="4" w:space="0" w:color="auto"/>
              <w:right w:val="single" w:sz="4" w:space="0" w:color="auto"/>
            </w:tcBorders>
          </w:tcPr>
          <w:p w14:paraId="3E1E8113"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34A92BD" w14:textId="77777777" w:rsidR="0018103A" w:rsidRPr="00527373" w:rsidRDefault="0018103A" w:rsidP="004E43BA">
            <w:pPr>
              <w:pStyle w:val="TAL"/>
              <w:rPr>
                <w:rFonts w:eastAsia="Malgun Gothic"/>
              </w:rPr>
            </w:pPr>
            <w:r w:rsidRPr="00527373">
              <w:rPr>
                <w:rFonts w:eastAsia="Malgun Gothic"/>
              </w:rPr>
              <w:t>E-UTRA Band 18, 19</w:t>
            </w:r>
          </w:p>
        </w:tc>
        <w:tc>
          <w:tcPr>
            <w:tcW w:w="930" w:type="dxa"/>
            <w:gridSpan w:val="5"/>
            <w:tcBorders>
              <w:top w:val="single" w:sz="4" w:space="0" w:color="auto"/>
              <w:left w:val="nil"/>
              <w:bottom w:val="single" w:sz="4" w:space="0" w:color="auto"/>
              <w:right w:val="single" w:sz="4" w:space="0" w:color="auto"/>
            </w:tcBorders>
          </w:tcPr>
          <w:p w14:paraId="4EEC3886"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57413AAE"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7C75026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2FEAC193"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5C11043C"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13DC57DA" w14:textId="77777777" w:rsidR="0018103A" w:rsidRPr="00527373" w:rsidRDefault="0018103A" w:rsidP="004E43BA">
            <w:pPr>
              <w:pStyle w:val="TAC"/>
              <w:rPr>
                <w:rFonts w:eastAsia="Malgun Gothic"/>
              </w:rPr>
            </w:pPr>
            <w:r w:rsidRPr="00527373">
              <w:rPr>
                <w:rFonts w:eastAsia="Malgun Gothic"/>
              </w:rPr>
              <w:t>14, 20</w:t>
            </w:r>
          </w:p>
        </w:tc>
      </w:tr>
      <w:tr w:rsidR="0018103A" w:rsidRPr="00527373" w14:paraId="1D9E31A0"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615B308"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9821ED5" w14:textId="77777777" w:rsidR="0018103A" w:rsidRPr="00527373" w:rsidRDefault="0018103A" w:rsidP="004E43BA">
            <w:pPr>
              <w:pStyle w:val="TAL"/>
              <w:rPr>
                <w:rFonts w:eastAsia="Malgun Gothic"/>
              </w:rPr>
            </w:pPr>
            <w:r w:rsidRPr="00527373">
              <w:rPr>
                <w:rFonts w:eastAsia="Malgun Gothic"/>
              </w:rPr>
              <w:t>E-UTRA Band 42,</w:t>
            </w:r>
          </w:p>
          <w:p w14:paraId="3FE5C4EB" w14:textId="77777777" w:rsidR="0018103A" w:rsidRPr="00527373" w:rsidRDefault="0018103A" w:rsidP="004E43BA">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6CC048A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27B03458"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2DD4C93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57392EFB"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47CC3CC2"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0143B5B2" w14:textId="77777777" w:rsidR="0018103A" w:rsidRPr="00527373" w:rsidRDefault="0018103A" w:rsidP="004E43BA">
            <w:pPr>
              <w:pStyle w:val="TAC"/>
              <w:rPr>
                <w:rFonts w:eastAsia="Malgun Gothic"/>
              </w:rPr>
            </w:pPr>
            <w:r w:rsidRPr="00527373">
              <w:rPr>
                <w:rFonts w:eastAsia="Malgun Gothic"/>
              </w:rPr>
              <w:t>2</w:t>
            </w:r>
          </w:p>
        </w:tc>
      </w:tr>
      <w:tr w:rsidR="0018103A" w:rsidRPr="00527373" w14:paraId="23E22B9F" w14:textId="77777777" w:rsidTr="004E43BA">
        <w:trPr>
          <w:gridAfter w:val="2"/>
          <w:wAfter w:w="152" w:type="dxa"/>
          <w:trHeight w:val="77"/>
          <w:jc w:val="center"/>
        </w:trPr>
        <w:tc>
          <w:tcPr>
            <w:tcW w:w="1629" w:type="dxa"/>
            <w:gridSpan w:val="2"/>
            <w:vMerge w:val="restart"/>
            <w:tcBorders>
              <w:left w:val="single" w:sz="4" w:space="0" w:color="auto"/>
              <w:right w:val="single" w:sz="4" w:space="0" w:color="auto"/>
            </w:tcBorders>
          </w:tcPr>
          <w:p w14:paraId="58E2974C" w14:textId="77777777" w:rsidR="0018103A" w:rsidRPr="00527373" w:rsidRDefault="0018103A" w:rsidP="004E43BA">
            <w:pPr>
              <w:pStyle w:val="TAH"/>
              <w:rPr>
                <w:rFonts w:eastAsia="Malgun Gothic"/>
              </w:rPr>
            </w:pPr>
            <w:r w:rsidRPr="00527373">
              <w:t>DC_3_n77</w:t>
            </w:r>
          </w:p>
        </w:tc>
        <w:tc>
          <w:tcPr>
            <w:tcW w:w="2844" w:type="dxa"/>
            <w:gridSpan w:val="2"/>
            <w:tcBorders>
              <w:top w:val="single" w:sz="4" w:space="0" w:color="auto"/>
              <w:left w:val="nil"/>
              <w:bottom w:val="single" w:sz="4" w:space="0" w:color="auto"/>
              <w:right w:val="single" w:sz="4" w:space="0" w:color="auto"/>
            </w:tcBorders>
          </w:tcPr>
          <w:p w14:paraId="07D33197" w14:textId="77777777" w:rsidR="0018103A" w:rsidRPr="00527373" w:rsidRDefault="0018103A" w:rsidP="004E43BA">
            <w:pPr>
              <w:pStyle w:val="TAL"/>
            </w:pPr>
            <w:r w:rsidRPr="00527373">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14:paraId="4C222A19"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5B5DC6B"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CD5DED2"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73D1F1FB" w14:textId="77777777" w:rsidR="0018103A" w:rsidRPr="00527373" w:rsidRDefault="0018103A" w:rsidP="004E43BA">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583D2644" w14:textId="77777777" w:rsidR="0018103A" w:rsidRPr="00527373" w:rsidRDefault="0018103A" w:rsidP="004E43BA">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3CF1D0C0"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72593469"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36B02C62"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1FA3793B" w14:textId="77777777" w:rsidR="0018103A" w:rsidRPr="00527373" w:rsidRDefault="0018103A" w:rsidP="004E43BA">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D6E86CD" w14:textId="77777777" w:rsidR="0018103A" w:rsidRPr="00527373" w:rsidRDefault="0018103A" w:rsidP="004E43BA">
            <w:pPr>
              <w:pStyle w:val="TAC"/>
              <w:rPr>
                <w:rFonts w:eastAsia="Malgun Gothic"/>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7436536A"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32B0DC1" w14:textId="77777777" w:rsidR="0018103A" w:rsidRPr="00527373" w:rsidRDefault="0018103A" w:rsidP="004E43BA">
            <w:pPr>
              <w:pStyle w:val="TAC"/>
              <w:rPr>
                <w:rFonts w:eastAsia="Malgun Gothic"/>
              </w:rPr>
            </w:pPr>
            <w:r w:rsidRPr="00527373">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14:paraId="05BB95E2" w14:textId="77777777" w:rsidR="0018103A" w:rsidRPr="00527373" w:rsidRDefault="0018103A" w:rsidP="004E43BA">
            <w:pPr>
              <w:pStyle w:val="TAC"/>
              <w:rPr>
                <w:rFonts w:eastAsia="Malgun Gothic"/>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14:paraId="0871C0BE" w14:textId="77777777" w:rsidR="0018103A" w:rsidRPr="00527373" w:rsidRDefault="0018103A" w:rsidP="004E43BA">
            <w:pPr>
              <w:pStyle w:val="TAC"/>
              <w:rPr>
                <w:rFonts w:eastAsia="Malgun Gothic"/>
              </w:rPr>
            </w:pPr>
            <w:r w:rsidRPr="00527373">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14:paraId="0EFBF100" w14:textId="77777777" w:rsidR="0018103A" w:rsidRPr="00527373" w:rsidRDefault="0018103A" w:rsidP="004E43BA">
            <w:pPr>
              <w:pStyle w:val="TAC"/>
              <w:rPr>
                <w:rFonts w:eastAsia="Malgun Gothic"/>
              </w:rPr>
            </w:pPr>
            <w:r w:rsidRPr="00527373">
              <w:rPr>
                <w:rFonts w:cs="Arial"/>
                <w:color w:val="000000"/>
                <w:szCs w:val="18"/>
              </w:rPr>
              <w:t>3</w:t>
            </w:r>
          </w:p>
        </w:tc>
      </w:tr>
      <w:tr w:rsidR="0018103A" w:rsidRPr="00527373" w14:paraId="0A8D54A2" w14:textId="77777777" w:rsidTr="004E43BA">
        <w:trPr>
          <w:gridAfter w:val="2"/>
          <w:wAfter w:w="152" w:type="dxa"/>
          <w:trHeight w:val="77"/>
          <w:jc w:val="center"/>
        </w:trPr>
        <w:tc>
          <w:tcPr>
            <w:tcW w:w="1629" w:type="dxa"/>
            <w:gridSpan w:val="2"/>
            <w:vMerge w:val="restart"/>
            <w:tcBorders>
              <w:left w:val="single" w:sz="4" w:space="0" w:color="auto"/>
              <w:right w:val="single" w:sz="4" w:space="0" w:color="auto"/>
            </w:tcBorders>
          </w:tcPr>
          <w:p w14:paraId="633C8ED0" w14:textId="77777777" w:rsidR="0018103A" w:rsidRPr="00527373" w:rsidRDefault="0018103A" w:rsidP="004E43BA">
            <w:pPr>
              <w:pStyle w:val="TAH"/>
              <w:rPr>
                <w:rFonts w:eastAsia="Malgun Gothic"/>
              </w:rPr>
            </w:pPr>
            <w:r w:rsidRPr="00527373">
              <w:t>DC_3_n78</w:t>
            </w:r>
          </w:p>
        </w:tc>
        <w:tc>
          <w:tcPr>
            <w:tcW w:w="2844" w:type="dxa"/>
            <w:gridSpan w:val="2"/>
            <w:tcBorders>
              <w:top w:val="single" w:sz="4" w:space="0" w:color="auto"/>
              <w:left w:val="nil"/>
              <w:bottom w:val="single" w:sz="4" w:space="0" w:color="auto"/>
              <w:right w:val="single" w:sz="4" w:space="0" w:color="auto"/>
            </w:tcBorders>
          </w:tcPr>
          <w:p w14:paraId="253FA658" w14:textId="77777777" w:rsidR="0018103A" w:rsidRPr="00527373" w:rsidRDefault="0018103A" w:rsidP="004E43BA">
            <w:pPr>
              <w:pStyle w:val="TAL"/>
            </w:pPr>
            <w:r w:rsidRPr="00527373">
              <w:t>E-UTRA Band 3, 34, 39</w:t>
            </w:r>
          </w:p>
        </w:tc>
        <w:tc>
          <w:tcPr>
            <w:tcW w:w="930" w:type="dxa"/>
            <w:gridSpan w:val="5"/>
            <w:tcBorders>
              <w:top w:val="single" w:sz="4" w:space="0" w:color="auto"/>
              <w:left w:val="nil"/>
              <w:bottom w:val="single" w:sz="4" w:space="0" w:color="auto"/>
              <w:right w:val="single" w:sz="4" w:space="0" w:color="auto"/>
            </w:tcBorders>
          </w:tcPr>
          <w:p w14:paraId="15DD3D36"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6381FFC8"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D3E7A3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30E372AA"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20B29FB4"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7FA57BDA" w14:textId="77777777" w:rsidR="0018103A" w:rsidRPr="00527373" w:rsidRDefault="0018103A" w:rsidP="004E43BA">
            <w:pPr>
              <w:pStyle w:val="TAC"/>
              <w:rPr>
                <w:rFonts w:eastAsia="Malgun Gothic"/>
              </w:rPr>
            </w:pPr>
          </w:p>
        </w:tc>
      </w:tr>
      <w:tr w:rsidR="0018103A" w:rsidRPr="00527373" w14:paraId="0578D3C8" w14:textId="77777777" w:rsidTr="004E43BA">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AF476D5"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F7FBB1F" w14:textId="77777777" w:rsidR="0018103A" w:rsidRPr="00527373" w:rsidRDefault="0018103A" w:rsidP="004E43BA">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223A63EA" w14:textId="77777777" w:rsidR="0018103A" w:rsidRPr="00527373" w:rsidRDefault="0018103A" w:rsidP="004E43BA">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tcPr>
          <w:p w14:paraId="3517BEB5"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6AFBF028" w14:textId="77777777" w:rsidR="0018103A" w:rsidRPr="00527373" w:rsidRDefault="0018103A" w:rsidP="004E43BA">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tcPr>
          <w:p w14:paraId="5E391688" w14:textId="77777777" w:rsidR="0018103A" w:rsidRPr="00527373" w:rsidRDefault="0018103A" w:rsidP="004E43BA">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4F223DBE" w14:textId="77777777" w:rsidR="0018103A" w:rsidRPr="00527373" w:rsidRDefault="0018103A" w:rsidP="004E43BA">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tcPr>
          <w:p w14:paraId="6FA76FCC" w14:textId="77777777" w:rsidR="0018103A" w:rsidRPr="00527373" w:rsidRDefault="0018103A" w:rsidP="004E43BA">
            <w:pPr>
              <w:pStyle w:val="TAC"/>
              <w:rPr>
                <w:rFonts w:eastAsia="Malgun Gothic"/>
              </w:rPr>
            </w:pPr>
            <w:r w:rsidRPr="00527373">
              <w:t>3</w:t>
            </w:r>
          </w:p>
        </w:tc>
      </w:tr>
      <w:tr w:rsidR="0018103A" w:rsidRPr="00527373" w14:paraId="58A2C7CC" w14:textId="77777777" w:rsidTr="004E43BA">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7615E13" w14:textId="77777777" w:rsidR="0018103A" w:rsidRPr="00527373" w:rsidRDefault="0018103A" w:rsidP="004E43BA">
            <w:pPr>
              <w:pStyle w:val="TAH"/>
              <w:rPr>
                <w:rFonts w:eastAsia="Malgun Gothic"/>
              </w:rPr>
            </w:pPr>
            <w:r w:rsidRPr="00527373">
              <w:rPr>
                <w:rFonts w:eastAsia="Malgun Gothic"/>
              </w:rPr>
              <w:t>DC_3</w:t>
            </w:r>
            <w:r w:rsidRPr="00527373">
              <w:t>_</w:t>
            </w:r>
            <w:r w:rsidRPr="00527373">
              <w:rPr>
                <w:rFonts w:eastAsia="Malgun Gothic"/>
              </w:rPr>
              <w:t>n79</w:t>
            </w:r>
          </w:p>
        </w:tc>
        <w:tc>
          <w:tcPr>
            <w:tcW w:w="2844" w:type="dxa"/>
            <w:gridSpan w:val="2"/>
            <w:tcBorders>
              <w:top w:val="single" w:sz="4" w:space="0" w:color="auto"/>
              <w:left w:val="nil"/>
              <w:bottom w:val="single" w:sz="4" w:space="0" w:color="auto"/>
              <w:right w:val="single" w:sz="4" w:space="0" w:color="auto"/>
            </w:tcBorders>
            <w:vAlign w:val="bottom"/>
          </w:tcPr>
          <w:p w14:paraId="3D62BE24" w14:textId="77777777" w:rsidR="0018103A" w:rsidRPr="00527373" w:rsidRDefault="0018103A" w:rsidP="004E43BA">
            <w:pPr>
              <w:pStyle w:val="TAL"/>
              <w:rPr>
                <w:rFonts w:eastAsia="Malgun Gothic"/>
              </w:rPr>
            </w:pPr>
            <w:r w:rsidRPr="00527373">
              <w:rPr>
                <w:rFonts w:eastAsia="Malgun Gothic"/>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14:paraId="1025509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29228DF"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C36AF5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8F10BD4"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25F741E"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2F69444" w14:textId="77777777" w:rsidR="0018103A" w:rsidRPr="00527373" w:rsidRDefault="0018103A" w:rsidP="004E43BA">
            <w:pPr>
              <w:pStyle w:val="TAC"/>
              <w:rPr>
                <w:rFonts w:eastAsia="Malgun Gothic"/>
              </w:rPr>
            </w:pPr>
          </w:p>
        </w:tc>
      </w:tr>
      <w:tr w:rsidR="0018103A" w:rsidRPr="00527373" w14:paraId="3B4A73C9" w14:textId="77777777" w:rsidTr="004E43BA">
        <w:trPr>
          <w:gridAfter w:val="2"/>
          <w:wAfter w:w="152" w:type="dxa"/>
          <w:trHeight w:val="188"/>
          <w:jc w:val="center"/>
        </w:trPr>
        <w:tc>
          <w:tcPr>
            <w:tcW w:w="1629" w:type="dxa"/>
            <w:gridSpan w:val="2"/>
            <w:vMerge w:val="restart"/>
            <w:tcBorders>
              <w:left w:val="single" w:sz="4" w:space="0" w:color="auto"/>
              <w:right w:val="single" w:sz="4" w:space="0" w:color="auto"/>
            </w:tcBorders>
          </w:tcPr>
          <w:p w14:paraId="77D7C7CE" w14:textId="77777777" w:rsidR="0018103A" w:rsidRPr="00527373" w:rsidRDefault="0018103A" w:rsidP="004E43BA">
            <w:pPr>
              <w:pStyle w:val="TAH"/>
            </w:pPr>
            <w:r w:rsidRPr="00527373">
              <w:rPr>
                <w:rFonts w:eastAsia="Malgun Gothic"/>
              </w:rPr>
              <w:t>DC_5</w:t>
            </w:r>
            <w:r w:rsidRPr="00527373">
              <w:t>_</w:t>
            </w:r>
            <w:r w:rsidRPr="00527373">
              <w:rPr>
                <w:rFonts w:eastAsia="Malgun Gothic"/>
              </w:rPr>
              <w:t>n2</w:t>
            </w:r>
          </w:p>
        </w:tc>
        <w:tc>
          <w:tcPr>
            <w:tcW w:w="2844" w:type="dxa"/>
            <w:gridSpan w:val="2"/>
            <w:tcBorders>
              <w:top w:val="single" w:sz="4" w:space="0" w:color="auto"/>
              <w:left w:val="nil"/>
              <w:bottom w:val="single" w:sz="4" w:space="0" w:color="auto"/>
              <w:right w:val="single" w:sz="4" w:space="0" w:color="auto"/>
            </w:tcBorders>
            <w:vAlign w:val="bottom"/>
          </w:tcPr>
          <w:p w14:paraId="2C191CDA" w14:textId="77777777" w:rsidR="0018103A" w:rsidRPr="00527373" w:rsidRDefault="0018103A" w:rsidP="004E43BA">
            <w:pPr>
              <w:pStyle w:val="TAL"/>
            </w:pPr>
            <w:r w:rsidRPr="00527373">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14:paraId="5A74AA24"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8B003D7"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3902400"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BC1E61E"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8A6101A"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5C46B04" w14:textId="77777777" w:rsidR="0018103A" w:rsidRPr="00527373" w:rsidRDefault="0018103A" w:rsidP="004E43BA">
            <w:pPr>
              <w:pStyle w:val="TAC"/>
              <w:rPr>
                <w:rFonts w:cs="Arial"/>
                <w:sz w:val="16"/>
                <w:szCs w:val="16"/>
              </w:rPr>
            </w:pPr>
          </w:p>
        </w:tc>
      </w:tr>
      <w:tr w:rsidR="0018103A" w:rsidRPr="00527373" w14:paraId="2D0D7DB7"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248BF1C"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center"/>
          </w:tcPr>
          <w:p w14:paraId="2BD86DE3" w14:textId="77777777" w:rsidR="0018103A" w:rsidRPr="00527373" w:rsidRDefault="0018103A" w:rsidP="004E43BA">
            <w:pPr>
              <w:pStyle w:val="TAL"/>
              <w:rPr>
                <w:rFonts w:cs="Arial"/>
                <w:color w:val="000000"/>
                <w:szCs w:val="18"/>
              </w:rPr>
            </w:pPr>
            <w:r w:rsidRPr="00527373">
              <w:rPr>
                <w:rFonts w:cs="Arial"/>
                <w:color w:val="000000"/>
                <w:szCs w:val="18"/>
              </w:rPr>
              <w:t>E-UTRA Band 41, 43</w:t>
            </w:r>
          </w:p>
          <w:p w14:paraId="28FC79B4" w14:textId="77777777" w:rsidR="0018103A" w:rsidRPr="00527373" w:rsidRDefault="0018103A" w:rsidP="004E43BA">
            <w:pPr>
              <w:pStyle w:val="TAL"/>
            </w:pPr>
            <w:r w:rsidRPr="00527373">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14:paraId="78D5B8DE"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A220B9E"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72486B0"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F4FE30E"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6C6771D"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6D46402" w14:textId="77777777" w:rsidR="0018103A" w:rsidRPr="00527373" w:rsidRDefault="0018103A" w:rsidP="004E43BA">
            <w:pPr>
              <w:pStyle w:val="TAC"/>
              <w:rPr>
                <w:rFonts w:cs="Arial"/>
                <w:sz w:val="16"/>
                <w:szCs w:val="16"/>
              </w:rPr>
            </w:pPr>
            <w:r w:rsidRPr="00527373">
              <w:rPr>
                <w:rFonts w:cs="Arial"/>
                <w:color w:val="000000"/>
                <w:szCs w:val="18"/>
              </w:rPr>
              <w:t>2</w:t>
            </w:r>
          </w:p>
        </w:tc>
      </w:tr>
      <w:tr w:rsidR="0018103A" w:rsidRPr="00527373" w14:paraId="059B7179"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99C98EA" w14:textId="77777777" w:rsidR="0018103A" w:rsidRPr="00527373" w:rsidRDefault="0018103A" w:rsidP="004E43BA">
            <w:pPr>
              <w:pStyle w:val="TAH"/>
              <w:rPr>
                <w:rFonts w:eastAsia="Malgun Gothic"/>
              </w:rPr>
            </w:pPr>
            <w:r w:rsidRPr="00527373">
              <w:t>DC_5_n66</w:t>
            </w:r>
          </w:p>
        </w:tc>
        <w:tc>
          <w:tcPr>
            <w:tcW w:w="2844" w:type="dxa"/>
            <w:gridSpan w:val="2"/>
            <w:tcBorders>
              <w:top w:val="single" w:sz="4" w:space="0" w:color="auto"/>
              <w:left w:val="nil"/>
              <w:bottom w:val="single" w:sz="4" w:space="0" w:color="auto"/>
              <w:right w:val="single" w:sz="4" w:space="0" w:color="auto"/>
            </w:tcBorders>
            <w:vAlign w:val="bottom"/>
          </w:tcPr>
          <w:p w14:paraId="07A33522" w14:textId="77777777" w:rsidR="0018103A" w:rsidRPr="00527373" w:rsidRDefault="0018103A" w:rsidP="004E43BA">
            <w:pPr>
              <w:pStyle w:val="TAL"/>
              <w:rPr>
                <w:rFonts w:eastAsia="Malgun Gothic"/>
              </w:rPr>
            </w:pPr>
            <w:r w:rsidRPr="00527373">
              <w:rPr>
                <w:rFonts w:eastAsia="Malgun Gothic"/>
              </w:rPr>
              <w:t>E-UTRA Band 5, 6, 7, 8, 38</w:t>
            </w:r>
          </w:p>
        </w:tc>
        <w:tc>
          <w:tcPr>
            <w:tcW w:w="930" w:type="dxa"/>
            <w:gridSpan w:val="5"/>
            <w:tcBorders>
              <w:top w:val="single" w:sz="4" w:space="0" w:color="auto"/>
              <w:left w:val="nil"/>
              <w:bottom w:val="single" w:sz="4" w:space="0" w:color="auto"/>
              <w:right w:val="single" w:sz="4" w:space="0" w:color="auto"/>
            </w:tcBorders>
            <w:vAlign w:val="center"/>
          </w:tcPr>
          <w:p w14:paraId="1B3A110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DABEB73"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7744D3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3C2A718"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D913071"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5FC281C" w14:textId="77777777" w:rsidR="0018103A" w:rsidRPr="00527373" w:rsidRDefault="0018103A" w:rsidP="004E43BA">
            <w:pPr>
              <w:pStyle w:val="TAC"/>
              <w:rPr>
                <w:rFonts w:eastAsia="Malgun Gothic"/>
              </w:rPr>
            </w:pPr>
          </w:p>
        </w:tc>
      </w:tr>
      <w:tr w:rsidR="0018103A" w:rsidRPr="00527373" w14:paraId="346B7142"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375CE462"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1B24AA3" w14:textId="77777777" w:rsidR="0018103A" w:rsidRPr="00527373" w:rsidRDefault="0018103A" w:rsidP="004E43BA">
            <w:pPr>
              <w:pStyle w:val="TAL"/>
              <w:rPr>
                <w:rFonts w:eastAsia="Malgun Gothic"/>
              </w:rPr>
            </w:pPr>
            <w:r w:rsidRPr="00527373">
              <w:rPr>
                <w:rFonts w:eastAsia="Malgun Gothic"/>
              </w:rPr>
              <w:t>E-UTRA Band 26</w:t>
            </w:r>
          </w:p>
        </w:tc>
        <w:tc>
          <w:tcPr>
            <w:tcW w:w="930" w:type="dxa"/>
            <w:gridSpan w:val="5"/>
            <w:tcBorders>
              <w:top w:val="single" w:sz="4" w:space="0" w:color="auto"/>
              <w:left w:val="nil"/>
              <w:bottom w:val="single" w:sz="4" w:space="0" w:color="auto"/>
              <w:right w:val="single" w:sz="4" w:space="0" w:color="auto"/>
            </w:tcBorders>
            <w:vAlign w:val="center"/>
          </w:tcPr>
          <w:p w14:paraId="2FE60A2F" w14:textId="77777777" w:rsidR="0018103A" w:rsidRPr="00527373" w:rsidRDefault="0018103A" w:rsidP="004E43BA">
            <w:pPr>
              <w:pStyle w:val="TAC"/>
              <w:rPr>
                <w:rFonts w:eastAsia="Malgun Gothic"/>
              </w:rPr>
            </w:pPr>
            <w:r w:rsidRPr="00527373">
              <w:t>859</w:t>
            </w:r>
          </w:p>
        </w:tc>
        <w:tc>
          <w:tcPr>
            <w:tcW w:w="310" w:type="dxa"/>
            <w:gridSpan w:val="5"/>
            <w:tcBorders>
              <w:top w:val="single" w:sz="4" w:space="0" w:color="auto"/>
              <w:left w:val="nil"/>
              <w:bottom w:val="single" w:sz="4" w:space="0" w:color="auto"/>
              <w:right w:val="single" w:sz="4" w:space="0" w:color="auto"/>
            </w:tcBorders>
            <w:vAlign w:val="center"/>
          </w:tcPr>
          <w:p w14:paraId="2721850B"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BF9CAEA" w14:textId="77777777" w:rsidR="0018103A" w:rsidRPr="00527373" w:rsidRDefault="0018103A" w:rsidP="004E43BA">
            <w:pPr>
              <w:pStyle w:val="TAC"/>
              <w:rPr>
                <w:rFonts w:eastAsia="Malgun Gothic"/>
              </w:rPr>
            </w:pPr>
            <w:r w:rsidRPr="00527373">
              <w:t>869</w:t>
            </w:r>
          </w:p>
        </w:tc>
        <w:tc>
          <w:tcPr>
            <w:tcW w:w="1168" w:type="dxa"/>
            <w:gridSpan w:val="4"/>
            <w:tcBorders>
              <w:top w:val="single" w:sz="4" w:space="0" w:color="auto"/>
              <w:left w:val="nil"/>
              <w:bottom w:val="single" w:sz="4" w:space="0" w:color="auto"/>
              <w:right w:val="single" w:sz="4" w:space="0" w:color="auto"/>
            </w:tcBorders>
            <w:vAlign w:val="center"/>
          </w:tcPr>
          <w:p w14:paraId="48EA5DA1" w14:textId="77777777" w:rsidR="0018103A" w:rsidRPr="00527373" w:rsidRDefault="0018103A" w:rsidP="004E43BA">
            <w:pPr>
              <w:pStyle w:val="TAC"/>
              <w:rPr>
                <w:rFonts w:eastAsia="Malgun Gothic"/>
              </w:rPr>
            </w:pPr>
            <w:r w:rsidRPr="00527373">
              <w:t>-27</w:t>
            </w:r>
          </w:p>
        </w:tc>
        <w:tc>
          <w:tcPr>
            <w:tcW w:w="750" w:type="dxa"/>
            <w:gridSpan w:val="4"/>
            <w:tcBorders>
              <w:top w:val="single" w:sz="4" w:space="0" w:color="auto"/>
              <w:left w:val="nil"/>
              <w:bottom w:val="single" w:sz="4" w:space="0" w:color="auto"/>
              <w:right w:val="single" w:sz="4" w:space="0" w:color="auto"/>
            </w:tcBorders>
            <w:noWrap/>
            <w:vAlign w:val="center"/>
          </w:tcPr>
          <w:p w14:paraId="6216D588"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10ABFC3" w14:textId="77777777" w:rsidR="0018103A" w:rsidRPr="00527373" w:rsidRDefault="0018103A" w:rsidP="004E43BA">
            <w:pPr>
              <w:pStyle w:val="TAC"/>
              <w:rPr>
                <w:rFonts w:eastAsia="Malgun Gothic"/>
              </w:rPr>
            </w:pPr>
          </w:p>
        </w:tc>
      </w:tr>
      <w:tr w:rsidR="0018103A" w:rsidRPr="00527373" w14:paraId="63144ACA"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18E4CD84"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CAD00F2" w14:textId="77777777" w:rsidR="0018103A" w:rsidRPr="00527373" w:rsidRDefault="0018103A" w:rsidP="004E43BA">
            <w:pPr>
              <w:pStyle w:val="TAL"/>
              <w:rPr>
                <w:rFonts w:eastAsia="Malgun Gothic"/>
              </w:rPr>
            </w:pPr>
            <w:r w:rsidRPr="00527373">
              <w:rPr>
                <w:rFonts w:eastAsia="Malgun Gothic"/>
              </w:rPr>
              <w:t>E-UTRA Band 41, 42, 52</w:t>
            </w:r>
          </w:p>
        </w:tc>
        <w:tc>
          <w:tcPr>
            <w:tcW w:w="930" w:type="dxa"/>
            <w:gridSpan w:val="5"/>
            <w:tcBorders>
              <w:top w:val="single" w:sz="4" w:space="0" w:color="auto"/>
              <w:left w:val="nil"/>
              <w:bottom w:val="single" w:sz="4" w:space="0" w:color="auto"/>
              <w:right w:val="single" w:sz="4" w:space="0" w:color="auto"/>
            </w:tcBorders>
            <w:vAlign w:val="center"/>
          </w:tcPr>
          <w:p w14:paraId="3409FC09"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E16C0FA"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9F6439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78C9D34"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8778C16"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5D460AAC" w14:textId="77777777" w:rsidR="0018103A" w:rsidRPr="00527373" w:rsidRDefault="0018103A" w:rsidP="004E43BA">
            <w:pPr>
              <w:pStyle w:val="TAC"/>
              <w:rPr>
                <w:rFonts w:eastAsia="Malgun Gothic"/>
              </w:rPr>
            </w:pPr>
            <w:r w:rsidRPr="00527373">
              <w:t>2</w:t>
            </w:r>
          </w:p>
        </w:tc>
      </w:tr>
      <w:tr w:rsidR="0018103A" w:rsidRPr="00527373" w14:paraId="7D3A40EC"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C860D36"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DB5A4AF" w14:textId="77777777" w:rsidR="0018103A" w:rsidRPr="00527373" w:rsidRDefault="0018103A" w:rsidP="004E43BA">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1C7BC623" w14:textId="77777777" w:rsidR="0018103A" w:rsidRPr="00527373" w:rsidRDefault="0018103A" w:rsidP="004E43BA">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536CEA28" w14:textId="77777777" w:rsidR="0018103A" w:rsidRPr="00527373" w:rsidRDefault="0018103A" w:rsidP="004E43BA">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145FD846" w14:textId="77777777" w:rsidR="0018103A" w:rsidRPr="00527373" w:rsidRDefault="0018103A" w:rsidP="004E43BA">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3BF8C3CE" w14:textId="77777777" w:rsidR="0018103A" w:rsidRPr="00527373" w:rsidRDefault="0018103A" w:rsidP="004E43BA">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517C8F86" w14:textId="77777777" w:rsidR="0018103A" w:rsidRPr="00527373" w:rsidRDefault="0018103A" w:rsidP="004E43BA">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329AF1C7" w14:textId="77777777" w:rsidR="0018103A" w:rsidRPr="00527373" w:rsidRDefault="0018103A" w:rsidP="004E43BA">
            <w:pPr>
              <w:pStyle w:val="TAC"/>
              <w:rPr>
                <w:rFonts w:eastAsia="Malgun Gothic"/>
              </w:rPr>
            </w:pPr>
          </w:p>
        </w:tc>
      </w:tr>
      <w:tr w:rsidR="0018103A" w:rsidRPr="00527373" w14:paraId="5B1F3F75" w14:textId="77777777" w:rsidTr="004E43BA">
        <w:trPr>
          <w:gridAfter w:val="1"/>
          <w:wAfter w:w="132" w:type="dxa"/>
          <w:trHeight w:val="77"/>
          <w:jc w:val="center"/>
        </w:trPr>
        <w:tc>
          <w:tcPr>
            <w:tcW w:w="1629" w:type="dxa"/>
            <w:gridSpan w:val="2"/>
            <w:vMerge w:val="restart"/>
            <w:tcBorders>
              <w:left w:val="single" w:sz="4" w:space="0" w:color="auto"/>
              <w:right w:val="single" w:sz="4" w:space="0" w:color="auto"/>
            </w:tcBorders>
          </w:tcPr>
          <w:p w14:paraId="3ED99193" w14:textId="77777777" w:rsidR="0018103A" w:rsidRPr="00527373" w:rsidRDefault="0018103A" w:rsidP="004E43BA">
            <w:pPr>
              <w:pStyle w:val="TAH"/>
              <w:rPr>
                <w:rFonts w:eastAsia="Malgun Gothic"/>
              </w:rPr>
            </w:pPr>
            <w:r w:rsidRPr="00527373">
              <w:t>DC_5_n78</w:t>
            </w:r>
          </w:p>
        </w:tc>
        <w:tc>
          <w:tcPr>
            <w:tcW w:w="2857" w:type="dxa"/>
            <w:gridSpan w:val="3"/>
            <w:tcBorders>
              <w:top w:val="single" w:sz="4" w:space="0" w:color="auto"/>
              <w:left w:val="nil"/>
              <w:bottom w:val="single" w:sz="4" w:space="0" w:color="auto"/>
              <w:right w:val="single" w:sz="4" w:space="0" w:color="auto"/>
            </w:tcBorders>
            <w:vAlign w:val="center"/>
          </w:tcPr>
          <w:p w14:paraId="3BB28759" w14:textId="77777777" w:rsidR="0018103A" w:rsidRPr="00527373" w:rsidRDefault="0018103A" w:rsidP="004E43BA">
            <w:pPr>
              <w:pStyle w:val="TAL"/>
            </w:pPr>
            <w:r w:rsidRPr="00527373">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14:paraId="4AFF3E18"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CFDF39D" w14:textId="77777777" w:rsidR="0018103A" w:rsidRPr="00527373" w:rsidRDefault="0018103A" w:rsidP="004E43BA">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7577A027"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947FB5F" w14:textId="77777777" w:rsidR="0018103A" w:rsidRPr="00527373" w:rsidRDefault="0018103A" w:rsidP="004E43BA">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29832116" w14:textId="77777777" w:rsidR="0018103A" w:rsidRPr="00527373" w:rsidRDefault="0018103A" w:rsidP="004E43BA">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26991DF6"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793793B0" w14:textId="77777777" w:rsidTr="004E43BA">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58D24438" w14:textId="77777777" w:rsidR="0018103A" w:rsidRPr="00527373" w:rsidRDefault="0018103A" w:rsidP="004E43BA">
            <w:pPr>
              <w:pStyle w:val="TAH"/>
              <w:rPr>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14:paraId="158FF495" w14:textId="77777777" w:rsidR="0018103A" w:rsidRPr="00527373" w:rsidRDefault="0018103A" w:rsidP="004E43BA">
            <w:pPr>
              <w:pStyle w:val="TAL"/>
            </w:pPr>
            <w:r w:rsidRPr="00527373">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14:paraId="4EA6C29B"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E84A346" w14:textId="77777777" w:rsidR="0018103A" w:rsidRPr="00527373" w:rsidRDefault="0018103A" w:rsidP="004E43BA">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7178B501"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3EC4DBE1" w14:textId="77777777" w:rsidR="0018103A" w:rsidRPr="00527373" w:rsidRDefault="0018103A" w:rsidP="004E43BA">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21340B99" w14:textId="77777777" w:rsidR="0018103A" w:rsidRPr="00527373" w:rsidRDefault="0018103A" w:rsidP="004E43BA">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64ADC3A6" w14:textId="77777777" w:rsidR="0018103A" w:rsidRPr="00527373" w:rsidRDefault="0018103A" w:rsidP="004E43BA">
            <w:pPr>
              <w:pStyle w:val="TAC"/>
              <w:rPr>
                <w:rFonts w:eastAsia="Malgun Gothic"/>
              </w:rPr>
            </w:pPr>
            <w:r w:rsidRPr="00527373">
              <w:rPr>
                <w:rFonts w:cs="Arial"/>
                <w:color w:val="000000"/>
                <w:szCs w:val="18"/>
              </w:rPr>
              <w:t>2, 7</w:t>
            </w:r>
          </w:p>
        </w:tc>
      </w:tr>
      <w:tr w:rsidR="0018103A" w:rsidRPr="00527373" w14:paraId="3A0827B6" w14:textId="77777777" w:rsidTr="004E43BA">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6429C5B7" w14:textId="77777777" w:rsidR="0018103A" w:rsidRPr="00527373" w:rsidRDefault="0018103A" w:rsidP="004E43BA">
            <w:pPr>
              <w:pStyle w:val="TAH"/>
            </w:pPr>
            <w:r w:rsidRPr="00527373">
              <w:t>DC_7_n1</w:t>
            </w:r>
          </w:p>
        </w:tc>
        <w:tc>
          <w:tcPr>
            <w:tcW w:w="2844" w:type="dxa"/>
            <w:gridSpan w:val="2"/>
            <w:tcBorders>
              <w:top w:val="single" w:sz="4" w:space="0" w:color="auto"/>
              <w:left w:val="nil"/>
              <w:bottom w:val="single" w:sz="4" w:space="0" w:color="auto"/>
              <w:right w:val="single" w:sz="4" w:space="0" w:color="auto"/>
            </w:tcBorders>
            <w:vAlign w:val="bottom"/>
          </w:tcPr>
          <w:p w14:paraId="3192E435" w14:textId="77777777" w:rsidR="0018103A" w:rsidRPr="00527373" w:rsidRDefault="0018103A" w:rsidP="004E43BA">
            <w:pPr>
              <w:pStyle w:val="TAL"/>
            </w:pPr>
            <w:r w:rsidRPr="00527373">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14:paraId="6B49A03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2944B74"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E1F632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52BA9FB"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724F8B8"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0669252" w14:textId="77777777" w:rsidR="0018103A" w:rsidRPr="00527373" w:rsidRDefault="0018103A" w:rsidP="004E43BA">
            <w:pPr>
              <w:pStyle w:val="TAC"/>
            </w:pPr>
          </w:p>
        </w:tc>
      </w:tr>
      <w:tr w:rsidR="0018103A" w:rsidRPr="00527373" w14:paraId="560B263B" w14:textId="77777777" w:rsidTr="004E43BA">
        <w:trPr>
          <w:gridAfter w:val="2"/>
          <w:wAfter w:w="152" w:type="dxa"/>
          <w:trHeight w:val="188"/>
          <w:jc w:val="center"/>
        </w:trPr>
        <w:tc>
          <w:tcPr>
            <w:tcW w:w="1629" w:type="dxa"/>
            <w:gridSpan w:val="2"/>
            <w:vMerge w:val="restart"/>
            <w:tcBorders>
              <w:left w:val="single" w:sz="4" w:space="0" w:color="auto"/>
              <w:right w:val="single" w:sz="4" w:space="0" w:color="auto"/>
            </w:tcBorders>
          </w:tcPr>
          <w:p w14:paraId="65E83560" w14:textId="77777777" w:rsidR="0018103A" w:rsidRPr="00527373" w:rsidRDefault="0018103A" w:rsidP="004E43BA">
            <w:pPr>
              <w:pStyle w:val="TAH"/>
            </w:pPr>
            <w:r w:rsidRPr="00527373">
              <w:t>DC_7_n3</w:t>
            </w:r>
          </w:p>
        </w:tc>
        <w:tc>
          <w:tcPr>
            <w:tcW w:w="2844" w:type="dxa"/>
            <w:gridSpan w:val="2"/>
            <w:tcBorders>
              <w:top w:val="single" w:sz="4" w:space="0" w:color="auto"/>
              <w:left w:val="nil"/>
              <w:bottom w:val="single" w:sz="4" w:space="0" w:color="auto"/>
              <w:right w:val="single" w:sz="4" w:space="0" w:color="auto"/>
            </w:tcBorders>
            <w:vAlign w:val="bottom"/>
          </w:tcPr>
          <w:p w14:paraId="18548FED" w14:textId="77777777" w:rsidR="0018103A" w:rsidRPr="00527373" w:rsidRDefault="0018103A" w:rsidP="004E43BA">
            <w:pPr>
              <w:pStyle w:val="TAL"/>
            </w:pPr>
            <w:r w:rsidRPr="00527373">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14:paraId="7F2227B9"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C5ADFFD" w14:textId="77777777" w:rsidR="0018103A" w:rsidRPr="00527373" w:rsidRDefault="0018103A" w:rsidP="004E43BA">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54FC973"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0F000C5" w14:textId="77777777" w:rsidR="0018103A" w:rsidRPr="00527373" w:rsidRDefault="0018103A" w:rsidP="004E43BA">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25A3DB1" w14:textId="77777777" w:rsidR="0018103A" w:rsidRPr="00527373" w:rsidRDefault="0018103A" w:rsidP="004E43BA">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2AFD64A7" w14:textId="77777777" w:rsidR="0018103A" w:rsidRPr="00527373" w:rsidRDefault="0018103A" w:rsidP="004E43BA">
            <w:pPr>
              <w:pStyle w:val="TAC"/>
              <w:rPr>
                <w:rFonts w:cs="Arial"/>
                <w:sz w:val="16"/>
                <w:szCs w:val="16"/>
              </w:rPr>
            </w:pPr>
          </w:p>
        </w:tc>
      </w:tr>
      <w:tr w:rsidR="0018103A" w:rsidRPr="00527373" w14:paraId="1BA5757B"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4C6998A"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bottom"/>
          </w:tcPr>
          <w:p w14:paraId="51FCF4BC" w14:textId="77777777" w:rsidR="0018103A" w:rsidRPr="00527373" w:rsidRDefault="0018103A" w:rsidP="004E43BA">
            <w:pPr>
              <w:pStyle w:val="TAL"/>
              <w:rPr>
                <w:szCs w:val="18"/>
                <w:lang w:eastAsia="ja-JP"/>
              </w:rPr>
            </w:pPr>
            <w:r w:rsidRPr="00527373">
              <w:rPr>
                <w:szCs w:val="18"/>
                <w:lang w:eastAsia="ja-JP"/>
              </w:rPr>
              <w:t>E-UTRA band 42, 52</w:t>
            </w:r>
          </w:p>
          <w:p w14:paraId="7045B393" w14:textId="77777777" w:rsidR="0018103A" w:rsidRPr="00527373" w:rsidRDefault="0018103A" w:rsidP="004E43BA">
            <w:pPr>
              <w:pStyle w:val="TAL"/>
            </w:pPr>
            <w:r w:rsidRPr="00527373">
              <w:t>NR Band n77, n78</w:t>
            </w:r>
          </w:p>
        </w:tc>
        <w:tc>
          <w:tcPr>
            <w:tcW w:w="930" w:type="dxa"/>
            <w:gridSpan w:val="5"/>
            <w:tcBorders>
              <w:top w:val="single" w:sz="4" w:space="0" w:color="auto"/>
              <w:left w:val="nil"/>
              <w:bottom w:val="single" w:sz="4" w:space="0" w:color="auto"/>
              <w:right w:val="single" w:sz="4" w:space="0" w:color="auto"/>
            </w:tcBorders>
            <w:vAlign w:val="bottom"/>
          </w:tcPr>
          <w:p w14:paraId="3D070218"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0E81794" w14:textId="77777777" w:rsidR="0018103A" w:rsidRPr="00527373" w:rsidRDefault="0018103A" w:rsidP="004E43BA">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72DD5FD4"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1B24AC4" w14:textId="77777777" w:rsidR="0018103A" w:rsidRPr="00527373" w:rsidRDefault="0018103A" w:rsidP="004E43BA">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FEB19B2" w14:textId="77777777" w:rsidR="0018103A" w:rsidRPr="00527373" w:rsidRDefault="0018103A" w:rsidP="004E43BA">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9458900" w14:textId="77777777" w:rsidR="0018103A" w:rsidRPr="00527373" w:rsidRDefault="0018103A" w:rsidP="004E43BA">
            <w:pPr>
              <w:pStyle w:val="TAC"/>
              <w:rPr>
                <w:rFonts w:cs="Arial"/>
                <w:sz w:val="16"/>
                <w:szCs w:val="16"/>
              </w:rPr>
            </w:pPr>
            <w:r w:rsidRPr="00527373">
              <w:rPr>
                <w:rFonts w:cs="Arial"/>
                <w:sz w:val="16"/>
                <w:szCs w:val="16"/>
              </w:rPr>
              <w:t>2</w:t>
            </w:r>
          </w:p>
        </w:tc>
      </w:tr>
      <w:tr w:rsidR="0018103A" w:rsidRPr="00527373" w14:paraId="0C7145A4"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3598B72B" w14:textId="77777777" w:rsidR="0018103A" w:rsidRPr="00527373" w:rsidRDefault="0018103A" w:rsidP="004E43BA">
            <w:pPr>
              <w:pStyle w:val="TAH"/>
            </w:pPr>
            <w:r w:rsidRPr="00527373">
              <w:rPr>
                <w:rFonts w:eastAsia="Malgun Gothic"/>
              </w:rPr>
              <w:t>DC_7_n28</w:t>
            </w:r>
          </w:p>
        </w:tc>
        <w:tc>
          <w:tcPr>
            <w:tcW w:w="2844" w:type="dxa"/>
            <w:gridSpan w:val="2"/>
            <w:tcBorders>
              <w:top w:val="single" w:sz="4" w:space="0" w:color="auto"/>
              <w:left w:val="nil"/>
              <w:bottom w:val="single" w:sz="4" w:space="0" w:color="auto"/>
              <w:right w:val="single" w:sz="4" w:space="0" w:color="auto"/>
            </w:tcBorders>
            <w:vAlign w:val="bottom"/>
          </w:tcPr>
          <w:p w14:paraId="3EB7AB09" w14:textId="77777777" w:rsidR="0018103A" w:rsidRPr="00527373" w:rsidRDefault="0018103A" w:rsidP="004E43BA">
            <w:pPr>
              <w:pStyle w:val="TAL"/>
              <w:rPr>
                <w:szCs w:val="18"/>
                <w:lang w:eastAsia="ja-JP"/>
              </w:rPr>
            </w:pPr>
            <w:r w:rsidRPr="00527373">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14:paraId="27295DE0"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9031989"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6F7A1B2"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502E621"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B43703B"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5356505" w14:textId="77777777" w:rsidR="0018103A" w:rsidRPr="00527373" w:rsidRDefault="0018103A" w:rsidP="004E43BA">
            <w:pPr>
              <w:pStyle w:val="TAC"/>
              <w:rPr>
                <w:rFonts w:cs="Arial"/>
                <w:sz w:val="16"/>
                <w:szCs w:val="16"/>
              </w:rPr>
            </w:pPr>
          </w:p>
        </w:tc>
      </w:tr>
      <w:tr w:rsidR="0018103A" w:rsidRPr="00527373" w14:paraId="349E8550"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7089495E"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bottom"/>
          </w:tcPr>
          <w:p w14:paraId="5DD07C1B" w14:textId="77777777" w:rsidR="0018103A" w:rsidRPr="00527373" w:rsidRDefault="0018103A" w:rsidP="004E43BA">
            <w:pPr>
              <w:pStyle w:val="TAL"/>
              <w:rPr>
                <w:szCs w:val="18"/>
                <w:lang w:eastAsia="ja-JP"/>
              </w:rPr>
            </w:pPr>
            <w:r w:rsidRPr="00527373">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14:paraId="2235F373"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AC93BE0" w14:textId="77777777" w:rsidR="0018103A" w:rsidRPr="00527373" w:rsidRDefault="0018103A" w:rsidP="004E43BA">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50AC395" w14:textId="77777777" w:rsidR="0018103A" w:rsidRPr="00527373" w:rsidRDefault="0018103A" w:rsidP="004E43BA">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8FE28B5"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96C9213" w14:textId="77777777" w:rsidR="0018103A" w:rsidRPr="00527373" w:rsidRDefault="0018103A" w:rsidP="004E43BA">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52CD970" w14:textId="77777777" w:rsidR="0018103A" w:rsidRPr="00527373" w:rsidRDefault="0018103A" w:rsidP="004E43BA">
            <w:pPr>
              <w:pStyle w:val="TAC"/>
              <w:rPr>
                <w:rFonts w:cs="Arial"/>
                <w:sz w:val="16"/>
                <w:szCs w:val="16"/>
              </w:rPr>
            </w:pPr>
            <w:r w:rsidRPr="00527373">
              <w:rPr>
                <w:rFonts w:cs="Arial"/>
                <w:color w:val="000000"/>
                <w:szCs w:val="18"/>
              </w:rPr>
              <w:t>2</w:t>
            </w:r>
          </w:p>
        </w:tc>
      </w:tr>
      <w:tr w:rsidR="0018103A" w:rsidRPr="00527373" w14:paraId="1D89E9C6"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06D2FEB" w14:textId="77777777" w:rsidR="0018103A" w:rsidRPr="00527373" w:rsidRDefault="0018103A" w:rsidP="004E43BA">
            <w:pPr>
              <w:pStyle w:val="TAH"/>
              <w:rPr>
                <w:rFonts w:eastAsia="Malgun Gothic"/>
              </w:rPr>
            </w:pPr>
            <w:r w:rsidRPr="00527373">
              <w:t>DC_7_n78</w:t>
            </w:r>
          </w:p>
        </w:tc>
        <w:tc>
          <w:tcPr>
            <w:tcW w:w="2844" w:type="dxa"/>
            <w:gridSpan w:val="2"/>
            <w:tcBorders>
              <w:top w:val="single" w:sz="4" w:space="0" w:color="auto"/>
              <w:left w:val="nil"/>
              <w:bottom w:val="single" w:sz="4" w:space="0" w:color="auto"/>
              <w:right w:val="single" w:sz="4" w:space="0" w:color="auto"/>
            </w:tcBorders>
            <w:vAlign w:val="bottom"/>
          </w:tcPr>
          <w:p w14:paraId="37D42CC1" w14:textId="77777777" w:rsidR="0018103A" w:rsidRPr="00527373" w:rsidRDefault="0018103A" w:rsidP="004E43BA">
            <w:pPr>
              <w:pStyle w:val="TAL"/>
              <w:rPr>
                <w:rFonts w:eastAsia="Malgun Gothic"/>
              </w:rPr>
            </w:pPr>
            <w:r w:rsidRPr="00527373">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14:paraId="61C5AE8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7C600CE"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219D7C6"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4778100" w14:textId="77777777" w:rsidR="0018103A" w:rsidRPr="00527373" w:rsidRDefault="0018103A" w:rsidP="004E43BA">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79CAE13" w14:textId="77777777" w:rsidR="0018103A" w:rsidRPr="00527373" w:rsidRDefault="0018103A" w:rsidP="004E43BA">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0CEEDEA" w14:textId="77777777" w:rsidR="0018103A" w:rsidRPr="00527373" w:rsidRDefault="0018103A" w:rsidP="004E43BA">
            <w:pPr>
              <w:pStyle w:val="TAC"/>
            </w:pPr>
          </w:p>
        </w:tc>
      </w:tr>
      <w:tr w:rsidR="0018103A" w:rsidRPr="00527373" w14:paraId="2B84A80A" w14:textId="77777777" w:rsidTr="004E43BA">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4EDA1A83" w14:textId="77777777" w:rsidR="0018103A" w:rsidRPr="00527373" w:rsidRDefault="0018103A" w:rsidP="004E43BA">
            <w:pPr>
              <w:pStyle w:val="TAH"/>
            </w:pPr>
            <w:r w:rsidRPr="00527373">
              <w:t>DC_8_n1</w:t>
            </w:r>
          </w:p>
        </w:tc>
        <w:tc>
          <w:tcPr>
            <w:tcW w:w="2844" w:type="dxa"/>
            <w:gridSpan w:val="2"/>
            <w:tcBorders>
              <w:top w:val="single" w:sz="4" w:space="0" w:color="auto"/>
              <w:left w:val="nil"/>
              <w:bottom w:val="single" w:sz="4" w:space="0" w:color="auto"/>
              <w:right w:val="single" w:sz="4" w:space="0" w:color="auto"/>
            </w:tcBorders>
            <w:vAlign w:val="bottom"/>
          </w:tcPr>
          <w:p w14:paraId="2037E0CE" w14:textId="77777777" w:rsidR="0018103A" w:rsidRPr="00527373" w:rsidRDefault="0018103A" w:rsidP="004E43BA">
            <w:pPr>
              <w:pStyle w:val="TAL"/>
            </w:pPr>
            <w:r w:rsidRPr="00527373">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14:paraId="1AB80C7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1C2EB9A"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DD5398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80CCDEF"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E44EDCA"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5633F6A" w14:textId="77777777" w:rsidR="0018103A" w:rsidRPr="00527373" w:rsidRDefault="0018103A" w:rsidP="004E43BA">
            <w:pPr>
              <w:pStyle w:val="TAC"/>
            </w:pPr>
            <w:r w:rsidRPr="00527373">
              <w:t>2</w:t>
            </w:r>
          </w:p>
        </w:tc>
      </w:tr>
      <w:tr w:rsidR="0018103A" w:rsidRPr="00527373" w14:paraId="0ED738C5" w14:textId="77777777" w:rsidTr="004E43BA">
        <w:trPr>
          <w:gridAfter w:val="2"/>
          <w:wAfter w:w="152" w:type="dxa"/>
          <w:trHeight w:val="188"/>
          <w:jc w:val="center"/>
        </w:trPr>
        <w:tc>
          <w:tcPr>
            <w:tcW w:w="1629" w:type="dxa"/>
            <w:gridSpan w:val="2"/>
            <w:vMerge w:val="restart"/>
            <w:tcBorders>
              <w:left w:val="single" w:sz="4" w:space="0" w:color="auto"/>
              <w:right w:val="single" w:sz="4" w:space="0" w:color="auto"/>
            </w:tcBorders>
          </w:tcPr>
          <w:p w14:paraId="1B2F5C01" w14:textId="77777777" w:rsidR="0018103A" w:rsidRPr="00527373" w:rsidRDefault="0018103A" w:rsidP="004E43BA">
            <w:pPr>
              <w:pStyle w:val="TAH"/>
            </w:pPr>
            <w:r w:rsidRPr="00527373">
              <w:t>DC_8_n3</w:t>
            </w:r>
          </w:p>
        </w:tc>
        <w:tc>
          <w:tcPr>
            <w:tcW w:w="2844" w:type="dxa"/>
            <w:gridSpan w:val="2"/>
            <w:tcBorders>
              <w:top w:val="single" w:sz="4" w:space="0" w:color="auto"/>
              <w:left w:val="nil"/>
              <w:bottom w:val="single" w:sz="4" w:space="0" w:color="auto"/>
              <w:right w:val="single" w:sz="4" w:space="0" w:color="auto"/>
            </w:tcBorders>
            <w:vAlign w:val="bottom"/>
          </w:tcPr>
          <w:p w14:paraId="02E95A13" w14:textId="77777777" w:rsidR="0018103A" w:rsidRPr="00527373" w:rsidRDefault="0018103A" w:rsidP="004E43BA">
            <w:pPr>
              <w:pStyle w:val="TAL"/>
            </w:pPr>
            <w:r w:rsidRPr="00527373">
              <w:t>E-UTRA Band 20, 28, 38, 44</w:t>
            </w:r>
          </w:p>
        </w:tc>
        <w:tc>
          <w:tcPr>
            <w:tcW w:w="930" w:type="dxa"/>
            <w:gridSpan w:val="5"/>
            <w:tcBorders>
              <w:top w:val="single" w:sz="4" w:space="0" w:color="auto"/>
              <w:left w:val="nil"/>
              <w:bottom w:val="single" w:sz="4" w:space="0" w:color="auto"/>
              <w:right w:val="single" w:sz="4" w:space="0" w:color="auto"/>
            </w:tcBorders>
            <w:vAlign w:val="center"/>
          </w:tcPr>
          <w:p w14:paraId="4D3137DC"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438CC29" w14:textId="77777777" w:rsidR="0018103A" w:rsidRPr="00527373" w:rsidRDefault="0018103A" w:rsidP="004E43BA">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1FD3E8D"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B55723A" w14:textId="77777777" w:rsidR="0018103A" w:rsidRPr="00527373" w:rsidRDefault="0018103A" w:rsidP="004E43BA">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80BEE18" w14:textId="77777777" w:rsidR="0018103A" w:rsidRPr="00527373" w:rsidRDefault="0018103A" w:rsidP="004E43BA">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CB9CC16" w14:textId="77777777" w:rsidR="0018103A" w:rsidRPr="00527373" w:rsidRDefault="0018103A" w:rsidP="004E43BA">
            <w:pPr>
              <w:pStyle w:val="TAC"/>
              <w:rPr>
                <w:rFonts w:cs="Arial"/>
                <w:sz w:val="16"/>
                <w:szCs w:val="16"/>
              </w:rPr>
            </w:pPr>
          </w:p>
        </w:tc>
      </w:tr>
      <w:tr w:rsidR="0018103A" w:rsidRPr="00527373" w14:paraId="7794FAE4"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71A989B2"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bottom"/>
          </w:tcPr>
          <w:p w14:paraId="10147158" w14:textId="77777777" w:rsidR="0018103A" w:rsidRPr="00527373" w:rsidRDefault="0018103A" w:rsidP="004E43BA">
            <w:pPr>
              <w:pStyle w:val="TAL"/>
            </w:pPr>
            <w:r w:rsidRPr="00527373">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14:paraId="7B4D0439"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4A7F4F1" w14:textId="77777777" w:rsidR="0018103A" w:rsidRPr="00527373" w:rsidRDefault="0018103A" w:rsidP="004E43BA">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4A6CB3AB" w14:textId="77777777" w:rsidR="0018103A" w:rsidRPr="00527373" w:rsidRDefault="0018103A" w:rsidP="004E43BA">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7357319" w14:textId="77777777" w:rsidR="0018103A" w:rsidRPr="00527373" w:rsidRDefault="0018103A" w:rsidP="004E43BA">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88D66F6" w14:textId="77777777" w:rsidR="0018103A" w:rsidRPr="00527373" w:rsidRDefault="0018103A" w:rsidP="004E43BA">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3B3E641" w14:textId="77777777" w:rsidR="0018103A" w:rsidRPr="00527373" w:rsidRDefault="0018103A" w:rsidP="004E43BA">
            <w:pPr>
              <w:pStyle w:val="TAC"/>
              <w:rPr>
                <w:rFonts w:cs="Arial"/>
                <w:sz w:val="16"/>
                <w:szCs w:val="16"/>
              </w:rPr>
            </w:pPr>
            <w:r w:rsidRPr="00527373">
              <w:rPr>
                <w:rFonts w:cs="Arial"/>
                <w:sz w:val="16"/>
                <w:szCs w:val="16"/>
              </w:rPr>
              <w:t>2</w:t>
            </w:r>
          </w:p>
        </w:tc>
      </w:tr>
      <w:tr w:rsidR="0018103A" w:rsidRPr="00527373" w14:paraId="2D9C2A22"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2969EE45"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bottom"/>
          </w:tcPr>
          <w:p w14:paraId="5FE6A734" w14:textId="77777777" w:rsidR="0018103A" w:rsidRPr="00527373" w:rsidRDefault="0018103A" w:rsidP="004E43BA">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vAlign w:val="bottom"/>
          </w:tcPr>
          <w:p w14:paraId="2EA96370" w14:textId="77777777" w:rsidR="0018103A" w:rsidRPr="00527373" w:rsidRDefault="0018103A" w:rsidP="004E43BA">
            <w:pPr>
              <w:pStyle w:val="TAC"/>
              <w:rPr>
                <w:rFonts w:cs="Arial"/>
                <w:sz w:val="16"/>
                <w:szCs w:val="16"/>
              </w:rPr>
            </w:pPr>
            <w:r w:rsidRPr="00527373">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14:paraId="33588898" w14:textId="77777777" w:rsidR="0018103A" w:rsidRPr="00527373" w:rsidRDefault="0018103A" w:rsidP="004E43BA">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667CFEF1" w14:textId="77777777" w:rsidR="0018103A" w:rsidRPr="00527373" w:rsidRDefault="0018103A" w:rsidP="004E43BA">
            <w:pPr>
              <w:pStyle w:val="TAC"/>
              <w:rPr>
                <w:rFonts w:cs="Arial"/>
                <w:sz w:val="16"/>
                <w:szCs w:val="16"/>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644D4794" w14:textId="77777777" w:rsidR="0018103A" w:rsidRPr="00527373" w:rsidRDefault="0018103A" w:rsidP="004E43BA">
            <w:pPr>
              <w:pStyle w:val="TAC"/>
              <w:rPr>
                <w:rFonts w:cs="Arial"/>
                <w:sz w:val="16"/>
                <w:szCs w:val="16"/>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03BFE56A" w14:textId="77777777" w:rsidR="0018103A" w:rsidRPr="00527373" w:rsidRDefault="0018103A" w:rsidP="004E43BA">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3D0D584" w14:textId="77777777" w:rsidR="0018103A" w:rsidRPr="00527373" w:rsidRDefault="0018103A" w:rsidP="004E43BA">
            <w:pPr>
              <w:pStyle w:val="TAC"/>
              <w:rPr>
                <w:rFonts w:cs="Arial"/>
                <w:sz w:val="16"/>
                <w:szCs w:val="16"/>
              </w:rPr>
            </w:pPr>
            <w:r w:rsidRPr="00527373">
              <w:rPr>
                <w:rFonts w:cs="Arial"/>
                <w:sz w:val="16"/>
                <w:szCs w:val="16"/>
              </w:rPr>
              <w:t>5, 12</w:t>
            </w:r>
          </w:p>
        </w:tc>
      </w:tr>
      <w:tr w:rsidR="0018103A" w:rsidRPr="00527373" w14:paraId="27E80D9B"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B091385" w14:textId="77777777" w:rsidR="0018103A" w:rsidRPr="00527373" w:rsidRDefault="0018103A" w:rsidP="004E43BA">
            <w:pPr>
              <w:pStyle w:val="TAH"/>
              <w:rPr>
                <w:rFonts w:eastAsia="Malgun Gothic"/>
              </w:rPr>
            </w:pPr>
            <w:r w:rsidRPr="00527373">
              <w:rPr>
                <w:rFonts w:eastAsia="Malgun Gothic"/>
              </w:rPr>
              <w:t>DC_8_n41</w:t>
            </w:r>
          </w:p>
        </w:tc>
        <w:tc>
          <w:tcPr>
            <w:tcW w:w="2844" w:type="dxa"/>
            <w:gridSpan w:val="2"/>
            <w:tcBorders>
              <w:top w:val="single" w:sz="4" w:space="0" w:color="auto"/>
              <w:left w:val="nil"/>
              <w:bottom w:val="single" w:sz="4" w:space="0" w:color="auto"/>
              <w:right w:val="single" w:sz="4" w:space="0" w:color="auto"/>
            </w:tcBorders>
            <w:vAlign w:val="bottom"/>
          </w:tcPr>
          <w:p w14:paraId="063EC5DD" w14:textId="77777777" w:rsidR="0018103A" w:rsidRPr="00527373" w:rsidRDefault="0018103A" w:rsidP="004E43BA">
            <w:pPr>
              <w:pStyle w:val="TAL"/>
              <w:rPr>
                <w:rFonts w:eastAsia="Malgun Gothic"/>
              </w:rPr>
            </w:pPr>
            <w:r w:rsidRPr="00527373">
              <w:rPr>
                <w:rFonts w:eastAsia="Malgun Gothic"/>
              </w:rPr>
              <w:t>E-UTRA Band 28</w:t>
            </w:r>
          </w:p>
        </w:tc>
        <w:tc>
          <w:tcPr>
            <w:tcW w:w="930" w:type="dxa"/>
            <w:gridSpan w:val="5"/>
            <w:tcBorders>
              <w:top w:val="single" w:sz="4" w:space="0" w:color="auto"/>
              <w:left w:val="nil"/>
              <w:bottom w:val="single" w:sz="4" w:space="0" w:color="auto"/>
              <w:right w:val="single" w:sz="4" w:space="0" w:color="auto"/>
            </w:tcBorders>
            <w:vAlign w:val="center"/>
          </w:tcPr>
          <w:p w14:paraId="31395C0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08BF028"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388D4D3"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3594F2A"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43EB931"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5534E1A" w14:textId="77777777" w:rsidR="0018103A" w:rsidRPr="00527373" w:rsidRDefault="0018103A" w:rsidP="004E43BA">
            <w:pPr>
              <w:pStyle w:val="TAC"/>
              <w:rPr>
                <w:rFonts w:eastAsia="游明朝"/>
              </w:rPr>
            </w:pPr>
            <w:r w:rsidRPr="00527373">
              <w:rPr>
                <w:rFonts w:eastAsia="Malgun Gothic"/>
              </w:rPr>
              <w:t> </w:t>
            </w:r>
          </w:p>
        </w:tc>
      </w:tr>
      <w:tr w:rsidR="0018103A" w:rsidRPr="00527373" w14:paraId="793F13E2"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0C5EC07D"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2A0B3256" w14:textId="77777777" w:rsidR="0018103A" w:rsidRPr="00527373" w:rsidRDefault="0018103A" w:rsidP="004E43BA">
            <w:pPr>
              <w:pStyle w:val="TAL"/>
              <w:rPr>
                <w:rFonts w:eastAsia="Malgun Gothic"/>
              </w:rPr>
            </w:pPr>
            <w:r w:rsidRPr="00527373">
              <w:rPr>
                <w:rFonts w:eastAsia="Malgun Gothic"/>
              </w:rPr>
              <w:t>E-UTRA band 3, 42, 52</w:t>
            </w:r>
          </w:p>
          <w:p w14:paraId="0A96C631" w14:textId="77777777" w:rsidR="0018103A" w:rsidRPr="00527373" w:rsidRDefault="0018103A" w:rsidP="004E43BA">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vAlign w:val="center"/>
          </w:tcPr>
          <w:p w14:paraId="553DFB13"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5D5E75C"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A199DF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3CF16DB"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AAC9385"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9A4257E" w14:textId="77777777" w:rsidR="0018103A" w:rsidRPr="00527373" w:rsidRDefault="0018103A" w:rsidP="004E43BA">
            <w:pPr>
              <w:pStyle w:val="TAC"/>
              <w:rPr>
                <w:rFonts w:eastAsia="游明朝"/>
              </w:rPr>
            </w:pPr>
            <w:r w:rsidRPr="00527373">
              <w:rPr>
                <w:rFonts w:eastAsia="Malgun Gothic"/>
              </w:rPr>
              <w:t>2</w:t>
            </w:r>
          </w:p>
        </w:tc>
      </w:tr>
      <w:tr w:rsidR="0018103A" w:rsidRPr="00527373" w14:paraId="074177B2"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03EABF63"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FBCFD39" w14:textId="77777777" w:rsidR="0018103A" w:rsidRPr="00527373" w:rsidRDefault="0018103A" w:rsidP="004E43BA">
            <w:pPr>
              <w:pStyle w:val="TAL"/>
              <w:rPr>
                <w:rFonts w:eastAsia="Malgun Gothic"/>
              </w:rPr>
            </w:pPr>
            <w:r w:rsidRPr="00527373">
              <w:rPr>
                <w:rFonts w:eastAsia="Malgun Gothic"/>
              </w:rPr>
              <w:t>E-UTRA Band 8</w:t>
            </w:r>
          </w:p>
        </w:tc>
        <w:tc>
          <w:tcPr>
            <w:tcW w:w="930" w:type="dxa"/>
            <w:gridSpan w:val="5"/>
            <w:tcBorders>
              <w:top w:val="single" w:sz="4" w:space="0" w:color="auto"/>
              <w:left w:val="nil"/>
              <w:bottom w:val="single" w:sz="4" w:space="0" w:color="auto"/>
              <w:right w:val="single" w:sz="4" w:space="0" w:color="auto"/>
            </w:tcBorders>
            <w:vAlign w:val="center"/>
          </w:tcPr>
          <w:p w14:paraId="704B5FC0" w14:textId="77777777" w:rsidR="0018103A" w:rsidRPr="00527373" w:rsidRDefault="0018103A" w:rsidP="004E43BA">
            <w:pPr>
              <w:pStyle w:val="TAC"/>
              <w:rPr>
                <w:rFonts w:eastAsia="Malgun Gothic"/>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6A5461C" w14:textId="77777777" w:rsidR="0018103A" w:rsidRPr="00527373" w:rsidRDefault="0018103A" w:rsidP="004E43BA">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5D7F4F4D" w14:textId="77777777" w:rsidR="0018103A" w:rsidRPr="00527373" w:rsidRDefault="0018103A" w:rsidP="004E43BA">
            <w:pPr>
              <w:pStyle w:val="TAC"/>
              <w:rPr>
                <w:rFonts w:eastAsia="Malgun Gothic"/>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8122079" w14:textId="77777777" w:rsidR="0018103A" w:rsidRPr="00527373" w:rsidRDefault="0018103A" w:rsidP="004E43BA">
            <w:pPr>
              <w:pStyle w:val="TAC"/>
              <w:rPr>
                <w:rFonts w:eastAsia="Malgun Gothic"/>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A74CA8D" w14:textId="77777777" w:rsidR="0018103A" w:rsidRPr="00527373" w:rsidRDefault="0018103A" w:rsidP="004E43BA">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D8B6229" w14:textId="77777777" w:rsidR="0018103A" w:rsidRPr="00527373" w:rsidRDefault="0018103A" w:rsidP="004E43BA">
            <w:pPr>
              <w:pStyle w:val="TAC"/>
              <w:rPr>
                <w:rFonts w:eastAsia="Malgun Gothic"/>
              </w:rPr>
            </w:pPr>
            <w:r w:rsidRPr="00527373">
              <w:rPr>
                <w:rFonts w:cs="Arial"/>
                <w:color w:val="000000"/>
                <w:sz w:val="16"/>
                <w:szCs w:val="16"/>
              </w:rPr>
              <w:t>5</w:t>
            </w:r>
          </w:p>
        </w:tc>
      </w:tr>
      <w:tr w:rsidR="0018103A" w:rsidRPr="00527373" w14:paraId="5F464AD1"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75998F00"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F0FDAB4" w14:textId="77777777" w:rsidR="0018103A" w:rsidRPr="00527373" w:rsidRDefault="0018103A" w:rsidP="004E43BA">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E45EDDA" w14:textId="77777777" w:rsidR="0018103A" w:rsidRPr="00527373" w:rsidRDefault="0018103A" w:rsidP="004E43BA">
            <w:pPr>
              <w:pStyle w:val="TAC"/>
              <w:rPr>
                <w:rFonts w:eastAsia="Malgun Gothic"/>
              </w:rPr>
            </w:pPr>
            <w:r w:rsidRPr="00527373">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14:paraId="1BC2A275" w14:textId="77777777" w:rsidR="0018103A" w:rsidRPr="00527373" w:rsidRDefault="0018103A" w:rsidP="004E43BA">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4DF2950" w14:textId="77777777" w:rsidR="0018103A" w:rsidRPr="00527373" w:rsidRDefault="0018103A" w:rsidP="004E43BA">
            <w:pPr>
              <w:pStyle w:val="TAC"/>
              <w:rPr>
                <w:rFonts w:eastAsia="Malgun Gothic"/>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5040AE7D" w14:textId="77777777" w:rsidR="0018103A" w:rsidRPr="00527373" w:rsidRDefault="0018103A" w:rsidP="004E43BA">
            <w:pPr>
              <w:pStyle w:val="TAC"/>
              <w:rPr>
                <w:rFonts w:eastAsia="Malgun Gothic"/>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5C72D5BD" w14:textId="77777777" w:rsidR="0018103A" w:rsidRPr="00527373" w:rsidRDefault="0018103A" w:rsidP="004E43BA">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3C7E95D1" w14:textId="77777777" w:rsidR="0018103A" w:rsidRPr="00527373" w:rsidRDefault="0018103A" w:rsidP="004E43BA">
            <w:pPr>
              <w:pStyle w:val="TAC"/>
              <w:rPr>
                <w:rFonts w:eastAsia="Malgun Gothic"/>
              </w:rPr>
            </w:pPr>
            <w:r w:rsidRPr="00527373">
              <w:rPr>
                <w:rFonts w:cs="Arial"/>
                <w:sz w:val="16"/>
                <w:szCs w:val="16"/>
              </w:rPr>
              <w:t>5, 12</w:t>
            </w:r>
          </w:p>
        </w:tc>
      </w:tr>
      <w:tr w:rsidR="0018103A" w:rsidRPr="00527373" w14:paraId="60EBF1D4"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6B1103D" w14:textId="77777777" w:rsidR="0018103A" w:rsidRPr="00527373" w:rsidRDefault="0018103A" w:rsidP="004E43BA">
            <w:pPr>
              <w:pStyle w:val="TAH"/>
              <w:rPr>
                <w:rFonts w:eastAsia="Calibri Light"/>
              </w:rPr>
            </w:pPr>
            <w:r w:rsidRPr="00527373">
              <w:rPr>
                <w:rFonts w:eastAsia="ＭＳ 明朝"/>
                <w:lang w:eastAsia="ja-JP"/>
              </w:rPr>
              <w:t>DC</w:t>
            </w:r>
            <w:r w:rsidRPr="00527373">
              <w:rPr>
                <w:lang w:eastAsia="ja-JP"/>
              </w:rPr>
              <w:t>_</w:t>
            </w:r>
            <w:r w:rsidRPr="00527373">
              <w:rPr>
                <w:rFonts w:eastAsia="ＭＳ 明朝"/>
              </w:rPr>
              <w:t>8</w:t>
            </w:r>
            <w:r w:rsidRPr="00527373">
              <w:rPr>
                <w:lang w:eastAsia="ja-JP"/>
              </w:rPr>
              <w:t>_n</w:t>
            </w:r>
            <w:r w:rsidRPr="00527373">
              <w:rPr>
                <w:rFonts w:eastAsia="ＭＳ 明朝"/>
                <w:lang w:eastAsia="ja-JP"/>
              </w:rPr>
              <w:t>7</w:t>
            </w:r>
            <w:r w:rsidRPr="00527373">
              <w:rPr>
                <w:rFonts w:eastAsia="ＭＳ 明朝"/>
              </w:rPr>
              <w:t>7</w:t>
            </w:r>
          </w:p>
        </w:tc>
        <w:tc>
          <w:tcPr>
            <w:tcW w:w="2844" w:type="dxa"/>
            <w:gridSpan w:val="2"/>
            <w:tcBorders>
              <w:top w:val="single" w:sz="4" w:space="0" w:color="auto"/>
              <w:left w:val="nil"/>
              <w:bottom w:val="single" w:sz="4" w:space="0" w:color="auto"/>
              <w:right w:val="single" w:sz="4" w:space="0" w:color="auto"/>
            </w:tcBorders>
            <w:vAlign w:val="bottom"/>
          </w:tcPr>
          <w:p w14:paraId="71C8C59B" w14:textId="77777777" w:rsidR="0018103A" w:rsidRPr="00527373" w:rsidRDefault="0018103A" w:rsidP="004E43BA">
            <w:pPr>
              <w:pStyle w:val="TAL"/>
              <w:rPr>
                <w:rFonts w:eastAsia="Calibri Light"/>
              </w:rPr>
            </w:pPr>
            <w:r w:rsidRPr="00527373">
              <w:rPr>
                <w:rFonts w:eastAsia="ＭＳ 明朝"/>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14:paraId="3E51B628" w14:textId="77777777" w:rsidR="0018103A" w:rsidRPr="00527373" w:rsidRDefault="0018103A" w:rsidP="004E43BA">
            <w:pPr>
              <w:pStyle w:val="TAC"/>
              <w:rPr>
                <w:rFonts w:eastAsia="Calibri Light"/>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5FC5F745" w14:textId="77777777" w:rsidR="0018103A" w:rsidRPr="00527373" w:rsidRDefault="0018103A" w:rsidP="004E43BA">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48ABEAA2" w14:textId="77777777" w:rsidR="0018103A" w:rsidRPr="00527373" w:rsidRDefault="0018103A" w:rsidP="004E43BA">
            <w:pPr>
              <w:pStyle w:val="TAC"/>
              <w:rPr>
                <w:rFonts w:eastAsia="Calibri Light"/>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06551728" w14:textId="77777777" w:rsidR="0018103A" w:rsidRPr="00527373" w:rsidRDefault="0018103A" w:rsidP="004E43BA">
            <w:pPr>
              <w:pStyle w:val="TAC"/>
              <w:rPr>
                <w:rFonts w:eastAsia="Calibri Light"/>
              </w:rPr>
            </w:pPr>
            <w:r w:rsidRPr="00527373">
              <w:rPr>
                <w:rFonts w:eastAsia="ＭＳ 明朝"/>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96605E4" w14:textId="77777777" w:rsidR="0018103A" w:rsidRPr="00527373" w:rsidRDefault="0018103A" w:rsidP="004E43BA">
            <w:pPr>
              <w:pStyle w:val="TAC"/>
              <w:rPr>
                <w:rFonts w:eastAsia="Calibri Light"/>
              </w:rPr>
            </w:pPr>
            <w:r w:rsidRPr="00527373">
              <w:rPr>
                <w:rFonts w:eastAsia="ＭＳ 明朝"/>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29FCC3B0" w14:textId="77777777" w:rsidR="0018103A" w:rsidRPr="00527373" w:rsidRDefault="0018103A" w:rsidP="004E43BA">
            <w:pPr>
              <w:pStyle w:val="TAC"/>
              <w:rPr>
                <w:rFonts w:eastAsia="Calibri Light"/>
              </w:rPr>
            </w:pPr>
          </w:p>
        </w:tc>
      </w:tr>
      <w:tr w:rsidR="0018103A" w:rsidRPr="00527373" w14:paraId="7BCE7C3C"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56A94960"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3770CF47" w14:textId="77777777" w:rsidR="0018103A" w:rsidRPr="00527373" w:rsidRDefault="0018103A" w:rsidP="004E43BA">
            <w:pPr>
              <w:pStyle w:val="TAL"/>
              <w:rPr>
                <w:rFonts w:eastAsia="Calibri Light"/>
              </w:rPr>
            </w:pPr>
            <w:r w:rsidRPr="00527373">
              <w:rPr>
                <w:rFonts w:eastAsia="ＭＳ 明朝"/>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7DCCA3BE" w14:textId="77777777" w:rsidR="0018103A" w:rsidRPr="00527373" w:rsidRDefault="0018103A" w:rsidP="004E43BA">
            <w:pPr>
              <w:pStyle w:val="TAC"/>
              <w:rPr>
                <w:rFonts w:eastAsia="Calibri Light"/>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2EB29EC5" w14:textId="77777777" w:rsidR="0018103A" w:rsidRPr="00527373" w:rsidRDefault="0018103A" w:rsidP="004E43BA">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1581B107" w14:textId="77777777" w:rsidR="0018103A" w:rsidRPr="00527373" w:rsidRDefault="0018103A" w:rsidP="004E43BA">
            <w:pPr>
              <w:pStyle w:val="TAC"/>
              <w:rPr>
                <w:rFonts w:eastAsia="Calibri Light"/>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2B711BA2" w14:textId="77777777" w:rsidR="0018103A" w:rsidRPr="00527373" w:rsidRDefault="0018103A" w:rsidP="004E43BA">
            <w:pPr>
              <w:pStyle w:val="TAC"/>
              <w:rPr>
                <w:rFonts w:eastAsia="Calibri Light"/>
              </w:rPr>
            </w:pPr>
            <w:r w:rsidRPr="00527373">
              <w:rPr>
                <w:rFonts w:eastAsia="ＭＳ 明朝"/>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D3DD145" w14:textId="77777777" w:rsidR="0018103A" w:rsidRPr="00527373" w:rsidRDefault="0018103A" w:rsidP="004E43BA">
            <w:pPr>
              <w:pStyle w:val="TAC"/>
              <w:rPr>
                <w:rFonts w:eastAsia="Calibri Light"/>
              </w:rPr>
            </w:pPr>
            <w:r w:rsidRPr="00527373">
              <w:rPr>
                <w:rFonts w:eastAsia="ＭＳ 明朝"/>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37921F7B" w14:textId="77777777" w:rsidR="0018103A" w:rsidRPr="00527373" w:rsidRDefault="0018103A" w:rsidP="004E43BA">
            <w:pPr>
              <w:pStyle w:val="TAC"/>
              <w:rPr>
                <w:rFonts w:eastAsia="Calibri Light"/>
              </w:rPr>
            </w:pPr>
            <w:r w:rsidRPr="00527373">
              <w:rPr>
                <w:sz w:val="16"/>
                <w:szCs w:val="16"/>
                <w:lang w:eastAsia="ja-JP"/>
              </w:rPr>
              <w:t>2</w:t>
            </w:r>
          </w:p>
        </w:tc>
      </w:tr>
      <w:tr w:rsidR="0018103A" w:rsidRPr="00527373" w14:paraId="410A6DF8"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3B80FFBC"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5EDFA58A" w14:textId="77777777" w:rsidR="0018103A" w:rsidRPr="00527373" w:rsidRDefault="0018103A" w:rsidP="004E43BA">
            <w:pPr>
              <w:pStyle w:val="TAL"/>
              <w:rPr>
                <w:color w:val="000000"/>
                <w:szCs w:val="18"/>
              </w:rPr>
            </w:pPr>
            <w:r w:rsidRPr="00527373">
              <w:rPr>
                <w:rFonts w:eastAsia="ＭＳ 明朝"/>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44DE7B98" w14:textId="77777777" w:rsidR="0018103A" w:rsidRPr="00527373" w:rsidRDefault="0018103A" w:rsidP="004E43BA">
            <w:pPr>
              <w:pStyle w:val="TAC"/>
              <w:rPr>
                <w:color w:val="000000"/>
                <w:szCs w:val="18"/>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2638559B" w14:textId="77777777" w:rsidR="0018103A" w:rsidRPr="00527373" w:rsidRDefault="0018103A" w:rsidP="004E43BA">
            <w:pPr>
              <w:pStyle w:val="TAC"/>
              <w:rPr>
                <w:color w:val="000000"/>
                <w:szCs w:val="18"/>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5A38D78D" w14:textId="77777777" w:rsidR="0018103A" w:rsidRPr="00527373" w:rsidRDefault="0018103A" w:rsidP="004E43BA">
            <w:pPr>
              <w:pStyle w:val="TAC"/>
              <w:rPr>
                <w:color w:val="000000"/>
                <w:szCs w:val="18"/>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51B2178F" w14:textId="77777777" w:rsidR="0018103A" w:rsidRPr="00527373" w:rsidRDefault="0018103A" w:rsidP="004E43BA">
            <w:pPr>
              <w:pStyle w:val="TAC"/>
              <w:rPr>
                <w:color w:val="000000"/>
                <w:szCs w:val="18"/>
              </w:rPr>
            </w:pPr>
            <w:r w:rsidRPr="00527373">
              <w:rPr>
                <w:rFonts w:eastAsia="ＭＳ 明朝"/>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83EB2E6" w14:textId="77777777" w:rsidR="0018103A" w:rsidRPr="00527373" w:rsidRDefault="0018103A" w:rsidP="004E43BA">
            <w:pPr>
              <w:pStyle w:val="TAC"/>
              <w:rPr>
                <w:color w:val="000000"/>
                <w:szCs w:val="18"/>
              </w:rPr>
            </w:pPr>
            <w:r w:rsidRPr="00527373">
              <w:rPr>
                <w:rFonts w:eastAsia="ＭＳ 明朝"/>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5861F540" w14:textId="77777777" w:rsidR="0018103A" w:rsidRPr="00527373" w:rsidRDefault="0018103A" w:rsidP="004E43BA">
            <w:pPr>
              <w:pStyle w:val="TAC"/>
              <w:rPr>
                <w:color w:val="000000"/>
                <w:szCs w:val="18"/>
              </w:rPr>
            </w:pPr>
            <w:r w:rsidRPr="00527373">
              <w:rPr>
                <w:sz w:val="16"/>
                <w:szCs w:val="16"/>
                <w:lang w:eastAsia="ja-JP"/>
              </w:rPr>
              <w:t>12</w:t>
            </w:r>
          </w:p>
        </w:tc>
      </w:tr>
      <w:tr w:rsidR="0018103A" w:rsidRPr="00527373" w14:paraId="4F6006AA"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8299524"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7E4B5BF1" w14:textId="77777777" w:rsidR="0018103A" w:rsidRPr="00527373" w:rsidRDefault="0018103A" w:rsidP="004E43BA">
            <w:pPr>
              <w:pStyle w:val="TAL"/>
              <w:rPr>
                <w:color w:val="000000"/>
                <w:szCs w:val="18"/>
              </w:rPr>
            </w:pPr>
            <w:r w:rsidRPr="00527373">
              <w:rPr>
                <w:rFonts w:eastAsia="ＭＳ 明朝"/>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C1332E6" w14:textId="77777777" w:rsidR="0018103A" w:rsidRPr="00527373" w:rsidRDefault="0018103A" w:rsidP="004E43BA">
            <w:pPr>
              <w:pStyle w:val="TAC"/>
              <w:rPr>
                <w:color w:val="000000"/>
                <w:szCs w:val="18"/>
              </w:rPr>
            </w:pPr>
            <w:r w:rsidRPr="00527373">
              <w:rPr>
                <w:rFonts w:eastAsia="ＭＳ 明朝"/>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77946F41" w14:textId="77777777" w:rsidR="0018103A" w:rsidRPr="00527373" w:rsidRDefault="0018103A" w:rsidP="004E43BA">
            <w:pPr>
              <w:pStyle w:val="TAC"/>
              <w:rPr>
                <w:color w:val="000000"/>
                <w:szCs w:val="18"/>
              </w:rPr>
            </w:pPr>
            <w:r w:rsidRPr="00527373">
              <w:rPr>
                <w:rFonts w:eastAsia="ＭＳ 明朝"/>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47CF851" w14:textId="77777777" w:rsidR="0018103A" w:rsidRPr="00527373" w:rsidRDefault="0018103A" w:rsidP="004E43BA">
            <w:pPr>
              <w:pStyle w:val="TAC"/>
              <w:rPr>
                <w:color w:val="000000"/>
                <w:szCs w:val="18"/>
              </w:rPr>
            </w:pPr>
            <w:r w:rsidRPr="00527373">
              <w:rPr>
                <w:rFonts w:eastAsia="ＭＳ 明朝"/>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194EFDE4" w14:textId="77777777" w:rsidR="0018103A" w:rsidRPr="00527373" w:rsidRDefault="0018103A" w:rsidP="004E43BA">
            <w:pPr>
              <w:pStyle w:val="TAC"/>
              <w:rPr>
                <w:color w:val="000000"/>
                <w:szCs w:val="18"/>
              </w:rPr>
            </w:pPr>
            <w:r w:rsidRPr="00527373">
              <w:rPr>
                <w:rFonts w:eastAsia="ＭＳ 明朝"/>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066ECBBA" w14:textId="77777777" w:rsidR="0018103A" w:rsidRPr="00527373" w:rsidRDefault="0018103A" w:rsidP="004E43BA">
            <w:pPr>
              <w:pStyle w:val="TAC"/>
              <w:rPr>
                <w:color w:val="000000"/>
                <w:szCs w:val="18"/>
              </w:rPr>
            </w:pPr>
            <w:r w:rsidRPr="00527373">
              <w:rPr>
                <w:rFonts w:eastAsia="ＭＳ 明朝"/>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638A6560" w14:textId="77777777" w:rsidR="0018103A" w:rsidRPr="00527373" w:rsidRDefault="0018103A" w:rsidP="004E43BA">
            <w:pPr>
              <w:pStyle w:val="TAC"/>
              <w:rPr>
                <w:color w:val="000000"/>
                <w:szCs w:val="18"/>
              </w:rPr>
            </w:pPr>
            <w:r w:rsidRPr="00527373">
              <w:rPr>
                <w:rFonts w:eastAsia="ＭＳ 明朝"/>
                <w:sz w:val="16"/>
                <w:szCs w:val="16"/>
              </w:rPr>
              <w:t>3, 12</w:t>
            </w:r>
          </w:p>
        </w:tc>
      </w:tr>
      <w:tr w:rsidR="0018103A" w:rsidRPr="00527373" w14:paraId="4C9281A4"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1EC8C17" w14:textId="77777777" w:rsidR="0018103A" w:rsidRPr="00527373" w:rsidRDefault="0018103A" w:rsidP="004E43BA">
            <w:pPr>
              <w:pStyle w:val="TAH"/>
              <w:rPr>
                <w:rFonts w:eastAsia="Calibri Light"/>
              </w:rPr>
            </w:pPr>
            <w:r w:rsidRPr="00527373">
              <w:rPr>
                <w:rFonts w:eastAsia="Calibri Light"/>
              </w:rPr>
              <w:t>DC_8_n78</w:t>
            </w:r>
          </w:p>
        </w:tc>
        <w:tc>
          <w:tcPr>
            <w:tcW w:w="2844" w:type="dxa"/>
            <w:gridSpan w:val="2"/>
            <w:tcBorders>
              <w:top w:val="single" w:sz="4" w:space="0" w:color="auto"/>
              <w:left w:val="nil"/>
              <w:bottom w:val="single" w:sz="4" w:space="0" w:color="auto"/>
              <w:right w:val="single" w:sz="4" w:space="0" w:color="auto"/>
            </w:tcBorders>
            <w:vAlign w:val="bottom"/>
          </w:tcPr>
          <w:p w14:paraId="5AC70A26" w14:textId="77777777" w:rsidR="0018103A" w:rsidRPr="00527373" w:rsidRDefault="0018103A" w:rsidP="004E43BA">
            <w:pPr>
              <w:pStyle w:val="TAL"/>
              <w:rPr>
                <w:rFonts w:eastAsia="Calibri Light"/>
              </w:rPr>
            </w:pPr>
            <w:r w:rsidRPr="00527373">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14:paraId="20DD2BB3" w14:textId="77777777" w:rsidR="0018103A" w:rsidRPr="00527373" w:rsidRDefault="0018103A" w:rsidP="004E43BA">
            <w:pPr>
              <w:pStyle w:val="TAC"/>
              <w:rPr>
                <w:rFonts w:eastAsia="Calibri Light"/>
              </w:rPr>
            </w:pPr>
            <w:r w:rsidRPr="00527373">
              <w:rPr>
                <w:rFonts w:eastAsia="Calibri Light"/>
              </w:rPr>
              <w:t>F</w:t>
            </w:r>
            <w:r w:rsidRPr="00527373">
              <w:rPr>
                <w:rFonts w:eastAsia="Calibri Light"/>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FE227F9" w14:textId="77777777" w:rsidR="0018103A" w:rsidRPr="00527373" w:rsidRDefault="0018103A" w:rsidP="004E43BA">
            <w:pPr>
              <w:pStyle w:val="TAC"/>
              <w:rPr>
                <w:rFonts w:eastAsia="Calibri Light"/>
              </w:rPr>
            </w:pPr>
            <w:r w:rsidRPr="00527373">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14:paraId="02247345" w14:textId="77777777" w:rsidR="0018103A" w:rsidRPr="00527373" w:rsidRDefault="0018103A" w:rsidP="004E43BA">
            <w:pPr>
              <w:pStyle w:val="TAC"/>
              <w:rPr>
                <w:rFonts w:eastAsia="Calibri Light"/>
              </w:rPr>
            </w:pPr>
            <w:r w:rsidRPr="00527373">
              <w:rPr>
                <w:rFonts w:eastAsia="Calibri Light"/>
              </w:rPr>
              <w:t>F</w:t>
            </w:r>
            <w:r w:rsidRPr="00527373">
              <w:rPr>
                <w:rFonts w:eastAsia="Calibri Light"/>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B66E28D" w14:textId="77777777" w:rsidR="0018103A" w:rsidRPr="00527373" w:rsidRDefault="0018103A" w:rsidP="004E43BA">
            <w:pPr>
              <w:pStyle w:val="TAC"/>
              <w:rPr>
                <w:rFonts w:eastAsia="Calibri Light"/>
              </w:rPr>
            </w:pPr>
            <w:r w:rsidRPr="00527373">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14:paraId="450E15D0" w14:textId="77777777" w:rsidR="0018103A" w:rsidRPr="00527373" w:rsidRDefault="0018103A" w:rsidP="004E43BA">
            <w:pPr>
              <w:pStyle w:val="TAC"/>
              <w:rPr>
                <w:rFonts w:eastAsia="Calibri Light"/>
              </w:rPr>
            </w:pPr>
            <w:r w:rsidRPr="00527373">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14:paraId="4867AE32" w14:textId="77777777" w:rsidR="0018103A" w:rsidRPr="00527373" w:rsidRDefault="0018103A" w:rsidP="004E43BA">
            <w:pPr>
              <w:pStyle w:val="TAC"/>
              <w:rPr>
                <w:rFonts w:eastAsia="Calibri Light"/>
              </w:rPr>
            </w:pPr>
          </w:p>
        </w:tc>
      </w:tr>
      <w:tr w:rsidR="0018103A" w:rsidRPr="00527373" w14:paraId="4D215897"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2B844360"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0C1988B4" w14:textId="77777777" w:rsidR="0018103A" w:rsidRPr="00527373" w:rsidRDefault="0018103A" w:rsidP="004E43BA">
            <w:pPr>
              <w:pStyle w:val="TAL"/>
              <w:rPr>
                <w:rFonts w:eastAsia="Calibri Light"/>
              </w:rPr>
            </w:pPr>
            <w:r w:rsidRPr="00527373">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4A9E182A"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E11D4A2" w14:textId="77777777" w:rsidR="0018103A" w:rsidRPr="00527373" w:rsidRDefault="0018103A" w:rsidP="004E43BA">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D17085D"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7A8DCDB" w14:textId="77777777" w:rsidR="0018103A" w:rsidRPr="00527373" w:rsidRDefault="0018103A" w:rsidP="004E43BA">
            <w:pPr>
              <w:pStyle w:val="TAC"/>
              <w:rPr>
                <w:rFonts w:eastAsia="Calibri Light"/>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42DAE2E" w14:textId="77777777" w:rsidR="0018103A" w:rsidRPr="00527373" w:rsidRDefault="0018103A" w:rsidP="004E43BA">
            <w:pPr>
              <w:pStyle w:val="TAC"/>
              <w:rPr>
                <w:rFonts w:eastAsia="Calibri Light"/>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77FCE7D" w14:textId="77777777" w:rsidR="0018103A" w:rsidRPr="00527373" w:rsidRDefault="0018103A" w:rsidP="004E43BA">
            <w:pPr>
              <w:pStyle w:val="TAC"/>
              <w:rPr>
                <w:rFonts w:eastAsia="Calibri Light"/>
              </w:rPr>
            </w:pPr>
            <w:r w:rsidRPr="00527373">
              <w:rPr>
                <w:color w:val="000000"/>
                <w:szCs w:val="18"/>
              </w:rPr>
              <w:t>2</w:t>
            </w:r>
          </w:p>
        </w:tc>
      </w:tr>
      <w:tr w:rsidR="0018103A" w:rsidRPr="00527373" w14:paraId="1A13D08D"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13508821"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1383035A" w14:textId="77777777" w:rsidR="0018103A" w:rsidRPr="00527373" w:rsidRDefault="0018103A" w:rsidP="004E43BA">
            <w:pPr>
              <w:pStyle w:val="TAL"/>
              <w:rPr>
                <w:color w:val="000000"/>
                <w:szCs w:val="18"/>
              </w:rPr>
            </w:pPr>
            <w:r w:rsidRPr="00527373">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2424515D" w14:textId="77777777" w:rsidR="0018103A" w:rsidRPr="00527373"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0522312" w14:textId="77777777" w:rsidR="0018103A" w:rsidRPr="00527373" w:rsidRDefault="0018103A" w:rsidP="004E43BA">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A182B8E" w14:textId="77777777" w:rsidR="0018103A" w:rsidRPr="00527373" w:rsidRDefault="0018103A" w:rsidP="004E43BA">
            <w:pPr>
              <w:pStyle w:val="TAC"/>
              <w:rPr>
                <w:color w:val="000000"/>
                <w:szCs w:val="18"/>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C4B9B09" w14:textId="77777777" w:rsidR="0018103A" w:rsidRPr="00527373" w:rsidRDefault="0018103A" w:rsidP="004E43BA">
            <w:pPr>
              <w:pStyle w:val="TAC"/>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B8787CD" w14:textId="77777777" w:rsidR="0018103A" w:rsidRPr="00527373" w:rsidRDefault="0018103A" w:rsidP="004E43BA">
            <w:pPr>
              <w:pStyle w:val="TAC"/>
              <w:rPr>
                <w:color w:val="000000"/>
                <w:szCs w:val="18"/>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971B403" w14:textId="77777777" w:rsidR="0018103A" w:rsidRPr="00527373" w:rsidRDefault="0018103A" w:rsidP="004E43BA">
            <w:pPr>
              <w:pStyle w:val="TAC"/>
              <w:rPr>
                <w:color w:val="000000"/>
                <w:szCs w:val="18"/>
              </w:rPr>
            </w:pPr>
            <w:r w:rsidRPr="00527373">
              <w:rPr>
                <w:color w:val="000000"/>
                <w:szCs w:val="18"/>
              </w:rPr>
              <w:t>12</w:t>
            </w:r>
          </w:p>
        </w:tc>
      </w:tr>
      <w:tr w:rsidR="0018103A" w:rsidRPr="00527373" w14:paraId="1A35DF2E"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53475A3"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48919B79" w14:textId="77777777" w:rsidR="0018103A" w:rsidRPr="00527373" w:rsidRDefault="0018103A" w:rsidP="004E43BA">
            <w:pPr>
              <w:pStyle w:val="TAL"/>
              <w:rPr>
                <w:color w:val="000000"/>
                <w:szCs w:val="18"/>
              </w:rPr>
            </w:pPr>
            <w:r w:rsidRPr="00527373">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5063FB6" w14:textId="77777777" w:rsidR="0018103A" w:rsidRPr="00527373" w:rsidRDefault="0018103A" w:rsidP="004E43BA">
            <w:pPr>
              <w:pStyle w:val="TAC"/>
              <w:rPr>
                <w:color w:val="000000"/>
                <w:szCs w:val="18"/>
              </w:rPr>
            </w:pPr>
            <w:r w:rsidRPr="00527373">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2BC6D8EC" w14:textId="77777777" w:rsidR="0018103A" w:rsidRPr="00527373" w:rsidRDefault="0018103A" w:rsidP="004E43BA">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67CAB3B" w14:textId="77777777" w:rsidR="0018103A" w:rsidRPr="00527373" w:rsidRDefault="0018103A" w:rsidP="004E43BA">
            <w:pPr>
              <w:pStyle w:val="TAC"/>
              <w:rPr>
                <w:color w:val="000000"/>
                <w:szCs w:val="18"/>
              </w:rPr>
            </w:pPr>
            <w:r w:rsidRPr="00527373">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14:paraId="77C1B392" w14:textId="77777777" w:rsidR="0018103A" w:rsidRPr="00527373" w:rsidRDefault="0018103A" w:rsidP="004E43BA">
            <w:pPr>
              <w:pStyle w:val="TAC"/>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5D12F0A2" w14:textId="77777777" w:rsidR="0018103A" w:rsidRPr="00527373" w:rsidRDefault="0018103A" w:rsidP="004E43BA">
            <w:pPr>
              <w:pStyle w:val="TAC"/>
              <w:rPr>
                <w:color w:val="000000"/>
                <w:szCs w:val="18"/>
              </w:rPr>
            </w:pPr>
            <w:r w:rsidRPr="00527373">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14:paraId="3AA655C9" w14:textId="77777777" w:rsidR="0018103A" w:rsidRPr="00527373" w:rsidRDefault="0018103A" w:rsidP="004E43BA">
            <w:pPr>
              <w:pStyle w:val="TAC"/>
              <w:rPr>
                <w:color w:val="000000"/>
                <w:szCs w:val="18"/>
              </w:rPr>
            </w:pPr>
            <w:r w:rsidRPr="00527373">
              <w:rPr>
                <w:color w:val="000000"/>
                <w:szCs w:val="18"/>
              </w:rPr>
              <w:t>3, 12</w:t>
            </w:r>
          </w:p>
        </w:tc>
      </w:tr>
      <w:tr w:rsidR="0018103A" w:rsidRPr="00527373" w14:paraId="232E0ADB"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FBFB56A" w14:textId="77777777" w:rsidR="0018103A" w:rsidRPr="00527373" w:rsidRDefault="0018103A" w:rsidP="004E43BA">
            <w:pPr>
              <w:pStyle w:val="TAH"/>
            </w:pPr>
            <w:r w:rsidRPr="00527373">
              <w:t>DC_7_n66</w:t>
            </w:r>
          </w:p>
        </w:tc>
        <w:tc>
          <w:tcPr>
            <w:tcW w:w="2844" w:type="dxa"/>
            <w:gridSpan w:val="2"/>
            <w:tcBorders>
              <w:top w:val="single" w:sz="4" w:space="0" w:color="auto"/>
              <w:left w:val="nil"/>
              <w:bottom w:val="single" w:sz="4" w:space="0" w:color="auto"/>
              <w:right w:val="single" w:sz="4" w:space="0" w:color="auto"/>
            </w:tcBorders>
            <w:vAlign w:val="bottom"/>
          </w:tcPr>
          <w:p w14:paraId="189F64D9" w14:textId="77777777" w:rsidR="0018103A" w:rsidRPr="00527373" w:rsidRDefault="0018103A" w:rsidP="004E43BA">
            <w:pPr>
              <w:pStyle w:val="TAL"/>
            </w:pPr>
            <w:r w:rsidRPr="00527373">
              <w:t>E-UTRA Band 5, 12, 13, 14, 17, 26, 27, 28, 29, 85</w:t>
            </w:r>
          </w:p>
        </w:tc>
        <w:tc>
          <w:tcPr>
            <w:tcW w:w="930" w:type="dxa"/>
            <w:gridSpan w:val="5"/>
            <w:tcBorders>
              <w:top w:val="single" w:sz="4" w:space="0" w:color="auto"/>
              <w:left w:val="nil"/>
              <w:bottom w:val="single" w:sz="4" w:space="0" w:color="auto"/>
              <w:right w:val="single" w:sz="4" w:space="0" w:color="auto"/>
            </w:tcBorders>
            <w:vAlign w:val="center"/>
          </w:tcPr>
          <w:p w14:paraId="35EC9B4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10E6A81"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118C409"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E2559B3"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9EEE5FF"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CFA236D" w14:textId="77777777" w:rsidR="0018103A" w:rsidRPr="00527373" w:rsidRDefault="0018103A" w:rsidP="004E43BA">
            <w:pPr>
              <w:pStyle w:val="TAC"/>
            </w:pPr>
          </w:p>
        </w:tc>
      </w:tr>
      <w:tr w:rsidR="0018103A" w:rsidRPr="00527373" w14:paraId="7619BE69"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38632995" w14:textId="77777777" w:rsidR="0018103A" w:rsidRPr="00527373" w:rsidRDefault="0018103A" w:rsidP="004E43BA">
            <w:pPr>
              <w:pStyle w:val="TAH"/>
            </w:pPr>
          </w:p>
        </w:tc>
        <w:tc>
          <w:tcPr>
            <w:tcW w:w="2844" w:type="dxa"/>
            <w:gridSpan w:val="2"/>
            <w:tcBorders>
              <w:top w:val="single" w:sz="4" w:space="0" w:color="auto"/>
              <w:left w:val="nil"/>
              <w:bottom w:val="single" w:sz="4" w:space="0" w:color="auto"/>
              <w:right w:val="single" w:sz="4" w:space="0" w:color="auto"/>
            </w:tcBorders>
            <w:vAlign w:val="bottom"/>
          </w:tcPr>
          <w:p w14:paraId="4F3F118B" w14:textId="77777777" w:rsidR="0018103A" w:rsidRPr="00527373" w:rsidRDefault="0018103A" w:rsidP="004E43BA">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4190E839"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F29ADAB"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CF8669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084973B"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9AA8D40"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EF9896B" w14:textId="77777777" w:rsidR="0018103A" w:rsidRPr="00527373" w:rsidRDefault="0018103A" w:rsidP="004E43BA">
            <w:pPr>
              <w:pStyle w:val="TAC"/>
            </w:pPr>
            <w:r w:rsidRPr="00527373">
              <w:t>2</w:t>
            </w:r>
          </w:p>
        </w:tc>
      </w:tr>
      <w:tr w:rsidR="0018103A" w:rsidRPr="00527373" w14:paraId="72C50EDF"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54AABBC1" w14:textId="77777777" w:rsidR="0018103A" w:rsidRPr="00527373" w:rsidRDefault="0018103A" w:rsidP="004E43BA">
            <w:pPr>
              <w:pStyle w:val="TAH"/>
              <w:rPr>
                <w:lang w:eastAsia="ja-JP"/>
              </w:rPr>
            </w:pPr>
            <w:r w:rsidRPr="00527373">
              <w:rPr>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14:paraId="34F1AD76" w14:textId="77777777" w:rsidR="0018103A" w:rsidRPr="00527373" w:rsidRDefault="0018103A" w:rsidP="004E43BA">
            <w:pPr>
              <w:pStyle w:val="TAL"/>
              <w:keepNext w:val="0"/>
              <w:rPr>
                <w:sz w:val="16"/>
              </w:rPr>
            </w:pPr>
            <w:r w:rsidRPr="00527373">
              <w:rPr>
                <w:sz w:val="16"/>
              </w:rPr>
              <w:t xml:space="preserve">E-UTRA Band </w:t>
            </w:r>
            <w:r w:rsidRPr="00527373">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14:paraId="3698533F" w14:textId="77777777" w:rsidR="0018103A" w:rsidRPr="00527373" w:rsidRDefault="0018103A" w:rsidP="004E43BA">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CBE6764" w14:textId="77777777" w:rsidR="0018103A" w:rsidRPr="00527373" w:rsidRDefault="0018103A" w:rsidP="004E43BA">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F911016"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7B231500" w14:textId="77777777" w:rsidR="0018103A" w:rsidRPr="00527373" w:rsidRDefault="0018103A" w:rsidP="004E43BA">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BE98854" w14:textId="77777777" w:rsidR="0018103A" w:rsidRPr="00527373" w:rsidRDefault="0018103A" w:rsidP="004E43BA">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91FC494" w14:textId="77777777" w:rsidR="0018103A" w:rsidRPr="00527373" w:rsidRDefault="0018103A" w:rsidP="004E43BA">
            <w:pPr>
              <w:pStyle w:val="TAC"/>
              <w:keepNext w:val="0"/>
              <w:rPr>
                <w:sz w:val="16"/>
              </w:rPr>
            </w:pPr>
          </w:p>
        </w:tc>
      </w:tr>
      <w:tr w:rsidR="0018103A" w:rsidRPr="00527373" w14:paraId="4E872921"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CD86831"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521D7EC" w14:textId="77777777" w:rsidR="0018103A" w:rsidRPr="00527373" w:rsidRDefault="0018103A" w:rsidP="004E43BA">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E655472" w14:textId="77777777" w:rsidR="0018103A" w:rsidRPr="00527373" w:rsidRDefault="0018103A" w:rsidP="004E43BA">
            <w:pPr>
              <w:pStyle w:val="TAC"/>
              <w:keepNext w:val="0"/>
              <w:rPr>
                <w:sz w:val="16"/>
              </w:rPr>
            </w:pPr>
            <w:r w:rsidRPr="00527373">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14:paraId="70657FD7" w14:textId="77777777" w:rsidR="0018103A" w:rsidRPr="00527373" w:rsidRDefault="0018103A" w:rsidP="004E43BA">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00E64090" w14:textId="77777777" w:rsidR="0018103A" w:rsidRPr="00527373" w:rsidRDefault="0018103A" w:rsidP="004E43BA">
            <w:pPr>
              <w:pStyle w:val="TAC"/>
              <w:keepNext w:val="0"/>
              <w:rPr>
                <w:sz w:val="16"/>
              </w:rPr>
            </w:pPr>
            <w:r w:rsidRPr="00527373">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14:paraId="1C4785B1" w14:textId="77777777" w:rsidR="0018103A" w:rsidRPr="00527373" w:rsidRDefault="0018103A" w:rsidP="004E43BA">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EE0A5AC" w14:textId="77777777" w:rsidR="0018103A" w:rsidRPr="00527373" w:rsidRDefault="0018103A" w:rsidP="004E43BA">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B40C30B" w14:textId="77777777" w:rsidR="0018103A" w:rsidRPr="00527373" w:rsidRDefault="0018103A" w:rsidP="004E43BA">
            <w:pPr>
              <w:pStyle w:val="TAC"/>
              <w:keepNext w:val="0"/>
              <w:rPr>
                <w:sz w:val="16"/>
              </w:rPr>
            </w:pPr>
          </w:p>
        </w:tc>
      </w:tr>
      <w:tr w:rsidR="0018103A" w:rsidRPr="00527373" w14:paraId="71B7912A"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241B04E"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D156798" w14:textId="77777777" w:rsidR="0018103A" w:rsidRPr="00527373" w:rsidRDefault="0018103A" w:rsidP="004E43BA">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59340217" w14:textId="77777777" w:rsidR="0018103A" w:rsidRPr="00527373" w:rsidRDefault="0018103A" w:rsidP="004E43BA">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3B411E52" w14:textId="77777777" w:rsidR="0018103A" w:rsidRPr="00527373" w:rsidRDefault="0018103A" w:rsidP="004E43BA">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4C351431" w14:textId="77777777" w:rsidR="0018103A" w:rsidRPr="00527373" w:rsidRDefault="0018103A" w:rsidP="004E43BA">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2B5484ED" w14:textId="77777777" w:rsidR="0018103A" w:rsidRPr="00527373" w:rsidRDefault="0018103A" w:rsidP="004E43BA">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47C4BDE" w14:textId="77777777" w:rsidR="0018103A" w:rsidRPr="00527373" w:rsidRDefault="0018103A" w:rsidP="004E43BA">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0F776057" w14:textId="77777777" w:rsidR="0018103A" w:rsidRPr="00527373" w:rsidRDefault="0018103A" w:rsidP="004E43BA">
            <w:pPr>
              <w:pStyle w:val="TAC"/>
              <w:keepNext w:val="0"/>
              <w:rPr>
                <w:sz w:val="16"/>
              </w:rPr>
            </w:pPr>
            <w:r w:rsidRPr="00527373">
              <w:rPr>
                <w:sz w:val="16"/>
                <w:lang w:eastAsia="ja-JP"/>
              </w:rPr>
              <w:t>3</w:t>
            </w:r>
          </w:p>
        </w:tc>
      </w:tr>
      <w:tr w:rsidR="0018103A" w:rsidRPr="00527373" w14:paraId="7C3D2D42"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A48F4DD"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BE69ED2" w14:textId="77777777" w:rsidR="0018103A" w:rsidRPr="00527373" w:rsidRDefault="0018103A" w:rsidP="004E43BA">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967C4A4" w14:textId="77777777" w:rsidR="0018103A" w:rsidRPr="00527373" w:rsidRDefault="0018103A" w:rsidP="004E43BA">
            <w:pPr>
              <w:pStyle w:val="TAC"/>
              <w:keepNext w:val="0"/>
              <w:rPr>
                <w:sz w:val="16"/>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4CEFA610" w14:textId="77777777" w:rsidR="0018103A" w:rsidRPr="00527373" w:rsidRDefault="0018103A" w:rsidP="004E43BA">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20C28F87" w14:textId="77777777" w:rsidR="0018103A" w:rsidRPr="00527373" w:rsidRDefault="0018103A" w:rsidP="004E43BA">
            <w:pPr>
              <w:pStyle w:val="TAC"/>
              <w:keepNext w:val="0"/>
              <w:rPr>
                <w:sz w:val="16"/>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6308EE1B" w14:textId="77777777" w:rsidR="0018103A" w:rsidRPr="00527373" w:rsidRDefault="0018103A" w:rsidP="004E43BA">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8A36742" w14:textId="77777777" w:rsidR="0018103A" w:rsidRPr="00527373" w:rsidRDefault="0018103A" w:rsidP="004E43BA">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FBD4CEE" w14:textId="77777777" w:rsidR="0018103A" w:rsidRPr="00527373" w:rsidRDefault="0018103A" w:rsidP="004E43BA">
            <w:pPr>
              <w:pStyle w:val="TAC"/>
              <w:keepNext w:val="0"/>
              <w:rPr>
                <w:sz w:val="16"/>
              </w:rPr>
            </w:pPr>
          </w:p>
        </w:tc>
      </w:tr>
      <w:tr w:rsidR="0018103A" w:rsidRPr="00527373" w14:paraId="75B9D503"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1FE4545"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2B4517E" w14:textId="77777777" w:rsidR="0018103A" w:rsidRPr="00527373" w:rsidRDefault="0018103A" w:rsidP="004E43BA">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AA7180D" w14:textId="77777777" w:rsidR="0018103A" w:rsidRPr="00527373" w:rsidRDefault="0018103A" w:rsidP="004E43BA">
            <w:pPr>
              <w:pStyle w:val="TAC"/>
              <w:keepNext w:val="0"/>
              <w:rPr>
                <w:sz w:val="16"/>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77529D49" w14:textId="77777777" w:rsidR="0018103A" w:rsidRPr="00527373" w:rsidRDefault="0018103A" w:rsidP="004E43BA">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3768EF62" w14:textId="77777777" w:rsidR="0018103A" w:rsidRPr="00527373" w:rsidRDefault="0018103A" w:rsidP="004E43BA">
            <w:pPr>
              <w:pStyle w:val="TAC"/>
              <w:keepNext w:val="0"/>
              <w:rPr>
                <w:sz w:val="16"/>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4FB451CD" w14:textId="77777777" w:rsidR="0018103A" w:rsidRPr="00527373" w:rsidRDefault="0018103A" w:rsidP="004E43BA">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3B2FF16" w14:textId="77777777" w:rsidR="0018103A" w:rsidRPr="00527373" w:rsidRDefault="0018103A" w:rsidP="004E43BA">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4F0D220" w14:textId="77777777" w:rsidR="0018103A" w:rsidRPr="00527373" w:rsidRDefault="0018103A" w:rsidP="004E43BA">
            <w:pPr>
              <w:pStyle w:val="TAC"/>
              <w:keepNext w:val="0"/>
              <w:rPr>
                <w:sz w:val="16"/>
              </w:rPr>
            </w:pPr>
          </w:p>
        </w:tc>
      </w:tr>
      <w:tr w:rsidR="0018103A" w:rsidRPr="00527373" w14:paraId="7D300FFC" w14:textId="77777777" w:rsidTr="004E43BA">
        <w:trPr>
          <w:gridBefore w:val="1"/>
          <w:wBefore w:w="113" w:type="dxa"/>
          <w:trHeight w:val="188"/>
          <w:jc w:val="center"/>
        </w:trPr>
        <w:tc>
          <w:tcPr>
            <w:tcW w:w="1629" w:type="dxa"/>
            <w:gridSpan w:val="2"/>
            <w:vMerge w:val="restart"/>
            <w:tcBorders>
              <w:left w:val="single" w:sz="4" w:space="0" w:color="auto"/>
              <w:right w:val="single" w:sz="4" w:space="0" w:color="auto"/>
            </w:tcBorders>
          </w:tcPr>
          <w:p w14:paraId="752DC78D" w14:textId="77777777" w:rsidR="0018103A" w:rsidRPr="00527373" w:rsidRDefault="0018103A" w:rsidP="004E43BA">
            <w:pPr>
              <w:pStyle w:val="TAH"/>
              <w:rPr>
                <w:lang w:eastAsia="ja-JP"/>
              </w:rPr>
            </w:pPr>
            <w:r w:rsidRPr="00527373">
              <w:rPr>
                <w:lang w:eastAsia="ja-JP"/>
              </w:rPr>
              <w:t>DC_11_n78</w:t>
            </w:r>
          </w:p>
        </w:tc>
        <w:tc>
          <w:tcPr>
            <w:tcW w:w="2833" w:type="dxa"/>
            <w:gridSpan w:val="3"/>
            <w:tcBorders>
              <w:top w:val="single" w:sz="4" w:space="0" w:color="auto"/>
              <w:left w:val="nil"/>
              <w:bottom w:val="single" w:sz="4" w:space="0" w:color="auto"/>
              <w:right w:val="single" w:sz="4" w:space="0" w:color="auto"/>
            </w:tcBorders>
            <w:vAlign w:val="bottom"/>
          </w:tcPr>
          <w:p w14:paraId="784D68FA" w14:textId="77777777" w:rsidR="0018103A" w:rsidRPr="00527373" w:rsidRDefault="0018103A" w:rsidP="004E43BA">
            <w:pPr>
              <w:pStyle w:val="TAL"/>
              <w:keepNext w:val="0"/>
              <w:rPr>
                <w:sz w:val="16"/>
              </w:rPr>
            </w:pPr>
            <w:r w:rsidRPr="00527373">
              <w:rPr>
                <w:sz w:val="16"/>
              </w:rPr>
              <w:t xml:space="preserve">E-UTRA Band </w:t>
            </w:r>
            <w:r w:rsidRPr="00527373">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14:paraId="4CC1294B" w14:textId="77777777" w:rsidR="0018103A" w:rsidRPr="00527373" w:rsidRDefault="0018103A" w:rsidP="004E43BA">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95A006F" w14:textId="77777777" w:rsidR="0018103A" w:rsidRPr="00527373" w:rsidRDefault="0018103A" w:rsidP="004E43BA">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CCF6229"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AF5B5CE" w14:textId="77777777" w:rsidR="0018103A" w:rsidRPr="00527373" w:rsidRDefault="0018103A" w:rsidP="004E43BA">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F4C83DD" w14:textId="77777777" w:rsidR="0018103A" w:rsidRPr="00527373" w:rsidRDefault="0018103A" w:rsidP="004E43BA">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56BA1EF" w14:textId="77777777" w:rsidR="0018103A" w:rsidRPr="00527373" w:rsidRDefault="0018103A" w:rsidP="004E43BA">
            <w:pPr>
              <w:pStyle w:val="TAC"/>
              <w:keepNext w:val="0"/>
              <w:rPr>
                <w:sz w:val="16"/>
              </w:rPr>
            </w:pPr>
          </w:p>
        </w:tc>
      </w:tr>
      <w:tr w:rsidR="0018103A" w:rsidRPr="00527373" w14:paraId="1E38F37C"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7E21F4C"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8D77E0C" w14:textId="77777777" w:rsidR="0018103A" w:rsidRPr="00527373" w:rsidRDefault="0018103A" w:rsidP="004E43BA">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7E0B9196" w14:textId="77777777" w:rsidR="0018103A" w:rsidRPr="00527373" w:rsidRDefault="0018103A" w:rsidP="004E43BA">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1CDD11D1" w14:textId="77777777" w:rsidR="0018103A" w:rsidRPr="00527373" w:rsidRDefault="0018103A" w:rsidP="004E43BA">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68014F2C" w14:textId="77777777" w:rsidR="0018103A" w:rsidRPr="00527373" w:rsidRDefault="0018103A" w:rsidP="004E43BA">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1547396E" w14:textId="77777777" w:rsidR="0018103A" w:rsidRPr="00527373" w:rsidRDefault="0018103A" w:rsidP="004E43BA">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87300C2" w14:textId="77777777" w:rsidR="0018103A" w:rsidRPr="00527373" w:rsidRDefault="0018103A" w:rsidP="004E43BA">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1EF0FD7A" w14:textId="77777777" w:rsidR="0018103A" w:rsidRPr="00527373" w:rsidRDefault="0018103A" w:rsidP="004E43BA">
            <w:pPr>
              <w:pStyle w:val="TAC"/>
              <w:keepNext w:val="0"/>
              <w:rPr>
                <w:sz w:val="16"/>
              </w:rPr>
            </w:pPr>
            <w:r w:rsidRPr="00527373">
              <w:rPr>
                <w:sz w:val="16"/>
                <w:lang w:eastAsia="ja-JP"/>
              </w:rPr>
              <w:t>3</w:t>
            </w:r>
          </w:p>
        </w:tc>
      </w:tr>
      <w:tr w:rsidR="0018103A" w:rsidRPr="00527373" w14:paraId="05CBD079" w14:textId="77777777" w:rsidTr="004E43BA">
        <w:trPr>
          <w:gridBefore w:val="1"/>
          <w:wBefore w:w="113" w:type="dxa"/>
          <w:trHeight w:val="188"/>
          <w:jc w:val="center"/>
        </w:trPr>
        <w:tc>
          <w:tcPr>
            <w:tcW w:w="1629" w:type="dxa"/>
            <w:gridSpan w:val="2"/>
            <w:vMerge w:val="restart"/>
            <w:tcBorders>
              <w:left w:val="single" w:sz="4" w:space="0" w:color="auto"/>
              <w:right w:val="single" w:sz="4" w:space="0" w:color="auto"/>
            </w:tcBorders>
          </w:tcPr>
          <w:p w14:paraId="09E19E70" w14:textId="77777777" w:rsidR="0018103A" w:rsidRPr="00527373" w:rsidRDefault="0018103A" w:rsidP="004E43BA">
            <w:pPr>
              <w:pStyle w:val="TAH"/>
              <w:rPr>
                <w:lang w:eastAsia="ja-JP"/>
              </w:rPr>
            </w:pPr>
            <w:r w:rsidRPr="00527373">
              <w:rPr>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14:paraId="2F87DF9E" w14:textId="77777777" w:rsidR="0018103A" w:rsidRPr="00527373" w:rsidRDefault="0018103A" w:rsidP="004E43BA">
            <w:pPr>
              <w:pStyle w:val="TAL"/>
              <w:keepNext w:val="0"/>
              <w:rPr>
                <w:sz w:val="16"/>
              </w:rPr>
            </w:pPr>
            <w:r w:rsidRPr="00527373">
              <w:rPr>
                <w:sz w:val="16"/>
              </w:rPr>
              <w:t xml:space="preserve">E-UTRA Band </w:t>
            </w:r>
            <w:r w:rsidRPr="00527373">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14:paraId="0A9A7B55" w14:textId="77777777" w:rsidR="0018103A" w:rsidRPr="00527373" w:rsidRDefault="0018103A" w:rsidP="004E43BA">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37A1191" w14:textId="77777777" w:rsidR="0018103A" w:rsidRPr="00527373" w:rsidRDefault="0018103A" w:rsidP="004E43BA">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D00CF86"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3263E72" w14:textId="77777777" w:rsidR="0018103A" w:rsidRPr="00527373" w:rsidRDefault="0018103A" w:rsidP="004E43BA">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D364B11" w14:textId="77777777" w:rsidR="0018103A" w:rsidRPr="00527373" w:rsidRDefault="0018103A" w:rsidP="004E43BA">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6EAB919" w14:textId="77777777" w:rsidR="0018103A" w:rsidRPr="00527373" w:rsidRDefault="0018103A" w:rsidP="004E43BA">
            <w:pPr>
              <w:pStyle w:val="TAC"/>
              <w:keepNext w:val="0"/>
              <w:rPr>
                <w:sz w:val="16"/>
              </w:rPr>
            </w:pPr>
          </w:p>
        </w:tc>
      </w:tr>
      <w:tr w:rsidR="0018103A" w:rsidRPr="00527373" w14:paraId="194FE962"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7096402"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E4E8774" w14:textId="77777777" w:rsidR="0018103A" w:rsidRPr="00527373" w:rsidRDefault="0018103A" w:rsidP="004E43BA">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65AF482D" w14:textId="77777777" w:rsidR="0018103A" w:rsidRPr="00527373" w:rsidRDefault="0018103A" w:rsidP="004E43BA">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1070DACA" w14:textId="77777777" w:rsidR="0018103A" w:rsidRPr="00527373" w:rsidRDefault="0018103A" w:rsidP="004E43BA">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54863533" w14:textId="77777777" w:rsidR="0018103A" w:rsidRPr="00527373" w:rsidRDefault="0018103A" w:rsidP="004E43BA">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3BB3B9BF" w14:textId="77777777" w:rsidR="0018103A" w:rsidRPr="00527373" w:rsidRDefault="0018103A" w:rsidP="004E43BA">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78E9B484" w14:textId="77777777" w:rsidR="0018103A" w:rsidRPr="00527373" w:rsidRDefault="0018103A" w:rsidP="004E43BA">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38BF2DE1" w14:textId="77777777" w:rsidR="0018103A" w:rsidRPr="00527373" w:rsidRDefault="0018103A" w:rsidP="004E43BA">
            <w:pPr>
              <w:pStyle w:val="TAC"/>
              <w:keepNext w:val="0"/>
              <w:rPr>
                <w:sz w:val="16"/>
              </w:rPr>
            </w:pPr>
            <w:r w:rsidRPr="00527373">
              <w:rPr>
                <w:sz w:val="16"/>
                <w:lang w:eastAsia="ja-JP"/>
              </w:rPr>
              <w:t>3</w:t>
            </w:r>
          </w:p>
        </w:tc>
      </w:tr>
      <w:tr w:rsidR="0018103A" w:rsidRPr="00527373" w14:paraId="2551613A"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29B90382" w14:textId="77777777" w:rsidR="0018103A" w:rsidRPr="00527373" w:rsidRDefault="0018103A" w:rsidP="004E43BA">
            <w:pPr>
              <w:pStyle w:val="TAH"/>
              <w:rPr>
                <w:lang w:eastAsia="ja-JP"/>
              </w:rPr>
            </w:pPr>
            <w:r w:rsidRPr="00527373">
              <w:rPr>
                <w:rFonts w:eastAsia="Calibri Light"/>
              </w:rPr>
              <w:t>DC_12_n66</w:t>
            </w:r>
          </w:p>
        </w:tc>
        <w:tc>
          <w:tcPr>
            <w:tcW w:w="2833" w:type="dxa"/>
            <w:gridSpan w:val="3"/>
            <w:tcBorders>
              <w:top w:val="single" w:sz="4" w:space="0" w:color="auto"/>
              <w:left w:val="nil"/>
              <w:bottom w:val="single" w:sz="4" w:space="0" w:color="auto"/>
              <w:right w:val="single" w:sz="4" w:space="0" w:color="auto"/>
            </w:tcBorders>
            <w:vAlign w:val="center"/>
          </w:tcPr>
          <w:p w14:paraId="39C860D4" w14:textId="77777777" w:rsidR="0018103A" w:rsidRPr="00527373" w:rsidRDefault="0018103A" w:rsidP="004E43BA">
            <w:pPr>
              <w:pStyle w:val="TAL"/>
              <w:keepNext w:val="0"/>
              <w:rPr>
                <w:sz w:val="16"/>
                <w:lang w:eastAsia="ja-JP"/>
              </w:rPr>
            </w:pPr>
            <w:r w:rsidRPr="00527373">
              <w:rPr>
                <w:color w:val="000000"/>
                <w:szCs w:val="18"/>
              </w:rPr>
              <w:t>E-UTRA Band 41, 53</w:t>
            </w:r>
          </w:p>
        </w:tc>
        <w:tc>
          <w:tcPr>
            <w:tcW w:w="930" w:type="dxa"/>
            <w:gridSpan w:val="5"/>
            <w:tcBorders>
              <w:top w:val="single" w:sz="4" w:space="0" w:color="auto"/>
              <w:left w:val="nil"/>
              <w:bottom w:val="single" w:sz="4" w:space="0" w:color="auto"/>
              <w:right w:val="single" w:sz="4" w:space="0" w:color="auto"/>
            </w:tcBorders>
            <w:vAlign w:val="center"/>
          </w:tcPr>
          <w:p w14:paraId="57376D3F" w14:textId="77777777" w:rsidR="0018103A" w:rsidRPr="00527373" w:rsidRDefault="0018103A" w:rsidP="004E43BA">
            <w:pPr>
              <w:pStyle w:val="TAC"/>
              <w:keepNext w:val="0"/>
              <w:rPr>
                <w:sz w:val="16"/>
                <w:lang w:eastAsia="ja-JP"/>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466E7A0" w14:textId="77777777" w:rsidR="0018103A" w:rsidRPr="00527373" w:rsidRDefault="0018103A" w:rsidP="004E43BA">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AD0A184" w14:textId="77777777" w:rsidR="0018103A" w:rsidRPr="00527373" w:rsidRDefault="0018103A" w:rsidP="004E43BA">
            <w:pPr>
              <w:pStyle w:val="TAC"/>
              <w:keepNext w:val="0"/>
              <w:rPr>
                <w:sz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0D12E3B" w14:textId="77777777" w:rsidR="0018103A" w:rsidRPr="00527373" w:rsidRDefault="0018103A" w:rsidP="004E43BA">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3E748DA" w14:textId="77777777" w:rsidR="0018103A" w:rsidRPr="00527373" w:rsidRDefault="0018103A" w:rsidP="004E43BA">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3AE2AE9C" w14:textId="77777777" w:rsidR="0018103A" w:rsidRPr="00527373" w:rsidRDefault="0018103A" w:rsidP="004E43BA">
            <w:pPr>
              <w:pStyle w:val="TAC"/>
              <w:keepNext w:val="0"/>
              <w:rPr>
                <w:sz w:val="16"/>
                <w:lang w:eastAsia="ja-JP"/>
              </w:rPr>
            </w:pPr>
          </w:p>
        </w:tc>
      </w:tr>
      <w:tr w:rsidR="0018103A" w:rsidRPr="00527373" w14:paraId="180AF307"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3E0BBDA5"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3773908" w14:textId="77777777" w:rsidR="0018103A" w:rsidRPr="00527373" w:rsidRDefault="0018103A" w:rsidP="004E43BA">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6FD3DCCB" w14:textId="77777777" w:rsidR="0018103A" w:rsidRPr="00527373" w:rsidRDefault="0018103A" w:rsidP="004E43BA">
            <w:pPr>
              <w:pStyle w:val="TAC"/>
              <w:keepNext w:val="0"/>
              <w:rPr>
                <w:sz w:val="16"/>
                <w:lang w:eastAsia="ja-JP"/>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DCA3F60" w14:textId="77777777" w:rsidR="0018103A" w:rsidRPr="00527373" w:rsidRDefault="0018103A" w:rsidP="004E43BA">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2EE0171" w14:textId="77777777" w:rsidR="0018103A" w:rsidRPr="00527373" w:rsidRDefault="0018103A" w:rsidP="004E43BA">
            <w:pPr>
              <w:pStyle w:val="TAC"/>
              <w:keepNext w:val="0"/>
              <w:rPr>
                <w:sz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FBA3566" w14:textId="77777777" w:rsidR="0018103A" w:rsidRPr="00527373" w:rsidRDefault="0018103A" w:rsidP="004E43BA">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59F72BA" w14:textId="77777777" w:rsidR="0018103A" w:rsidRPr="00527373" w:rsidRDefault="0018103A" w:rsidP="004E43BA">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31014042" w14:textId="77777777" w:rsidR="0018103A" w:rsidRPr="00527373" w:rsidRDefault="0018103A" w:rsidP="004E43BA">
            <w:pPr>
              <w:pStyle w:val="TAC"/>
              <w:keepNext w:val="0"/>
              <w:rPr>
                <w:sz w:val="16"/>
                <w:lang w:eastAsia="ja-JP"/>
              </w:rPr>
            </w:pPr>
            <w:r w:rsidRPr="00527373">
              <w:t>2</w:t>
            </w:r>
          </w:p>
        </w:tc>
      </w:tr>
      <w:tr w:rsidR="0018103A" w:rsidRPr="00527373" w14:paraId="6BE9EB33"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71A1F38" w14:textId="77777777" w:rsidR="0018103A" w:rsidRPr="00527373" w:rsidRDefault="0018103A" w:rsidP="004E43BA">
            <w:pPr>
              <w:pStyle w:val="TAH"/>
              <w:rPr>
                <w:lang w:eastAsia="ja-JP"/>
              </w:rPr>
            </w:pPr>
            <w:r w:rsidRPr="00527373">
              <w:t>DC_12_n78</w:t>
            </w:r>
          </w:p>
        </w:tc>
        <w:tc>
          <w:tcPr>
            <w:tcW w:w="2833" w:type="dxa"/>
            <w:gridSpan w:val="3"/>
            <w:tcBorders>
              <w:top w:val="single" w:sz="4" w:space="0" w:color="auto"/>
              <w:left w:val="nil"/>
              <w:bottom w:val="single" w:sz="4" w:space="0" w:color="auto"/>
              <w:right w:val="single" w:sz="4" w:space="0" w:color="auto"/>
            </w:tcBorders>
            <w:vAlign w:val="bottom"/>
          </w:tcPr>
          <w:p w14:paraId="402C92B7" w14:textId="77777777" w:rsidR="0018103A" w:rsidRPr="00527373" w:rsidRDefault="0018103A" w:rsidP="004E43BA">
            <w:pPr>
              <w:pStyle w:val="TAL"/>
              <w:keepNext w:val="0"/>
            </w:pPr>
            <w:r w:rsidRPr="00527373">
              <w:t>E-UTRA Band 2, 7, 25, 41</w:t>
            </w:r>
          </w:p>
        </w:tc>
        <w:tc>
          <w:tcPr>
            <w:tcW w:w="930" w:type="dxa"/>
            <w:gridSpan w:val="5"/>
            <w:tcBorders>
              <w:top w:val="single" w:sz="4" w:space="0" w:color="auto"/>
              <w:left w:val="nil"/>
              <w:bottom w:val="single" w:sz="4" w:space="0" w:color="auto"/>
              <w:right w:val="single" w:sz="4" w:space="0" w:color="auto"/>
            </w:tcBorders>
            <w:vAlign w:val="center"/>
          </w:tcPr>
          <w:p w14:paraId="09055B90" w14:textId="77777777" w:rsidR="0018103A" w:rsidRPr="00527373" w:rsidRDefault="0018103A" w:rsidP="004E43BA">
            <w:pPr>
              <w:pStyle w:val="TAC"/>
              <w:keepNext w:val="0"/>
              <w:rPr>
                <w:color w:val="000000"/>
                <w:szCs w:val="18"/>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D965810" w14:textId="77777777" w:rsidR="0018103A" w:rsidRPr="00527373" w:rsidRDefault="0018103A" w:rsidP="004E43BA">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7BBD32DA" w14:textId="77777777" w:rsidR="0018103A" w:rsidRPr="00527373" w:rsidRDefault="0018103A" w:rsidP="004E43BA">
            <w:pPr>
              <w:pStyle w:val="TAC"/>
              <w:keepNext w:val="0"/>
              <w:rPr>
                <w:color w:val="000000"/>
                <w:szCs w:val="18"/>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454DB9E" w14:textId="77777777" w:rsidR="0018103A" w:rsidRPr="00527373" w:rsidRDefault="0018103A" w:rsidP="004E43BA">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67A1124" w14:textId="77777777" w:rsidR="0018103A" w:rsidRPr="00527373" w:rsidRDefault="0018103A" w:rsidP="004E43BA">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73F07CA0" w14:textId="77777777" w:rsidR="0018103A" w:rsidRPr="00527373" w:rsidRDefault="0018103A" w:rsidP="004E43BA">
            <w:pPr>
              <w:pStyle w:val="TAC"/>
              <w:keepNext w:val="0"/>
            </w:pPr>
          </w:p>
        </w:tc>
      </w:tr>
      <w:tr w:rsidR="0018103A" w:rsidRPr="00527373" w14:paraId="28A52435" w14:textId="77777777" w:rsidTr="004E43BA">
        <w:trPr>
          <w:gridBefore w:val="1"/>
          <w:wBefore w:w="113" w:type="dxa"/>
          <w:trHeight w:val="188"/>
          <w:jc w:val="center"/>
        </w:trPr>
        <w:tc>
          <w:tcPr>
            <w:tcW w:w="1629" w:type="dxa"/>
            <w:gridSpan w:val="2"/>
            <w:tcBorders>
              <w:left w:val="single" w:sz="4" w:space="0" w:color="auto"/>
              <w:right w:val="single" w:sz="4" w:space="0" w:color="auto"/>
            </w:tcBorders>
          </w:tcPr>
          <w:p w14:paraId="07F10515"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445CAC5A" w14:textId="77777777" w:rsidR="0018103A" w:rsidRPr="00527373" w:rsidRDefault="0018103A" w:rsidP="004E43BA">
            <w:pPr>
              <w:pStyle w:val="TAL"/>
              <w:keepNext w:val="0"/>
            </w:pPr>
            <w:r w:rsidRPr="00527373">
              <w:t>E-UTRA Band 4, 66</w:t>
            </w:r>
          </w:p>
        </w:tc>
        <w:tc>
          <w:tcPr>
            <w:tcW w:w="930" w:type="dxa"/>
            <w:gridSpan w:val="5"/>
            <w:tcBorders>
              <w:top w:val="single" w:sz="4" w:space="0" w:color="auto"/>
              <w:left w:val="nil"/>
              <w:bottom w:val="single" w:sz="4" w:space="0" w:color="auto"/>
              <w:right w:val="single" w:sz="4" w:space="0" w:color="auto"/>
            </w:tcBorders>
          </w:tcPr>
          <w:p w14:paraId="324CDB9A" w14:textId="77777777" w:rsidR="0018103A" w:rsidRPr="00527373" w:rsidRDefault="0018103A" w:rsidP="004E43BA">
            <w:pPr>
              <w:pStyle w:val="TAC"/>
              <w:keepNext w:val="0"/>
              <w:rPr>
                <w:color w:val="000000"/>
                <w:szCs w:val="18"/>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499173CB" w14:textId="77777777" w:rsidR="0018103A" w:rsidRPr="00527373" w:rsidRDefault="0018103A" w:rsidP="004E43BA">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6C140C35" w14:textId="77777777" w:rsidR="0018103A" w:rsidRPr="00527373" w:rsidRDefault="0018103A" w:rsidP="004E43BA">
            <w:pPr>
              <w:pStyle w:val="TAC"/>
              <w:keepNext w:val="0"/>
              <w:rPr>
                <w:color w:val="000000"/>
                <w:szCs w:val="18"/>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tcPr>
          <w:p w14:paraId="582548CF" w14:textId="77777777" w:rsidR="0018103A" w:rsidRPr="00527373" w:rsidRDefault="0018103A" w:rsidP="004E43BA">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29671B45" w14:textId="77777777" w:rsidR="0018103A" w:rsidRPr="00527373" w:rsidRDefault="0018103A" w:rsidP="004E43BA">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tcPr>
          <w:p w14:paraId="738DF962" w14:textId="77777777" w:rsidR="0018103A" w:rsidRPr="00527373" w:rsidRDefault="0018103A" w:rsidP="004E43BA">
            <w:pPr>
              <w:pStyle w:val="TAC"/>
              <w:keepNext w:val="0"/>
            </w:pPr>
            <w:r w:rsidRPr="00527373">
              <w:t>2</w:t>
            </w:r>
          </w:p>
        </w:tc>
      </w:tr>
      <w:tr w:rsidR="0018103A" w:rsidRPr="00527373" w14:paraId="1B741F42" w14:textId="77777777" w:rsidTr="004E43BA">
        <w:trPr>
          <w:gridBefore w:val="1"/>
          <w:wBefore w:w="113" w:type="dxa"/>
          <w:trHeight w:val="188"/>
          <w:jc w:val="center"/>
        </w:trPr>
        <w:tc>
          <w:tcPr>
            <w:tcW w:w="1629" w:type="dxa"/>
            <w:gridSpan w:val="2"/>
            <w:tcBorders>
              <w:left w:val="single" w:sz="4" w:space="0" w:color="auto"/>
              <w:right w:val="single" w:sz="4" w:space="0" w:color="auto"/>
            </w:tcBorders>
          </w:tcPr>
          <w:p w14:paraId="626AC59E"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352C195D" w14:textId="77777777" w:rsidR="0018103A" w:rsidRPr="00527373" w:rsidRDefault="0018103A" w:rsidP="004E43BA">
            <w:pPr>
              <w:pStyle w:val="TAL"/>
              <w:keepNext w:val="0"/>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77D5CBE4" w14:textId="77777777" w:rsidR="0018103A" w:rsidRPr="00527373" w:rsidRDefault="0018103A" w:rsidP="004E43BA">
            <w:pPr>
              <w:pStyle w:val="TAC"/>
              <w:keepNext w:val="0"/>
              <w:rPr>
                <w:color w:val="000000"/>
                <w:szCs w:val="18"/>
              </w:rPr>
            </w:pPr>
            <w:r w:rsidRPr="00527373">
              <w:t>1884.5</w:t>
            </w:r>
          </w:p>
        </w:tc>
        <w:tc>
          <w:tcPr>
            <w:tcW w:w="310" w:type="dxa"/>
            <w:gridSpan w:val="5"/>
            <w:tcBorders>
              <w:top w:val="single" w:sz="4" w:space="0" w:color="auto"/>
              <w:left w:val="nil"/>
              <w:bottom w:val="single" w:sz="4" w:space="0" w:color="auto"/>
              <w:right w:val="single" w:sz="4" w:space="0" w:color="auto"/>
            </w:tcBorders>
          </w:tcPr>
          <w:p w14:paraId="5FFBD220" w14:textId="77777777" w:rsidR="0018103A" w:rsidRPr="00527373" w:rsidRDefault="0018103A" w:rsidP="004E43BA">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5AB90FD5" w14:textId="77777777" w:rsidR="0018103A" w:rsidRPr="00527373" w:rsidRDefault="0018103A" w:rsidP="004E43BA">
            <w:pPr>
              <w:pStyle w:val="TAC"/>
              <w:keepNext w:val="0"/>
              <w:rPr>
                <w:color w:val="000000"/>
                <w:szCs w:val="18"/>
              </w:rPr>
            </w:pPr>
            <w:r w:rsidRPr="00527373">
              <w:t>1915.7</w:t>
            </w:r>
          </w:p>
        </w:tc>
        <w:tc>
          <w:tcPr>
            <w:tcW w:w="1163" w:type="dxa"/>
            <w:gridSpan w:val="4"/>
            <w:tcBorders>
              <w:top w:val="single" w:sz="4" w:space="0" w:color="auto"/>
              <w:left w:val="nil"/>
              <w:bottom w:val="single" w:sz="4" w:space="0" w:color="auto"/>
              <w:right w:val="single" w:sz="4" w:space="0" w:color="auto"/>
            </w:tcBorders>
          </w:tcPr>
          <w:p w14:paraId="08A1420A" w14:textId="77777777" w:rsidR="0018103A" w:rsidRPr="00527373" w:rsidRDefault="0018103A" w:rsidP="004E43BA">
            <w:pPr>
              <w:pStyle w:val="TAC"/>
              <w:keepNext w:val="0"/>
              <w:rPr>
                <w:color w:val="000000"/>
                <w:szCs w:val="18"/>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2D6F1D13" w14:textId="77777777" w:rsidR="0018103A" w:rsidRPr="00527373" w:rsidRDefault="0018103A" w:rsidP="004E43BA">
            <w:pPr>
              <w:pStyle w:val="TAC"/>
              <w:keepNext w:val="0"/>
              <w:rPr>
                <w:color w:val="000000"/>
                <w:szCs w:val="18"/>
              </w:rPr>
            </w:pPr>
            <w:r w:rsidRPr="00527373">
              <w:t>0.3</w:t>
            </w:r>
          </w:p>
        </w:tc>
        <w:tc>
          <w:tcPr>
            <w:tcW w:w="1273" w:type="dxa"/>
            <w:gridSpan w:val="4"/>
            <w:tcBorders>
              <w:top w:val="single" w:sz="4" w:space="0" w:color="auto"/>
              <w:left w:val="nil"/>
              <w:bottom w:val="single" w:sz="4" w:space="0" w:color="auto"/>
              <w:right w:val="single" w:sz="4" w:space="0" w:color="auto"/>
            </w:tcBorders>
            <w:noWrap/>
          </w:tcPr>
          <w:p w14:paraId="1ABB3886" w14:textId="77777777" w:rsidR="0018103A" w:rsidRPr="00527373" w:rsidRDefault="0018103A" w:rsidP="004E43BA">
            <w:pPr>
              <w:pStyle w:val="TAC"/>
              <w:keepNext w:val="0"/>
            </w:pPr>
            <w:r w:rsidRPr="00527373">
              <w:t>3</w:t>
            </w:r>
          </w:p>
        </w:tc>
      </w:tr>
      <w:tr w:rsidR="0018103A" w:rsidRPr="00527373" w14:paraId="42543281"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0DFF1C1" w14:textId="77777777" w:rsidR="0018103A" w:rsidRPr="00527373" w:rsidRDefault="0018103A" w:rsidP="004E43BA">
            <w:pPr>
              <w:pStyle w:val="TAH"/>
            </w:pPr>
            <w:r w:rsidRPr="00527373">
              <w:t>DC_13_n2</w:t>
            </w:r>
          </w:p>
        </w:tc>
        <w:tc>
          <w:tcPr>
            <w:tcW w:w="2833" w:type="dxa"/>
            <w:gridSpan w:val="3"/>
            <w:tcBorders>
              <w:top w:val="single" w:sz="4" w:space="0" w:color="auto"/>
              <w:left w:val="nil"/>
              <w:bottom w:val="single" w:sz="4" w:space="0" w:color="auto"/>
              <w:right w:val="single" w:sz="4" w:space="0" w:color="auto"/>
            </w:tcBorders>
            <w:vAlign w:val="bottom"/>
          </w:tcPr>
          <w:p w14:paraId="3A4A5D98" w14:textId="77777777" w:rsidR="0018103A" w:rsidRPr="00527373" w:rsidRDefault="0018103A" w:rsidP="004E43BA">
            <w:pPr>
              <w:pStyle w:val="TAL"/>
            </w:pPr>
            <w:r w:rsidRPr="00527373">
              <w:t>E-UTRA Band 41</w:t>
            </w:r>
          </w:p>
        </w:tc>
        <w:tc>
          <w:tcPr>
            <w:tcW w:w="930" w:type="dxa"/>
            <w:gridSpan w:val="5"/>
            <w:tcBorders>
              <w:top w:val="single" w:sz="4" w:space="0" w:color="auto"/>
              <w:left w:val="nil"/>
              <w:bottom w:val="single" w:sz="4" w:space="0" w:color="auto"/>
              <w:right w:val="single" w:sz="4" w:space="0" w:color="auto"/>
            </w:tcBorders>
            <w:vAlign w:val="center"/>
          </w:tcPr>
          <w:p w14:paraId="51F559F3" w14:textId="77777777" w:rsidR="0018103A" w:rsidRPr="00527373" w:rsidRDefault="0018103A" w:rsidP="004E43BA">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C888EED" w14:textId="77777777" w:rsidR="0018103A" w:rsidRPr="00527373" w:rsidRDefault="0018103A" w:rsidP="004E43BA">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2DDFF729" w14:textId="77777777" w:rsidR="0018103A" w:rsidRPr="00527373" w:rsidRDefault="0018103A" w:rsidP="004E43BA">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419AA4D"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7A70D9C" w14:textId="77777777" w:rsidR="0018103A" w:rsidRPr="00527373" w:rsidRDefault="0018103A" w:rsidP="004E43BA">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0EC1F803" w14:textId="77777777" w:rsidR="0018103A" w:rsidRPr="00527373" w:rsidRDefault="0018103A" w:rsidP="004E43BA">
            <w:pPr>
              <w:pStyle w:val="TAC"/>
            </w:pPr>
          </w:p>
        </w:tc>
      </w:tr>
      <w:tr w:rsidR="0018103A" w:rsidRPr="00527373" w14:paraId="6F2660EF"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322472C" w14:textId="77777777" w:rsidR="0018103A" w:rsidRPr="00527373" w:rsidRDefault="0018103A" w:rsidP="004E43BA">
            <w:pPr>
              <w:pStyle w:val="TAH"/>
            </w:pPr>
            <w:r w:rsidRPr="00527373">
              <w:t>DC_13_n66</w:t>
            </w:r>
          </w:p>
        </w:tc>
        <w:tc>
          <w:tcPr>
            <w:tcW w:w="2833" w:type="dxa"/>
            <w:gridSpan w:val="3"/>
            <w:tcBorders>
              <w:top w:val="single" w:sz="4" w:space="0" w:color="auto"/>
              <w:left w:val="nil"/>
              <w:bottom w:val="single" w:sz="4" w:space="0" w:color="auto"/>
              <w:right w:val="single" w:sz="4" w:space="0" w:color="auto"/>
            </w:tcBorders>
            <w:vAlign w:val="bottom"/>
          </w:tcPr>
          <w:p w14:paraId="45112153" w14:textId="77777777" w:rsidR="0018103A" w:rsidRPr="00527373" w:rsidRDefault="0018103A" w:rsidP="004E43BA">
            <w:pPr>
              <w:pStyle w:val="TAL"/>
            </w:pPr>
            <w:r w:rsidRPr="00527373">
              <w:t>E-UTRA Band 41, 53</w:t>
            </w:r>
          </w:p>
        </w:tc>
        <w:tc>
          <w:tcPr>
            <w:tcW w:w="930" w:type="dxa"/>
            <w:gridSpan w:val="5"/>
            <w:tcBorders>
              <w:top w:val="single" w:sz="4" w:space="0" w:color="auto"/>
              <w:left w:val="nil"/>
              <w:bottom w:val="single" w:sz="4" w:space="0" w:color="auto"/>
              <w:right w:val="single" w:sz="4" w:space="0" w:color="auto"/>
            </w:tcBorders>
            <w:vAlign w:val="center"/>
          </w:tcPr>
          <w:p w14:paraId="3D384BCA" w14:textId="77777777" w:rsidR="0018103A" w:rsidRPr="00527373" w:rsidRDefault="0018103A" w:rsidP="004E43BA">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3C047AB" w14:textId="77777777" w:rsidR="0018103A" w:rsidRPr="00527373" w:rsidRDefault="0018103A" w:rsidP="004E43BA">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728A494E" w14:textId="77777777" w:rsidR="0018103A" w:rsidRPr="00527373" w:rsidRDefault="0018103A" w:rsidP="004E43BA">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E2B1B8A"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6CC4DAF" w14:textId="77777777" w:rsidR="0018103A" w:rsidRPr="00527373" w:rsidRDefault="0018103A" w:rsidP="004E43BA">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36CCF02B" w14:textId="77777777" w:rsidR="0018103A" w:rsidRPr="00527373" w:rsidRDefault="0018103A" w:rsidP="004E43BA">
            <w:pPr>
              <w:pStyle w:val="TAC"/>
            </w:pPr>
          </w:p>
        </w:tc>
      </w:tr>
      <w:tr w:rsidR="0018103A" w:rsidRPr="00527373" w14:paraId="74A472CF"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2E619D52" w14:textId="77777777" w:rsidR="0018103A" w:rsidRPr="00527373" w:rsidRDefault="0018103A" w:rsidP="004E43BA">
            <w:pPr>
              <w:pStyle w:val="TAH"/>
            </w:pPr>
          </w:p>
        </w:tc>
        <w:tc>
          <w:tcPr>
            <w:tcW w:w="2833" w:type="dxa"/>
            <w:gridSpan w:val="3"/>
            <w:tcBorders>
              <w:top w:val="single" w:sz="4" w:space="0" w:color="auto"/>
              <w:left w:val="nil"/>
              <w:bottom w:val="single" w:sz="4" w:space="0" w:color="auto"/>
              <w:right w:val="single" w:sz="4" w:space="0" w:color="auto"/>
            </w:tcBorders>
            <w:vAlign w:val="bottom"/>
          </w:tcPr>
          <w:p w14:paraId="71DD2D3A" w14:textId="77777777" w:rsidR="0018103A" w:rsidRPr="00527373" w:rsidRDefault="0018103A" w:rsidP="004E43BA">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4D1CED20" w14:textId="77777777" w:rsidR="0018103A" w:rsidRPr="00527373" w:rsidRDefault="0018103A" w:rsidP="004E43BA">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9C1C38F" w14:textId="77777777" w:rsidR="0018103A" w:rsidRPr="00527373" w:rsidRDefault="0018103A" w:rsidP="004E43BA">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4978241C" w14:textId="77777777" w:rsidR="0018103A" w:rsidRPr="00527373" w:rsidRDefault="0018103A" w:rsidP="004E43BA">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10E13E0"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41D39B7" w14:textId="77777777" w:rsidR="0018103A" w:rsidRPr="00527373" w:rsidRDefault="0018103A" w:rsidP="004E43BA">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603BE3F1" w14:textId="77777777" w:rsidR="0018103A" w:rsidRPr="00527373" w:rsidRDefault="0018103A" w:rsidP="004E43BA">
            <w:pPr>
              <w:pStyle w:val="TAC"/>
            </w:pPr>
            <w:r w:rsidRPr="00527373">
              <w:t>2</w:t>
            </w:r>
          </w:p>
        </w:tc>
      </w:tr>
      <w:tr w:rsidR="0018103A" w:rsidRPr="00527373" w:rsidDel="00A13FBD" w14:paraId="147B96E1"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3D55C5E" w14:textId="77777777" w:rsidR="0018103A" w:rsidRPr="00527373" w:rsidDel="00A13FBD" w:rsidRDefault="0018103A" w:rsidP="004E43BA">
            <w:pPr>
              <w:pStyle w:val="TAH"/>
              <w:rPr>
                <w:lang w:eastAsia="ja-JP"/>
              </w:rPr>
            </w:pPr>
            <w:r w:rsidRPr="00527373">
              <w:rPr>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14:paraId="0B457504" w14:textId="77777777" w:rsidR="0018103A" w:rsidRPr="00527373" w:rsidDel="00A13FBD" w:rsidRDefault="0018103A" w:rsidP="004E43BA">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02A6DF64" w14:textId="77777777" w:rsidR="0018103A" w:rsidRPr="00527373" w:rsidDel="00A13FBD"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6D4B700" w14:textId="77777777" w:rsidR="0018103A" w:rsidRPr="00527373" w:rsidDel="00A13FBD" w:rsidRDefault="0018103A" w:rsidP="004E43BA">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97D5345" w14:textId="77777777" w:rsidR="0018103A" w:rsidRPr="00527373" w:rsidDel="00A13FBD" w:rsidRDefault="0018103A" w:rsidP="004E43BA">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7F04780"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7F3AD46"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A4B43F9" w14:textId="77777777" w:rsidR="0018103A" w:rsidRPr="00527373" w:rsidDel="00A13FBD" w:rsidRDefault="0018103A" w:rsidP="004E43BA">
            <w:pPr>
              <w:pStyle w:val="TAC"/>
            </w:pPr>
          </w:p>
        </w:tc>
      </w:tr>
      <w:tr w:rsidR="0018103A" w:rsidRPr="00527373" w:rsidDel="00A13FBD" w14:paraId="5454401C"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457ED09" w14:textId="77777777" w:rsidR="0018103A" w:rsidRPr="00527373" w:rsidDel="00A13FBD"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C2D4E0F" w14:textId="77777777" w:rsidR="0018103A" w:rsidRPr="00527373" w:rsidDel="00A13FBD" w:rsidRDefault="0018103A" w:rsidP="004E43BA">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11185C7C" w14:textId="77777777" w:rsidR="0018103A" w:rsidRPr="00527373" w:rsidDel="00A13FBD"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EA0BC03" w14:textId="77777777" w:rsidR="0018103A" w:rsidRPr="00527373" w:rsidDel="00A13FBD" w:rsidRDefault="0018103A" w:rsidP="004E43BA">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759BD6C" w14:textId="77777777" w:rsidR="0018103A" w:rsidRPr="00527373" w:rsidDel="00A13FBD" w:rsidRDefault="0018103A" w:rsidP="004E43BA">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8C4954D"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8A0863C"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14A8EC6" w14:textId="77777777" w:rsidR="0018103A" w:rsidRPr="00527373" w:rsidDel="00A13FBD" w:rsidRDefault="0018103A" w:rsidP="004E43BA">
            <w:pPr>
              <w:pStyle w:val="TAC"/>
            </w:pPr>
          </w:p>
        </w:tc>
      </w:tr>
      <w:tr w:rsidR="0018103A" w:rsidRPr="00527373" w:rsidDel="00A13FBD" w14:paraId="1D4E3E72"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F2C4784" w14:textId="77777777" w:rsidR="0018103A" w:rsidRPr="00527373" w:rsidDel="00A13FBD" w:rsidRDefault="0018103A" w:rsidP="004E43BA">
            <w:pPr>
              <w:pStyle w:val="TAH"/>
              <w:rPr>
                <w:lang w:eastAsia="ja-JP"/>
              </w:rPr>
            </w:pPr>
            <w:r w:rsidRPr="00527373">
              <w:rPr>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14:paraId="20C06886" w14:textId="77777777" w:rsidR="0018103A" w:rsidRPr="00527373" w:rsidDel="00A13FBD" w:rsidRDefault="0018103A" w:rsidP="004E43BA">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1076A0CB" w14:textId="77777777" w:rsidR="0018103A" w:rsidRPr="00527373" w:rsidDel="00A13FBD"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203437E" w14:textId="77777777" w:rsidR="0018103A" w:rsidRPr="00527373" w:rsidDel="00A13FBD" w:rsidRDefault="0018103A" w:rsidP="004E43BA">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2411802" w14:textId="77777777" w:rsidR="0018103A" w:rsidRPr="00527373" w:rsidDel="00A13FBD" w:rsidRDefault="0018103A" w:rsidP="004E43BA">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642D965"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D9ADB45"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8DACF45" w14:textId="77777777" w:rsidR="0018103A" w:rsidRPr="00527373" w:rsidDel="00A13FBD" w:rsidRDefault="0018103A" w:rsidP="004E43BA">
            <w:pPr>
              <w:pStyle w:val="TAC"/>
            </w:pPr>
          </w:p>
        </w:tc>
      </w:tr>
      <w:tr w:rsidR="0018103A" w:rsidRPr="00527373" w:rsidDel="00A13FBD" w14:paraId="43912A67"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DBE4D9D" w14:textId="77777777" w:rsidR="0018103A" w:rsidRPr="00527373" w:rsidDel="00A13FBD"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8B474B2" w14:textId="77777777" w:rsidR="0018103A" w:rsidRPr="00527373" w:rsidDel="00A13FBD" w:rsidRDefault="0018103A" w:rsidP="004E43BA">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6DEDC9BF" w14:textId="77777777" w:rsidR="0018103A" w:rsidRPr="00527373" w:rsidDel="00A13FBD" w:rsidRDefault="0018103A" w:rsidP="004E43BA">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661929B" w14:textId="77777777" w:rsidR="0018103A" w:rsidRPr="00527373" w:rsidDel="00A13FBD" w:rsidRDefault="0018103A" w:rsidP="004E43BA">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84225A3" w14:textId="77777777" w:rsidR="0018103A" w:rsidRPr="00527373" w:rsidDel="00A13FBD" w:rsidRDefault="0018103A" w:rsidP="004E43BA">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CAADC8C"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1DBA3ED" w14:textId="77777777" w:rsidR="0018103A" w:rsidRPr="00527373" w:rsidDel="00A13FBD" w:rsidRDefault="0018103A" w:rsidP="004E43BA">
            <w:pPr>
              <w:pStyle w:val="TAC"/>
              <w:rPr>
                <w:rFonts w:eastAsia="ＭＳ 明朝"/>
                <w:sz w:val="16"/>
                <w:lang w:eastAsia="ja-JP"/>
              </w:rPr>
            </w:pPr>
            <w:r w:rsidRPr="00527373">
              <w:rPr>
                <w:rFonts w:eastAsia="ＭＳ 明朝"/>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22C965C" w14:textId="77777777" w:rsidR="0018103A" w:rsidRPr="00527373" w:rsidDel="00A13FBD" w:rsidRDefault="0018103A" w:rsidP="004E43BA">
            <w:pPr>
              <w:pStyle w:val="TAC"/>
            </w:pPr>
          </w:p>
        </w:tc>
      </w:tr>
      <w:tr w:rsidR="0018103A" w:rsidRPr="00527373" w14:paraId="399BCC64"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314893C" w14:textId="77777777" w:rsidR="0018103A" w:rsidRPr="00527373" w:rsidRDefault="0018103A" w:rsidP="004E43BA">
            <w:pPr>
              <w:pStyle w:val="TAC"/>
              <w:keepNext w:val="0"/>
              <w:rPr>
                <w:lang w:eastAsia="ja-JP"/>
              </w:rPr>
            </w:pPr>
            <w:r w:rsidRPr="00527373">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14:paraId="35E19824" w14:textId="77777777" w:rsidR="0018103A" w:rsidRPr="00527373" w:rsidRDefault="0018103A" w:rsidP="004E43BA">
            <w:pPr>
              <w:pStyle w:val="TAL"/>
              <w:keepNext w:val="0"/>
              <w:rPr>
                <w:sz w:val="16"/>
              </w:rPr>
            </w:pPr>
            <w:r w:rsidRPr="00527373">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14:paraId="2A9672A6"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8B90E6A" w14:textId="77777777" w:rsidR="0018103A" w:rsidRPr="00527373" w:rsidRDefault="0018103A" w:rsidP="004E43BA">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1E6AD69F"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3B84AA3" w14:textId="77777777" w:rsidR="0018103A" w:rsidRPr="00527373" w:rsidRDefault="0018103A" w:rsidP="004E43BA">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013FD85" w14:textId="77777777" w:rsidR="0018103A" w:rsidRPr="00527373" w:rsidRDefault="0018103A" w:rsidP="004E43BA">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29F1BAE6" w14:textId="77777777" w:rsidR="0018103A" w:rsidRPr="00527373" w:rsidRDefault="0018103A" w:rsidP="004E43BA">
            <w:pPr>
              <w:pStyle w:val="TAC"/>
              <w:keepNext w:val="0"/>
              <w:rPr>
                <w:sz w:val="16"/>
              </w:rPr>
            </w:pPr>
          </w:p>
        </w:tc>
      </w:tr>
      <w:tr w:rsidR="0018103A" w:rsidRPr="00527373" w14:paraId="2BC3FEEA"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tcPr>
          <w:p w14:paraId="28FCF311" w14:textId="77777777" w:rsidR="0018103A" w:rsidRPr="00527373" w:rsidRDefault="0018103A" w:rsidP="004E43BA">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0B05ABBF" w14:textId="77777777" w:rsidR="0018103A" w:rsidRPr="00527373" w:rsidRDefault="0018103A" w:rsidP="004E43BA">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739A6652" w14:textId="77777777" w:rsidR="0018103A" w:rsidRPr="00527373" w:rsidRDefault="0018103A" w:rsidP="004E43BA">
            <w:pPr>
              <w:pStyle w:val="TAC"/>
              <w:keepNext w:val="0"/>
              <w:rPr>
                <w:sz w:val="16"/>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055450E1" w14:textId="77777777" w:rsidR="0018103A" w:rsidRPr="00527373" w:rsidRDefault="0018103A" w:rsidP="004E43BA">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0EAF693C" w14:textId="77777777" w:rsidR="0018103A" w:rsidRPr="00527373" w:rsidRDefault="0018103A" w:rsidP="004E43BA">
            <w:pPr>
              <w:pStyle w:val="TAC"/>
              <w:keepNext w:val="0"/>
              <w:rPr>
                <w:sz w:val="16"/>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7A64DDB0" w14:textId="77777777" w:rsidR="0018103A" w:rsidRPr="00527373" w:rsidRDefault="0018103A" w:rsidP="004E43BA">
            <w:pPr>
              <w:pStyle w:val="TAC"/>
              <w:keepNext w:val="0"/>
              <w:rPr>
                <w:sz w:val="16"/>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0A99A04D" w14:textId="77777777" w:rsidR="0018103A" w:rsidRPr="00527373" w:rsidRDefault="0018103A" w:rsidP="004E43BA">
            <w:pPr>
              <w:pStyle w:val="TAC"/>
              <w:keepNext w:val="0"/>
              <w:rPr>
                <w:sz w:val="16"/>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42A76B16" w14:textId="77777777" w:rsidR="0018103A" w:rsidRPr="00527373" w:rsidRDefault="0018103A" w:rsidP="004E43BA">
            <w:pPr>
              <w:pStyle w:val="TAC"/>
              <w:keepNext w:val="0"/>
              <w:rPr>
                <w:sz w:val="16"/>
              </w:rPr>
            </w:pPr>
            <w:r w:rsidRPr="00527373">
              <w:rPr>
                <w:rFonts w:cs="Arial"/>
                <w:color w:val="000000"/>
                <w:szCs w:val="18"/>
              </w:rPr>
              <w:t>3</w:t>
            </w:r>
          </w:p>
        </w:tc>
      </w:tr>
      <w:tr w:rsidR="0018103A" w:rsidRPr="00527373" w14:paraId="20C8EEFF"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tcPr>
          <w:p w14:paraId="19171B45" w14:textId="77777777" w:rsidR="0018103A" w:rsidRPr="00527373" w:rsidRDefault="0018103A" w:rsidP="004E43BA">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267DEBC0" w14:textId="77777777" w:rsidR="0018103A" w:rsidRPr="00527373" w:rsidRDefault="0018103A" w:rsidP="004E43BA">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14:paraId="47C9FBBE" w14:textId="77777777" w:rsidR="0018103A" w:rsidRPr="00527373" w:rsidRDefault="0018103A" w:rsidP="004E43BA">
            <w:pPr>
              <w:pStyle w:val="TAC"/>
              <w:keepNext w:val="0"/>
              <w:rPr>
                <w:sz w:val="16"/>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14:paraId="2ACB7D71" w14:textId="77777777" w:rsidR="0018103A" w:rsidRPr="00527373" w:rsidRDefault="0018103A" w:rsidP="004E43BA">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14:paraId="5B983496" w14:textId="77777777" w:rsidR="0018103A" w:rsidRPr="00527373" w:rsidRDefault="0018103A" w:rsidP="004E43BA">
            <w:pPr>
              <w:pStyle w:val="TAC"/>
              <w:keepNext w:val="0"/>
              <w:rPr>
                <w:sz w:val="16"/>
              </w:rPr>
            </w:pPr>
            <w:r w:rsidRPr="00527373">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14:paraId="792644D7" w14:textId="77777777" w:rsidR="0018103A" w:rsidRPr="00527373" w:rsidRDefault="0018103A" w:rsidP="004E43BA">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C2BF0F4" w14:textId="77777777" w:rsidR="0018103A" w:rsidRPr="00527373" w:rsidRDefault="0018103A" w:rsidP="004E43BA">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CC79C6D" w14:textId="77777777" w:rsidR="0018103A" w:rsidRPr="00527373" w:rsidRDefault="0018103A" w:rsidP="004E43BA">
            <w:pPr>
              <w:pStyle w:val="TAC"/>
              <w:keepNext w:val="0"/>
              <w:rPr>
                <w:sz w:val="16"/>
              </w:rPr>
            </w:pPr>
          </w:p>
        </w:tc>
      </w:tr>
      <w:tr w:rsidR="0018103A" w:rsidRPr="00527373" w14:paraId="73637271"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785679B" w14:textId="77777777" w:rsidR="0018103A" w:rsidRPr="00527373" w:rsidRDefault="0018103A" w:rsidP="004E43BA">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33E47D47" w14:textId="77777777" w:rsidR="0018103A" w:rsidRPr="00527373" w:rsidRDefault="0018103A" w:rsidP="004E43BA">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5FA6C9B5" w14:textId="77777777" w:rsidR="0018103A" w:rsidRPr="00527373" w:rsidRDefault="0018103A" w:rsidP="004E43BA">
            <w:pPr>
              <w:pStyle w:val="TAC"/>
              <w:keepNext w:val="0"/>
              <w:rPr>
                <w:sz w:val="16"/>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1C951872" w14:textId="77777777" w:rsidR="0018103A" w:rsidRPr="00527373" w:rsidRDefault="0018103A" w:rsidP="004E43BA">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1ED79247" w14:textId="77777777" w:rsidR="0018103A" w:rsidRPr="00527373" w:rsidRDefault="0018103A" w:rsidP="004E43BA">
            <w:pPr>
              <w:pStyle w:val="TAC"/>
              <w:keepNext w:val="0"/>
              <w:rPr>
                <w:sz w:val="16"/>
              </w:rPr>
            </w:pPr>
            <w:r w:rsidRPr="00527373">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14:paraId="4F135E7F" w14:textId="77777777" w:rsidR="0018103A" w:rsidRPr="00527373" w:rsidRDefault="0018103A" w:rsidP="004E43BA">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51D0A86" w14:textId="77777777" w:rsidR="0018103A" w:rsidRPr="00527373" w:rsidRDefault="0018103A" w:rsidP="004E43BA">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36298F19" w14:textId="77777777" w:rsidR="0018103A" w:rsidRPr="00527373" w:rsidRDefault="0018103A" w:rsidP="004E43BA">
            <w:pPr>
              <w:pStyle w:val="TAC"/>
              <w:keepNext w:val="0"/>
              <w:rPr>
                <w:sz w:val="16"/>
              </w:rPr>
            </w:pPr>
          </w:p>
        </w:tc>
      </w:tr>
      <w:tr w:rsidR="0018103A" w:rsidRPr="00527373" w14:paraId="27F214EE"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492A5A60" w14:textId="77777777" w:rsidR="0018103A" w:rsidRPr="00527373" w:rsidRDefault="0018103A" w:rsidP="004E43BA">
            <w:pPr>
              <w:pStyle w:val="TAH"/>
              <w:rPr>
                <w:lang w:eastAsia="ja-JP"/>
              </w:rPr>
            </w:pPr>
            <w:r w:rsidRPr="00527373">
              <w:rPr>
                <w:rFonts w:eastAsia="ＭＳ 明朝"/>
                <w:lang w:eastAsia="ja-JP"/>
              </w:rPr>
              <w:lastRenderedPageBreak/>
              <w:t>DC_19_n78</w:t>
            </w:r>
          </w:p>
        </w:tc>
        <w:tc>
          <w:tcPr>
            <w:tcW w:w="2833" w:type="dxa"/>
            <w:gridSpan w:val="3"/>
            <w:tcBorders>
              <w:top w:val="single" w:sz="4" w:space="0" w:color="auto"/>
              <w:left w:val="nil"/>
              <w:bottom w:val="single" w:sz="4" w:space="0" w:color="auto"/>
              <w:right w:val="single" w:sz="4" w:space="0" w:color="auto"/>
            </w:tcBorders>
            <w:vAlign w:val="bottom"/>
          </w:tcPr>
          <w:p w14:paraId="78DA027E" w14:textId="77777777" w:rsidR="0018103A" w:rsidRPr="00527373" w:rsidRDefault="0018103A" w:rsidP="004E43BA">
            <w:pPr>
              <w:pStyle w:val="TAL"/>
              <w:rPr>
                <w:sz w:val="16"/>
                <w:lang w:eastAsia="ja-JP"/>
              </w:rPr>
            </w:pPr>
            <w:r w:rsidRPr="00527373">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14:paraId="5E9E9202" w14:textId="77777777" w:rsidR="0018103A" w:rsidRPr="00527373" w:rsidRDefault="0018103A" w:rsidP="004E43BA">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45448D9" w14:textId="77777777" w:rsidR="0018103A" w:rsidRPr="00527373" w:rsidRDefault="0018103A" w:rsidP="004E43BA">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307B5273" w14:textId="77777777" w:rsidR="0018103A" w:rsidRPr="00527373" w:rsidRDefault="0018103A" w:rsidP="004E43BA">
            <w:pPr>
              <w:pStyle w:val="TAC"/>
              <w:rPr>
                <w:sz w:val="16"/>
              </w:rPr>
            </w:pPr>
            <w:r w:rsidRPr="00527373">
              <w:rPr>
                <w:rFonts w:cs="Arial"/>
                <w:color w:val="000000"/>
                <w:szCs w:val="18"/>
              </w:rPr>
              <w:t>F</w:t>
            </w:r>
            <w:r w:rsidRPr="00527373">
              <w:rPr>
                <w:rFonts w:cs="Arial"/>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616C04D" w14:textId="77777777" w:rsidR="0018103A" w:rsidRPr="00527373" w:rsidRDefault="0018103A" w:rsidP="004E43BA">
            <w:pPr>
              <w:pStyle w:val="TAC"/>
              <w:rPr>
                <w:rFonts w:eastAsia="ＭＳ 明朝"/>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1DBF821" w14:textId="77777777" w:rsidR="0018103A" w:rsidRPr="00527373" w:rsidRDefault="0018103A" w:rsidP="004E43BA">
            <w:pPr>
              <w:pStyle w:val="TAC"/>
              <w:rPr>
                <w:rFonts w:eastAsia="ＭＳ 明朝"/>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5ECADFA1" w14:textId="77777777" w:rsidR="0018103A" w:rsidRPr="00527373" w:rsidRDefault="0018103A" w:rsidP="004E43BA">
            <w:pPr>
              <w:pStyle w:val="TAC"/>
            </w:pPr>
          </w:p>
        </w:tc>
      </w:tr>
      <w:tr w:rsidR="0018103A" w:rsidRPr="00527373" w14:paraId="234F7F63" w14:textId="77777777" w:rsidTr="004E43BA">
        <w:trPr>
          <w:gridBefore w:val="1"/>
          <w:wBefore w:w="113" w:type="dxa"/>
          <w:trHeight w:val="188"/>
          <w:jc w:val="center"/>
        </w:trPr>
        <w:tc>
          <w:tcPr>
            <w:tcW w:w="1629" w:type="dxa"/>
            <w:gridSpan w:val="2"/>
            <w:tcBorders>
              <w:left w:val="single" w:sz="4" w:space="0" w:color="auto"/>
              <w:right w:val="single" w:sz="4" w:space="0" w:color="auto"/>
            </w:tcBorders>
            <w:vAlign w:val="center"/>
          </w:tcPr>
          <w:p w14:paraId="0D19C874"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12BC363" w14:textId="77777777" w:rsidR="0018103A" w:rsidRPr="00527373" w:rsidRDefault="0018103A" w:rsidP="004E43BA">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14:paraId="76F37E1C" w14:textId="77777777" w:rsidR="0018103A" w:rsidRPr="00527373" w:rsidRDefault="0018103A" w:rsidP="004E43BA">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14:paraId="7639ED82" w14:textId="77777777" w:rsidR="0018103A" w:rsidRPr="00527373" w:rsidRDefault="0018103A" w:rsidP="004E43BA">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14:paraId="27597F73" w14:textId="77777777" w:rsidR="0018103A" w:rsidRPr="00527373" w:rsidRDefault="0018103A" w:rsidP="004E43BA">
            <w:pPr>
              <w:pStyle w:val="TAC"/>
              <w:rPr>
                <w:sz w:val="16"/>
              </w:rPr>
            </w:pPr>
            <w:r w:rsidRPr="00527373">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14:paraId="2F7B35EC" w14:textId="77777777" w:rsidR="0018103A" w:rsidRPr="00527373" w:rsidRDefault="0018103A" w:rsidP="004E43BA">
            <w:pPr>
              <w:pStyle w:val="TAC"/>
              <w:rPr>
                <w:rFonts w:eastAsia="ＭＳ 明朝"/>
                <w:sz w:val="16"/>
                <w:lang w:eastAsia="ja-JP"/>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24D05BBA" w14:textId="77777777" w:rsidR="0018103A" w:rsidRPr="00527373" w:rsidRDefault="0018103A" w:rsidP="004E43BA">
            <w:pPr>
              <w:pStyle w:val="TAC"/>
              <w:rPr>
                <w:rFonts w:eastAsia="ＭＳ 明朝"/>
                <w:sz w:val="16"/>
                <w:lang w:eastAsia="ja-JP"/>
              </w:rPr>
            </w:pPr>
            <w:r w:rsidRPr="00527373">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14:paraId="685BC2DD" w14:textId="77777777" w:rsidR="0018103A" w:rsidRPr="00527373" w:rsidRDefault="0018103A" w:rsidP="004E43BA">
            <w:pPr>
              <w:pStyle w:val="TAC"/>
            </w:pPr>
            <w:r w:rsidRPr="00527373">
              <w:rPr>
                <w:rFonts w:cs="Arial"/>
                <w:color w:val="000000"/>
                <w:szCs w:val="18"/>
              </w:rPr>
              <w:t>3</w:t>
            </w:r>
          </w:p>
        </w:tc>
      </w:tr>
      <w:tr w:rsidR="0018103A" w:rsidRPr="00527373" w14:paraId="02046E74" w14:textId="77777777" w:rsidTr="004E43BA">
        <w:trPr>
          <w:gridBefore w:val="1"/>
          <w:wBefore w:w="113" w:type="dxa"/>
          <w:trHeight w:val="188"/>
          <w:jc w:val="center"/>
        </w:trPr>
        <w:tc>
          <w:tcPr>
            <w:tcW w:w="1629" w:type="dxa"/>
            <w:gridSpan w:val="2"/>
            <w:tcBorders>
              <w:left w:val="single" w:sz="4" w:space="0" w:color="auto"/>
              <w:right w:val="single" w:sz="4" w:space="0" w:color="auto"/>
            </w:tcBorders>
            <w:vAlign w:val="center"/>
          </w:tcPr>
          <w:p w14:paraId="3BD6D068"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B05FEA6" w14:textId="77777777" w:rsidR="0018103A" w:rsidRPr="00527373" w:rsidRDefault="0018103A" w:rsidP="004E43BA">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006EA1D" w14:textId="77777777" w:rsidR="0018103A" w:rsidRPr="00527373" w:rsidRDefault="0018103A" w:rsidP="004E43BA">
            <w:pPr>
              <w:pStyle w:val="TAC"/>
              <w:rPr>
                <w:color w:val="000000"/>
                <w:szCs w:val="18"/>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14:paraId="54504322" w14:textId="77777777" w:rsidR="0018103A" w:rsidRPr="00527373" w:rsidRDefault="0018103A" w:rsidP="004E43BA">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62C5F12" w14:textId="77777777" w:rsidR="0018103A" w:rsidRPr="00527373" w:rsidRDefault="0018103A" w:rsidP="004E43BA">
            <w:pPr>
              <w:pStyle w:val="TAC"/>
              <w:rPr>
                <w:sz w:val="16"/>
              </w:rPr>
            </w:pPr>
            <w:r w:rsidRPr="00527373">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14:paraId="0F4808B6" w14:textId="77777777" w:rsidR="0018103A" w:rsidRPr="00527373" w:rsidRDefault="0018103A" w:rsidP="004E43BA">
            <w:pPr>
              <w:pStyle w:val="TAC"/>
              <w:rPr>
                <w:rFonts w:eastAsia="ＭＳ 明朝"/>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982F96B" w14:textId="77777777" w:rsidR="0018103A" w:rsidRPr="00527373" w:rsidRDefault="0018103A" w:rsidP="004E43BA">
            <w:pPr>
              <w:pStyle w:val="TAC"/>
              <w:rPr>
                <w:rFonts w:eastAsia="ＭＳ 明朝"/>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0A76CC5" w14:textId="77777777" w:rsidR="0018103A" w:rsidRPr="00527373" w:rsidRDefault="0018103A" w:rsidP="004E43BA">
            <w:pPr>
              <w:pStyle w:val="TAC"/>
            </w:pPr>
          </w:p>
        </w:tc>
      </w:tr>
      <w:tr w:rsidR="0018103A" w:rsidRPr="00527373" w14:paraId="5C2378D5"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7F0E040C"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7BE2B22" w14:textId="77777777" w:rsidR="0018103A" w:rsidRPr="00527373" w:rsidRDefault="0018103A" w:rsidP="004E43BA">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589A1FA" w14:textId="77777777" w:rsidR="0018103A" w:rsidRPr="00527373" w:rsidRDefault="0018103A" w:rsidP="004E43BA">
            <w:pPr>
              <w:pStyle w:val="TAC"/>
              <w:rPr>
                <w:color w:val="000000"/>
                <w:szCs w:val="18"/>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7C17B980" w14:textId="77777777" w:rsidR="0018103A" w:rsidRPr="00527373" w:rsidRDefault="0018103A" w:rsidP="004E43BA">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353460DB" w14:textId="77777777" w:rsidR="0018103A" w:rsidRPr="00527373" w:rsidRDefault="0018103A" w:rsidP="004E43BA">
            <w:pPr>
              <w:pStyle w:val="TAC"/>
              <w:rPr>
                <w:sz w:val="16"/>
              </w:rPr>
            </w:pPr>
            <w:r w:rsidRPr="00527373">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14:paraId="3574870E" w14:textId="77777777" w:rsidR="0018103A" w:rsidRPr="00527373" w:rsidRDefault="0018103A" w:rsidP="004E43BA">
            <w:pPr>
              <w:pStyle w:val="TAC"/>
              <w:rPr>
                <w:rFonts w:eastAsia="ＭＳ 明朝"/>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26DE13A" w14:textId="77777777" w:rsidR="0018103A" w:rsidRPr="00527373" w:rsidRDefault="0018103A" w:rsidP="004E43BA">
            <w:pPr>
              <w:pStyle w:val="TAC"/>
              <w:rPr>
                <w:rFonts w:eastAsia="ＭＳ 明朝"/>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5C66504D" w14:textId="77777777" w:rsidR="0018103A" w:rsidRPr="00527373" w:rsidRDefault="0018103A" w:rsidP="004E43BA">
            <w:pPr>
              <w:pStyle w:val="TAC"/>
            </w:pPr>
          </w:p>
        </w:tc>
      </w:tr>
      <w:tr w:rsidR="0018103A" w:rsidRPr="00527373" w14:paraId="40A7E517" w14:textId="77777777" w:rsidTr="004E43BA">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7DF5B92" w14:textId="77777777" w:rsidR="0018103A" w:rsidRPr="00527373" w:rsidRDefault="0018103A" w:rsidP="004E43BA">
            <w:pPr>
              <w:pStyle w:val="TAH"/>
              <w:rPr>
                <w:lang w:eastAsia="ja-JP"/>
              </w:rPr>
            </w:pPr>
            <w:r w:rsidRPr="00527373">
              <w:rPr>
                <w:rFonts w:eastAsia="Calibri Light"/>
              </w:rPr>
              <w:t>DC_19_n79</w:t>
            </w:r>
          </w:p>
        </w:tc>
        <w:tc>
          <w:tcPr>
            <w:tcW w:w="2849" w:type="dxa"/>
            <w:gridSpan w:val="4"/>
            <w:tcBorders>
              <w:top w:val="single" w:sz="4" w:space="0" w:color="auto"/>
              <w:left w:val="nil"/>
              <w:bottom w:val="single" w:sz="4" w:space="0" w:color="auto"/>
              <w:right w:val="single" w:sz="4" w:space="0" w:color="auto"/>
            </w:tcBorders>
            <w:vAlign w:val="center"/>
          </w:tcPr>
          <w:p w14:paraId="2EC8C1DD" w14:textId="77777777" w:rsidR="0018103A" w:rsidRPr="00527373" w:rsidRDefault="0018103A" w:rsidP="004E43BA">
            <w:pPr>
              <w:pStyle w:val="TAL"/>
              <w:keepNext w:val="0"/>
              <w:rPr>
                <w:sz w:val="16"/>
              </w:rPr>
            </w:pPr>
            <w:r w:rsidRPr="00527373">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14:paraId="66C1FC3F"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AF6E93C" w14:textId="77777777" w:rsidR="0018103A" w:rsidRPr="00527373" w:rsidRDefault="0018103A" w:rsidP="004E43BA">
            <w:pPr>
              <w:pStyle w:val="TAC"/>
              <w:keepNext w:val="0"/>
              <w:rPr>
                <w:sz w:val="16"/>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2D5E6F4D" w14:textId="77777777" w:rsidR="0018103A" w:rsidRPr="00527373" w:rsidRDefault="0018103A" w:rsidP="004E43BA">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1AE0A1E9" w14:textId="77777777" w:rsidR="0018103A" w:rsidRPr="00527373" w:rsidRDefault="0018103A" w:rsidP="004E43BA">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6B01F51" w14:textId="77777777" w:rsidR="0018103A" w:rsidRPr="00527373" w:rsidRDefault="0018103A" w:rsidP="004E43BA">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DAE3EB2" w14:textId="77777777" w:rsidR="0018103A" w:rsidRPr="00527373" w:rsidRDefault="0018103A" w:rsidP="004E43BA">
            <w:pPr>
              <w:pStyle w:val="TAC"/>
              <w:keepNext w:val="0"/>
              <w:rPr>
                <w:sz w:val="16"/>
              </w:rPr>
            </w:pPr>
          </w:p>
        </w:tc>
      </w:tr>
      <w:tr w:rsidR="0018103A" w:rsidRPr="00527373" w14:paraId="14B342C8"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40C8691" w14:textId="77777777" w:rsidR="0018103A" w:rsidRPr="00527373" w:rsidRDefault="0018103A" w:rsidP="004E43BA">
            <w:pPr>
              <w:pStyle w:val="TAH"/>
            </w:pPr>
            <w:r w:rsidRPr="00527373">
              <w:t>DC_20_n1</w:t>
            </w:r>
          </w:p>
        </w:tc>
        <w:tc>
          <w:tcPr>
            <w:tcW w:w="2833" w:type="dxa"/>
            <w:gridSpan w:val="3"/>
            <w:tcBorders>
              <w:top w:val="single" w:sz="4" w:space="0" w:color="auto"/>
              <w:left w:val="nil"/>
              <w:bottom w:val="single" w:sz="4" w:space="0" w:color="auto"/>
              <w:right w:val="single" w:sz="4" w:space="0" w:color="auto"/>
            </w:tcBorders>
            <w:vAlign w:val="bottom"/>
          </w:tcPr>
          <w:p w14:paraId="6F9308AB" w14:textId="77777777" w:rsidR="0018103A" w:rsidRPr="00527373" w:rsidRDefault="0018103A" w:rsidP="004E43BA">
            <w:pPr>
              <w:pStyle w:val="TAL"/>
            </w:pPr>
            <w:r w:rsidRPr="00527373">
              <w:t>E-UTRA Band 22, 42, 43</w:t>
            </w:r>
          </w:p>
        </w:tc>
        <w:tc>
          <w:tcPr>
            <w:tcW w:w="930" w:type="dxa"/>
            <w:gridSpan w:val="5"/>
            <w:tcBorders>
              <w:top w:val="single" w:sz="4" w:space="0" w:color="auto"/>
              <w:left w:val="nil"/>
              <w:bottom w:val="single" w:sz="4" w:space="0" w:color="auto"/>
              <w:right w:val="single" w:sz="4" w:space="0" w:color="auto"/>
            </w:tcBorders>
            <w:vAlign w:val="center"/>
          </w:tcPr>
          <w:p w14:paraId="76C07776"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0B3E712" w14:textId="77777777" w:rsidR="0018103A" w:rsidRPr="00527373" w:rsidRDefault="0018103A" w:rsidP="004E43BA">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20B48B76"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4956F340" w14:textId="77777777" w:rsidR="0018103A" w:rsidRPr="00527373" w:rsidRDefault="0018103A" w:rsidP="004E43BA">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7BEBFBC" w14:textId="77777777" w:rsidR="0018103A" w:rsidRPr="00527373" w:rsidRDefault="0018103A" w:rsidP="004E43BA">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5BCE4ED6" w14:textId="77777777" w:rsidR="0018103A" w:rsidRPr="00527373" w:rsidRDefault="0018103A" w:rsidP="004E43BA">
            <w:pPr>
              <w:pStyle w:val="TAC"/>
            </w:pPr>
          </w:p>
        </w:tc>
      </w:tr>
      <w:tr w:rsidR="0018103A" w:rsidRPr="00527373" w14:paraId="24799A0A"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C15C0BB" w14:textId="77777777" w:rsidR="0018103A" w:rsidRPr="00527373" w:rsidRDefault="0018103A" w:rsidP="004E43BA">
            <w:pPr>
              <w:pStyle w:val="TAH"/>
            </w:pPr>
          </w:p>
        </w:tc>
        <w:tc>
          <w:tcPr>
            <w:tcW w:w="2833" w:type="dxa"/>
            <w:gridSpan w:val="3"/>
            <w:tcBorders>
              <w:top w:val="single" w:sz="4" w:space="0" w:color="auto"/>
              <w:left w:val="nil"/>
              <w:bottom w:val="single" w:sz="4" w:space="0" w:color="auto"/>
              <w:right w:val="single" w:sz="4" w:space="0" w:color="auto"/>
            </w:tcBorders>
            <w:vAlign w:val="bottom"/>
          </w:tcPr>
          <w:p w14:paraId="298FAA1D" w14:textId="77777777" w:rsidR="0018103A" w:rsidRPr="00527373" w:rsidRDefault="0018103A" w:rsidP="004E43BA">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077DEEC2"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053D4240" w14:textId="77777777" w:rsidR="0018103A" w:rsidRPr="00527373" w:rsidRDefault="0018103A" w:rsidP="004E43BA">
            <w:pPr>
              <w:pStyle w:val="TAC"/>
              <w:rPr>
                <w:rFonts w:eastAsia="Bookman Old Style"/>
              </w:rPr>
            </w:pPr>
            <w:r w:rsidRPr="00527373">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14:paraId="1A234674"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6528244" w14:textId="77777777" w:rsidR="0018103A" w:rsidRPr="00527373" w:rsidRDefault="0018103A" w:rsidP="004E43BA">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65C5866" w14:textId="77777777" w:rsidR="0018103A" w:rsidRPr="00527373" w:rsidRDefault="0018103A" w:rsidP="004E43BA">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0FB817E6" w14:textId="77777777" w:rsidR="0018103A" w:rsidRPr="00527373" w:rsidRDefault="0018103A" w:rsidP="004E43BA">
            <w:pPr>
              <w:pStyle w:val="TAC"/>
            </w:pPr>
            <w:r w:rsidRPr="00527373">
              <w:rPr>
                <w:rFonts w:cs="Arial"/>
                <w:sz w:val="16"/>
                <w:szCs w:val="16"/>
              </w:rPr>
              <w:t>2</w:t>
            </w:r>
          </w:p>
        </w:tc>
      </w:tr>
      <w:tr w:rsidR="0018103A" w:rsidRPr="00527373" w14:paraId="1B9FC9AB" w14:textId="77777777" w:rsidTr="004E43BA">
        <w:trPr>
          <w:gridBefore w:val="1"/>
          <w:wBefore w:w="113" w:type="dxa"/>
          <w:trHeight w:val="188"/>
          <w:jc w:val="center"/>
        </w:trPr>
        <w:tc>
          <w:tcPr>
            <w:tcW w:w="1629" w:type="dxa"/>
            <w:gridSpan w:val="2"/>
            <w:vMerge w:val="restart"/>
            <w:tcBorders>
              <w:left w:val="single" w:sz="4" w:space="0" w:color="auto"/>
              <w:right w:val="single" w:sz="4" w:space="0" w:color="auto"/>
            </w:tcBorders>
          </w:tcPr>
          <w:p w14:paraId="6817300C" w14:textId="77777777" w:rsidR="0018103A" w:rsidRPr="00527373" w:rsidRDefault="0018103A" w:rsidP="004E43BA">
            <w:pPr>
              <w:pStyle w:val="TAH"/>
            </w:pPr>
            <w:r w:rsidRPr="00527373">
              <w:t>DC_20_n3</w:t>
            </w:r>
          </w:p>
        </w:tc>
        <w:tc>
          <w:tcPr>
            <w:tcW w:w="2833" w:type="dxa"/>
            <w:gridSpan w:val="3"/>
            <w:tcBorders>
              <w:top w:val="single" w:sz="4" w:space="0" w:color="auto"/>
              <w:left w:val="nil"/>
              <w:bottom w:val="single" w:sz="4" w:space="0" w:color="auto"/>
              <w:right w:val="single" w:sz="4" w:space="0" w:color="auto"/>
            </w:tcBorders>
            <w:vAlign w:val="center"/>
          </w:tcPr>
          <w:p w14:paraId="5C9B21F6" w14:textId="77777777" w:rsidR="0018103A" w:rsidRPr="00527373" w:rsidRDefault="0018103A" w:rsidP="004E43BA">
            <w:pPr>
              <w:pStyle w:val="TAL"/>
            </w:pPr>
            <w:r w:rsidRPr="00527373">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14:paraId="4672BFE5"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B3892C0" w14:textId="77777777" w:rsidR="0018103A" w:rsidRPr="00527373" w:rsidRDefault="0018103A" w:rsidP="004E43BA">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0462B26F"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9640844" w14:textId="77777777" w:rsidR="0018103A" w:rsidRPr="00527373" w:rsidRDefault="0018103A" w:rsidP="004E43BA">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D9DFE87" w14:textId="77777777" w:rsidR="0018103A" w:rsidRPr="00527373" w:rsidRDefault="0018103A" w:rsidP="004E43BA">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13A7B79" w14:textId="77777777" w:rsidR="0018103A" w:rsidRPr="00527373" w:rsidRDefault="0018103A" w:rsidP="004E43BA">
            <w:pPr>
              <w:pStyle w:val="TAC"/>
            </w:pPr>
          </w:p>
        </w:tc>
      </w:tr>
      <w:tr w:rsidR="0018103A" w:rsidRPr="00527373" w14:paraId="109D4E4E"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C08707F" w14:textId="77777777" w:rsidR="0018103A" w:rsidRPr="00527373" w:rsidRDefault="0018103A" w:rsidP="004E43BA">
            <w:pPr>
              <w:pStyle w:val="TAH"/>
            </w:pPr>
          </w:p>
        </w:tc>
        <w:tc>
          <w:tcPr>
            <w:tcW w:w="2833" w:type="dxa"/>
            <w:gridSpan w:val="3"/>
            <w:tcBorders>
              <w:top w:val="single" w:sz="4" w:space="0" w:color="auto"/>
              <w:left w:val="nil"/>
              <w:bottom w:val="single" w:sz="4" w:space="0" w:color="auto"/>
              <w:right w:val="single" w:sz="4" w:space="0" w:color="auto"/>
            </w:tcBorders>
            <w:vAlign w:val="center"/>
          </w:tcPr>
          <w:p w14:paraId="4AD0AE00" w14:textId="77777777" w:rsidR="0018103A" w:rsidRPr="00527373" w:rsidRDefault="0018103A" w:rsidP="004E43BA">
            <w:pPr>
              <w:pStyle w:val="TAL"/>
            </w:pPr>
            <w:r w:rsidRPr="00527373">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14:paraId="42B00520"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C16F45" w14:textId="77777777" w:rsidR="0018103A" w:rsidRPr="00527373" w:rsidRDefault="0018103A" w:rsidP="004E43BA">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18D69152" w14:textId="77777777" w:rsidR="0018103A" w:rsidRPr="00527373" w:rsidRDefault="0018103A" w:rsidP="004E43BA">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7A91B5F3" w14:textId="77777777" w:rsidR="0018103A" w:rsidRPr="00527373" w:rsidRDefault="0018103A" w:rsidP="004E43BA">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2FE3033" w14:textId="77777777" w:rsidR="0018103A" w:rsidRPr="00527373" w:rsidRDefault="0018103A" w:rsidP="004E43BA">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2C8BF75C" w14:textId="77777777" w:rsidR="0018103A" w:rsidRPr="00527373" w:rsidRDefault="0018103A" w:rsidP="004E43BA">
            <w:pPr>
              <w:pStyle w:val="TAC"/>
            </w:pPr>
            <w:r w:rsidRPr="00527373">
              <w:rPr>
                <w:rFonts w:cs="Arial"/>
                <w:sz w:val="16"/>
                <w:szCs w:val="16"/>
              </w:rPr>
              <w:t>2</w:t>
            </w:r>
          </w:p>
        </w:tc>
      </w:tr>
      <w:tr w:rsidR="0018103A" w:rsidRPr="00527373" w14:paraId="57934509"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DD1BD8E" w14:textId="77777777" w:rsidR="0018103A" w:rsidRPr="00527373" w:rsidRDefault="0018103A" w:rsidP="004E43BA">
            <w:pPr>
              <w:pStyle w:val="TAH"/>
            </w:pPr>
            <w:r w:rsidRPr="00527373">
              <w:rPr>
                <w:rFonts w:eastAsia="Calibri Light"/>
              </w:rPr>
              <w:t>DC_20_n28</w:t>
            </w:r>
          </w:p>
        </w:tc>
        <w:tc>
          <w:tcPr>
            <w:tcW w:w="2833" w:type="dxa"/>
            <w:gridSpan w:val="3"/>
            <w:tcBorders>
              <w:top w:val="single" w:sz="4" w:space="0" w:color="auto"/>
              <w:left w:val="nil"/>
              <w:bottom w:val="single" w:sz="4" w:space="0" w:color="auto"/>
              <w:right w:val="single" w:sz="4" w:space="0" w:color="auto"/>
            </w:tcBorders>
            <w:vAlign w:val="center"/>
          </w:tcPr>
          <w:p w14:paraId="7261EBC4" w14:textId="77777777" w:rsidR="0018103A" w:rsidRPr="00527373" w:rsidRDefault="0018103A" w:rsidP="004E43BA">
            <w:pPr>
              <w:pStyle w:val="TAL"/>
              <w:rPr>
                <w:sz w:val="16"/>
                <w:szCs w:val="16"/>
              </w:rPr>
            </w:pPr>
            <w:r w:rsidRPr="00527373">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14:paraId="319EAFB8" w14:textId="77777777" w:rsidR="0018103A" w:rsidRPr="00527373" w:rsidRDefault="0018103A" w:rsidP="004E43BA">
            <w:pPr>
              <w:pStyle w:val="TAC"/>
              <w:rPr>
                <w:rFonts w:cs="Arial"/>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FC806E1" w14:textId="77777777" w:rsidR="0018103A" w:rsidRPr="00527373" w:rsidRDefault="0018103A" w:rsidP="004E43BA">
            <w:pPr>
              <w:pStyle w:val="TAC"/>
              <w:rPr>
                <w:rFonts w:cs="Arial"/>
                <w:sz w:val="16"/>
                <w:szCs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7BCA1D5" w14:textId="77777777" w:rsidR="0018103A" w:rsidRPr="00527373" w:rsidRDefault="0018103A" w:rsidP="004E43BA">
            <w:pPr>
              <w:pStyle w:val="TAC"/>
              <w:rPr>
                <w:rFonts w:cs="Arial"/>
                <w:sz w:val="16"/>
                <w:szCs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A9935C9" w14:textId="77777777" w:rsidR="0018103A" w:rsidRPr="00527373" w:rsidRDefault="0018103A" w:rsidP="004E43BA">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2B1057C" w14:textId="77777777" w:rsidR="0018103A" w:rsidRPr="00527373" w:rsidRDefault="0018103A" w:rsidP="004E43BA">
            <w:pPr>
              <w:pStyle w:val="TAC"/>
              <w:rPr>
                <w:rFonts w:cs="Arial"/>
                <w:sz w:val="16"/>
                <w:szCs w:val="16"/>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4C2C38FE" w14:textId="77777777" w:rsidR="0018103A" w:rsidRPr="00527373" w:rsidRDefault="0018103A" w:rsidP="004E43BA">
            <w:pPr>
              <w:pStyle w:val="TAC"/>
              <w:rPr>
                <w:rFonts w:cs="Arial"/>
                <w:sz w:val="16"/>
                <w:szCs w:val="16"/>
              </w:rPr>
            </w:pPr>
          </w:p>
        </w:tc>
      </w:tr>
      <w:tr w:rsidR="0018103A" w:rsidRPr="00527373" w14:paraId="38CFDA7B" w14:textId="77777777" w:rsidTr="004E43BA">
        <w:trPr>
          <w:gridBefore w:val="1"/>
          <w:wBefore w:w="113" w:type="dxa"/>
          <w:trHeight w:val="188"/>
          <w:jc w:val="center"/>
        </w:trPr>
        <w:tc>
          <w:tcPr>
            <w:tcW w:w="1629" w:type="dxa"/>
            <w:gridSpan w:val="2"/>
            <w:vMerge w:val="restart"/>
            <w:tcBorders>
              <w:left w:val="single" w:sz="4" w:space="0" w:color="auto"/>
              <w:right w:val="single" w:sz="4" w:space="0" w:color="auto"/>
            </w:tcBorders>
          </w:tcPr>
          <w:p w14:paraId="47CC3F2A" w14:textId="77777777" w:rsidR="0018103A" w:rsidRPr="00527373" w:rsidRDefault="0018103A" w:rsidP="004E43BA">
            <w:pPr>
              <w:pStyle w:val="TAH"/>
              <w:rPr>
                <w:lang w:eastAsia="ja-JP"/>
              </w:rPr>
            </w:pPr>
            <w:r w:rsidRPr="00527373">
              <w:rPr>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14:paraId="01A00062" w14:textId="77777777" w:rsidR="0018103A" w:rsidRPr="00527373" w:rsidRDefault="0018103A" w:rsidP="004E43BA">
            <w:pPr>
              <w:pStyle w:val="TAL"/>
              <w:keepNext w:val="0"/>
              <w:rPr>
                <w:color w:val="000000"/>
                <w:szCs w:val="18"/>
              </w:rPr>
            </w:pPr>
            <w:r w:rsidRPr="00527373">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723B6612" w14:textId="77777777" w:rsidR="0018103A" w:rsidRPr="00527373" w:rsidRDefault="0018103A" w:rsidP="004E43BA">
            <w:pPr>
              <w:pStyle w:val="TAC"/>
              <w:keepNext w:val="0"/>
              <w:rPr>
                <w:color w:val="000000"/>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BC7C2C3" w14:textId="77777777" w:rsidR="0018103A" w:rsidRPr="00527373" w:rsidRDefault="0018103A" w:rsidP="004E43BA">
            <w:pPr>
              <w:pStyle w:val="TAC"/>
              <w:keepNext w:val="0"/>
              <w:rPr>
                <w:color w:val="000000"/>
                <w:sz w:val="16"/>
                <w:szCs w:val="16"/>
              </w:rPr>
            </w:pPr>
            <w:r w:rsidRPr="00527373">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6987B2BD" w14:textId="77777777" w:rsidR="0018103A" w:rsidRPr="00527373" w:rsidRDefault="0018103A" w:rsidP="004E43BA">
            <w:pPr>
              <w:pStyle w:val="TAC"/>
              <w:keepNext w:val="0"/>
              <w:rPr>
                <w:color w:val="000000"/>
                <w:sz w:val="16"/>
                <w:szCs w:val="16"/>
              </w:rPr>
            </w:pPr>
            <w:r w:rsidRPr="00527373">
              <w:rPr>
                <w:color w:val="000000"/>
                <w:szCs w:val="18"/>
              </w:rPr>
              <w:t>F</w:t>
            </w:r>
            <w:r w:rsidRPr="00527373">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15E0FF43" w14:textId="77777777" w:rsidR="0018103A" w:rsidRPr="00527373" w:rsidRDefault="0018103A" w:rsidP="004E43BA">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3AD77D1" w14:textId="77777777" w:rsidR="0018103A" w:rsidRPr="00527373" w:rsidRDefault="0018103A" w:rsidP="004E43BA">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0DA7BE5" w14:textId="77777777" w:rsidR="0018103A" w:rsidRPr="00527373" w:rsidRDefault="0018103A" w:rsidP="004E43BA">
            <w:pPr>
              <w:pStyle w:val="TAC"/>
              <w:keepNext w:val="0"/>
              <w:rPr>
                <w:color w:val="000000"/>
                <w:szCs w:val="18"/>
              </w:rPr>
            </w:pPr>
          </w:p>
        </w:tc>
      </w:tr>
      <w:tr w:rsidR="0018103A" w:rsidRPr="00527373" w14:paraId="5F302CCD"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tcPr>
          <w:p w14:paraId="18FD75CE"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4E9D2080"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7CF49EF8" w14:textId="77777777" w:rsidR="0018103A" w:rsidRPr="00527373" w:rsidRDefault="0018103A" w:rsidP="004E43BA">
            <w:pPr>
              <w:pStyle w:val="TAC"/>
              <w:keepNext w:val="0"/>
              <w:rPr>
                <w:color w:val="000000"/>
                <w:sz w:val="16"/>
                <w:szCs w:val="16"/>
              </w:rPr>
            </w:pPr>
            <w:r w:rsidRPr="00527373">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4F839371"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05BC3FEE" w14:textId="77777777" w:rsidR="0018103A" w:rsidRPr="00527373" w:rsidRDefault="0018103A" w:rsidP="004E43BA">
            <w:pPr>
              <w:pStyle w:val="TAC"/>
              <w:keepNext w:val="0"/>
              <w:rPr>
                <w:color w:val="000000"/>
                <w:sz w:val="16"/>
                <w:szCs w:val="16"/>
              </w:rPr>
            </w:pPr>
            <w:r w:rsidRPr="00527373">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14:paraId="21ED33D4" w14:textId="77777777" w:rsidR="0018103A" w:rsidRPr="00527373" w:rsidRDefault="0018103A" w:rsidP="004E43BA">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3E9FF7E" w14:textId="77777777" w:rsidR="0018103A" w:rsidRPr="00527373" w:rsidRDefault="0018103A" w:rsidP="004E43BA">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2FB5672" w14:textId="77777777" w:rsidR="0018103A" w:rsidRPr="00527373" w:rsidRDefault="0018103A" w:rsidP="004E43BA">
            <w:pPr>
              <w:pStyle w:val="TAC"/>
              <w:keepNext w:val="0"/>
              <w:rPr>
                <w:color w:val="000000"/>
                <w:szCs w:val="18"/>
              </w:rPr>
            </w:pPr>
          </w:p>
        </w:tc>
      </w:tr>
      <w:tr w:rsidR="0018103A" w:rsidRPr="00527373" w14:paraId="362DA474"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tcPr>
          <w:p w14:paraId="5633A90F"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16E99691"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14:paraId="1A4204A8" w14:textId="77777777" w:rsidR="0018103A" w:rsidRPr="00527373" w:rsidRDefault="0018103A" w:rsidP="004E43BA">
            <w:pPr>
              <w:pStyle w:val="TAC"/>
              <w:keepNext w:val="0"/>
              <w:rPr>
                <w:color w:val="000000"/>
                <w:sz w:val="16"/>
                <w:szCs w:val="16"/>
              </w:rPr>
            </w:pPr>
            <w:r w:rsidRPr="00527373">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14:paraId="71B95B8C"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14:paraId="6EFA04BD" w14:textId="77777777" w:rsidR="0018103A" w:rsidRPr="00527373" w:rsidRDefault="0018103A" w:rsidP="004E43BA">
            <w:pPr>
              <w:pStyle w:val="TAC"/>
              <w:keepNext w:val="0"/>
              <w:rPr>
                <w:color w:val="000000"/>
                <w:sz w:val="16"/>
                <w:szCs w:val="16"/>
              </w:rPr>
            </w:pPr>
            <w:r w:rsidRPr="00527373">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14:paraId="0894C2AC" w14:textId="77777777" w:rsidR="0018103A" w:rsidRPr="00527373" w:rsidRDefault="0018103A" w:rsidP="004E43BA">
            <w:pPr>
              <w:pStyle w:val="TAC"/>
              <w:keepNext w:val="0"/>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4DFCE546" w14:textId="77777777" w:rsidR="0018103A" w:rsidRPr="00527373" w:rsidRDefault="0018103A" w:rsidP="004E43BA">
            <w:pPr>
              <w:pStyle w:val="TAC"/>
              <w:keepNext w:val="0"/>
              <w:rPr>
                <w:color w:val="000000"/>
                <w:szCs w:val="18"/>
              </w:rPr>
            </w:pPr>
            <w:r w:rsidRPr="00527373">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79F48F62" w14:textId="77777777" w:rsidR="0018103A" w:rsidRPr="00527373" w:rsidRDefault="0018103A" w:rsidP="004E43BA">
            <w:pPr>
              <w:pStyle w:val="TAC"/>
              <w:keepNext w:val="0"/>
              <w:rPr>
                <w:color w:val="000000"/>
                <w:szCs w:val="18"/>
              </w:rPr>
            </w:pPr>
            <w:r w:rsidRPr="00527373">
              <w:rPr>
                <w:color w:val="000000"/>
                <w:szCs w:val="18"/>
              </w:rPr>
              <w:t>3</w:t>
            </w:r>
          </w:p>
        </w:tc>
      </w:tr>
      <w:tr w:rsidR="0018103A" w:rsidRPr="00527373" w14:paraId="5FAB9B84"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tcPr>
          <w:p w14:paraId="100AC7BE"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089D7016"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1AE1A7FA" w14:textId="77777777" w:rsidR="0018103A" w:rsidRPr="00527373" w:rsidRDefault="0018103A" w:rsidP="004E43BA">
            <w:pPr>
              <w:pStyle w:val="TAC"/>
              <w:keepNext w:val="0"/>
              <w:rPr>
                <w:color w:val="000000"/>
                <w:sz w:val="16"/>
                <w:szCs w:val="16"/>
              </w:rPr>
            </w:pPr>
            <w:r w:rsidRPr="00527373">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14:paraId="5DF5ED32"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3E998D07" w14:textId="77777777" w:rsidR="0018103A" w:rsidRPr="00527373" w:rsidRDefault="0018103A" w:rsidP="004E43BA">
            <w:pPr>
              <w:pStyle w:val="TAC"/>
              <w:keepNext w:val="0"/>
              <w:rPr>
                <w:color w:val="000000"/>
                <w:sz w:val="16"/>
                <w:szCs w:val="16"/>
              </w:rPr>
            </w:pPr>
            <w:r w:rsidRPr="00527373">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14:paraId="23C414AB" w14:textId="77777777" w:rsidR="0018103A" w:rsidRPr="00527373" w:rsidRDefault="0018103A" w:rsidP="004E43BA">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459B6C5" w14:textId="77777777" w:rsidR="0018103A" w:rsidRPr="00527373" w:rsidRDefault="0018103A" w:rsidP="004E43BA">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70C56474" w14:textId="77777777" w:rsidR="0018103A" w:rsidRPr="00527373" w:rsidRDefault="0018103A" w:rsidP="004E43BA">
            <w:pPr>
              <w:pStyle w:val="TAC"/>
              <w:keepNext w:val="0"/>
              <w:rPr>
                <w:color w:val="000000"/>
                <w:szCs w:val="18"/>
              </w:rPr>
            </w:pPr>
          </w:p>
        </w:tc>
      </w:tr>
      <w:tr w:rsidR="0018103A" w:rsidRPr="00527373" w14:paraId="7BFF9164"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57A0E03"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46787AFB" w14:textId="77777777" w:rsidR="0018103A" w:rsidRPr="00527373" w:rsidRDefault="0018103A" w:rsidP="004E43BA">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1712CC9F" w14:textId="77777777" w:rsidR="0018103A" w:rsidRPr="00527373" w:rsidRDefault="0018103A" w:rsidP="004E43BA">
            <w:pPr>
              <w:pStyle w:val="TAC"/>
              <w:keepNext w:val="0"/>
              <w:rPr>
                <w:color w:val="000000"/>
                <w:sz w:val="16"/>
                <w:szCs w:val="16"/>
              </w:rPr>
            </w:pPr>
            <w:r w:rsidRPr="00527373">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14:paraId="4740B6A5" w14:textId="77777777" w:rsidR="0018103A" w:rsidRPr="00527373" w:rsidRDefault="0018103A" w:rsidP="004E43BA">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18ABAB57" w14:textId="77777777" w:rsidR="0018103A" w:rsidRPr="00527373" w:rsidRDefault="0018103A" w:rsidP="004E43BA">
            <w:pPr>
              <w:pStyle w:val="TAC"/>
              <w:keepNext w:val="0"/>
              <w:rPr>
                <w:color w:val="000000"/>
                <w:sz w:val="16"/>
                <w:szCs w:val="16"/>
              </w:rPr>
            </w:pPr>
            <w:r w:rsidRPr="00527373">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14:paraId="0CD8E274" w14:textId="77777777" w:rsidR="0018103A" w:rsidRPr="00527373" w:rsidRDefault="0018103A" w:rsidP="004E43BA">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774384E" w14:textId="77777777" w:rsidR="0018103A" w:rsidRPr="00527373" w:rsidRDefault="0018103A" w:rsidP="004E43BA">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0A10312" w14:textId="77777777" w:rsidR="0018103A" w:rsidRPr="00527373" w:rsidRDefault="0018103A" w:rsidP="004E43BA">
            <w:pPr>
              <w:pStyle w:val="TAC"/>
              <w:keepNext w:val="0"/>
              <w:rPr>
                <w:color w:val="000000"/>
                <w:szCs w:val="18"/>
              </w:rPr>
            </w:pPr>
          </w:p>
        </w:tc>
      </w:tr>
      <w:tr w:rsidR="0018103A" w:rsidRPr="00527373" w14:paraId="21ED5ACA"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679B0F4" w14:textId="77777777" w:rsidR="0018103A" w:rsidRPr="00527373" w:rsidRDefault="0018103A" w:rsidP="004E43BA">
            <w:pPr>
              <w:pStyle w:val="TAH"/>
              <w:rPr>
                <w:lang w:eastAsia="ja-JP"/>
              </w:rPr>
            </w:pPr>
            <w:r w:rsidRPr="00527373">
              <w:rPr>
                <w:lang w:eastAsia="ja-JP"/>
              </w:rPr>
              <w:t>DC_20_n78</w:t>
            </w:r>
          </w:p>
        </w:tc>
        <w:tc>
          <w:tcPr>
            <w:tcW w:w="2849" w:type="dxa"/>
            <w:gridSpan w:val="4"/>
            <w:tcBorders>
              <w:top w:val="single" w:sz="4" w:space="0" w:color="auto"/>
              <w:left w:val="nil"/>
              <w:bottom w:val="single" w:sz="4" w:space="0" w:color="auto"/>
              <w:right w:val="single" w:sz="4" w:space="0" w:color="auto"/>
            </w:tcBorders>
            <w:vAlign w:val="bottom"/>
          </w:tcPr>
          <w:p w14:paraId="55862B6C" w14:textId="77777777" w:rsidR="0018103A" w:rsidRPr="00527373" w:rsidRDefault="0018103A" w:rsidP="004E43BA">
            <w:pPr>
              <w:pStyle w:val="TAL"/>
              <w:keepNext w:val="0"/>
              <w:rPr>
                <w:sz w:val="16"/>
              </w:rPr>
            </w:pPr>
            <w:r w:rsidRPr="00527373">
              <w:rPr>
                <w:sz w:val="16"/>
              </w:rPr>
              <w:t>E-UTRA Band 1, 3, 7, 33, 34, 65</w:t>
            </w:r>
          </w:p>
        </w:tc>
        <w:tc>
          <w:tcPr>
            <w:tcW w:w="931" w:type="dxa"/>
            <w:gridSpan w:val="5"/>
            <w:tcBorders>
              <w:top w:val="single" w:sz="4" w:space="0" w:color="auto"/>
              <w:left w:val="nil"/>
              <w:bottom w:val="single" w:sz="4" w:space="0" w:color="auto"/>
              <w:right w:val="single" w:sz="4" w:space="0" w:color="auto"/>
            </w:tcBorders>
            <w:vAlign w:val="center"/>
          </w:tcPr>
          <w:p w14:paraId="173CC393" w14:textId="77777777" w:rsidR="0018103A" w:rsidRPr="00527373" w:rsidRDefault="0018103A" w:rsidP="004E43BA">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1127A31D" w14:textId="77777777" w:rsidR="0018103A" w:rsidRPr="00527373" w:rsidRDefault="0018103A" w:rsidP="004E43BA">
            <w:pPr>
              <w:pStyle w:val="TAC"/>
              <w:keepNext w:val="0"/>
              <w:rPr>
                <w:sz w:val="16"/>
              </w:rPr>
            </w:pPr>
            <w:r w:rsidRPr="00527373">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38A958AA" w14:textId="77777777" w:rsidR="0018103A" w:rsidRPr="00527373" w:rsidRDefault="0018103A" w:rsidP="004E43BA">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53BB5663" w14:textId="77777777" w:rsidR="0018103A" w:rsidRPr="00527373" w:rsidRDefault="0018103A" w:rsidP="004E43BA">
            <w:pPr>
              <w:pStyle w:val="TAC"/>
              <w:keepNext w:val="0"/>
              <w:rPr>
                <w:sz w:val="16"/>
              </w:rPr>
            </w:pPr>
            <w:r w:rsidRPr="00527373">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4EDEBA1" w14:textId="77777777" w:rsidR="0018103A" w:rsidRPr="00527373" w:rsidRDefault="0018103A" w:rsidP="004E43BA">
            <w:pPr>
              <w:pStyle w:val="TAC"/>
              <w:keepNext w:val="0"/>
              <w:rPr>
                <w:sz w:val="16"/>
              </w:rPr>
            </w:pPr>
            <w:r w:rsidRPr="00527373">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46756D42" w14:textId="77777777" w:rsidR="0018103A" w:rsidRPr="00527373" w:rsidRDefault="0018103A" w:rsidP="004E43BA">
            <w:pPr>
              <w:pStyle w:val="TAC"/>
              <w:keepNext w:val="0"/>
              <w:rPr>
                <w:sz w:val="16"/>
              </w:rPr>
            </w:pPr>
            <w:r w:rsidRPr="00527373">
              <w:rPr>
                <w:sz w:val="16"/>
              </w:rPr>
              <w:t> </w:t>
            </w:r>
          </w:p>
        </w:tc>
      </w:tr>
      <w:tr w:rsidR="0018103A" w:rsidRPr="00527373" w14:paraId="77CD05CA"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29C0BABF" w14:textId="77777777" w:rsidR="0018103A" w:rsidRPr="00527373" w:rsidRDefault="0018103A" w:rsidP="004E43BA">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61C8F02D" w14:textId="77777777" w:rsidR="0018103A" w:rsidRPr="00527373" w:rsidRDefault="0018103A" w:rsidP="004E43BA">
            <w:pPr>
              <w:pStyle w:val="TAL"/>
              <w:keepNext w:val="0"/>
              <w:rPr>
                <w:sz w:val="16"/>
              </w:rPr>
            </w:pPr>
            <w:r w:rsidRPr="00527373">
              <w:rPr>
                <w:sz w:val="16"/>
              </w:rPr>
              <w:t>E-UTRA Band 38, 69</w:t>
            </w:r>
          </w:p>
        </w:tc>
        <w:tc>
          <w:tcPr>
            <w:tcW w:w="931" w:type="dxa"/>
            <w:gridSpan w:val="5"/>
            <w:tcBorders>
              <w:top w:val="single" w:sz="4" w:space="0" w:color="auto"/>
              <w:left w:val="nil"/>
              <w:bottom w:val="single" w:sz="4" w:space="0" w:color="auto"/>
              <w:right w:val="single" w:sz="4" w:space="0" w:color="auto"/>
            </w:tcBorders>
            <w:vAlign w:val="center"/>
          </w:tcPr>
          <w:p w14:paraId="74B2D06D" w14:textId="77777777" w:rsidR="0018103A" w:rsidRPr="00527373" w:rsidRDefault="0018103A" w:rsidP="004E43BA">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0AF2DCE3" w14:textId="77777777" w:rsidR="0018103A" w:rsidRPr="00527373" w:rsidRDefault="0018103A" w:rsidP="004E43BA">
            <w:pPr>
              <w:pStyle w:val="TAC"/>
              <w:keepNext w:val="0"/>
              <w:rPr>
                <w:sz w:val="16"/>
              </w:rPr>
            </w:pPr>
            <w:r w:rsidRPr="00527373">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2210AA89" w14:textId="77777777" w:rsidR="0018103A" w:rsidRPr="00527373" w:rsidRDefault="0018103A" w:rsidP="004E43BA">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746B1AD7" w14:textId="77777777" w:rsidR="0018103A" w:rsidRPr="00527373" w:rsidRDefault="0018103A" w:rsidP="004E43BA">
            <w:pPr>
              <w:pStyle w:val="TAC"/>
              <w:keepNext w:val="0"/>
              <w:rPr>
                <w:sz w:val="16"/>
              </w:rPr>
            </w:pPr>
            <w:r w:rsidRPr="00527373">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BF19879" w14:textId="77777777" w:rsidR="0018103A" w:rsidRPr="00527373" w:rsidRDefault="0018103A" w:rsidP="004E43BA">
            <w:pPr>
              <w:pStyle w:val="TAC"/>
              <w:keepNext w:val="0"/>
              <w:rPr>
                <w:sz w:val="16"/>
              </w:rPr>
            </w:pPr>
            <w:r w:rsidRPr="00527373">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0E73493B" w14:textId="77777777" w:rsidR="0018103A" w:rsidRPr="00527373" w:rsidRDefault="0018103A" w:rsidP="004E43BA">
            <w:pPr>
              <w:pStyle w:val="TAC"/>
              <w:keepNext w:val="0"/>
              <w:rPr>
                <w:sz w:val="16"/>
              </w:rPr>
            </w:pPr>
            <w:r w:rsidRPr="00527373">
              <w:rPr>
                <w:sz w:val="16"/>
              </w:rPr>
              <w:t>2</w:t>
            </w:r>
          </w:p>
        </w:tc>
      </w:tr>
      <w:tr w:rsidR="0018103A" w:rsidRPr="00527373" w14:paraId="4F9B4A43"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F6420C7" w14:textId="77777777" w:rsidR="0018103A" w:rsidRPr="00527373" w:rsidRDefault="0018103A" w:rsidP="004E43BA">
            <w:pPr>
              <w:pStyle w:val="TAH"/>
              <w:rPr>
                <w:lang w:eastAsia="ja-JP"/>
              </w:rPr>
            </w:pPr>
            <w:r w:rsidRPr="00527373">
              <w:rPr>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14:paraId="0F4A38A7" w14:textId="77777777" w:rsidR="0018103A" w:rsidRPr="00527373" w:rsidRDefault="0018103A" w:rsidP="004E43BA">
            <w:pPr>
              <w:pStyle w:val="TAL"/>
              <w:keepNext w:val="0"/>
              <w:rPr>
                <w:sz w:val="16"/>
                <w:lang w:eastAsia="ja-JP"/>
              </w:rPr>
            </w:pPr>
            <w:r w:rsidRPr="00527373">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2D6C27A6"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939E200" w14:textId="77777777" w:rsidR="0018103A" w:rsidRPr="00527373" w:rsidRDefault="0018103A" w:rsidP="004E43BA">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2C9FD38C"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A836885" w14:textId="77777777" w:rsidR="0018103A" w:rsidRPr="00527373" w:rsidRDefault="0018103A" w:rsidP="004E43BA">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E4D74CE" w14:textId="77777777" w:rsidR="0018103A" w:rsidRPr="00527373" w:rsidRDefault="0018103A" w:rsidP="004E43BA">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2C86EF69" w14:textId="77777777" w:rsidR="0018103A" w:rsidRPr="00527373" w:rsidRDefault="0018103A" w:rsidP="004E43BA">
            <w:pPr>
              <w:pStyle w:val="TAC"/>
              <w:keepNext w:val="0"/>
              <w:rPr>
                <w:sz w:val="16"/>
                <w:lang w:eastAsia="ja-JP"/>
              </w:rPr>
            </w:pPr>
          </w:p>
        </w:tc>
      </w:tr>
      <w:tr w:rsidR="0018103A" w:rsidRPr="00527373" w14:paraId="412A7C9F"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37CD23F" w14:textId="77777777" w:rsidR="0018103A" w:rsidRPr="00527373" w:rsidRDefault="0018103A" w:rsidP="004E43BA">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369A6F90" w14:textId="77777777" w:rsidR="0018103A" w:rsidRPr="00527373" w:rsidRDefault="0018103A" w:rsidP="004E43BA">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DB6B563" w14:textId="77777777" w:rsidR="0018103A" w:rsidRPr="00527373" w:rsidRDefault="0018103A" w:rsidP="004E43BA">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45597B25" w14:textId="77777777" w:rsidR="0018103A" w:rsidRPr="00527373" w:rsidRDefault="0018103A" w:rsidP="004E43BA">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14D60EAA" w14:textId="77777777" w:rsidR="0018103A" w:rsidRPr="00527373" w:rsidRDefault="0018103A" w:rsidP="004E43BA">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72FD4986" w14:textId="77777777" w:rsidR="0018103A" w:rsidRPr="00527373" w:rsidRDefault="0018103A" w:rsidP="004E43BA">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79FA9B9A" w14:textId="77777777" w:rsidR="0018103A" w:rsidRPr="00527373" w:rsidRDefault="0018103A" w:rsidP="004E43BA">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1E3061F3" w14:textId="77777777" w:rsidR="0018103A" w:rsidRPr="00527373" w:rsidRDefault="0018103A" w:rsidP="004E43BA">
            <w:pPr>
              <w:pStyle w:val="TAC"/>
              <w:rPr>
                <w:color w:val="000000"/>
                <w:szCs w:val="18"/>
              </w:rPr>
            </w:pPr>
            <w:r w:rsidRPr="00527373">
              <w:rPr>
                <w:rFonts w:cs="Arial"/>
                <w:color w:val="000000"/>
                <w:szCs w:val="18"/>
              </w:rPr>
              <w:t>3</w:t>
            </w:r>
          </w:p>
        </w:tc>
      </w:tr>
      <w:tr w:rsidR="0018103A" w:rsidRPr="00527373" w14:paraId="65CF43CC"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5FBB555" w14:textId="77777777" w:rsidR="0018103A" w:rsidRPr="00527373" w:rsidRDefault="0018103A" w:rsidP="004E43BA">
            <w:pPr>
              <w:pStyle w:val="TAH"/>
              <w:rPr>
                <w:lang w:eastAsia="ja-JP"/>
              </w:rPr>
            </w:pPr>
            <w:r w:rsidRPr="00527373">
              <w:rPr>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14:paraId="746841FC" w14:textId="77777777" w:rsidR="0018103A" w:rsidRPr="00527373" w:rsidRDefault="0018103A" w:rsidP="004E43BA">
            <w:pPr>
              <w:pStyle w:val="TAL"/>
              <w:keepNext w:val="0"/>
              <w:rPr>
                <w:sz w:val="16"/>
                <w:lang w:eastAsia="ja-JP"/>
              </w:rPr>
            </w:pPr>
            <w:r w:rsidRPr="00527373">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14:paraId="5EB86505"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308500C" w14:textId="77777777" w:rsidR="0018103A" w:rsidRPr="00527373" w:rsidRDefault="0018103A" w:rsidP="004E43BA">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50F3D764" w14:textId="77777777" w:rsidR="0018103A" w:rsidRPr="00527373" w:rsidRDefault="0018103A" w:rsidP="004E43BA">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359AFAE9" w14:textId="77777777" w:rsidR="0018103A" w:rsidRPr="00527373" w:rsidRDefault="0018103A" w:rsidP="004E43BA">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5987F7C" w14:textId="77777777" w:rsidR="0018103A" w:rsidRPr="00527373" w:rsidRDefault="0018103A" w:rsidP="004E43BA">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65F6C6D" w14:textId="77777777" w:rsidR="0018103A" w:rsidRPr="00527373" w:rsidRDefault="0018103A" w:rsidP="004E43BA">
            <w:pPr>
              <w:pStyle w:val="TAC"/>
              <w:keepNext w:val="0"/>
              <w:rPr>
                <w:sz w:val="16"/>
                <w:lang w:eastAsia="ja-JP"/>
              </w:rPr>
            </w:pPr>
          </w:p>
        </w:tc>
      </w:tr>
      <w:tr w:rsidR="0018103A" w:rsidRPr="00527373" w14:paraId="14CEC2E0"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B68DDC5" w14:textId="77777777" w:rsidR="0018103A" w:rsidRPr="00527373" w:rsidRDefault="0018103A" w:rsidP="004E43BA">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6110C7A6" w14:textId="77777777" w:rsidR="0018103A" w:rsidRPr="00527373" w:rsidRDefault="0018103A" w:rsidP="004E43BA">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BC81986" w14:textId="77777777" w:rsidR="0018103A" w:rsidRPr="00527373" w:rsidRDefault="0018103A" w:rsidP="004E43BA">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26880AF0" w14:textId="77777777" w:rsidR="0018103A" w:rsidRPr="00527373" w:rsidRDefault="0018103A" w:rsidP="004E43BA">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4C186A2F" w14:textId="77777777" w:rsidR="0018103A" w:rsidRPr="00527373" w:rsidRDefault="0018103A" w:rsidP="004E43BA">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5FAE7479" w14:textId="77777777" w:rsidR="0018103A" w:rsidRPr="00527373" w:rsidRDefault="0018103A" w:rsidP="004E43BA">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42B73946" w14:textId="77777777" w:rsidR="0018103A" w:rsidRPr="00527373" w:rsidRDefault="0018103A" w:rsidP="004E43BA">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0A1CFAD0" w14:textId="77777777" w:rsidR="0018103A" w:rsidRPr="00527373" w:rsidRDefault="0018103A" w:rsidP="004E43BA">
            <w:pPr>
              <w:pStyle w:val="TAC"/>
              <w:rPr>
                <w:color w:val="000000"/>
                <w:szCs w:val="18"/>
              </w:rPr>
            </w:pPr>
            <w:r w:rsidRPr="00527373">
              <w:rPr>
                <w:rFonts w:cs="Arial"/>
                <w:color w:val="000000"/>
                <w:szCs w:val="18"/>
              </w:rPr>
              <w:t>3</w:t>
            </w:r>
          </w:p>
        </w:tc>
      </w:tr>
      <w:tr w:rsidR="0018103A" w:rsidRPr="00527373" w14:paraId="036ECFB6" w14:textId="77777777" w:rsidTr="004E43B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B16BF86" w14:textId="77777777" w:rsidR="0018103A" w:rsidRPr="00527373" w:rsidRDefault="0018103A" w:rsidP="004E43BA">
            <w:pPr>
              <w:pStyle w:val="TAH"/>
              <w:rPr>
                <w:lang w:eastAsia="ja-JP"/>
              </w:rPr>
            </w:pPr>
            <w:r w:rsidRPr="00527373">
              <w:rPr>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14:paraId="12BE61B5" w14:textId="77777777" w:rsidR="0018103A" w:rsidRPr="00527373" w:rsidRDefault="0018103A" w:rsidP="004E43BA">
            <w:pPr>
              <w:pStyle w:val="TAL"/>
              <w:keepNext w:val="0"/>
              <w:rPr>
                <w:sz w:val="16"/>
                <w:lang w:eastAsia="ja-JP"/>
              </w:rPr>
            </w:pPr>
            <w:r w:rsidRPr="00527373">
              <w:rPr>
                <w:sz w:val="16"/>
                <w:lang w:eastAsia="ja-JP"/>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2CB7110E"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61617B0" w14:textId="77777777" w:rsidR="0018103A" w:rsidRPr="00527373" w:rsidRDefault="0018103A" w:rsidP="004E43BA">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8976700"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35716FD" w14:textId="77777777" w:rsidR="0018103A" w:rsidRPr="00527373" w:rsidRDefault="0018103A" w:rsidP="004E43BA">
            <w:pPr>
              <w:pStyle w:val="TAC"/>
              <w:keepNext w:val="0"/>
              <w:rPr>
                <w:sz w:val="16"/>
                <w:lang w:eastAsia="ja-JP"/>
              </w:rPr>
            </w:pPr>
            <w:r w:rsidRPr="00527373">
              <w:rPr>
                <w:rFonts w:eastAsia="ＭＳ 明朝"/>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F198CED" w14:textId="77777777" w:rsidR="0018103A" w:rsidRPr="00527373" w:rsidRDefault="0018103A" w:rsidP="004E43BA">
            <w:pPr>
              <w:pStyle w:val="TAC"/>
              <w:keepNext w:val="0"/>
              <w:rPr>
                <w:sz w:val="16"/>
                <w:lang w:eastAsia="ja-JP"/>
              </w:rPr>
            </w:pPr>
            <w:r w:rsidRPr="00527373">
              <w:rPr>
                <w:rFonts w:eastAsia="ＭＳ 明朝"/>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2402F99" w14:textId="77777777" w:rsidR="0018103A" w:rsidRPr="00527373" w:rsidRDefault="0018103A" w:rsidP="004E43BA">
            <w:pPr>
              <w:pStyle w:val="TAC"/>
              <w:keepNext w:val="0"/>
              <w:rPr>
                <w:sz w:val="16"/>
                <w:lang w:eastAsia="ja-JP"/>
              </w:rPr>
            </w:pPr>
          </w:p>
        </w:tc>
      </w:tr>
      <w:tr w:rsidR="0018103A" w:rsidRPr="00527373" w14:paraId="681833B4"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D232566" w14:textId="77777777" w:rsidR="0018103A" w:rsidRPr="00527373" w:rsidRDefault="0018103A" w:rsidP="004E43BA">
            <w:pPr>
              <w:pStyle w:val="TAH"/>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585EA14E" w14:textId="77777777" w:rsidR="0018103A" w:rsidRPr="00527373" w:rsidRDefault="0018103A" w:rsidP="004E43BA">
            <w:pPr>
              <w:pStyle w:val="TAL"/>
              <w:rPr>
                <w:color w:val="000000"/>
                <w:szCs w:val="18"/>
              </w:rPr>
            </w:pPr>
            <w:r w:rsidRPr="00527373">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14:paraId="415F12B7" w14:textId="77777777" w:rsidR="0018103A" w:rsidRPr="00527373" w:rsidRDefault="0018103A" w:rsidP="004E43BA">
            <w:pPr>
              <w:pStyle w:val="TAC"/>
              <w:rPr>
                <w:color w:val="000000"/>
                <w:szCs w:val="18"/>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75DC71A" w14:textId="77777777" w:rsidR="0018103A" w:rsidRPr="00527373" w:rsidRDefault="0018103A" w:rsidP="004E43BA">
            <w:pPr>
              <w:pStyle w:val="TAC"/>
              <w:rPr>
                <w:color w:val="000000"/>
                <w:szCs w:val="18"/>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63AC1B5E" w14:textId="77777777" w:rsidR="0018103A" w:rsidRPr="00527373" w:rsidRDefault="0018103A" w:rsidP="004E43BA">
            <w:pPr>
              <w:pStyle w:val="TAC"/>
              <w:rPr>
                <w:color w:val="000000"/>
                <w:szCs w:val="18"/>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CA2C6C7" w14:textId="77777777" w:rsidR="0018103A" w:rsidRPr="00527373" w:rsidRDefault="0018103A" w:rsidP="004E43BA">
            <w:pPr>
              <w:pStyle w:val="TAC"/>
              <w:rPr>
                <w:color w:val="000000"/>
                <w:szCs w:val="18"/>
              </w:rPr>
            </w:pPr>
            <w:r w:rsidRPr="00527373">
              <w:rPr>
                <w:rFonts w:eastAsia="ＭＳ 明朝"/>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BB0B421" w14:textId="77777777" w:rsidR="0018103A" w:rsidRPr="00527373" w:rsidRDefault="0018103A" w:rsidP="004E43BA">
            <w:pPr>
              <w:pStyle w:val="TAC"/>
              <w:rPr>
                <w:color w:val="000000"/>
                <w:szCs w:val="18"/>
              </w:rPr>
            </w:pPr>
            <w:r w:rsidRPr="00527373">
              <w:rPr>
                <w:rFonts w:eastAsia="ＭＳ 明朝"/>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4FB4F25" w14:textId="77777777" w:rsidR="0018103A" w:rsidRPr="00527373" w:rsidRDefault="0018103A" w:rsidP="004E43BA">
            <w:pPr>
              <w:pStyle w:val="TAC"/>
              <w:rPr>
                <w:color w:val="000000"/>
                <w:szCs w:val="18"/>
              </w:rPr>
            </w:pPr>
            <w:r w:rsidRPr="00527373">
              <w:rPr>
                <w:color w:val="000000"/>
                <w:szCs w:val="18"/>
              </w:rPr>
              <w:t>2</w:t>
            </w:r>
          </w:p>
        </w:tc>
      </w:tr>
      <w:tr w:rsidR="0018103A" w:rsidRPr="00527373" w14:paraId="76002BA1"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3846493" w14:textId="77777777" w:rsidR="0018103A" w:rsidRPr="00527373" w:rsidRDefault="0018103A" w:rsidP="004E43BA">
            <w:pPr>
              <w:pStyle w:val="TAH"/>
              <w:rPr>
                <w:lang w:eastAsia="ja-JP"/>
              </w:rPr>
            </w:pPr>
            <w:r w:rsidRPr="00527373">
              <w:rPr>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14:paraId="09130943" w14:textId="77777777" w:rsidR="0018103A" w:rsidRPr="00527373" w:rsidRDefault="0018103A" w:rsidP="004E43BA">
            <w:pPr>
              <w:pStyle w:val="TAL"/>
              <w:keepNext w:val="0"/>
              <w:rPr>
                <w:sz w:val="16"/>
                <w:lang w:eastAsia="ja-JP"/>
              </w:rPr>
            </w:pPr>
            <w:r w:rsidRPr="00527373">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14:paraId="3A57091C" w14:textId="77777777" w:rsidR="0018103A" w:rsidRPr="00527373" w:rsidRDefault="0018103A" w:rsidP="004E43BA">
            <w:pPr>
              <w:pStyle w:val="TAC"/>
              <w:keepNext w:val="0"/>
              <w:rPr>
                <w:sz w:val="16"/>
              </w:rPr>
            </w:pPr>
            <w:r w:rsidRPr="00527373">
              <w:rPr>
                <w:sz w:val="16"/>
                <w:szCs w:val="16"/>
              </w:rPr>
              <w:t>F</w:t>
            </w:r>
            <w:r w:rsidRPr="00527373">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80552BC" w14:textId="77777777" w:rsidR="0018103A" w:rsidRPr="00527373" w:rsidRDefault="0018103A" w:rsidP="004E43BA">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3F43CECA" w14:textId="77777777" w:rsidR="0018103A" w:rsidRPr="00527373" w:rsidRDefault="0018103A" w:rsidP="004E43BA">
            <w:pPr>
              <w:pStyle w:val="TAC"/>
              <w:keepNext w:val="0"/>
              <w:rPr>
                <w:sz w:val="16"/>
              </w:rPr>
            </w:pPr>
            <w:r w:rsidRPr="00527373">
              <w:rPr>
                <w:sz w:val="16"/>
                <w:szCs w:val="16"/>
              </w:rPr>
              <w:t>F</w:t>
            </w:r>
            <w:r w:rsidRPr="00527373">
              <w:rPr>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760E2B7" w14:textId="77777777" w:rsidR="0018103A" w:rsidRPr="00527373" w:rsidRDefault="0018103A" w:rsidP="004E43BA">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AE65D52" w14:textId="77777777" w:rsidR="0018103A" w:rsidRPr="00527373" w:rsidRDefault="0018103A" w:rsidP="004E43BA">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029700A3" w14:textId="77777777" w:rsidR="0018103A" w:rsidRPr="00527373" w:rsidRDefault="0018103A" w:rsidP="004E43BA">
            <w:pPr>
              <w:pStyle w:val="TAC"/>
              <w:keepNext w:val="0"/>
              <w:rPr>
                <w:sz w:val="16"/>
                <w:lang w:eastAsia="ja-JP"/>
              </w:rPr>
            </w:pPr>
          </w:p>
        </w:tc>
      </w:tr>
      <w:tr w:rsidR="0018103A" w:rsidRPr="00527373" w14:paraId="758A342F"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7F96A517"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1485FF6" w14:textId="77777777" w:rsidR="0018103A" w:rsidRPr="00527373" w:rsidRDefault="0018103A" w:rsidP="004E43BA">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0963CE7" w14:textId="77777777" w:rsidR="0018103A" w:rsidRPr="00527373" w:rsidRDefault="0018103A" w:rsidP="004E43BA">
            <w:pPr>
              <w:pStyle w:val="TAC"/>
              <w:keepNext w:val="0"/>
              <w:rPr>
                <w:sz w:val="16"/>
              </w:rPr>
            </w:pPr>
            <w:r w:rsidRPr="00527373">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14:paraId="7EAB5044" w14:textId="77777777" w:rsidR="0018103A" w:rsidRPr="00527373" w:rsidRDefault="0018103A" w:rsidP="004E43BA">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0D33458E" w14:textId="77777777" w:rsidR="0018103A" w:rsidRPr="00527373" w:rsidRDefault="0018103A" w:rsidP="004E43BA">
            <w:pPr>
              <w:pStyle w:val="TAC"/>
              <w:keepNext w:val="0"/>
              <w:rPr>
                <w:sz w:val="16"/>
              </w:rPr>
            </w:pPr>
            <w:r w:rsidRPr="00527373">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14:paraId="03000E04" w14:textId="77777777" w:rsidR="0018103A" w:rsidRPr="00527373" w:rsidRDefault="0018103A" w:rsidP="004E43BA">
            <w:pPr>
              <w:pStyle w:val="TAC"/>
              <w:keepNext w:val="0"/>
              <w:rPr>
                <w:sz w:val="16"/>
                <w:lang w:eastAsia="ja-JP"/>
              </w:rPr>
            </w:pPr>
            <w:r w:rsidRPr="00527373">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3426501F" w14:textId="77777777" w:rsidR="0018103A" w:rsidRPr="00527373" w:rsidRDefault="0018103A" w:rsidP="004E43BA">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3CDC9699" w14:textId="77777777" w:rsidR="0018103A" w:rsidRPr="00527373" w:rsidRDefault="0018103A" w:rsidP="004E43BA">
            <w:pPr>
              <w:pStyle w:val="TAC"/>
              <w:keepNext w:val="0"/>
              <w:rPr>
                <w:sz w:val="16"/>
                <w:lang w:eastAsia="ja-JP"/>
              </w:rPr>
            </w:pPr>
            <w:r w:rsidRPr="00527373">
              <w:rPr>
                <w:sz w:val="16"/>
                <w:szCs w:val="16"/>
              </w:rPr>
              <w:t>5</w:t>
            </w:r>
          </w:p>
        </w:tc>
      </w:tr>
      <w:tr w:rsidR="0018103A" w:rsidRPr="00527373" w14:paraId="13A57C70"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5200EFA6"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08F6A7D2" w14:textId="77777777" w:rsidR="0018103A" w:rsidRPr="00527373" w:rsidRDefault="0018103A" w:rsidP="004E43BA">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990E812" w14:textId="77777777" w:rsidR="0018103A" w:rsidRPr="00527373" w:rsidRDefault="0018103A" w:rsidP="004E43BA">
            <w:pPr>
              <w:pStyle w:val="TAC"/>
              <w:keepNext w:val="0"/>
              <w:rPr>
                <w:sz w:val="16"/>
              </w:rPr>
            </w:pPr>
            <w:r w:rsidRPr="00527373">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4723F100" w14:textId="77777777" w:rsidR="0018103A" w:rsidRPr="00527373" w:rsidRDefault="0018103A" w:rsidP="004E43BA">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48E16D95" w14:textId="77777777" w:rsidR="0018103A" w:rsidRPr="00527373" w:rsidRDefault="0018103A" w:rsidP="004E43BA">
            <w:pPr>
              <w:pStyle w:val="TAC"/>
              <w:keepNext w:val="0"/>
              <w:rPr>
                <w:sz w:val="16"/>
              </w:rPr>
            </w:pPr>
            <w:r w:rsidRPr="00527373">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14:paraId="0B35CC24" w14:textId="77777777" w:rsidR="0018103A" w:rsidRPr="00527373" w:rsidRDefault="0018103A" w:rsidP="004E43BA">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9E540D8" w14:textId="77777777" w:rsidR="0018103A" w:rsidRPr="00527373" w:rsidRDefault="0018103A" w:rsidP="004E43BA">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5AF5680C" w14:textId="77777777" w:rsidR="0018103A" w:rsidRPr="00527373" w:rsidRDefault="0018103A" w:rsidP="004E43BA">
            <w:pPr>
              <w:pStyle w:val="TAC"/>
              <w:keepNext w:val="0"/>
              <w:rPr>
                <w:sz w:val="16"/>
                <w:lang w:eastAsia="ja-JP"/>
              </w:rPr>
            </w:pPr>
          </w:p>
        </w:tc>
      </w:tr>
      <w:tr w:rsidR="0018103A" w:rsidRPr="00527373" w14:paraId="6AB2B3B7"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EA393A0" w14:textId="77777777" w:rsidR="0018103A" w:rsidRPr="00527373" w:rsidRDefault="0018103A" w:rsidP="004E43BA">
            <w:pPr>
              <w:pStyle w:val="TAC"/>
              <w:keepNext w:val="0"/>
              <w:rPr>
                <w:b/>
                <w:bCs/>
                <w:szCs w:val="18"/>
                <w:lang w:eastAsia="ja-JP"/>
              </w:rPr>
            </w:pPr>
            <w:r w:rsidRPr="00527373">
              <w:rPr>
                <w:rFonts w:eastAsia="ＭＳ 明朝"/>
                <w:b/>
                <w:bCs/>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14:paraId="74635124" w14:textId="77777777" w:rsidR="0018103A" w:rsidRPr="00527373" w:rsidRDefault="0018103A" w:rsidP="004E43BA">
            <w:pPr>
              <w:pStyle w:val="TAL"/>
              <w:keepNext w:val="0"/>
              <w:rPr>
                <w:szCs w:val="18"/>
                <w:lang w:eastAsia="ja-JP"/>
              </w:rPr>
            </w:pPr>
            <w:r w:rsidRPr="00527373">
              <w:rPr>
                <w:szCs w:val="18"/>
              </w:rPr>
              <w:t xml:space="preserve">E-UTRA Band </w:t>
            </w:r>
            <w:r w:rsidRPr="00527373">
              <w:rPr>
                <w:rFonts w:eastAsia="ＭＳ 明朝"/>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14:paraId="212CC120" w14:textId="77777777" w:rsidR="0018103A" w:rsidRPr="00527373" w:rsidRDefault="0018103A" w:rsidP="004E43BA">
            <w:pPr>
              <w:pStyle w:val="TAC"/>
              <w:keepNext w:val="0"/>
              <w:rPr>
                <w:szCs w:val="18"/>
                <w:lang w:eastAsia="ja-JP"/>
              </w:rPr>
            </w:pPr>
            <w:r w:rsidRPr="00527373">
              <w:rPr>
                <w:szCs w:val="18"/>
              </w:rPr>
              <w:t>F</w:t>
            </w:r>
            <w:r w:rsidRPr="00527373">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CF9A398" w14:textId="77777777" w:rsidR="0018103A" w:rsidRPr="00527373" w:rsidRDefault="0018103A" w:rsidP="004E43BA">
            <w:pPr>
              <w:pStyle w:val="TAC"/>
              <w:keepNext w:val="0"/>
              <w:rPr>
                <w:szCs w:val="18"/>
                <w:lang w:eastAsia="ja-JP"/>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2005D630" w14:textId="77777777" w:rsidR="0018103A" w:rsidRPr="00527373" w:rsidRDefault="0018103A" w:rsidP="004E43BA">
            <w:pPr>
              <w:pStyle w:val="TAC"/>
              <w:keepNext w:val="0"/>
              <w:rPr>
                <w:szCs w:val="18"/>
                <w:lang w:eastAsia="ja-JP"/>
              </w:rPr>
            </w:pPr>
            <w:r w:rsidRPr="00527373">
              <w:rPr>
                <w:szCs w:val="18"/>
              </w:rPr>
              <w:t>F</w:t>
            </w:r>
            <w:r w:rsidRPr="00527373">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AF6AC5B" w14:textId="77777777" w:rsidR="0018103A" w:rsidRPr="00527373" w:rsidRDefault="0018103A" w:rsidP="004E43BA">
            <w:pPr>
              <w:pStyle w:val="TAC"/>
              <w:keepNext w:val="0"/>
              <w:rPr>
                <w:szCs w:val="18"/>
                <w:lang w:eastAsia="ja-JP"/>
              </w:rPr>
            </w:pPr>
            <w:r w:rsidRPr="00527373">
              <w:rPr>
                <w:rFonts w:eastAsia="ＭＳ 明朝"/>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43EEC63" w14:textId="77777777" w:rsidR="0018103A" w:rsidRPr="00527373" w:rsidRDefault="0018103A" w:rsidP="004E43BA">
            <w:pPr>
              <w:pStyle w:val="TAC"/>
              <w:keepNext w:val="0"/>
              <w:rPr>
                <w:szCs w:val="18"/>
                <w:lang w:eastAsia="ja-JP"/>
              </w:rPr>
            </w:pPr>
            <w:r w:rsidRPr="00527373">
              <w:rPr>
                <w:rFonts w:eastAsia="ＭＳ 明朝"/>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CFF56D2" w14:textId="77777777" w:rsidR="0018103A" w:rsidRPr="00527373" w:rsidRDefault="0018103A" w:rsidP="004E43BA">
            <w:pPr>
              <w:pStyle w:val="TAC"/>
              <w:keepNext w:val="0"/>
              <w:rPr>
                <w:szCs w:val="18"/>
                <w:lang w:eastAsia="ja-JP"/>
              </w:rPr>
            </w:pPr>
          </w:p>
        </w:tc>
      </w:tr>
      <w:tr w:rsidR="0018103A" w:rsidRPr="00527373" w14:paraId="2B534A6B"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4A57661"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ABB4D97" w14:textId="77777777" w:rsidR="0018103A" w:rsidRPr="00527373" w:rsidRDefault="0018103A" w:rsidP="004E43BA">
            <w:pPr>
              <w:pStyle w:val="TAL"/>
              <w:keepNext w:val="0"/>
              <w:rPr>
                <w:rFonts w:eastAsia="ＭＳ 明朝"/>
                <w:sz w:val="16"/>
                <w:szCs w:val="16"/>
                <w:lang w:eastAsia="ja-JP"/>
              </w:rPr>
            </w:pPr>
            <w:r w:rsidRPr="00527373">
              <w:rPr>
                <w:szCs w:val="18"/>
              </w:rPr>
              <w:t xml:space="preserve">E-UTRA Band </w:t>
            </w:r>
            <w:r w:rsidRPr="00527373">
              <w:rPr>
                <w:rFonts w:eastAsia="ＭＳ 明朝"/>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3E9C7857" w14:textId="77777777" w:rsidR="0018103A" w:rsidRPr="00527373" w:rsidRDefault="0018103A" w:rsidP="004E43BA">
            <w:pPr>
              <w:pStyle w:val="TAC"/>
              <w:keepNext w:val="0"/>
              <w:rPr>
                <w:rFonts w:eastAsia="ＭＳ 明朝"/>
                <w:sz w:val="16"/>
                <w:szCs w:val="16"/>
                <w:lang w:eastAsia="ja-JP"/>
              </w:rPr>
            </w:pPr>
            <w:r w:rsidRPr="00527373">
              <w:rPr>
                <w:szCs w:val="18"/>
              </w:rPr>
              <w:t>F</w:t>
            </w:r>
            <w:r w:rsidRPr="00527373">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3C17D52" w14:textId="77777777" w:rsidR="0018103A" w:rsidRPr="00527373" w:rsidRDefault="0018103A" w:rsidP="004E43BA">
            <w:pPr>
              <w:pStyle w:val="TAC"/>
              <w:keepNext w:val="0"/>
              <w:rPr>
                <w:rFonts w:eastAsia="ＭＳ 明朝"/>
                <w:sz w:val="16"/>
                <w:szCs w:val="16"/>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00F172DB" w14:textId="77777777" w:rsidR="0018103A" w:rsidRPr="00527373" w:rsidRDefault="0018103A" w:rsidP="004E43BA">
            <w:pPr>
              <w:pStyle w:val="TAC"/>
              <w:keepNext w:val="0"/>
              <w:rPr>
                <w:sz w:val="16"/>
                <w:szCs w:val="16"/>
              </w:rPr>
            </w:pPr>
            <w:r w:rsidRPr="00527373">
              <w:rPr>
                <w:szCs w:val="18"/>
              </w:rPr>
              <w:t>F</w:t>
            </w:r>
            <w:r w:rsidRPr="00527373">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49CFFAA6" w14:textId="77777777" w:rsidR="0018103A" w:rsidRPr="00527373" w:rsidRDefault="0018103A" w:rsidP="004E43BA">
            <w:pPr>
              <w:pStyle w:val="TAC"/>
              <w:keepNext w:val="0"/>
              <w:rPr>
                <w:rFonts w:eastAsia="ＭＳ 明朝"/>
                <w:sz w:val="16"/>
                <w:szCs w:val="16"/>
                <w:lang w:eastAsia="ja-JP"/>
              </w:rPr>
            </w:pPr>
            <w:r w:rsidRPr="00527373">
              <w:rPr>
                <w:rFonts w:eastAsia="ＭＳ 明朝"/>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ACF89E6" w14:textId="77777777" w:rsidR="0018103A" w:rsidRPr="00527373" w:rsidRDefault="0018103A" w:rsidP="004E43BA">
            <w:pPr>
              <w:pStyle w:val="TAC"/>
              <w:keepNext w:val="0"/>
              <w:rPr>
                <w:rFonts w:eastAsia="ＭＳ 明朝"/>
                <w:sz w:val="16"/>
                <w:szCs w:val="16"/>
                <w:lang w:eastAsia="ja-JP"/>
              </w:rPr>
            </w:pPr>
            <w:r w:rsidRPr="00527373">
              <w:rPr>
                <w:rFonts w:eastAsia="ＭＳ 明朝"/>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6EA0876"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2</w:t>
            </w:r>
          </w:p>
        </w:tc>
      </w:tr>
      <w:tr w:rsidR="0018103A" w:rsidRPr="00527373" w14:paraId="41F7F107"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55AC383"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60B4DDB" w14:textId="77777777" w:rsidR="0018103A" w:rsidRPr="00527373" w:rsidRDefault="0018103A" w:rsidP="004E43BA">
            <w:pPr>
              <w:pStyle w:val="TAL"/>
              <w:keepNext w:val="0"/>
              <w:rPr>
                <w:sz w:val="16"/>
                <w:lang w:eastAsia="ja-JP"/>
              </w:rPr>
            </w:pPr>
            <w:r w:rsidRPr="00527373">
              <w:rPr>
                <w:rFonts w:eastAsia="ＭＳ 明朝"/>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2AB6BF86" w14:textId="77777777" w:rsidR="0018103A" w:rsidRPr="00527373" w:rsidRDefault="0018103A" w:rsidP="004E43BA">
            <w:pPr>
              <w:pStyle w:val="TAC"/>
              <w:keepNext w:val="0"/>
              <w:rPr>
                <w:sz w:val="16"/>
                <w:lang w:eastAsia="ja-JP"/>
              </w:rPr>
            </w:pPr>
            <w:r w:rsidRPr="00527373">
              <w:rPr>
                <w:rFonts w:eastAsia="ＭＳ 明朝"/>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3FDE3FFC" w14:textId="77777777" w:rsidR="0018103A" w:rsidRPr="00527373" w:rsidRDefault="0018103A" w:rsidP="004E43BA">
            <w:pPr>
              <w:pStyle w:val="TAC"/>
              <w:keepNext w:val="0"/>
              <w:rPr>
                <w:sz w:val="16"/>
                <w:lang w:eastAsia="ja-JP"/>
              </w:rPr>
            </w:pPr>
            <w:r w:rsidRPr="00527373">
              <w:rPr>
                <w:rFonts w:eastAsia="ＭＳ 明朝"/>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14:paraId="4C498B40" w14:textId="77777777" w:rsidR="0018103A" w:rsidRPr="00527373" w:rsidRDefault="0018103A" w:rsidP="004E43BA">
            <w:pPr>
              <w:pStyle w:val="TAC"/>
              <w:keepNext w:val="0"/>
              <w:rPr>
                <w:sz w:val="16"/>
                <w:lang w:eastAsia="ja-JP"/>
              </w:rPr>
            </w:pPr>
            <w:r w:rsidRPr="00527373">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3C6FF4E3" w14:textId="77777777" w:rsidR="0018103A" w:rsidRPr="00527373" w:rsidRDefault="0018103A" w:rsidP="004E43BA">
            <w:pPr>
              <w:pStyle w:val="TAC"/>
              <w:keepNext w:val="0"/>
              <w:rPr>
                <w:sz w:val="16"/>
                <w:lang w:eastAsia="ja-JP"/>
              </w:rPr>
            </w:pPr>
            <w:r w:rsidRPr="00527373">
              <w:rPr>
                <w:rFonts w:eastAsia="ＭＳ 明朝"/>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2E126BC0" w14:textId="77777777" w:rsidR="0018103A" w:rsidRPr="00527373" w:rsidRDefault="0018103A" w:rsidP="004E43BA">
            <w:pPr>
              <w:pStyle w:val="TAC"/>
              <w:keepNext w:val="0"/>
              <w:rPr>
                <w:sz w:val="16"/>
                <w:lang w:eastAsia="ja-JP"/>
              </w:rPr>
            </w:pPr>
            <w:r w:rsidRPr="00527373">
              <w:rPr>
                <w:rFonts w:eastAsia="ＭＳ 明朝"/>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13BC82F0" w14:textId="77777777" w:rsidR="0018103A" w:rsidRPr="00527373" w:rsidRDefault="0018103A" w:rsidP="004E43BA">
            <w:pPr>
              <w:pStyle w:val="TAC"/>
              <w:keepNext w:val="0"/>
              <w:rPr>
                <w:sz w:val="16"/>
                <w:lang w:eastAsia="ja-JP"/>
              </w:rPr>
            </w:pPr>
            <w:r w:rsidRPr="00527373">
              <w:rPr>
                <w:rFonts w:eastAsia="ＭＳ 明朝"/>
                <w:sz w:val="16"/>
                <w:szCs w:val="16"/>
                <w:lang w:eastAsia="ja-JP"/>
              </w:rPr>
              <w:t>3</w:t>
            </w:r>
          </w:p>
        </w:tc>
      </w:tr>
      <w:tr w:rsidR="0018103A" w:rsidRPr="00527373" w14:paraId="5D66B620"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5FE66A17"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580D850" w14:textId="77777777" w:rsidR="0018103A" w:rsidRPr="00527373" w:rsidRDefault="0018103A" w:rsidP="004E43BA">
            <w:pPr>
              <w:pStyle w:val="TAL"/>
              <w:keepNext w:val="0"/>
              <w:rPr>
                <w:rFonts w:eastAsia="ＭＳ 明朝"/>
                <w:sz w:val="16"/>
                <w:szCs w:val="16"/>
                <w:lang w:eastAsia="ja-JP"/>
              </w:rPr>
            </w:pPr>
            <w:r w:rsidRPr="00527373">
              <w:rPr>
                <w:rFonts w:eastAsia="ＭＳ 明朝"/>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AF73460"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58A1335F"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3B3C9DF3"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1F845656"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2F0D9AA" w14:textId="77777777" w:rsidR="0018103A" w:rsidRPr="00527373" w:rsidRDefault="0018103A" w:rsidP="004E43BA">
            <w:pPr>
              <w:pStyle w:val="TAC"/>
              <w:keepNext w:val="0"/>
              <w:rPr>
                <w:rFonts w:eastAsia="ＭＳ 明朝"/>
                <w:sz w:val="16"/>
                <w:szCs w:val="16"/>
                <w:lang w:eastAsia="ja-JP"/>
              </w:rPr>
            </w:pPr>
            <w:r w:rsidRPr="00527373">
              <w:rPr>
                <w:rFonts w:eastAsia="ＭＳ 明朝"/>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CDB1FFB" w14:textId="77777777" w:rsidR="0018103A" w:rsidRPr="00527373" w:rsidRDefault="0018103A" w:rsidP="004E43BA">
            <w:pPr>
              <w:pStyle w:val="TAC"/>
              <w:keepNext w:val="0"/>
              <w:rPr>
                <w:sz w:val="16"/>
                <w:lang w:eastAsia="ja-JP"/>
              </w:rPr>
            </w:pPr>
          </w:p>
        </w:tc>
      </w:tr>
      <w:tr w:rsidR="0018103A" w:rsidRPr="00527373" w14:paraId="57D730F5"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865D094"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04FF8746" w14:textId="77777777" w:rsidR="0018103A" w:rsidRPr="00527373" w:rsidRDefault="0018103A" w:rsidP="004E43BA">
            <w:pPr>
              <w:pStyle w:val="TAL"/>
              <w:keepNext w:val="0"/>
              <w:rPr>
                <w:sz w:val="16"/>
                <w:szCs w:val="16"/>
                <w:lang w:eastAsia="ja-JP"/>
              </w:rPr>
            </w:pPr>
            <w:r w:rsidRPr="00527373">
              <w:rPr>
                <w:rFonts w:eastAsia="ＭＳ 明朝"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9F5432C" w14:textId="77777777" w:rsidR="0018103A" w:rsidRPr="00527373" w:rsidRDefault="0018103A" w:rsidP="004E43BA">
            <w:pPr>
              <w:pStyle w:val="TAC"/>
              <w:keepNext w:val="0"/>
              <w:rPr>
                <w:sz w:val="16"/>
                <w:szCs w:val="16"/>
                <w:lang w:eastAsia="ja-JP"/>
              </w:rPr>
            </w:pPr>
            <w:r w:rsidRPr="00527373">
              <w:rPr>
                <w:rFonts w:eastAsia="ＭＳ 明朝"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311ED869" w14:textId="77777777" w:rsidR="0018103A" w:rsidRPr="00527373" w:rsidRDefault="0018103A" w:rsidP="004E43BA">
            <w:pPr>
              <w:pStyle w:val="TAC"/>
              <w:keepNext w:val="0"/>
              <w:rPr>
                <w:sz w:val="16"/>
                <w:szCs w:val="16"/>
              </w:rPr>
            </w:pPr>
            <w:r w:rsidRPr="00527373">
              <w:rPr>
                <w:rFonts w:eastAsia="ＭＳ 明朝"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0760FD6E" w14:textId="77777777" w:rsidR="0018103A" w:rsidRPr="00527373" w:rsidRDefault="0018103A" w:rsidP="004E43BA">
            <w:pPr>
              <w:pStyle w:val="TAC"/>
              <w:keepNext w:val="0"/>
              <w:rPr>
                <w:sz w:val="16"/>
                <w:szCs w:val="16"/>
              </w:rPr>
            </w:pPr>
            <w:r w:rsidRPr="00527373">
              <w:rPr>
                <w:rFonts w:eastAsia="ＭＳ 明朝"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2EE70ACD" w14:textId="77777777" w:rsidR="0018103A" w:rsidRPr="00527373" w:rsidRDefault="0018103A" w:rsidP="004E43BA">
            <w:pPr>
              <w:pStyle w:val="TAC"/>
              <w:keepNext w:val="0"/>
              <w:rPr>
                <w:sz w:val="16"/>
                <w:szCs w:val="16"/>
                <w:lang w:eastAsia="ja-JP"/>
              </w:rPr>
            </w:pPr>
            <w:r w:rsidRPr="00527373">
              <w:rPr>
                <w:rFonts w:eastAsia="ＭＳ 明朝"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09629E5" w14:textId="77777777" w:rsidR="0018103A" w:rsidRPr="00527373" w:rsidRDefault="0018103A" w:rsidP="004E43BA">
            <w:pPr>
              <w:pStyle w:val="TAC"/>
              <w:keepNext w:val="0"/>
              <w:rPr>
                <w:sz w:val="16"/>
                <w:szCs w:val="16"/>
                <w:lang w:eastAsia="ja-JP"/>
              </w:rPr>
            </w:pPr>
            <w:r w:rsidRPr="00527373">
              <w:rPr>
                <w:rFonts w:eastAsia="ＭＳ 明朝"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BD224B6" w14:textId="77777777" w:rsidR="0018103A" w:rsidRPr="00527373" w:rsidRDefault="0018103A" w:rsidP="004E43BA">
            <w:pPr>
              <w:pStyle w:val="TAC"/>
              <w:keepNext w:val="0"/>
              <w:rPr>
                <w:sz w:val="16"/>
                <w:szCs w:val="16"/>
                <w:lang w:eastAsia="ja-JP"/>
              </w:rPr>
            </w:pPr>
          </w:p>
        </w:tc>
      </w:tr>
      <w:tr w:rsidR="0018103A" w:rsidRPr="00527373" w14:paraId="76D18744"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57E14D9" w14:textId="77777777" w:rsidR="0018103A" w:rsidRPr="00527373" w:rsidRDefault="0018103A" w:rsidP="004E43BA">
            <w:pPr>
              <w:pStyle w:val="TAH"/>
              <w:rPr>
                <w:lang w:eastAsia="ja-JP"/>
              </w:rPr>
            </w:pPr>
            <w:r w:rsidRPr="00527373">
              <w:rPr>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14:paraId="00F2AD9D" w14:textId="77777777" w:rsidR="0018103A" w:rsidRPr="00527373" w:rsidRDefault="0018103A" w:rsidP="004E43BA">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ＭＳ 明朝"/>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14:paraId="78FB1F59"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4EE85D4" w14:textId="77777777" w:rsidR="0018103A" w:rsidRPr="00527373" w:rsidRDefault="0018103A" w:rsidP="004E43BA">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D90FBFE"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E202148"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1A9911C" w14:textId="77777777" w:rsidR="0018103A" w:rsidRPr="00527373" w:rsidRDefault="0018103A" w:rsidP="004E43BA">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130C3B9" w14:textId="77777777" w:rsidR="0018103A" w:rsidRPr="00527373" w:rsidRDefault="0018103A" w:rsidP="004E43BA">
            <w:pPr>
              <w:pStyle w:val="TAC"/>
              <w:keepNext w:val="0"/>
              <w:rPr>
                <w:sz w:val="16"/>
                <w:lang w:eastAsia="ja-JP"/>
              </w:rPr>
            </w:pPr>
          </w:p>
        </w:tc>
      </w:tr>
      <w:tr w:rsidR="0018103A" w:rsidRPr="00527373" w14:paraId="512050AA"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5F3F2DAB"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5C7DD9A" w14:textId="77777777" w:rsidR="0018103A" w:rsidRPr="00527373" w:rsidRDefault="0018103A" w:rsidP="004E43BA">
            <w:pPr>
              <w:pStyle w:val="TAL"/>
              <w:keepNext w:val="0"/>
              <w:rPr>
                <w:sz w:val="16"/>
                <w:lang w:eastAsia="ja-JP"/>
              </w:rPr>
            </w:pPr>
            <w:r w:rsidRPr="00527373">
              <w:rPr>
                <w:sz w:val="16"/>
              </w:rPr>
              <w:t xml:space="preserve">E-UTRA Band </w:t>
            </w:r>
            <w:r w:rsidRPr="00527373">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2F8D26AD" w14:textId="77777777" w:rsidR="0018103A" w:rsidRPr="00527373" w:rsidRDefault="0018103A" w:rsidP="004E43BA">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5118A7F" w14:textId="77777777" w:rsidR="0018103A" w:rsidRPr="00527373" w:rsidRDefault="0018103A" w:rsidP="004E43BA">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CFB0733" w14:textId="77777777" w:rsidR="0018103A" w:rsidRPr="00527373" w:rsidRDefault="0018103A" w:rsidP="004E43BA">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54FF9EE"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8340776" w14:textId="77777777" w:rsidR="0018103A" w:rsidRPr="00527373" w:rsidRDefault="0018103A" w:rsidP="004E43BA">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F0F1835" w14:textId="77777777" w:rsidR="0018103A" w:rsidRPr="00527373" w:rsidRDefault="0018103A" w:rsidP="004E43BA">
            <w:pPr>
              <w:pStyle w:val="TAC"/>
              <w:keepNext w:val="0"/>
              <w:rPr>
                <w:sz w:val="16"/>
                <w:lang w:eastAsia="ja-JP"/>
              </w:rPr>
            </w:pPr>
            <w:r w:rsidRPr="00527373">
              <w:rPr>
                <w:sz w:val="16"/>
                <w:lang w:eastAsia="ja-JP"/>
              </w:rPr>
              <w:t>2</w:t>
            </w:r>
          </w:p>
        </w:tc>
      </w:tr>
      <w:tr w:rsidR="0018103A" w:rsidRPr="00527373" w14:paraId="20080B72"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5FC3786D"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8EFD24D"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5363B29B" w14:textId="77777777" w:rsidR="0018103A" w:rsidRPr="00527373" w:rsidRDefault="0018103A" w:rsidP="004E43BA">
            <w:pPr>
              <w:pStyle w:val="TAC"/>
              <w:keepNext w:val="0"/>
              <w:rPr>
                <w:sz w:val="16"/>
                <w:lang w:eastAsia="ja-JP"/>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32C7CDF5" w14:textId="77777777" w:rsidR="0018103A" w:rsidRPr="00527373" w:rsidRDefault="0018103A" w:rsidP="004E43BA">
            <w:pPr>
              <w:pStyle w:val="TAC"/>
              <w:keepNext w:val="0"/>
              <w:rPr>
                <w:sz w:val="16"/>
                <w:lang w:eastAsia="ja-JP"/>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36350E31" w14:textId="77777777" w:rsidR="0018103A" w:rsidRPr="00527373" w:rsidRDefault="0018103A" w:rsidP="004E43BA">
            <w:pPr>
              <w:pStyle w:val="TAC"/>
              <w:keepNext w:val="0"/>
              <w:rPr>
                <w:sz w:val="16"/>
                <w:lang w:eastAsia="ja-JP"/>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2C6E2DA4" w14:textId="77777777" w:rsidR="0018103A" w:rsidRPr="00527373" w:rsidRDefault="0018103A" w:rsidP="004E43BA">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19D9BD21" w14:textId="77777777" w:rsidR="0018103A" w:rsidRPr="00527373" w:rsidRDefault="0018103A" w:rsidP="004E43BA">
            <w:pPr>
              <w:pStyle w:val="TAC"/>
              <w:keepNext w:val="0"/>
              <w:rPr>
                <w:sz w:val="16"/>
                <w:lang w:eastAsia="ja-JP"/>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51395894" w14:textId="77777777" w:rsidR="0018103A" w:rsidRPr="00527373" w:rsidRDefault="0018103A" w:rsidP="004E43BA">
            <w:pPr>
              <w:pStyle w:val="TAC"/>
              <w:keepNext w:val="0"/>
              <w:rPr>
                <w:sz w:val="16"/>
                <w:lang w:eastAsia="ja-JP"/>
              </w:rPr>
            </w:pPr>
            <w:r w:rsidRPr="00527373">
              <w:rPr>
                <w:sz w:val="16"/>
                <w:lang w:eastAsia="ja-JP"/>
              </w:rPr>
              <w:t>3</w:t>
            </w:r>
          </w:p>
        </w:tc>
      </w:tr>
      <w:tr w:rsidR="0018103A" w:rsidRPr="00527373" w14:paraId="61701EC7"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FABDA8B"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EEC074D"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FE0D1BE" w14:textId="77777777" w:rsidR="0018103A" w:rsidRPr="00527373" w:rsidRDefault="0018103A" w:rsidP="004E43BA">
            <w:pPr>
              <w:pStyle w:val="TAC"/>
              <w:keepNext w:val="0"/>
              <w:rPr>
                <w:sz w:val="16"/>
                <w:lang w:eastAsia="ja-JP"/>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5EDB2569" w14:textId="77777777" w:rsidR="0018103A" w:rsidRPr="00527373" w:rsidRDefault="0018103A" w:rsidP="004E43BA">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1837209D" w14:textId="77777777" w:rsidR="0018103A" w:rsidRPr="00527373" w:rsidRDefault="0018103A" w:rsidP="004E43BA">
            <w:pPr>
              <w:pStyle w:val="TAC"/>
              <w:keepNext w:val="0"/>
              <w:rPr>
                <w:sz w:val="16"/>
                <w:lang w:eastAsia="ja-JP"/>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15EAD6FE"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D468B56" w14:textId="77777777" w:rsidR="0018103A" w:rsidRPr="00527373" w:rsidRDefault="0018103A" w:rsidP="004E43BA">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65C63DE" w14:textId="77777777" w:rsidR="0018103A" w:rsidRPr="00527373" w:rsidRDefault="0018103A" w:rsidP="004E43BA">
            <w:pPr>
              <w:pStyle w:val="TAC"/>
              <w:keepNext w:val="0"/>
              <w:rPr>
                <w:sz w:val="16"/>
                <w:lang w:eastAsia="ja-JP"/>
              </w:rPr>
            </w:pPr>
            <w:r w:rsidRPr="00527373">
              <w:rPr>
                <w:sz w:val="16"/>
                <w:lang w:eastAsia="ja-JP"/>
              </w:rPr>
              <w:t>2</w:t>
            </w:r>
          </w:p>
        </w:tc>
      </w:tr>
      <w:tr w:rsidR="0018103A" w:rsidRPr="00527373" w14:paraId="12D1ED09"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5599E0C" w14:textId="77777777" w:rsidR="0018103A" w:rsidRPr="00527373" w:rsidRDefault="0018103A" w:rsidP="004E43BA">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A10FF75"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925282E" w14:textId="77777777" w:rsidR="0018103A" w:rsidRPr="00527373" w:rsidRDefault="0018103A" w:rsidP="004E43BA">
            <w:pPr>
              <w:pStyle w:val="TAC"/>
              <w:keepNext w:val="0"/>
              <w:rPr>
                <w:sz w:val="16"/>
                <w:lang w:eastAsia="ja-JP"/>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21837682" w14:textId="77777777" w:rsidR="0018103A" w:rsidRPr="00527373" w:rsidRDefault="0018103A" w:rsidP="004E43BA">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4B660E33" w14:textId="77777777" w:rsidR="0018103A" w:rsidRPr="00527373" w:rsidRDefault="0018103A" w:rsidP="004E43BA">
            <w:pPr>
              <w:pStyle w:val="TAC"/>
              <w:keepNext w:val="0"/>
              <w:rPr>
                <w:sz w:val="16"/>
                <w:lang w:eastAsia="ja-JP"/>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253BA47A"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C21B003" w14:textId="77777777" w:rsidR="0018103A" w:rsidRPr="00527373" w:rsidRDefault="0018103A" w:rsidP="004E43BA">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36A5F2C" w14:textId="77777777" w:rsidR="0018103A" w:rsidRPr="00527373" w:rsidRDefault="0018103A" w:rsidP="004E43BA">
            <w:pPr>
              <w:pStyle w:val="TAC"/>
              <w:keepNext w:val="0"/>
              <w:rPr>
                <w:sz w:val="16"/>
                <w:lang w:eastAsia="ja-JP"/>
              </w:rPr>
            </w:pPr>
          </w:p>
        </w:tc>
      </w:tr>
      <w:tr w:rsidR="0018103A" w:rsidRPr="00527373" w14:paraId="15061643" w14:textId="77777777" w:rsidTr="004E43BA">
        <w:trPr>
          <w:gridBefore w:val="1"/>
          <w:wBefore w:w="113" w:type="dxa"/>
          <w:trHeight w:val="188"/>
          <w:jc w:val="center"/>
        </w:trPr>
        <w:tc>
          <w:tcPr>
            <w:tcW w:w="1629" w:type="dxa"/>
            <w:gridSpan w:val="2"/>
            <w:tcBorders>
              <w:left w:val="single" w:sz="4" w:space="0" w:color="auto"/>
              <w:right w:val="single" w:sz="4" w:space="0" w:color="auto"/>
            </w:tcBorders>
          </w:tcPr>
          <w:p w14:paraId="1A7F21C7" w14:textId="77777777" w:rsidR="0018103A" w:rsidRPr="00527373" w:rsidRDefault="0018103A" w:rsidP="004E43BA">
            <w:pPr>
              <w:pStyle w:val="TAH"/>
              <w:rPr>
                <w:lang w:eastAsia="ja-JP"/>
              </w:rPr>
            </w:pPr>
            <w:r w:rsidRPr="00527373">
              <w:t>DC_28_n3</w:t>
            </w:r>
          </w:p>
        </w:tc>
        <w:tc>
          <w:tcPr>
            <w:tcW w:w="2833" w:type="dxa"/>
            <w:gridSpan w:val="3"/>
            <w:tcBorders>
              <w:top w:val="single" w:sz="4" w:space="0" w:color="auto"/>
              <w:left w:val="nil"/>
              <w:bottom w:val="single" w:sz="4" w:space="0" w:color="auto"/>
              <w:right w:val="single" w:sz="4" w:space="0" w:color="auto"/>
            </w:tcBorders>
            <w:vAlign w:val="bottom"/>
          </w:tcPr>
          <w:p w14:paraId="1A3F88EA" w14:textId="77777777" w:rsidR="0018103A" w:rsidRPr="00527373" w:rsidRDefault="0018103A" w:rsidP="004E43BA">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127446A3" w14:textId="77777777" w:rsidR="0018103A" w:rsidRPr="00527373" w:rsidRDefault="0018103A" w:rsidP="004E43BA">
            <w:pPr>
              <w:pStyle w:val="TAC"/>
              <w:keepNext w:val="0"/>
              <w:rPr>
                <w:sz w:val="16"/>
                <w:lang w:eastAsia="ja-JP"/>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1C69596" w14:textId="77777777" w:rsidR="0018103A" w:rsidRPr="00527373" w:rsidRDefault="0018103A" w:rsidP="004E43BA">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0A656214" w14:textId="77777777" w:rsidR="0018103A" w:rsidRPr="00527373" w:rsidRDefault="0018103A" w:rsidP="004E43BA">
            <w:pPr>
              <w:pStyle w:val="TAC"/>
              <w:keepNext w:val="0"/>
              <w:rPr>
                <w:sz w:val="16"/>
                <w:lang w:eastAsia="ja-JP"/>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E7050C9" w14:textId="77777777" w:rsidR="0018103A" w:rsidRPr="00527373" w:rsidRDefault="0018103A" w:rsidP="004E43BA">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5D81FB6" w14:textId="77777777" w:rsidR="0018103A" w:rsidRPr="00527373" w:rsidRDefault="0018103A" w:rsidP="004E43BA">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2F456A27" w14:textId="77777777" w:rsidR="0018103A" w:rsidRPr="00527373" w:rsidRDefault="0018103A" w:rsidP="004E43BA">
            <w:pPr>
              <w:pStyle w:val="TAC"/>
              <w:keepNext w:val="0"/>
              <w:rPr>
                <w:sz w:val="16"/>
                <w:lang w:eastAsia="ja-JP"/>
              </w:rPr>
            </w:pPr>
            <w:r w:rsidRPr="00527373">
              <w:t>2</w:t>
            </w:r>
          </w:p>
        </w:tc>
      </w:tr>
      <w:tr w:rsidR="0018103A" w:rsidRPr="00527373" w14:paraId="1E8F5EE6" w14:textId="77777777" w:rsidTr="004E43BA">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2590D5BE" w14:textId="77777777" w:rsidR="0018103A" w:rsidRPr="00527373" w:rsidRDefault="0018103A" w:rsidP="004E43BA">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064A5DA" w14:textId="77777777" w:rsidR="0018103A" w:rsidRPr="00527373" w:rsidRDefault="0018103A" w:rsidP="004E43BA">
            <w:pPr>
              <w:pStyle w:val="TAL"/>
              <w:keepNext w:val="0"/>
              <w:rPr>
                <w:sz w:val="16"/>
                <w:lang w:eastAsia="ja-JP"/>
              </w:rPr>
            </w:pPr>
            <w:r w:rsidRPr="00527373">
              <w:t>E-UTRA Band 7, 41</w:t>
            </w:r>
          </w:p>
        </w:tc>
        <w:tc>
          <w:tcPr>
            <w:tcW w:w="930" w:type="dxa"/>
            <w:gridSpan w:val="5"/>
            <w:tcBorders>
              <w:top w:val="single" w:sz="4" w:space="0" w:color="auto"/>
              <w:left w:val="nil"/>
              <w:bottom w:val="single" w:sz="4" w:space="0" w:color="auto"/>
              <w:right w:val="single" w:sz="4" w:space="0" w:color="auto"/>
            </w:tcBorders>
            <w:vAlign w:val="center"/>
          </w:tcPr>
          <w:p w14:paraId="703B6F23" w14:textId="77777777" w:rsidR="0018103A" w:rsidRPr="00527373" w:rsidRDefault="0018103A" w:rsidP="004E43BA">
            <w:pPr>
              <w:pStyle w:val="TAC"/>
              <w:keepNext w:val="0"/>
              <w:rPr>
                <w:sz w:val="16"/>
                <w:lang w:eastAsia="ja-JP"/>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32394D7" w14:textId="77777777" w:rsidR="0018103A" w:rsidRPr="00527373" w:rsidRDefault="0018103A" w:rsidP="004E43BA">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7711D125" w14:textId="77777777" w:rsidR="0018103A" w:rsidRPr="00527373" w:rsidRDefault="0018103A" w:rsidP="004E43BA">
            <w:pPr>
              <w:pStyle w:val="TAC"/>
              <w:keepNext w:val="0"/>
              <w:rPr>
                <w:sz w:val="16"/>
                <w:lang w:eastAsia="ja-JP"/>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1917EDE" w14:textId="77777777" w:rsidR="0018103A" w:rsidRPr="00527373" w:rsidRDefault="0018103A" w:rsidP="004E43BA">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5BCB907" w14:textId="77777777" w:rsidR="0018103A" w:rsidRPr="00527373" w:rsidRDefault="0018103A" w:rsidP="004E43BA">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74132C17" w14:textId="77777777" w:rsidR="0018103A" w:rsidRPr="00527373" w:rsidRDefault="0018103A" w:rsidP="004E43BA">
            <w:pPr>
              <w:pStyle w:val="TAC"/>
              <w:keepNext w:val="0"/>
              <w:rPr>
                <w:sz w:val="16"/>
                <w:lang w:eastAsia="ja-JP"/>
              </w:rPr>
            </w:pPr>
          </w:p>
        </w:tc>
      </w:tr>
      <w:tr w:rsidR="0018103A" w:rsidRPr="00527373" w14:paraId="75A9AF51" w14:textId="77777777" w:rsidTr="004E43BA">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D3870CC" w14:textId="77777777" w:rsidR="0018103A" w:rsidRPr="00527373" w:rsidRDefault="0018103A" w:rsidP="004E43BA">
            <w:pPr>
              <w:pStyle w:val="TAH"/>
              <w:rPr>
                <w:lang w:eastAsia="ja-JP"/>
              </w:rPr>
            </w:pPr>
            <w:r w:rsidRPr="00527373">
              <w:rPr>
                <w:lang w:eastAsia="ja-JP"/>
              </w:rPr>
              <w:t>DC_28A_n77</w:t>
            </w:r>
          </w:p>
        </w:tc>
        <w:tc>
          <w:tcPr>
            <w:tcW w:w="2849" w:type="dxa"/>
            <w:gridSpan w:val="4"/>
            <w:tcBorders>
              <w:top w:val="single" w:sz="4" w:space="0" w:color="auto"/>
              <w:left w:val="nil"/>
              <w:bottom w:val="single" w:sz="4" w:space="0" w:color="auto"/>
              <w:right w:val="single" w:sz="4" w:space="0" w:color="auto"/>
            </w:tcBorders>
            <w:vAlign w:val="center"/>
          </w:tcPr>
          <w:p w14:paraId="794C3ABE" w14:textId="77777777" w:rsidR="0018103A" w:rsidRPr="00527373" w:rsidRDefault="0018103A" w:rsidP="004E43BA">
            <w:pPr>
              <w:pStyle w:val="TAL"/>
              <w:keepNext w:val="0"/>
              <w:rPr>
                <w:sz w:val="16"/>
                <w:lang w:eastAsia="ja-JP"/>
              </w:rPr>
            </w:pPr>
            <w:r w:rsidRPr="00527373">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14:paraId="7C7675F1" w14:textId="77777777" w:rsidR="0018103A" w:rsidRPr="00527373" w:rsidRDefault="0018103A" w:rsidP="004E43BA">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6797A68B" w14:textId="77777777" w:rsidR="0018103A" w:rsidRPr="00527373" w:rsidRDefault="0018103A" w:rsidP="004E43BA">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FDD1669" w14:textId="77777777" w:rsidR="0018103A" w:rsidRPr="00527373" w:rsidRDefault="0018103A" w:rsidP="004E43BA">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1FB193E9"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A841C58" w14:textId="77777777" w:rsidR="0018103A" w:rsidRPr="00527373" w:rsidRDefault="0018103A" w:rsidP="004E43BA">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39405FD8" w14:textId="77777777" w:rsidR="0018103A" w:rsidRPr="00527373" w:rsidRDefault="0018103A" w:rsidP="004E43BA">
            <w:pPr>
              <w:pStyle w:val="TAC"/>
              <w:keepNext w:val="0"/>
              <w:rPr>
                <w:sz w:val="16"/>
                <w:lang w:eastAsia="ja-JP"/>
              </w:rPr>
            </w:pPr>
          </w:p>
        </w:tc>
      </w:tr>
      <w:tr w:rsidR="0018103A" w:rsidRPr="00527373" w14:paraId="349FFFC6"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9B7AC11"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6650C28B" w14:textId="77777777" w:rsidR="0018103A" w:rsidRPr="00527373" w:rsidRDefault="0018103A" w:rsidP="004E43BA">
            <w:pPr>
              <w:pStyle w:val="TAL"/>
              <w:keepNext w:val="0"/>
              <w:rPr>
                <w:sz w:val="16"/>
                <w:lang w:eastAsia="ja-JP"/>
              </w:rPr>
            </w:pPr>
            <w:r w:rsidRPr="00527373">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14:paraId="43443B71" w14:textId="77777777" w:rsidR="0018103A" w:rsidRPr="00527373" w:rsidRDefault="0018103A" w:rsidP="004E43BA">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2BA93BF0" w14:textId="77777777" w:rsidR="0018103A" w:rsidRPr="00527373" w:rsidRDefault="0018103A" w:rsidP="004E43BA">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166D3085" w14:textId="77777777" w:rsidR="0018103A" w:rsidRPr="00527373" w:rsidRDefault="0018103A" w:rsidP="004E43BA">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75EB18FB"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72A5E00" w14:textId="77777777" w:rsidR="0018103A" w:rsidRPr="00527373" w:rsidRDefault="0018103A" w:rsidP="004E43BA">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0F6519EB" w14:textId="77777777" w:rsidR="0018103A" w:rsidRPr="00527373" w:rsidRDefault="0018103A" w:rsidP="004E43BA">
            <w:pPr>
              <w:pStyle w:val="TAC"/>
              <w:keepNext w:val="0"/>
              <w:rPr>
                <w:sz w:val="16"/>
                <w:lang w:eastAsia="ja-JP"/>
              </w:rPr>
            </w:pPr>
            <w:r w:rsidRPr="00527373">
              <w:rPr>
                <w:sz w:val="16"/>
                <w:lang w:eastAsia="ja-JP"/>
              </w:rPr>
              <w:t>2</w:t>
            </w:r>
          </w:p>
        </w:tc>
      </w:tr>
      <w:tr w:rsidR="0018103A" w:rsidRPr="00527373" w14:paraId="36C49024" w14:textId="77777777" w:rsidTr="004E43BA">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92419A1"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78F8395C" w14:textId="77777777" w:rsidR="0018103A" w:rsidRPr="00527373" w:rsidRDefault="0018103A" w:rsidP="004E43BA">
            <w:pPr>
              <w:pStyle w:val="TAL"/>
              <w:keepNext w:val="0"/>
              <w:rPr>
                <w:sz w:val="16"/>
                <w:lang w:eastAsia="ja-JP"/>
              </w:rPr>
            </w:pPr>
            <w:r w:rsidRPr="00527373">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14:paraId="65BD72A2" w14:textId="77777777" w:rsidR="0018103A" w:rsidRPr="00527373" w:rsidRDefault="0018103A" w:rsidP="004E43BA">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2FE3A691" w14:textId="77777777" w:rsidR="0018103A" w:rsidRPr="00527373" w:rsidRDefault="0018103A" w:rsidP="004E43BA">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4B79C9DD" w14:textId="77777777" w:rsidR="0018103A" w:rsidRPr="00527373" w:rsidRDefault="0018103A" w:rsidP="004E43BA">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1A41FE2D" w14:textId="77777777" w:rsidR="0018103A" w:rsidRPr="00527373" w:rsidRDefault="0018103A" w:rsidP="004E43BA">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0C0C47C" w14:textId="77777777" w:rsidR="0018103A" w:rsidRPr="00527373" w:rsidRDefault="0018103A" w:rsidP="004E43BA">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2E3EB578" w14:textId="77777777" w:rsidR="0018103A" w:rsidRPr="00527373" w:rsidRDefault="0018103A" w:rsidP="004E43BA">
            <w:pPr>
              <w:pStyle w:val="TAC"/>
              <w:keepNext w:val="0"/>
              <w:rPr>
                <w:sz w:val="16"/>
                <w:lang w:eastAsia="ja-JP"/>
              </w:rPr>
            </w:pPr>
            <w:r w:rsidRPr="00527373">
              <w:rPr>
                <w:sz w:val="16"/>
                <w:lang w:eastAsia="ja-JP"/>
              </w:rPr>
              <w:t>9, 11</w:t>
            </w:r>
          </w:p>
        </w:tc>
      </w:tr>
      <w:tr w:rsidR="0018103A" w:rsidRPr="00527373" w14:paraId="625398F0" w14:textId="77777777" w:rsidTr="004E43BA">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DDA7CDC" w14:textId="77777777" w:rsidR="0018103A" w:rsidRPr="00527373" w:rsidRDefault="0018103A" w:rsidP="004E43BA">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31F4DE36" w14:textId="77777777" w:rsidR="0018103A" w:rsidRPr="00527373" w:rsidRDefault="0018103A" w:rsidP="004E43BA">
            <w:pPr>
              <w:pStyle w:val="TAL"/>
              <w:keepNext w:val="0"/>
              <w:rPr>
                <w:sz w:val="16"/>
                <w:lang w:eastAsia="ja-JP"/>
              </w:rPr>
            </w:pPr>
            <w:r w:rsidRPr="00527373">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19FD92BD" w14:textId="77777777" w:rsidR="0018103A" w:rsidRPr="00527373" w:rsidRDefault="0018103A" w:rsidP="004E43BA">
            <w:pPr>
              <w:pStyle w:val="TAC"/>
              <w:keepNext w:val="0"/>
              <w:rPr>
                <w:sz w:val="16"/>
                <w:lang w:eastAsia="ja-JP"/>
              </w:rPr>
            </w:pPr>
            <w:r w:rsidRPr="00527373">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14:paraId="2FF31D53" w14:textId="77777777" w:rsidR="0018103A" w:rsidRPr="00527373" w:rsidRDefault="0018103A" w:rsidP="004E43BA">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1CB8C9A1" w14:textId="77777777" w:rsidR="0018103A" w:rsidRPr="00527373" w:rsidRDefault="0018103A" w:rsidP="004E43BA">
            <w:pPr>
              <w:pStyle w:val="TAC"/>
              <w:keepNext w:val="0"/>
              <w:rPr>
                <w:sz w:val="16"/>
                <w:lang w:eastAsia="ja-JP"/>
              </w:rPr>
            </w:pPr>
            <w:r w:rsidRPr="00527373">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14:paraId="781BDC1C" w14:textId="77777777" w:rsidR="0018103A" w:rsidRPr="00527373" w:rsidRDefault="0018103A" w:rsidP="004E43BA">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5FD807F8" w14:textId="77777777" w:rsidR="0018103A" w:rsidRPr="00527373" w:rsidRDefault="0018103A" w:rsidP="004E43BA">
            <w:pPr>
              <w:pStyle w:val="TAC"/>
              <w:keepNext w:val="0"/>
              <w:rPr>
                <w:sz w:val="16"/>
                <w:lang w:eastAsia="ja-JP"/>
              </w:rPr>
            </w:pPr>
            <w:r w:rsidRPr="00527373">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14:paraId="7DB6A136" w14:textId="77777777" w:rsidR="0018103A" w:rsidRPr="00527373" w:rsidRDefault="0018103A" w:rsidP="004E43BA">
            <w:pPr>
              <w:pStyle w:val="TAC"/>
              <w:keepNext w:val="0"/>
              <w:rPr>
                <w:sz w:val="16"/>
                <w:lang w:eastAsia="ja-JP"/>
              </w:rPr>
            </w:pPr>
            <w:r w:rsidRPr="00527373">
              <w:rPr>
                <w:sz w:val="16"/>
                <w:lang w:eastAsia="ja-JP"/>
              </w:rPr>
              <w:t>3, 9</w:t>
            </w:r>
          </w:p>
        </w:tc>
      </w:tr>
      <w:tr w:rsidR="0018103A" w:rsidRPr="00527373" w14:paraId="359E6342" w14:textId="77777777" w:rsidTr="004E43BA">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3C1F2700" w14:textId="77777777" w:rsidR="0018103A" w:rsidRPr="00527373" w:rsidRDefault="0018103A" w:rsidP="004E43BA">
            <w:pPr>
              <w:pStyle w:val="TAC"/>
              <w:rPr>
                <w:b/>
                <w:bCs/>
              </w:rPr>
            </w:pPr>
            <w:r w:rsidRPr="00527373">
              <w:rPr>
                <w:b/>
                <w:bCs/>
              </w:rPr>
              <w:lastRenderedPageBreak/>
              <w:t>DC_28_n78</w:t>
            </w:r>
          </w:p>
          <w:p w14:paraId="1227EF7D" w14:textId="77777777" w:rsidR="0018103A" w:rsidRPr="00527373" w:rsidRDefault="0018103A" w:rsidP="004E43BA">
            <w:pPr>
              <w:pStyle w:val="TAH"/>
              <w:rPr>
                <w:rFonts w:eastAsia="Malgun Gothic"/>
              </w:rPr>
            </w:pPr>
            <w:r w:rsidRPr="00527373">
              <w:t>DC_28_n83_ULSUP-TDM_n78</w:t>
            </w:r>
          </w:p>
        </w:tc>
        <w:tc>
          <w:tcPr>
            <w:tcW w:w="2844" w:type="dxa"/>
            <w:gridSpan w:val="2"/>
            <w:tcBorders>
              <w:top w:val="single" w:sz="4" w:space="0" w:color="auto"/>
              <w:left w:val="nil"/>
              <w:bottom w:val="single" w:sz="4" w:space="0" w:color="auto"/>
              <w:right w:val="single" w:sz="4" w:space="0" w:color="auto"/>
            </w:tcBorders>
            <w:vAlign w:val="center"/>
          </w:tcPr>
          <w:p w14:paraId="211B42A3" w14:textId="77777777" w:rsidR="0018103A" w:rsidRPr="00527373" w:rsidRDefault="0018103A" w:rsidP="004E43BA">
            <w:pPr>
              <w:pStyle w:val="TAL"/>
            </w:pPr>
            <w:r w:rsidRPr="00527373">
              <w:t>E-UTRA Band 3, 7, 34, 39, 40, 41</w:t>
            </w:r>
          </w:p>
        </w:tc>
        <w:tc>
          <w:tcPr>
            <w:tcW w:w="930" w:type="dxa"/>
            <w:gridSpan w:val="5"/>
            <w:tcBorders>
              <w:top w:val="single" w:sz="4" w:space="0" w:color="auto"/>
              <w:left w:val="nil"/>
              <w:bottom w:val="single" w:sz="4" w:space="0" w:color="auto"/>
              <w:right w:val="single" w:sz="4" w:space="0" w:color="auto"/>
            </w:tcBorders>
            <w:vAlign w:val="center"/>
          </w:tcPr>
          <w:p w14:paraId="2DD831D8" w14:textId="77777777" w:rsidR="0018103A" w:rsidRPr="00527373" w:rsidRDefault="0018103A" w:rsidP="004E43BA">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9FD0202"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5A42FF0F"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73FD7B6"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7434539"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AC368F4" w14:textId="77777777" w:rsidR="0018103A" w:rsidRPr="00527373" w:rsidRDefault="0018103A" w:rsidP="004E43BA">
            <w:pPr>
              <w:pStyle w:val="TAC"/>
            </w:pPr>
          </w:p>
        </w:tc>
      </w:tr>
      <w:tr w:rsidR="0018103A" w:rsidRPr="00527373" w14:paraId="53FAC441" w14:textId="77777777" w:rsidTr="004E43BA">
        <w:trPr>
          <w:gridAfter w:val="2"/>
          <w:wAfter w:w="152" w:type="dxa"/>
          <w:trHeight w:val="188"/>
          <w:jc w:val="center"/>
        </w:trPr>
        <w:tc>
          <w:tcPr>
            <w:tcW w:w="1629" w:type="dxa"/>
            <w:gridSpan w:val="2"/>
            <w:tcBorders>
              <w:left w:val="single" w:sz="4" w:space="0" w:color="auto"/>
              <w:right w:val="single" w:sz="4" w:space="0" w:color="auto"/>
            </w:tcBorders>
            <w:vAlign w:val="center"/>
          </w:tcPr>
          <w:p w14:paraId="1852B651"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38290503" w14:textId="77777777" w:rsidR="0018103A" w:rsidRPr="00527373" w:rsidRDefault="0018103A" w:rsidP="004E43BA">
            <w:pPr>
              <w:pStyle w:val="TAL"/>
            </w:pPr>
            <w:r w:rsidRPr="00527373">
              <w:t>E-UTRA Band 1, 65</w:t>
            </w:r>
          </w:p>
        </w:tc>
        <w:tc>
          <w:tcPr>
            <w:tcW w:w="930" w:type="dxa"/>
            <w:gridSpan w:val="5"/>
            <w:tcBorders>
              <w:top w:val="single" w:sz="4" w:space="0" w:color="auto"/>
              <w:left w:val="nil"/>
              <w:bottom w:val="single" w:sz="4" w:space="0" w:color="auto"/>
              <w:right w:val="single" w:sz="4" w:space="0" w:color="auto"/>
            </w:tcBorders>
            <w:vAlign w:val="center"/>
          </w:tcPr>
          <w:p w14:paraId="18B217CA" w14:textId="77777777" w:rsidR="0018103A" w:rsidRPr="00527373" w:rsidRDefault="0018103A" w:rsidP="004E43BA">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3474FBE"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1CAD7B4"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DC210A0"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9049ABF"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0B17C50" w14:textId="77777777" w:rsidR="0018103A" w:rsidRPr="00527373" w:rsidRDefault="0018103A" w:rsidP="004E43BA">
            <w:pPr>
              <w:pStyle w:val="TAC"/>
            </w:pPr>
            <w:r w:rsidRPr="00527373">
              <w:t>2</w:t>
            </w:r>
          </w:p>
        </w:tc>
      </w:tr>
      <w:tr w:rsidR="0018103A" w:rsidRPr="00527373" w14:paraId="76CC9575" w14:textId="77777777" w:rsidTr="004E43BA">
        <w:trPr>
          <w:gridAfter w:val="2"/>
          <w:wAfter w:w="152" w:type="dxa"/>
          <w:trHeight w:val="188"/>
          <w:jc w:val="center"/>
        </w:trPr>
        <w:tc>
          <w:tcPr>
            <w:tcW w:w="1629" w:type="dxa"/>
            <w:gridSpan w:val="2"/>
            <w:tcBorders>
              <w:left w:val="single" w:sz="4" w:space="0" w:color="auto"/>
              <w:right w:val="single" w:sz="4" w:space="0" w:color="auto"/>
            </w:tcBorders>
            <w:vAlign w:val="center"/>
          </w:tcPr>
          <w:p w14:paraId="5647DE7C"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1E2F11F7" w14:textId="77777777" w:rsidR="0018103A" w:rsidRPr="00527373" w:rsidRDefault="0018103A" w:rsidP="004E43BA">
            <w:pPr>
              <w:pStyle w:val="TAL"/>
            </w:pPr>
            <w:r w:rsidRPr="00527373">
              <w:t>E-UTRA Band 1</w:t>
            </w:r>
          </w:p>
        </w:tc>
        <w:tc>
          <w:tcPr>
            <w:tcW w:w="930" w:type="dxa"/>
            <w:gridSpan w:val="5"/>
            <w:tcBorders>
              <w:top w:val="single" w:sz="4" w:space="0" w:color="auto"/>
              <w:left w:val="nil"/>
              <w:bottom w:val="single" w:sz="4" w:space="0" w:color="auto"/>
              <w:right w:val="single" w:sz="4" w:space="0" w:color="auto"/>
            </w:tcBorders>
            <w:vAlign w:val="center"/>
          </w:tcPr>
          <w:p w14:paraId="0ED0FF2F" w14:textId="77777777" w:rsidR="0018103A" w:rsidRPr="00527373" w:rsidRDefault="0018103A" w:rsidP="004E43BA">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2DA685F"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0FE2C421"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98AE1A3" w14:textId="77777777" w:rsidR="0018103A" w:rsidRPr="00527373" w:rsidRDefault="0018103A" w:rsidP="004E43BA">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FFEE4CF" w14:textId="77777777" w:rsidR="0018103A" w:rsidRPr="00527373" w:rsidRDefault="0018103A" w:rsidP="004E43BA">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09CB4AF" w14:textId="77777777" w:rsidR="0018103A" w:rsidRPr="00527373" w:rsidRDefault="0018103A" w:rsidP="004E43BA">
            <w:pPr>
              <w:pStyle w:val="TAC"/>
            </w:pPr>
            <w:r w:rsidRPr="00527373">
              <w:t>9, 11</w:t>
            </w:r>
          </w:p>
        </w:tc>
      </w:tr>
      <w:tr w:rsidR="0018103A" w:rsidRPr="00527373" w14:paraId="4C3EBBF6" w14:textId="77777777" w:rsidTr="004E43BA">
        <w:trPr>
          <w:gridAfter w:val="2"/>
          <w:wAfter w:w="152" w:type="dxa"/>
          <w:trHeight w:val="188"/>
          <w:jc w:val="center"/>
        </w:trPr>
        <w:tc>
          <w:tcPr>
            <w:tcW w:w="1629" w:type="dxa"/>
            <w:gridSpan w:val="2"/>
            <w:tcBorders>
              <w:left w:val="single" w:sz="4" w:space="0" w:color="auto"/>
              <w:right w:val="single" w:sz="4" w:space="0" w:color="auto"/>
            </w:tcBorders>
            <w:vAlign w:val="center"/>
          </w:tcPr>
          <w:p w14:paraId="218E9B52"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76E96F54" w14:textId="77777777" w:rsidR="0018103A" w:rsidRPr="00527373" w:rsidRDefault="0018103A" w:rsidP="004E43BA">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7460E1D9" w14:textId="77777777" w:rsidR="0018103A" w:rsidRPr="00527373" w:rsidRDefault="0018103A" w:rsidP="004E43BA">
            <w:pPr>
              <w:pStyle w:val="TAC"/>
              <w:rPr>
                <w:rFonts w:eastAsia="Malgun Gothic"/>
              </w:rPr>
            </w:pPr>
            <w:r w:rsidRPr="00527373">
              <w:t xml:space="preserve">1884.5 </w:t>
            </w:r>
          </w:p>
        </w:tc>
        <w:tc>
          <w:tcPr>
            <w:tcW w:w="310" w:type="dxa"/>
            <w:gridSpan w:val="5"/>
            <w:tcBorders>
              <w:top w:val="single" w:sz="4" w:space="0" w:color="auto"/>
              <w:left w:val="nil"/>
              <w:bottom w:val="single" w:sz="4" w:space="0" w:color="auto"/>
              <w:right w:val="single" w:sz="4" w:space="0" w:color="auto"/>
            </w:tcBorders>
            <w:vAlign w:val="center"/>
          </w:tcPr>
          <w:p w14:paraId="43C5373F" w14:textId="77777777" w:rsidR="0018103A" w:rsidRPr="00527373" w:rsidRDefault="0018103A" w:rsidP="004E43BA">
            <w:pPr>
              <w:pStyle w:val="TAC"/>
              <w:rPr>
                <w:rFonts w:eastAsia="Malgun Gothic"/>
              </w:rPr>
            </w:pPr>
            <w:r w:rsidRPr="00527373">
              <w:t xml:space="preserve">- </w:t>
            </w:r>
          </w:p>
        </w:tc>
        <w:tc>
          <w:tcPr>
            <w:tcW w:w="933" w:type="dxa"/>
            <w:gridSpan w:val="5"/>
            <w:tcBorders>
              <w:top w:val="single" w:sz="4" w:space="0" w:color="auto"/>
              <w:left w:val="nil"/>
              <w:bottom w:val="single" w:sz="4" w:space="0" w:color="auto"/>
              <w:right w:val="single" w:sz="4" w:space="0" w:color="auto"/>
            </w:tcBorders>
            <w:vAlign w:val="center"/>
          </w:tcPr>
          <w:p w14:paraId="7FE537A3" w14:textId="77777777" w:rsidR="0018103A" w:rsidRPr="00527373" w:rsidRDefault="0018103A" w:rsidP="004E43BA">
            <w:pPr>
              <w:pStyle w:val="TAC"/>
              <w:rPr>
                <w:rFonts w:eastAsia="Malgun Gothic"/>
              </w:rPr>
            </w:pPr>
            <w:r w:rsidRPr="00527373">
              <w:t xml:space="preserve">1915.7 </w:t>
            </w:r>
          </w:p>
        </w:tc>
        <w:tc>
          <w:tcPr>
            <w:tcW w:w="1168" w:type="dxa"/>
            <w:gridSpan w:val="4"/>
            <w:tcBorders>
              <w:top w:val="single" w:sz="4" w:space="0" w:color="auto"/>
              <w:left w:val="nil"/>
              <w:bottom w:val="single" w:sz="4" w:space="0" w:color="auto"/>
              <w:right w:val="single" w:sz="4" w:space="0" w:color="auto"/>
            </w:tcBorders>
            <w:vAlign w:val="center"/>
          </w:tcPr>
          <w:p w14:paraId="17945A8F" w14:textId="77777777" w:rsidR="0018103A" w:rsidRPr="00527373" w:rsidRDefault="0018103A" w:rsidP="004E43BA">
            <w:pPr>
              <w:pStyle w:val="TAC"/>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3162DA9F" w14:textId="77777777" w:rsidR="0018103A" w:rsidRPr="00527373" w:rsidRDefault="0018103A" w:rsidP="004E43BA">
            <w:pPr>
              <w:pStyle w:val="TAC"/>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3869C1DB" w14:textId="77777777" w:rsidR="0018103A" w:rsidRPr="00527373" w:rsidRDefault="0018103A" w:rsidP="004E43BA">
            <w:pPr>
              <w:pStyle w:val="TAC"/>
            </w:pPr>
            <w:r w:rsidRPr="00527373">
              <w:t>3</w:t>
            </w:r>
          </w:p>
        </w:tc>
      </w:tr>
      <w:tr w:rsidR="0018103A" w:rsidRPr="00527373" w14:paraId="0E1E2791" w14:textId="77777777" w:rsidTr="004E43BA">
        <w:trPr>
          <w:gridAfter w:val="1"/>
          <w:wAfter w:w="132" w:type="dxa"/>
          <w:trHeight w:val="188"/>
          <w:jc w:val="center"/>
        </w:trPr>
        <w:tc>
          <w:tcPr>
            <w:tcW w:w="1629" w:type="dxa"/>
            <w:gridSpan w:val="2"/>
            <w:tcBorders>
              <w:left w:val="single" w:sz="4" w:space="0" w:color="auto"/>
              <w:bottom w:val="single" w:sz="4" w:space="0" w:color="auto"/>
              <w:right w:val="single" w:sz="4" w:space="0" w:color="auto"/>
            </w:tcBorders>
          </w:tcPr>
          <w:p w14:paraId="1DBD9832" w14:textId="77777777" w:rsidR="0018103A" w:rsidRPr="00527373" w:rsidRDefault="0018103A" w:rsidP="004E43BA">
            <w:pPr>
              <w:pStyle w:val="TAH"/>
              <w:rPr>
                <w:rFonts w:eastAsia="Calibri Light"/>
              </w:rPr>
            </w:pPr>
            <w:r w:rsidRPr="00527373">
              <w:rPr>
                <w:rFonts w:eastAsia="Calibri Light"/>
              </w:rPr>
              <w:t>DC_28_n79</w:t>
            </w:r>
          </w:p>
        </w:tc>
        <w:tc>
          <w:tcPr>
            <w:tcW w:w="2857" w:type="dxa"/>
            <w:gridSpan w:val="3"/>
            <w:tcBorders>
              <w:top w:val="single" w:sz="4" w:space="0" w:color="auto"/>
              <w:left w:val="nil"/>
              <w:bottom w:val="single" w:sz="4" w:space="0" w:color="auto"/>
              <w:right w:val="single" w:sz="4" w:space="0" w:color="auto"/>
            </w:tcBorders>
            <w:vAlign w:val="center"/>
          </w:tcPr>
          <w:p w14:paraId="0D84891D" w14:textId="77777777" w:rsidR="0018103A" w:rsidRPr="00527373" w:rsidRDefault="0018103A" w:rsidP="004E43BA">
            <w:pPr>
              <w:pStyle w:val="TAL"/>
              <w:keepNext w:val="0"/>
              <w:rPr>
                <w:sz w:val="16"/>
              </w:rPr>
            </w:pPr>
            <w:r w:rsidRPr="00527373">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
          <w:p w14:paraId="308CD3EF" w14:textId="77777777" w:rsidR="0018103A" w:rsidRPr="00527373" w:rsidRDefault="0018103A" w:rsidP="004E43BA">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25AB4CB8" w14:textId="77777777" w:rsidR="0018103A" w:rsidRPr="00527373" w:rsidRDefault="0018103A" w:rsidP="004E43BA">
            <w:pPr>
              <w:pStyle w:val="TAC"/>
              <w:keepNext w:val="0"/>
              <w:rPr>
                <w:sz w:val="16"/>
              </w:rPr>
            </w:pPr>
            <w:r w:rsidRPr="00527373">
              <w:rPr>
                <w:sz w:val="16"/>
              </w:rPr>
              <w:t>-</w:t>
            </w:r>
          </w:p>
        </w:tc>
        <w:tc>
          <w:tcPr>
            <w:tcW w:w="936" w:type="dxa"/>
            <w:gridSpan w:val="5"/>
            <w:tcBorders>
              <w:top w:val="single" w:sz="4" w:space="0" w:color="auto"/>
              <w:left w:val="nil"/>
              <w:bottom w:val="single" w:sz="4" w:space="0" w:color="auto"/>
              <w:right w:val="single" w:sz="4" w:space="0" w:color="auto"/>
            </w:tcBorders>
            <w:vAlign w:val="center"/>
          </w:tcPr>
          <w:p w14:paraId="37AB00F7" w14:textId="77777777" w:rsidR="0018103A" w:rsidRPr="00527373" w:rsidRDefault="0018103A" w:rsidP="004E43BA">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3650E091" w14:textId="77777777" w:rsidR="0018103A" w:rsidRPr="00527373" w:rsidRDefault="0018103A" w:rsidP="004E43BA">
            <w:pPr>
              <w:pStyle w:val="TAC"/>
              <w:keepNext w:val="0"/>
              <w:rPr>
                <w:sz w:val="16"/>
              </w:rPr>
            </w:pPr>
            <w:r w:rsidRPr="00527373">
              <w:rPr>
                <w:sz w:val="16"/>
              </w:rPr>
              <w:t>-50</w:t>
            </w:r>
          </w:p>
        </w:tc>
        <w:tc>
          <w:tcPr>
            <w:tcW w:w="748" w:type="dxa"/>
            <w:gridSpan w:val="4"/>
            <w:tcBorders>
              <w:top w:val="single" w:sz="4" w:space="0" w:color="auto"/>
              <w:left w:val="nil"/>
              <w:bottom w:val="single" w:sz="4" w:space="0" w:color="auto"/>
              <w:right w:val="single" w:sz="4" w:space="0" w:color="auto"/>
            </w:tcBorders>
            <w:noWrap/>
            <w:vAlign w:val="center"/>
          </w:tcPr>
          <w:p w14:paraId="57C3F689" w14:textId="77777777" w:rsidR="0018103A" w:rsidRPr="00527373" w:rsidRDefault="0018103A" w:rsidP="004E43BA">
            <w:pPr>
              <w:pStyle w:val="TAC"/>
              <w:keepNext w:val="0"/>
              <w:rPr>
                <w:sz w:val="16"/>
              </w:rPr>
            </w:pPr>
            <w:r w:rsidRPr="00527373">
              <w:rPr>
                <w:sz w:val="16"/>
              </w:rPr>
              <w:t>1</w:t>
            </w:r>
          </w:p>
        </w:tc>
        <w:tc>
          <w:tcPr>
            <w:tcW w:w="1225" w:type="dxa"/>
            <w:gridSpan w:val="4"/>
            <w:tcBorders>
              <w:top w:val="single" w:sz="4" w:space="0" w:color="auto"/>
              <w:left w:val="nil"/>
              <w:bottom w:val="single" w:sz="4" w:space="0" w:color="auto"/>
              <w:right w:val="single" w:sz="4" w:space="0" w:color="auto"/>
            </w:tcBorders>
            <w:noWrap/>
            <w:vAlign w:val="center"/>
          </w:tcPr>
          <w:p w14:paraId="13D5DA23" w14:textId="77777777" w:rsidR="0018103A" w:rsidRPr="00527373" w:rsidRDefault="0018103A" w:rsidP="004E43BA">
            <w:pPr>
              <w:pStyle w:val="TAC"/>
              <w:keepNext w:val="0"/>
              <w:rPr>
                <w:sz w:val="16"/>
              </w:rPr>
            </w:pPr>
            <w:r w:rsidRPr="00527373">
              <w:rPr>
                <w:sz w:val="16"/>
              </w:rPr>
              <w:t>2</w:t>
            </w:r>
          </w:p>
        </w:tc>
      </w:tr>
      <w:tr w:rsidR="0018103A" w:rsidRPr="00527373" w14:paraId="61D109FE" w14:textId="77777777" w:rsidTr="004E43BA">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35E097A7" w14:textId="77777777" w:rsidR="0018103A" w:rsidRPr="00527373" w:rsidRDefault="0018103A" w:rsidP="004E43BA">
            <w:pPr>
              <w:pStyle w:val="TAH"/>
              <w:rPr>
                <w:rFonts w:eastAsia="Calibri Light"/>
              </w:rPr>
            </w:pPr>
            <w:r w:rsidRPr="00527373">
              <w:rPr>
                <w:rFonts w:eastAsia="Calibri Light"/>
              </w:rPr>
              <w:t>DC_30_n5</w:t>
            </w:r>
          </w:p>
        </w:tc>
        <w:tc>
          <w:tcPr>
            <w:tcW w:w="2844" w:type="dxa"/>
            <w:gridSpan w:val="2"/>
            <w:tcBorders>
              <w:top w:val="single" w:sz="4" w:space="0" w:color="auto"/>
              <w:left w:val="nil"/>
              <w:bottom w:val="single" w:sz="4" w:space="0" w:color="auto"/>
              <w:right w:val="single" w:sz="4" w:space="0" w:color="auto"/>
            </w:tcBorders>
            <w:vAlign w:val="center"/>
          </w:tcPr>
          <w:p w14:paraId="0426C16E" w14:textId="77777777" w:rsidR="0018103A" w:rsidRPr="00527373" w:rsidRDefault="0018103A" w:rsidP="004E43BA">
            <w:pPr>
              <w:pStyle w:val="TAL"/>
            </w:pPr>
            <w:r w:rsidRPr="00527373">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14:paraId="5DD751AE"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8656D4F" w14:textId="77777777" w:rsidR="0018103A" w:rsidRPr="00527373" w:rsidRDefault="0018103A" w:rsidP="004E43BA">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61F3528"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64727FC" w14:textId="77777777" w:rsidR="0018103A" w:rsidRPr="00527373" w:rsidRDefault="0018103A" w:rsidP="004E43BA">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2D5A9F6" w14:textId="77777777" w:rsidR="0018103A" w:rsidRPr="00527373" w:rsidRDefault="0018103A" w:rsidP="004E43BA">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9E64426" w14:textId="77777777" w:rsidR="0018103A" w:rsidRPr="00527373" w:rsidRDefault="0018103A" w:rsidP="004E43BA">
            <w:pPr>
              <w:pStyle w:val="TAC"/>
            </w:pPr>
          </w:p>
        </w:tc>
      </w:tr>
      <w:tr w:rsidR="0018103A" w:rsidRPr="00527373" w14:paraId="192B7BDA"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2B794B36" w14:textId="77777777" w:rsidR="0018103A" w:rsidRPr="00527373" w:rsidRDefault="0018103A" w:rsidP="004E43BA">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67472CB5" w14:textId="77777777" w:rsidR="0018103A" w:rsidRPr="00527373" w:rsidRDefault="0018103A" w:rsidP="004E43BA">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308B10A5"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20A4B34" w14:textId="77777777" w:rsidR="0018103A" w:rsidRPr="00527373" w:rsidRDefault="0018103A" w:rsidP="004E43BA">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FF3EBBF" w14:textId="77777777" w:rsidR="0018103A" w:rsidRPr="00527373" w:rsidRDefault="0018103A" w:rsidP="004E43BA">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BA7E0C5" w14:textId="77777777" w:rsidR="0018103A" w:rsidRPr="00527373" w:rsidRDefault="0018103A" w:rsidP="004E43BA">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266AC00" w14:textId="77777777" w:rsidR="0018103A" w:rsidRPr="00527373" w:rsidRDefault="0018103A" w:rsidP="004E43BA">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7E14BF2" w14:textId="77777777" w:rsidR="0018103A" w:rsidRPr="00527373" w:rsidRDefault="0018103A" w:rsidP="004E43BA">
            <w:pPr>
              <w:pStyle w:val="TAC"/>
            </w:pPr>
            <w:r w:rsidRPr="00527373">
              <w:t>2</w:t>
            </w:r>
          </w:p>
        </w:tc>
      </w:tr>
      <w:tr w:rsidR="0018103A" w:rsidRPr="00527373" w14:paraId="010815C6"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43B1444" w14:textId="77777777" w:rsidR="0018103A" w:rsidRPr="00527373" w:rsidRDefault="0018103A" w:rsidP="004E43BA">
            <w:pPr>
              <w:pStyle w:val="TAH"/>
              <w:rPr>
                <w:rFonts w:eastAsia="Malgun Gothic"/>
              </w:rPr>
            </w:pPr>
            <w:r w:rsidRPr="00527373">
              <w:rPr>
                <w:rFonts w:eastAsia="Malgun Gothic"/>
              </w:rPr>
              <w:t>DC_</w:t>
            </w:r>
            <w:r w:rsidRPr="00527373">
              <w:rPr>
                <w:rFonts w:eastAsia="ＭＳ 明朝"/>
              </w:rPr>
              <w:t>39</w:t>
            </w:r>
            <w:r w:rsidRPr="00527373">
              <w:rPr>
                <w:rFonts w:eastAsia="Malgun Gothic"/>
              </w:rPr>
              <w:t>_n</w:t>
            </w:r>
            <w:r w:rsidRPr="00527373">
              <w:rPr>
                <w:rFonts w:eastAsia="ＭＳ 明朝"/>
              </w:rPr>
              <w:t>41</w:t>
            </w:r>
          </w:p>
        </w:tc>
        <w:tc>
          <w:tcPr>
            <w:tcW w:w="2844" w:type="dxa"/>
            <w:gridSpan w:val="2"/>
            <w:tcBorders>
              <w:top w:val="single" w:sz="4" w:space="0" w:color="auto"/>
              <w:left w:val="nil"/>
              <w:bottom w:val="single" w:sz="4" w:space="0" w:color="auto"/>
              <w:right w:val="single" w:sz="4" w:space="0" w:color="auto"/>
            </w:tcBorders>
            <w:vAlign w:val="bottom"/>
          </w:tcPr>
          <w:p w14:paraId="598545C6" w14:textId="77777777" w:rsidR="0018103A" w:rsidRPr="00527373" w:rsidRDefault="0018103A" w:rsidP="004E43BA">
            <w:pPr>
              <w:pStyle w:val="TAL"/>
              <w:rPr>
                <w:rFonts w:eastAsia="Malgun Gothic"/>
              </w:rPr>
            </w:pPr>
            <w:r w:rsidRPr="00527373">
              <w:t>E-UTRA Band 42, 44</w:t>
            </w:r>
          </w:p>
        </w:tc>
        <w:tc>
          <w:tcPr>
            <w:tcW w:w="930" w:type="dxa"/>
            <w:gridSpan w:val="5"/>
            <w:tcBorders>
              <w:top w:val="single" w:sz="4" w:space="0" w:color="auto"/>
              <w:left w:val="nil"/>
              <w:bottom w:val="single" w:sz="4" w:space="0" w:color="auto"/>
              <w:right w:val="single" w:sz="4" w:space="0" w:color="auto"/>
            </w:tcBorders>
            <w:vAlign w:val="center"/>
          </w:tcPr>
          <w:p w14:paraId="68D2AB4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0271CD"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9D4B49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020ED14"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A340B95"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9AD1B95" w14:textId="77777777" w:rsidR="0018103A" w:rsidRPr="00527373" w:rsidRDefault="0018103A" w:rsidP="004E43BA">
            <w:pPr>
              <w:pStyle w:val="TAC"/>
              <w:rPr>
                <w:rFonts w:eastAsia="Malgun Gothic"/>
              </w:rPr>
            </w:pPr>
          </w:p>
        </w:tc>
      </w:tr>
      <w:tr w:rsidR="0018103A" w:rsidRPr="00527373" w14:paraId="156C12C1" w14:textId="77777777" w:rsidTr="004E43BA">
        <w:trPr>
          <w:gridAfter w:val="2"/>
          <w:wAfter w:w="152" w:type="dxa"/>
          <w:trHeight w:val="188"/>
          <w:jc w:val="center"/>
        </w:trPr>
        <w:tc>
          <w:tcPr>
            <w:tcW w:w="1629" w:type="dxa"/>
            <w:gridSpan w:val="2"/>
            <w:vMerge/>
            <w:tcBorders>
              <w:left w:val="single" w:sz="4" w:space="0" w:color="auto"/>
              <w:right w:val="single" w:sz="4" w:space="0" w:color="auto"/>
            </w:tcBorders>
          </w:tcPr>
          <w:p w14:paraId="2E37FD1C"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4F5ED25" w14:textId="77777777" w:rsidR="0018103A" w:rsidRPr="00527373" w:rsidRDefault="0018103A" w:rsidP="004E43BA">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59977ED7"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23E9F0DC"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60C9F58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3EDDDC98"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606479CD"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09A18B5D" w14:textId="77777777" w:rsidR="0018103A" w:rsidRPr="00527373" w:rsidRDefault="0018103A" w:rsidP="004E43BA">
            <w:pPr>
              <w:pStyle w:val="TAC"/>
              <w:rPr>
                <w:rFonts w:eastAsia="Malgun Gothic"/>
              </w:rPr>
            </w:pPr>
            <w:r w:rsidRPr="00527373">
              <w:rPr>
                <w:rFonts w:eastAsia="Malgun Gothic"/>
              </w:rPr>
              <w:t>2</w:t>
            </w:r>
          </w:p>
        </w:tc>
      </w:tr>
      <w:tr w:rsidR="0018103A" w:rsidRPr="00527373" w14:paraId="7661003A" w14:textId="77777777" w:rsidTr="004E43BA">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6E1830C8" w14:textId="77777777" w:rsidR="0018103A" w:rsidRPr="00527373" w:rsidRDefault="0018103A" w:rsidP="004E43BA">
            <w:pPr>
              <w:pStyle w:val="TAH"/>
              <w:rPr>
                <w:rFonts w:eastAsia="Malgun Gothic" w:cs="Arial"/>
                <w:szCs w:val="18"/>
              </w:rPr>
            </w:pPr>
            <w:r w:rsidRPr="00527373">
              <w:rPr>
                <w:rFonts w:eastAsia="Malgun Gothic"/>
              </w:rPr>
              <w:t>DC_39_n79</w:t>
            </w:r>
          </w:p>
        </w:tc>
        <w:tc>
          <w:tcPr>
            <w:tcW w:w="2844" w:type="dxa"/>
            <w:gridSpan w:val="2"/>
            <w:tcBorders>
              <w:top w:val="single" w:sz="4" w:space="0" w:color="auto"/>
              <w:left w:val="nil"/>
              <w:bottom w:val="single" w:sz="4" w:space="0" w:color="auto"/>
              <w:right w:val="single" w:sz="4" w:space="0" w:color="auto"/>
            </w:tcBorders>
            <w:vAlign w:val="bottom"/>
          </w:tcPr>
          <w:p w14:paraId="31144B1D" w14:textId="77777777" w:rsidR="0018103A" w:rsidRPr="00527373" w:rsidRDefault="0018103A" w:rsidP="004E43BA">
            <w:pPr>
              <w:pStyle w:val="TAL"/>
              <w:rPr>
                <w:rFonts w:eastAsia="Malgun Gothic"/>
              </w:rPr>
            </w:pPr>
            <w:r w:rsidRPr="00527373">
              <w:rPr>
                <w:rFonts w:eastAsia="Malgun Gothic"/>
              </w:rPr>
              <w:t>E-UTRA Band 8, 28, 41, 44</w:t>
            </w:r>
          </w:p>
        </w:tc>
        <w:tc>
          <w:tcPr>
            <w:tcW w:w="930" w:type="dxa"/>
            <w:gridSpan w:val="5"/>
            <w:tcBorders>
              <w:top w:val="single" w:sz="4" w:space="0" w:color="auto"/>
              <w:left w:val="nil"/>
              <w:bottom w:val="single" w:sz="4" w:space="0" w:color="auto"/>
              <w:right w:val="single" w:sz="4" w:space="0" w:color="auto"/>
            </w:tcBorders>
            <w:vAlign w:val="center"/>
          </w:tcPr>
          <w:p w14:paraId="7292651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3CD6C1"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A079B5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0DED109"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F063936"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CCD9884" w14:textId="77777777" w:rsidR="0018103A" w:rsidRPr="00527373" w:rsidRDefault="0018103A" w:rsidP="004E43BA">
            <w:pPr>
              <w:pStyle w:val="TAC"/>
              <w:rPr>
                <w:rFonts w:eastAsia="Malgun Gothic"/>
              </w:rPr>
            </w:pPr>
          </w:p>
        </w:tc>
      </w:tr>
      <w:tr w:rsidR="0018103A" w:rsidRPr="00527373" w14:paraId="5CD8DDE2" w14:textId="77777777" w:rsidTr="004E43BA">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252B014" w14:textId="77777777" w:rsidR="0018103A" w:rsidRPr="00527373" w:rsidRDefault="0018103A" w:rsidP="004E43BA">
            <w:pPr>
              <w:pStyle w:val="TAH"/>
              <w:rPr>
                <w:rFonts w:eastAsia="Malgun Gothic"/>
              </w:rPr>
            </w:pPr>
            <w:r w:rsidRPr="00527373">
              <w:t>DC_40_n1</w:t>
            </w:r>
          </w:p>
        </w:tc>
        <w:tc>
          <w:tcPr>
            <w:tcW w:w="2844" w:type="dxa"/>
            <w:gridSpan w:val="2"/>
            <w:tcBorders>
              <w:top w:val="single" w:sz="4" w:space="0" w:color="auto"/>
              <w:left w:val="nil"/>
              <w:bottom w:val="single" w:sz="4" w:space="0" w:color="auto"/>
              <w:right w:val="single" w:sz="4" w:space="0" w:color="auto"/>
            </w:tcBorders>
            <w:vAlign w:val="bottom"/>
          </w:tcPr>
          <w:p w14:paraId="39399E3F" w14:textId="77777777" w:rsidR="0018103A" w:rsidRPr="00527373" w:rsidRDefault="0018103A" w:rsidP="004E43BA">
            <w:pPr>
              <w:pStyle w:val="TAL"/>
              <w:rPr>
                <w:rFonts w:eastAsia="Malgun Gothic"/>
              </w:rPr>
            </w:pPr>
            <w:r w:rsidRPr="00527373">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14:paraId="7278AC74" w14:textId="77777777" w:rsidR="0018103A" w:rsidRPr="00527373" w:rsidRDefault="0018103A" w:rsidP="004E43BA">
            <w:pPr>
              <w:pStyle w:val="TAC"/>
              <w:rPr>
                <w:rFonts w:eastAsia="Malgun Gothic"/>
              </w:rPr>
            </w:pPr>
            <w:r w:rsidRPr="00527373">
              <w:t>F</w:t>
            </w:r>
            <w:r w:rsidRPr="00527373">
              <w:rPr>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1A7CDF9F"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439B8571" w14:textId="77777777" w:rsidR="0018103A" w:rsidRPr="00527373" w:rsidRDefault="0018103A" w:rsidP="004E43BA">
            <w:pPr>
              <w:pStyle w:val="TAC"/>
              <w:rPr>
                <w:rFonts w:eastAsia="Malgun Gothic"/>
              </w:rPr>
            </w:pPr>
            <w:r w:rsidRPr="00527373">
              <w:t>F</w:t>
            </w:r>
            <w:r w:rsidRPr="00527373">
              <w:rPr>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405B201C"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2EBA6C5"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56989D1" w14:textId="77777777" w:rsidR="0018103A" w:rsidRPr="00527373" w:rsidRDefault="0018103A" w:rsidP="004E43BA">
            <w:pPr>
              <w:pStyle w:val="TAC"/>
              <w:rPr>
                <w:rFonts w:eastAsia="Malgun Gothic"/>
              </w:rPr>
            </w:pPr>
            <w:r w:rsidRPr="00527373">
              <w:t> </w:t>
            </w:r>
          </w:p>
        </w:tc>
      </w:tr>
      <w:tr w:rsidR="0018103A" w:rsidRPr="00527373" w14:paraId="50C2E0B6"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6C51879" w14:textId="77777777" w:rsidR="0018103A" w:rsidRPr="00527373" w:rsidRDefault="0018103A" w:rsidP="004E43BA">
            <w:pPr>
              <w:pStyle w:val="TAH"/>
              <w:rPr>
                <w:rFonts w:eastAsia="Malgun Gothic"/>
              </w:rPr>
            </w:pPr>
            <w:r w:rsidRPr="00527373">
              <w:rPr>
                <w:rFonts w:eastAsia="Malgun Gothic"/>
              </w:rPr>
              <w:t>DC_40_n41</w:t>
            </w:r>
          </w:p>
        </w:tc>
        <w:tc>
          <w:tcPr>
            <w:tcW w:w="2844" w:type="dxa"/>
            <w:gridSpan w:val="2"/>
            <w:tcBorders>
              <w:top w:val="single" w:sz="4" w:space="0" w:color="auto"/>
              <w:left w:val="nil"/>
              <w:bottom w:val="single" w:sz="4" w:space="0" w:color="auto"/>
              <w:right w:val="single" w:sz="4" w:space="0" w:color="auto"/>
            </w:tcBorders>
            <w:vAlign w:val="bottom"/>
          </w:tcPr>
          <w:p w14:paraId="5248869D" w14:textId="77777777" w:rsidR="0018103A" w:rsidRPr="00527373" w:rsidRDefault="0018103A" w:rsidP="004E43BA">
            <w:pPr>
              <w:pStyle w:val="TAL"/>
              <w:rPr>
                <w:rFonts w:eastAsia="Malgun Gothic"/>
              </w:rPr>
            </w:pPr>
            <w:r w:rsidRPr="00527373">
              <w:rPr>
                <w:rFonts w:eastAsia="Malgun Gothic"/>
              </w:rPr>
              <w:t>Bands 1, 34, 39, 65</w:t>
            </w:r>
          </w:p>
        </w:tc>
        <w:tc>
          <w:tcPr>
            <w:tcW w:w="930" w:type="dxa"/>
            <w:gridSpan w:val="5"/>
            <w:tcBorders>
              <w:top w:val="single" w:sz="4" w:space="0" w:color="auto"/>
              <w:left w:val="nil"/>
              <w:bottom w:val="single" w:sz="4" w:space="0" w:color="auto"/>
              <w:right w:val="single" w:sz="4" w:space="0" w:color="auto"/>
            </w:tcBorders>
            <w:vAlign w:val="center"/>
          </w:tcPr>
          <w:p w14:paraId="436118C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EFFE7F9"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A733451"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0AAE0D0"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67F8026" w14:textId="77777777" w:rsidR="0018103A" w:rsidRPr="00527373" w:rsidRDefault="0018103A" w:rsidP="004E43BA">
            <w:pPr>
              <w:pStyle w:val="TAC"/>
              <w:rPr>
                <w:rFonts w:eastAsia="Malgun Gothic"/>
              </w:rPr>
            </w:pPr>
            <w:r w:rsidRPr="00527373">
              <w:rPr>
                <w:rFonts w:eastAsia="游明朝"/>
              </w:rPr>
              <w:t>1</w:t>
            </w:r>
          </w:p>
        </w:tc>
        <w:tc>
          <w:tcPr>
            <w:tcW w:w="1223" w:type="dxa"/>
            <w:gridSpan w:val="4"/>
            <w:tcBorders>
              <w:top w:val="single" w:sz="4" w:space="0" w:color="auto"/>
              <w:left w:val="nil"/>
              <w:bottom w:val="single" w:sz="4" w:space="0" w:color="auto"/>
              <w:right w:val="single" w:sz="4" w:space="0" w:color="auto"/>
            </w:tcBorders>
            <w:noWrap/>
            <w:vAlign w:val="center"/>
          </w:tcPr>
          <w:p w14:paraId="446423EC" w14:textId="77777777" w:rsidR="0018103A" w:rsidRPr="00527373" w:rsidRDefault="0018103A" w:rsidP="004E43BA">
            <w:pPr>
              <w:pStyle w:val="TAC"/>
              <w:rPr>
                <w:rFonts w:eastAsia="Malgun Gothic"/>
              </w:rPr>
            </w:pPr>
          </w:p>
        </w:tc>
      </w:tr>
      <w:tr w:rsidR="0018103A" w:rsidRPr="00527373" w14:paraId="5AAE5680"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F3386FF"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6CEDF85" w14:textId="77777777" w:rsidR="0018103A" w:rsidRPr="00527373" w:rsidRDefault="0018103A" w:rsidP="004E43BA">
            <w:pPr>
              <w:pStyle w:val="TAL"/>
              <w:rPr>
                <w:rFonts w:eastAsia="Malgun Gothic"/>
              </w:rPr>
            </w:pPr>
            <w:r w:rsidRPr="00527373">
              <w:rPr>
                <w:rFonts w:eastAsia="Malgun Gothic"/>
              </w:rPr>
              <w:t>NR Band n79</w:t>
            </w:r>
          </w:p>
        </w:tc>
        <w:tc>
          <w:tcPr>
            <w:tcW w:w="930" w:type="dxa"/>
            <w:gridSpan w:val="5"/>
            <w:tcBorders>
              <w:top w:val="single" w:sz="4" w:space="0" w:color="auto"/>
              <w:left w:val="nil"/>
              <w:bottom w:val="single" w:sz="4" w:space="0" w:color="auto"/>
              <w:right w:val="single" w:sz="4" w:space="0" w:color="auto"/>
            </w:tcBorders>
            <w:vAlign w:val="center"/>
          </w:tcPr>
          <w:p w14:paraId="5961C6F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71A9673"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20A6D66"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513E808"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7B925B1" w14:textId="77777777" w:rsidR="0018103A" w:rsidRPr="00527373" w:rsidRDefault="0018103A" w:rsidP="004E43BA">
            <w:pPr>
              <w:pStyle w:val="TAC"/>
              <w:rPr>
                <w:rFonts w:eastAsia="Malgun Gothic"/>
              </w:rPr>
            </w:pPr>
            <w:r w:rsidRPr="00527373">
              <w:rPr>
                <w:rFonts w:eastAsia="游明朝"/>
              </w:rPr>
              <w:t>1</w:t>
            </w:r>
          </w:p>
        </w:tc>
        <w:tc>
          <w:tcPr>
            <w:tcW w:w="1223" w:type="dxa"/>
            <w:gridSpan w:val="4"/>
            <w:tcBorders>
              <w:top w:val="single" w:sz="4" w:space="0" w:color="auto"/>
              <w:left w:val="nil"/>
              <w:bottom w:val="single" w:sz="4" w:space="0" w:color="auto"/>
              <w:right w:val="single" w:sz="4" w:space="0" w:color="auto"/>
            </w:tcBorders>
            <w:noWrap/>
            <w:vAlign w:val="center"/>
          </w:tcPr>
          <w:p w14:paraId="54E7C646" w14:textId="77777777" w:rsidR="0018103A" w:rsidRPr="00527373" w:rsidRDefault="0018103A" w:rsidP="004E43BA">
            <w:pPr>
              <w:pStyle w:val="TAC"/>
              <w:rPr>
                <w:rFonts w:eastAsia="Malgun Gothic"/>
              </w:rPr>
            </w:pPr>
            <w:r w:rsidRPr="00527373">
              <w:rPr>
                <w:rFonts w:eastAsia="Malgun Gothic"/>
              </w:rPr>
              <w:t>2</w:t>
            </w:r>
          </w:p>
        </w:tc>
      </w:tr>
      <w:tr w:rsidR="0018103A" w:rsidRPr="00527373" w14:paraId="6EE8E511"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D395BFE"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C8B03E7" w14:textId="77777777" w:rsidR="0018103A" w:rsidRPr="00527373" w:rsidRDefault="0018103A" w:rsidP="004E43BA">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C218CAA" w14:textId="77777777" w:rsidR="0018103A" w:rsidRPr="00527373" w:rsidRDefault="0018103A" w:rsidP="004E43BA">
            <w:pPr>
              <w:pStyle w:val="TAC"/>
              <w:rPr>
                <w:rFonts w:eastAsia="Malgun Gothic"/>
              </w:rPr>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7E1DFDC4"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F9D4841" w14:textId="77777777" w:rsidR="0018103A" w:rsidRPr="00527373" w:rsidRDefault="0018103A" w:rsidP="004E43BA">
            <w:pPr>
              <w:pStyle w:val="TAC"/>
              <w:rPr>
                <w:rFonts w:eastAsia="Malgun Gothic"/>
              </w:rPr>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2FE9CFCA" w14:textId="77777777" w:rsidR="0018103A" w:rsidRPr="00527373" w:rsidRDefault="0018103A" w:rsidP="004E43BA">
            <w:pPr>
              <w:pStyle w:val="TAC"/>
              <w:rPr>
                <w:rFonts w:eastAsia="Malgun Gothic"/>
              </w:rPr>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37D53A9F" w14:textId="77777777" w:rsidR="0018103A" w:rsidRPr="00527373" w:rsidRDefault="0018103A" w:rsidP="004E43BA">
            <w:pPr>
              <w:pStyle w:val="TAC"/>
              <w:rPr>
                <w:rFonts w:eastAsia="Malgun Gothic"/>
              </w:rPr>
            </w:pPr>
            <w:r w:rsidRPr="00527373">
              <w:rPr>
                <w:rFonts w:eastAsia="游明朝"/>
              </w:rPr>
              <w:t>0.3</w:t>
            </w:r>
          </w:p>
        </w:tc>
        <w:tc>
          <w:tcPr>
            <w:tcW w:w="1223" w:type="dxa"/>
            <w:gridSpan w:val="4"/>
            <w:tcBorders>
              <w:top w:val="single" w:sz="4" w:space="0" w:color="auto"/>
              <w:left w:val="nil"/>
              <w:bottom w:val="single" w:sz="4" w:space="0" w:color="auto"/>
              <w:right w:val="single" w:sz="4" w:space="0" w:color="auto"/>
            </w:tcBorders>
            <w:noWrap/>
            <w:vAlign w:val="center"/>
          </w:tcPr>
          <w:p w14:paraId="0A36AF1F" w14:textId="77777777" w:rsidR="0018103A" w:rsidRPr="00527373" w:rsidRDefault="0018103A" w:rsidP="004E43BA">
            <w:pPr>
              <w:pStyle w:val="TAC"/>
              <w:rPr>
                <w:rFonts w:eastAsia="Malgun Gothic"/>
              </w:rPr>
            </w:pPr>
            <w:r w:rsidRPr="00527373">
              <w:rPr>
                <w:rFonts w:eastAsia="Malgun Gothic"/>
              </w:rPr>
              <w:t>3, 19</w:t>
            </w:r>
          </w:p>
        </w:tc>
      </w:tr>
      <w:tr w:rsidR="0018103A" w:rsidRPr="00527373" w14:paraId="746AFEB9"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7A8AED7" w14:textId="77777777" w:rsidR="0018103A" w:rsidRPr="00527373" w:rsidRDefault="0018103A" w:rsidP="004E43BA">
            <w:pPr>
              <w:pStyle w:val="TAH"/>
              <w:rPr>
                <w:rFonts w:eastAsia="Malgun Gothic"/>
              </w:rPr>
            </w:pPr>
            <w:r w:rsidRPr="00527373">
              <w:rPr>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14:paraId="1D485D14" w14:textId="77777777" w:rsidR="0018103A" w:rsidRPr="00527373" w:rsidRDefault="0018103A" w:rsidP="004E43BA">
            <w:pPr>
              <w:pStyle w:val="TAL"/>
              <w:rPr>
                <w:rFonts w:eastAsia="Malgun Gothic"/>
              </w:rPr>
            </w:pPr>
            <w:r w:rsidRPr="00527373">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14:paraId="7C277C30" w14:textId="77777777" w:rsidR="0018103A" w:rsidRPr="00527373" w:rsidRDefault="0018103A" w:rsidP="004E43BA">
            <w:pPr>
              <w:pStyle w:val="TAC"/>
              <w:rPr>
                <w:rFonts w:eastAsia="Malgun Gothic"/>
              </w:rPr>
            </w:pPr>
            <w:r w:rsidRPr="00527373">
              <w:rPr>
                <w:sz w:val="16"/>
                <w:szCs w:val="16"/>
              </w:rPr>
              <w:t>F</w:t>
            </w:r>
            <w:r w:rsidRPr="00527373">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1D438EC" w14:textId="77777777" w:rsidR="0018103A" w:rsidRPr="00527373" w:rsidRDefault="0018103A" w:rsidP="004E43BA">
            <w:pPr>
              <w:pStyle w:val="TAC"/>
              <w:rPr>
                <w:rFonts w:eastAsia="Malgun Gothic"/>
              </w:rPr>
            </w:pPr>
            <w:r w:rsidRPr="00527373">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5987667" w14:textId="77777777" w:rsidR="0018103A" w:rsidRPr="00527373" w:rsidRDefault="0018103A" w:rsidP="004E43BA">
            <w:pPr>
              <w:pStyle w:val="TAC"/>
              <w:rPr>
                <w:rFonts w:eastAsia="Malgun Gothic"/>
              </w:rPr>
            </w:pPr>
            <w:r w:rsidRPr="00527373">
              <w:rPr>
                <w:sz w:val="16"/>
                <w:szCs w:val="16"/>
              </w:rPr>
              <w:t>F</w:t>
            </w:r>
            <w:r w:rsidRPr="00527373">
              <w:rPr>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502F788" w14:textId="77777777" w:rsidR="0018103A" w:rsidRPr="00527373" w:rsidRDefault="0018103A" w:rsidP="004E43BA">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DDED308" w14:textId="77777777" w:rsidR="0018103A" w:rsidRPr="00527373" w:rsidRDefault="0018103A" w:rsidP="004E43BA">
            <w:pPr>
              <w:pStyle w:val="TAC"/>
              <w:rPr>
                <w:rFonts w:eastAsia="游明朝"/>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58529D57" w14:textId="77777777" w:rsidR="0018103A" w:rsidRPr="00527373" w:rsidRDefault="0018103A" w:rsidP="004E43BA">
            <w:pPr>
              <w:pStyle w:val="TAC"/>
              <w:rPr>
                <w:rFonts w:eastAsia="Malgun Gothic"/>
              </w:rPr>
            </w:pPr>
          </w:p>
        </w:tc>
      </w:tr>
      <w:tr w:rsidR="0018103A" w:rsidRPr="00527373" w14:paraId="37883C01"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7BB0388"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C8349DA" w14:textId="77777777" w:rsidR="0018103A" w:rsidRPr="00527373" w:rsidRDefault="0018103A" w:rsidP="004E43BA">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3B51B0C" w14:textId="77777777" w:rsidR="0018103A" w:rsidRPr="00527373" w:rsidRDefault="0018103A" w:rsidP="004E43BA">
            <w:pPr>
              <w:pStyle w:val="TAC"/>
              <w:rPr>
                <w:rFonts w:eastAsia="Malgun Gothic"/>
              </w:rPr>
            </w:pPr>
            <w:r w:rsidRPr="00527373">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55DB4FBC" w14:textId="77777777" w:rsidR="0018103A" w:rsidRPr="00527373" w:rsidRDefault="0018103A" w:rsidP="004E43BA">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598EB7DC" w14:textId="77777777" w:rsidR="0018103A" w:rsidRPr="00527373" w:rsidRDefault="0018103A" w:rsidP="004E43BA">
            <w:pPr>
              <w:pStyle w:val="TAC"/>
              <w:rPr>
                <w:rFonts w:eastAsia="Malgun Gothic"/>
              </w:rPr>
            </w:pPr>
            <w:r w:rsidRPr="00527373">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53306796" w14:textId="77777777" w:rsidR="0018103A" w:rsidRPr="00527373" w:rsidRDefault="0018103A" w:rsidP="004E43BA">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0302B838" w14:textId="77777777" w:rsidR="0018103A" w:rsidRPr="00527373" w:rsidRDefault="0018103A" w:rsidP="004E43BA">
            <w:pPr>
              <w:pStyle w:val="TAC"/>
              <w:rPr>
                <w:rFonts w:eastAsia="游明朝"/>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1A61DDD7" w14:textId="77777777" w:rsidR="0018103A" w:rsidRPr="00527373" w:rsidRDefault="0018103A" w:rsidP="004E43BA">
            <w:pPr>
              <w:pStyle w:val="TAC"/>
              <w:rPr>
                <w:rFonts w:eastAsia="Malgun Gothic"/>
              </w:rPr>
            </w:pPr>
            <w:r w:rsidRPr="00527373">
              <w:rPr>
                <w:sz w:val="16"/>
                <w:szCs w:val="16"/>
              </w:rPr>
              <w:t>3</w:t>
            </w:r>
          </w:p>
        </w:tc>
      </w:tr>
      <w:tr w:rsidR="0018103A" w:rsidRPr="00527373" w14:paraId="64851D1D"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072B401" w14:textId="77777777" w:rsidR="0018103A" w:rsidRPr="00527373" w:rsidRDefault="0018103A" w:rsidP="004E43BA">
            <w:pPr>
              <w:pStyle w:val="TAH"/>
              <w:rPr>
                <w:rFonts w:eastAsia="Malgun Gothic"/>
              </w:rPr>
            </w:pPr>
            <w:r w:rsidRPr="00527373">
              <w:rPr>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14:paraId="4B704256" w14:textId="77777777" w:rsidR="0018103A" w:rsidRPr="00527373" w:rsidRDefault="0018103A" w:rsidP="004E43BA">
            <w:pPr>
              <w:pStyle w:val="TAL"/>
              <w:rPr>
                <w:rFonts w:eastAsia="Malgun Gothic"/>
              </w:rPr>
            </w:pPr>
            <w:r w:rsidRPr="00527373">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14:paraId="2CADAB05" w14:textId="77777777" w:rsidR="0018103A" w:rsidRPr="00527373" w:rsidRDefault="0018103A" w:rsidP="004E43BA">
            <w:pPr>
              <w:pStyle w:val="TAC"/>
              <w:rPr>
                <w:rFonts w:eastAsia="Malgun Gothic"/>
              </w:rPr>
            </w:pPr>
            <w:r w:rsidRPr="00527373">
              <w:rPr>
                <w:rFonts w:eastAsia="游明朝"/>
                <w:sz w:val="16"/>
                <w:szCs w:val="16"/>
              </w:rPr>
              <w:t>F</w:t>
            </w:r>
            <w:r w:rsidRPr="00527373">
              <w:rPr>
                <w:rFonts w:eastAsia="游明朝"/>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D86B297" w14:textId="77777777" w:rsidR="0018103A" w:rsidRPr="00527373" w:rsidRDefault="0018103A" w:rsidP="004E43BA">
            <w:pPr>
              <w:pStyle w:val="TAC"/>
              <w:rPr>
                <w:rFonts w:eastAsia="Malgun Gothic"/>
              </w:rPr>
            </w:pPr>
            <w:r w:rsidRPr="00527373">
              <w:rPr>
                <w:rFonts w:eastAsia="游明朝"/>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537E012D" w14:textId="77777777" w:rsidR="0018103A" w:rsidRPr="00527373" w:rsidRDefault="0018103A" w:rsidP="004E43BA">
            <w:pPr>
              <w:pStyle w:val="TAC"/>
              <w:rPr>
                <w:rFonts w:eastAsia="Malgun Gothic"/>
              </w:rPr>
            </w:pPr>
            <w:r w:rsidRPr="00527373">
              <w:rPr>
                <w:rFonts w:eastAsia="游明朝"/>
                <w:sz w:val="16"/>
                <w:szCs w:val="16"/>
              </w:rPr>
              <w:t>F</w:t>
            </w:r>
            <w:r w:rsidRPr="00527373">
              <w:rPr>
                <w:rFonts w:eastAsia="游明朝"/>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4000FA3" w14:textId="77777777" w:rsidR="0018103A" w:rsidRPr="00527373" w:rsidRDefault="0018103A" w:rsidP="004E43BA">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164B675" w14:textId="77777777" w:rsidR="0018103A" w:rsidRPr="00527373" w:rsidRDefault="0018103A" w:rsidP="004E43BA">
            <w:pPr>
              <w:pStyle w:val="TAC"/>
              <w:rPr>
                <w:rFonts w:eastAsia="Malgun Gothic"/>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FB882F6" w14:textId="77777777" w:rsidR="0018103A" w:rsidRPr="00527373" w:rsidRDefault="0018103A" w:rsidP="004E43BA">
            <w:pPr>
              <w:pStyle w:val="TAC"/>
              <w:rPr>
                <w:rFonts w:eastAsia="Malgun Gothic"/>
              </w:rPr>
            </w:pPr>
          </w:p>
        </w:tc>
      </w:tr>
      <w:tr w:rsidR="0018103A" w:rsidRPr="00527373" w14:paraId="7F0736AD" w14:textId="77777777" w:rsidTr="004E43BA">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61BAC437" w14:textId="77777777" w:rsidR="0018103A" w:rsidRPr="00527373" w:rsidRDefault="0018103A" w:rsidP="004E43BA">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5065449" w14:textId="77777777" w:rsidR="0018103A" w:rsidRPr="00527373" w:rsidRDefault="0018103A" w:rsidP="004E43BA">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EDC5A58" w14:textId="77777777" w:rsidR="0018103A" w:rsidRPr="00527373" w:rsidRDefault="0018103A" w:rsidP="004E43BA">
            <w:pPr>
              <w:pStyle w:val="TAC"/>
              <w:rPr>
                <w:rFonts w:eastAsia="Malgun Gothic"/>
              </w:rPr>
            </w:pPr>
            <w:r w:rsidRPr="00527373">
              <w:rPr>
                <w:rFonts w:eastAsia="游明朝"/>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1682DC68" w14:textId="77777777" w:rsidR="0018103A" w:rsidRPr="00527373" w:rsidRDefault="0018103A" w:rsidP="004E43BA">
            <w:pPr>
              <w:pStyle w:val="TAC"/>
              <w:rPr>
                <w:rFonts w:eastAsia="Malgun Gothic"/>
              </w:rPr>
            </w:pPr>
            <w:r w:rsidRPr="00527373">
              <w:rPr>
                <w:rFonts w:eastAsia="游明朝"/>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54E2DC4" w14:textId="77777777" w:rsidR="0018103A" w:rsidRPr="00527373" w:rsidRDefault="0018103A" w:rsidP="004E43BA">
            <w:pPr>
              <w:pStyle w:val="TAC"/>
              <w:rPr>
                <w:rFonts w:eastAsia="Malgun Gothic"/>
              </w:rPr>
            </w:pPr>
            <w:r w:rsidRPr="00527373">
              <w:rPr>
                <w:rFonts w:eastAsia="游明朝"/>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133E8396" w14:textId="77777777" w:rsidR="0018103A" w:rsidRPr="00527373" w:rsidRDefault="0018103A" w:rsidP="004E43BA">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604ABAA0" w14:textId="77777777" w:rsidR="0018103A" w:rsidRPr="00527373" w:rsidRDefault="0018103A" w:rsidP="004E43BA">
            <w:pPr>
              <w:pStyle w:val="TAC"/>
              <w:rPr>
                <w:rFonts w:eastAsia="Malgun Gothic"/>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2DE6819D" w14:textId="77777777" w:rsidR="0018103A" w:rsidRPr="00527373" w:rsidRDefault="0018103A" w:rsidP="004E43BA">
            <w:pPr>
              <w:pStyle w:val="TAC"/>
              <w:rPr>
                <w:rFonts w:eastAsia="Malgun Gothic"/>
              </w:rPr>
            </w:pPr>
            <w:r w:rsidRPr="00527373">
              <w:rPr>
                <w:sz w:val="16"/>
                <w:szCs w:val="16"/>
                <w:lang w:eastAsia="ja-JP"/>
              </w:rPr>
              <w:t>3</w:t>
            </w:r>
          </w:p>
        </w:tc>
      </w:tr>
      <w:tr w:rsidR="0018103A" w:rsidRPr="00527373" w14:paraId="15B742B9"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2C99876" w14:textId="77777777" w:rsidR="0018103A" w:rsidRPr="00527373" w:rsidRDefault="0018103A" w:rsidP="004E43BA">
            <w:pPr>
              <w:pStyle w:val="TAH"/>
              <w:rPr>
                <w:rFonts w:eastAsia="Malgun Gothic"/>
              </w:rPr>
            </w:pPr>
            <w:r w:rsidRPr="00527373">
              <w:rPr>
                <w:lang w:eastAsia="ja-JP"/>
              </w:rPr>
              <w:t>DC</w:t>
            </w:r>
            <w:r w:rsidRPr="00527373">
              <w:t>_</w:t>
            </w:r>
            <w:r w:rsidRPr="00527373">
              <w:rPr>
                <w:lang w:eastAsia="zh-TW"/>
              </w:rPr>
              <w:t>40_n78</w:t>
            </w:r>
          </w:p>
        </w:tc>
        <w:tc>
          <w:tcPr>
            <w:tcW w:w="2844" w:type="dxa"/>
            <w:gridSpan w:val="2"/>
            <w:tcBorders>
              <w:top w:val="single" w:sz="4" w:space="0" w:color="auto"/>
              <w:left w:val="nil"/>
              <w:bottom w:val="single" w:sz="4" w:space="0" w:color="auto"/>
              <w:right w:val="single" w:sz="4" w:space="0" w:color="auto"/>
            </w:tcBorders>
            <w:vAlign w:val="bottom"/>
          </w:tcPr>
          <w:p w14:paraId="1AEACC66" w14:textId="77777777" w:rsidR="0018103A" w:rsidRPr="00527373" w:rsidRDefault="0018103A" w:rsidP="004E43BA">
            <w:pPr>
              <w:pStyle w:val="TAL"/>
              <w:rPr>
                <w:rFonts w:eastAsia="Malgun Gothic"/>
              </w:rPr>
            </w:pPr>
            <w:r w:rsidRPr="00527373">
              <w:t>E-UTRA Band 5, 8, 11, 18, 19, 20, 21, 26, 27, 28, 32, 44, 45, 50, 51, 74, 75, 76</w:t>
            </w:r>
          </w:p>
        </w:tc>
        <w:tc>
          <w:tcPr>
            <w:tcW w:w="930" w:type="dxa"/>
            <w:gridSpan w:val="5"/>
            <w:tcBorders>
              <w:top w:val="single" w:sz="4" w:space="0" w:color="auto"/>
              <w:left w:val="nil"/>
              <w:bottom w:val="single" w:sz="4" w:space="0" w:color="auto"/>
              <w:right w:val="single" w:sz="4" w:space="0" w:color="auto"/>
            </w:tcBorders>
            <w:vAlign w:val="center"/>
          </w:tcPr>
          <w:p w14:paraId="3CB01D40" w14:textId="77777777" w:rsidR="0018103A" w:rsidRPr="00527373" w:rsidRDefault="0018103A" w:rsidP="004E43BA">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4B5F02EE"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170046C5"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0A7B309"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C8C0DFA" w14:textId="77777777" w:rsidR="0018103A" w:rsidRPr="00527373" w:rsidRDefault="0018103A" w:rsidP="004E43BA">
            <w:pPr>
              <w:pStyle w:val="TAC"/>
              <w:rPr>
                <w:rFonts w:eastAsia="游明朝"/>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4010204" w14:textId="77777777" w:rsidR="0018103A" w:rsidRPr="00527373" w:rsidRDefault="0018103A" w:rsidP="004E43BA">
            <w:pPr>
              <w:pStyle w:val="TAC"/>
              <w:rPr>
                <w:rFonts w:eastAsia="Malgun Gothic"/>
              </w:rPr>
            </w:pPr>
          </w:p>
        </w:tc>
      </w:tr>
      <w:tr w:rsidR="0018103A" w:rsidRPr="00527373" w14:paraId="38812A02"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28782EF"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3B6C87E" w14:textId="77777777" w:rsidR="0018103A" w:rsidRPr="00527373" w:rsidRDefault="0018103A" w:rsidP="004E43BA">
            <w:pPr>
              <w:pStyle w:val="TAL"/>
              <w:rPr>
                <w:rFonts w:eastAsia="Malgun Gothic"/>
              </w:rPr>
            </w:pPr>
            <w:r w:rsidRPr="00527373">
              <w:t>NR Band n79</w:t>
            </w:r>
          </w:p>
        </w:tc>
        <w:tc>
          <w:tcPr>
            <w:tcW w:w="930" w:type="dxa"/>
            <w:gridSpan w:val="5"/>
            <w:tcBorders>
              <w:top w:val="single" w:sz="4" w:space="0" w:color="auto"/>
              <w:left w:val="nil"/>
              <w:bottom w:val="single" w:sz="4" w:space="0" w:color="auto"/>
              <w:right w:val="single" w:sz="4" w:space="0" w:color="auto"/>
            </w:tcBorders>
            <w:vAlign w:val="center"/>
          </w:tcPr>
          <w:p w14:paraId="6636500E" w14:textId="77777777" w:rsidR="0018103A" w:rsidRPr="00527373" w:rsidRDefault="0018103A" w:rsidP="004E43BA">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4CAA1176"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336CB6AE"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CA910BE"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CF43991" w14:textId="77777777" w:rsidR="0018103A" w:rsidRPr="00527373" w:rsidRDefault="0018103A" w:rsidP="004E43BA">
            <w:pPr>
              <w:pStyle w:val="TAC"/>
              <w:rPr>
                <w:rFonts w:eastAsia="游明朝"/>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305142EC" w14:textId="77777777" w:rsidR="0018103A" w:rsidRPr="00527373" w:rsidRDefault="0018103A" w:rsidP="004E43BA">
            <w:pPr>
              <w:pStyle w:val="TAC"/>
              <w:rPr>
                <w:rFonts w:eastAsia="Malgun Gothic"/>
              </w:rPr>
            </w:pPr>
            <w:r w:rsidRPr="00527373">
              <w:t>2</w:t>
            </w:r>
          </w:p>
        </w:tc>
      </w:tr>
      <w:tr w:rsidR="0018103A" w:rsidRPr="00527373" w14:paraId="2B57C083" w14:textId="77777777" w:rsidTr="004E43BA">
        <w:trPr>
          <w:gridAfter w:val="2"/>
          <w:wAfter w:w="152" w:type="dxa"/>
          <w:trHeight w:val="188"/>
          <w:jc w:val="center"/>
        </w:trPr>
        <w:tc>
          <w:tcPr>
            <w:tcW w:w="1629" w:type="dxa"/>
            <w:gridSpan w:val="2"/>
            <w:vMerge w:val="restart"/>
            <w:tcBorders>
              <w:left w:val="single" w:sz="4" w:space="0" w:color="auto"/>
              <w:right w:val="single" w:sz="4" w:space="0" w:color="auto"/>
            </w:tcBorders>
          </w:tcPr>
          <w:p w14:paraId="4E355323" w14:textId="77777777" w:rsidR="0018103A" w:rsidRPr="00527373" w:rsidRDefault="0018103A" w:rsidP="004E43BA">
            <w:pPr>
              <w:pStyle w:val="TAH"/>
              <w:rPr>
                <w:rFonts w:eastAsia="Malgun Gothic"/>
              </w:rPr>
            </w:pPr>
            <w:r w:rsidRPr="00527373">
              <w:rPr>
                <w:rFonts w:eastAsia="Malgun Gothic"/>
              </w:rPr>
              <w:t>DC_41_n79</w:t>
            </w:r>
          </w:p>
        </w:tc>
        <w:tc>
          <w:tcPr>
            <w:tcW w:w="2844" w:type="dxa"/>
            <w:gridSpan w:val="2"/>
            <w:tcBorders>
              <w:top w:val="single" w:sz="4" w:space="0" w:color="auto"/>
              <w:left w:val="nil"/>
              <w:bottom w:val="single" w:sz="4" w:space="0" w:color="auto"/>
              <w:right w:val="single" w:sz="4" w:space="0" w:color="auto"/>
            </w:tcBorders>
            <w:vAlign w:val="bottom"/>
          </w:tcPr>
          <w:p w14:paraId="6EC33955" w14:textId="77777777" w:rsidR="0018103A" w:rsidRPr="00527373" w:rsidRDefault="0018103A" w:rsidP="004E43BA">
            <w:pPr>
              <w:pStyle w:val="TAL"/>
            </w:pPr>
            <w:r w:rsidRPr="00527373">
              <w:rPr>
                <w:rFonts w:eastAsia="Malgun Gothic"/>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14:paraId="527B66FE" w14:textId="77777777" w:rsidR="0018103A" w:rsidRPr="00527373" w:rsidRDefault="0018103A" w:rsidP="004E43BA">
            <w:pPr>
              <w:pStyle w:val="TAC"/>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32AF484" w14:textId="77777777" w:rsidR="0018103A" w:rsidRPr="00527373" w:rsidRDefault="0018103A" w:rsidP="004E43BA">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1F3486B" w14:textId="77777777" w:rsidR="0018103A" w:rsidRPr="00527373" w:rsidRDefault="0018103A" w:rsidP="004E43BA">
            <w:pPr>
              <w:pStyle w:val="TAC"/>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D2DE9E4" w14:textId="77777777" w:rsidR="0018103A" w:rsidRPr="00527373" w:rsidRDefault="0018103A" w:rsidP="004E43BA">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572B270" w14:textId="77777777" w:rsidR="0018103A" w:rsidRPr="00527373" w:rsidRDefault="0018103A" w:rsidP="004E43BA">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C343EBD" w14:textId="77777777" w:rsidR="0018103A" w:rsidRPr="00527373" w:rsidRDefault="0018103A" w:rsidP="004E43BA">
            <w:pPr>
              <w:pStyle w:val="TAC"/>
            </w:pPr>
          </w:p>
        </w:tc>
      </w:tr>
      <w:tr w:rsidR="0018103A" w:rsidRPr="00527373" w14:paraId="57B4A5AD" w14:textId="77777777" w:rsidTr="004E43BA">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0813223"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76D4CAB" w14:textId="77777777" w:rsidR="0018103A" w:rsidRPr="00527373" w:rsidRDefault="0018103A" w:rsidP="004E43BA">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72321CD" w14:textId="77777777" w:rsidR="0018103A" w:rsidRPr="00527373" w:rsidRDefault="0018103A" w:rsidP="004E43BA">
            <w:pPr>
              <w:pStyle w:val="TAC"/>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39D47B9B" w14:textId="77777777" w:rsidR="0018103A" w:rsidRPr="00527373" w:rsidRDefault="0018103A" w:rsidP="004E43BA">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796C3C0" w14:textId="77777777" w:rsidR="0018103A" w:rsidRPr="00527373" w:rsidRDefault="0018103A" w:rsidP="004E43BA">
            <w:pPr>
              <w:pStyle w:val="TAC"/>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5DE05971" w14:textId="77777777" w:rsidR="0018103A" w:rsidRPr="00527373" w:rsidRDefault="0018103A" w:rsidP="004E43BA">
            <w:pPr>
              <w:pStyle w:val="TAC"/>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02D422D7" w14:textId="77777777" w:rsidR="0018103A" w:rsidRPr="00527373" w:rsidRDefault="0018103A" w:rsidP="004E43BA">
            <w:pPr>
              <w:pStyle w:val="TAC"/>
            </w:pPr>
            <w:r w:rsidRPr="00527373">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14:paraId="1F493CF7" w14:textId="77777777" w:rsidR="0018103A" w:rsidRPr="00527373" w:rsidRDefault="0018103A" w:rsidP="004E43BA">
            <w:pPr>
              <w:pStyle w:val="TAC"/>
            </w:pPr>
            <w:r w:rsidRPr="00527373">
              <w:rPr>
                <w:rFonts w:eastAsia="Malgun Gothic"/>
              </w:rPr>
              <w:t>3</w:t>
            </w:r>
          </w:p>
        </w:tc>
      </w:tr>
      <w:tr w:rsidR="0018103A" w:rsidRPr="00527373" w14:paraId="2D8BDC2E"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4844B570" w14:textId="77777777" w:rsidR="0018103A" w:rsidRPr="00527373" w:rsidRDefault="0018103A" w:rsidP="004E43BA">
            <w:pPr>
              <w:pStyle w:val="TAH"/>
              <w:rPr>
                <w:rFonts w:eastAsia="Malgun Gothic"/>
              </w:rPr>
            </w:pPr>
            <w:r w:rsidRPr="00527373">
              <w:rPr>
                <w:lang w:eastAsia="ja-JP"/>
              </w:rPr>
              <w:t>DC</w:t>
            </w:r>
            <w:r w:rsidRPr="00527373">
              <w:t>_</w:t>
            </w:r>
            <w:r w:rsidRPr="00527373">
              <w:rPr>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14:paraId="0EF1707E" w14:textId="77777777" w:rsidR="0018103A" w:rsidRPr="00527373" w:rsidRDefault="0018103A" w:rsidP="004E43BA">
            <w:pPr>
              <w:pStyle w:val="TAL"/>
              <w:rPr>
                <w:rFonts w:eastAsia="Malgun Gothic"/>
              </w:rPr>
            </w:pPr>
            <w:r w:rsidRPr="00527373">
              <w:t>E-UTRA Band 25, 70</w:t>
            </w:r>
          </w:p>
        </w:tc>
        <w:tc>
          <w:tcPr>
            <w:tcW w:w="930" w:type="dxa"/>
            <w:gridSpan w:val="5"/>
            <w:tcBorders>
              <w:top w:val="single" w:sz="4" w:space="0" w:color="auto"/>
              <w:left w:val="nil"/>
              <w:bottom w:val="single" w:sz="4" w:space="0" w:color="auto"/>
              <w:right w:val="single" w:sz="4" w:space="0" w:color="auto"/>
            </w:tcBorders>
            <w:vAlign w:val="center"/>
          </w:tcPr>
          <w:p w14:paraId="5F754D57" w14:textId="77777777" w:rsidR="0018103A" w:rsidRPr="00527373" w:rsidRDefault="0018103A" w:rsidP="004E43BA">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3224EBF5"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4D7CD851"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9836BC0"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1C973CC"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386C4B27" w14:textId="77777777" w:rsidR="0018103A" w:rsidRPr="00527373" w:rsidRDefault="0018103A" w:rsidP="004E43BA">
            <w:pPr>
              <w:pStyle w:val="TAC"/>
              <w:rPr>
                <w:rFonts w:eastAsia="Malgun Gothic"/>
              </w:rPr>
            </w:pPr>
          </w:p>
        </w:tc>
      </w:tr>
      <w:tr w:rsidR="0018103A" w:rsidRPr="00527373" w14:paraId="0EBB7041"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698A8F59"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3AA43D8" w14:textId="77777777" w:rsidR="0018103A" w:rsidRPr="00527373" w:rsidRDefault="0018103A" w:rsidP="004E43BA">
            <w:pPr>
              <w:pStyle w:val="TAL"/>
              <w:rPr>
                <w:rFonts w:eastAsia="Malgun Gothic"/>
              </w:rPr>
            </w:pPr>
            <w:r w:rsidRPr="00527373">
              <w:t>Frequency range</w:t>
            </w:r>
          </w:p>
        </w:tc>
        <w:tc>
          <w:tcPr>
            <w:tcW w:w="930" w:type="dxa"/>
            <w:gridSpan w:val="5"/>
            <w:tcBorders>
              <w:top w:val="single" w:sz="4" w:space="0" w:color="auto"/>
              <w:left w:val="nil"/>
              <w:bottom w:val="single" w:sz="4" w:space="0" w:color="auto"/>
              <w:right w:val="single" w:sz="4" w:space="0" w:color="auto"/>
            </w:tcBorders>
            <w:vAlign w:val="center"/>
          </w:tcPr>
          <w:p w14:paraId="35F96845" w14:textId="77777777" w:rsidR="0018103A" w:rsidRPr="00527373" w:rsidRDefault="0018103A" w:rsidP="004E43BA">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vAlign w:val="center"/>
          </w:tcPr>
          <w:p w14:paraId="3C21FEC0"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7F36E3DD" w14:textId="77777777" w:rsidR="0018103A" w:rsidRPr="00527373" w:rsidRDefault="0018103A" w:rsidP="004E43BA">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vAlign w:val="center"/>
          </w:tcPr>
          <w:p w14:paraId="77D08680" w14:textId="77777777" w:rsidR="0018103A" w:rsidRPr="00527373" w:rsidRDefault="0018103A" w:rsidP="004E43BA">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15C4C806" w14:textId="77777777" w:rsidR="0018103A" w:rsidRPr="00527373" w:rsidRDefault="0018103A" w:rsidP="004E43BA">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393A5AD5" w14:textId="77777777" w:rsidR="0018103A" w:rsidRPr="00527373" w:rsidRDefault="0018103A" w:rsidP="004E43BA">
            <w:pPr>
              <w:pStyle w:val="TAC"/>
              <w:rPr>
                <w:rFonts w:eastAsia="Malgun Gothic"/>
              </w:rPr>
            </w:pPr>
            <w:r w:rsidRPr="00527373">
              <w:t>3</w:t>
            </w:r>
          </w:p>
        </w:tc>
      </w:tr>
      <w:tr w:rsidR="0018103A" w:rsidRPr="00527373" w14:paraId="2C4BD303"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7CE1D0B" w14:textId="77777777" w:rsidR="0018103A" w:rsidRPr="00527373" w:rsidRDefault="0018103A" w:rsidP="004E43BA">
            <w:pPr>
              <w:pStyle w:val="TAH"/>
              <w:rPr>
                <w:rFonts w:eastAsia="Malgun Gothic"/>
              </w:rPr>
            </w:pPr>
            <w:r w:rsidRPr="00527373">
              <w:rPr>
                <w:lang w:eastAsia="ja-JP"/>
              </w:rPr>
              <w:t>DC</w:t>
            </w:r>
            <w:r w:rsidRPr="00527373">
              <w:t>_</w:t>
            </w:r>
            <w:r w:rsidRPr="00527373">
              <w:rPr>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14:paraId="493D0803" w14:textId="77777777" w:rsidR="0018103A" w:rsidRPr="00527373" w:rsidRDefault="0018103A" w:rsidP="004E43BA">
            <w:pPr>
              <w:pStyle w:val="TAL"/>
              <w:rPr>
                <w:rFonts w:eastAsia="Malgun Gothic"/>
              </w:rPr>
            </w:pPr>
            <w:r w:rsidRPr="00527373">
              <w:t>E-UTRA Band 2, 25</w:t>
            </w:r>
          </w:p>
        </w:tc>
        <w:tc>
          <w:tcPr>
            <w:tcW w:w="930" w:type="dxa"/>
            <w:gridSpan w:val="5"/>
            <w:tcBorders>
              <w:top w:val="single" w:sz="4" w:space="0" w:color="auto"/>
              <w:left w:val="nil"/>
              <w:bottom w:val="single" w:sz="4" w:space="0" w:color="auto"/>
              <w:right w:val="single" w:sz="4" w:space="0" w:color="auto"/>
            </w:tcBorders>
            <w:vAlign w:val="center"/>
          </w:tcPr>
          <w:p w14:paraId="45692CD6" w14:textId="77777777" w:rsidR="0018103A" w:rsidRPr="00527373" w:rsidRDefault="0018103A" w:rsidP="004E43BA">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6EE9EE19" w14:textId="77777777" w:rsidR="0018103A" w:rsidRPr="00527373" w:rsidRDefault="0018103A" w:rsidP="004E43BA">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1F60258D" w14:textId="77777777" w:rsidR="0018103A" w:rsidRPr="00527373" w:rsidRDefault="0018103A" w:rsidP="004E43BA">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68D5E6D" w14:textId="77777777" w:rsidR="0018103A" w:rsidRPr="00527373" w:rsidRDefault="0018103A" w:rsidP="004E43BA">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86C4B06" w14:textId="77777777" w:rsidR="0018103A" w:rsidRPr="00527373" w:rsidRDefault="0018103A" w:rsidP="004E43BA">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D86ED56" w14:textId="77777777" w:rsidR="0018103A" w:rsidRPr="00527373" w:rsidRDefault="0018103A" w:rsidP="004E43BA">
            <w:pPr>
              <w:pStyle w:val="TAC"/>
              <w:rPr>
                <w:rFonts w:eastAsia="Malgun Gothic"/>
              </w:rPr>
            </w:pPr>
          </w:p>
        </w:tc>
      </w:tr>
      <w:tr w:rsidR="0018103A" w:rsidRPr="00527373" w14:paraId="462691DF"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73EADA9A" w14:textId="77777777" w:rsidR="0018103A" w:rsidRPr="00527373" w:rsidRDefault="0018103A" w:rsidP="004E43BA">
            <w:pPr>
              <w:pStyle w:val="TAH"/>
              <w:rPr>
                <w:rFonts w:eastAsia="Malgun Gothic"/>
              </w:rPr>
            </w:pPr>
            <w:r w:rsidRPr="00527373">
              <w:rPr>
                <w:rFonts w:eastAsia="Malgun Gothic"/>
              </w:rPr>
              <w:t>DC_</w:t>
            </w:r>
            <w:r w:rsidRPr="00527373">
              <w:rPr>
                <w:lang w:eastAsia="zh-TW"/>
              </w:rPr>
              <w:t>66</w:t>
            </w:r>
            <w:r w:rsidRPr="00527373">
              <w:rPr>
                <w:rFonts w:eastAsia="Malgun Gothic"/>
              </w:rPr>
              <w:t>_n</w:t>
            </w:r>
            <w:r w:rsidRPr="00527373">
              <w:rPr>
                <w:lang w:eastAsia="zh-TW"/>
              </w:rPr>
              <w:t>2</w:t>
            </w:r>
          </w:p>
        </w:tc>
        <w:tc>
          <w:tcPr>
            <w:tcW w:w="2844" w:type="dxa"/>
            <w:gridSpan w:val="2"/>
            <w:tcBorders>
              <w:top w:val="single" w:sz="4" w:space="0" w:color="auto"/>
              <w:left w:val="nil"/>
              <w:bottom w:val="single" w:sz="4" w:space="0" w:color="auto"/>
              <w:right w:val="single" w:sz="4" w:space="0" w:color="auto"/>
            </w:tcBorders>
            <w:vAlign w:val="bottom"/>
          </w:tcPr>
          <w:p w14:paraId="13D12ED9" w14:textId="77777777" w:rsidR="0018103A" w:rsidRPr="00527373" w:rsidRDefault="0018103A" w:rsidP="004E43BA">
            <w:pPr>
              <w:pStyle w:val="TAL"/>
              <w:rPr>
                <w:rFonts w:eastAsia="Malgun Gothic"/>
              </w:rPr>
            </w:pPr>
            <w:r w:rsidRPr="00527373">
              <w:rPr>
                <w:rFonts w:eastAsia="Malgun Gothic"/>
              </w:rPr>
              <w:t xml:space="preserve">E-UTRA Band </w:t>
            </w:r>
            <w:r w:rsidRPr="00527373">
              <w:rPr>
                <w:rFonts w:eastAsia="SimSun"/>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14:paraId="5AFEF9B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2BE0AB8"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FADDB48"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BC239F7"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5369D49"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B3CCA37" w14:textId="77777777" w:rsidR="0018103A" w:rsidRPr="00527373" w:rsidRDefault="0018103A" w:rsidP="004E43BA">
            <w:pPr>
              <w:pStyle w:val="TAC"/>
              <w:rPr>
                <w:rFonts w:eastAsia="Malgun Gothic"/>
              </w:rPr>
            </w:pPr>
          </w:p>
        </w:tc>
      </w:tr>
      <w:tr w:rsidR="0018103A" w:rsidRPr="00527373" w14:paraId="75EAB89A" w14:textId="77777777" w:rsidTr="004E43BA">
        <w:trPr>
          <w:gridAfter w:val="2"/>
          <w:wAfter w:w="152" w:type="dxa"/>
          <w:trHeight w:val="188"/>
          <w:jc w:val="center"/>
        </w:trPr>
        <w:tc>
          <w:tcPr>
            <w:tcW w:w="1629" w:type="dxa"/>
            <w:gridSpan w:val="2"/>
            <w:tcBorders>
              <w:left w:val="single" w:sz="4" w:space="0" w:color="auto"/>
              <w:right w:val="single" w:sz="4" w:space="0" w:color="auto"/>
            </w:tcBorders>
          </w:tcPr>
          <w:p w14:paraId="50B6F572"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15F303AA" w14:textId="77777777" w:rsidR="0018103A" w:rsidRPr="00527373" w:rsidRDefault="0018103A" w:rsidP="004E43BA">
            <w:pPr>
              <w:pStyle w:val="TAL"/>
              <w:rPr>
                <w:rFonts w:eastAsia="Malgun Gothic"/>
              </w:rPr>
            </w:pPr>
            <w:r w:rsidRPr="00527373">
              <w:rPr>
                <w:rFonts w:eastAsia="Malgun Gothic"/>
              </w:rPr>
              <w:t xml:space="preserve">E-UTRA Band </w:t>
            </w:r>
            <w:r w:rsidRPr="00527373">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14:paraId="26E03DCB"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3AF4E98"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766D962"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FAE7F56"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457CE1A"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78A7656" w14:textId="77777777" w:rsidR="0018103A" w:rsidRPr="00527373" w:rsidRDefault="0018103A" w:rsidP="004E43BA">
            <w:pPr>
              <w:pStyle w:val="TAC"/>
              <w:rPr>
                <w:rFonts w:eastAsia="Malgun Gothic"/>
              </w:rPr>
            </w:pPr>
            <w:r w:rsidRPr="00527373">
              <w:rPr>
                <w:rFonts w:cs="Arial"/>
                <w:color w:val="000000"/>
                <w:szCs w:val="18"/>
              </w:rPr>
              <w:t>5</w:t>
            </w:r>
          </w:p>
        </w:tc>
      </w:tr>
      <w:tr w:rsidR="0018103A" w:rsidRPr="00527373" w14:paraId="5106A261" w14:textId="77777777" w:rsidTr="004E43BA">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8B8D359" w14:textId="77777777" w:rsidR="0018103A" w:rsidRPr="00527373" w:rsidRDefault="0018103A" w:rsidP="004E43BA">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590CA48" w14:textId="77777777" w:rsidR="0018103A" w:rsidRPr="00527373" w:rsidRDefault="0018103A" w:rsidP="004E43BA">
            <w:pPr>
              <w:pStyle w:val="TAL"/>
              <w:rPr>
                <w:lang w:eastAsia="zh-TW"/>
              </w:rPr>
            </w:pPr>
            <w:r w:rsidRPr="00527373">
              <w:rPr>
                <w:rFonts w:eastAsia="Malgun Gothic"/>
              </w:rPr>
              <w:t xml:space="preserve">E-UTRA Band </w:t>
            </w:r>
            <w:r w:rsidRPr="00527373">
              <w:rPr>
                <w:lang w:eastAsia="zh-TW"/>
              </w:rPr>
              <w:t>42, 43</w:t>
            </w:r>
          </w:p>
          <w:p w14:paraId="4EAD1AE6" w14:textId="77777777" w:rsidR="0018103A" w:rsidRPr="00527373" w:rsidRDefault="0018103A" w:rsidP="004E43BA">
            <w:pPr>
              <w:pStyle w:val="TAL"/>
              <w:rPr>
                <w:rFonts w:eastAsia="Malgun Gothic"/>
              </w:rPr>
            </w:pPr>
            <w:r w:rsidRPr="00527373">
              <w:rPr>
                <w:rFonts w:eastAsia="SimSun"/>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14:paraId="61EDD560"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C1FAC52"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622CDE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043254F"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AFB3F97"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3C328F1" w14:textId="77777777" w:rsidR="0018103A" w:rsidRPr="00527373" w:rsidRDefault="0018103A" w:rsidP="004E43BA">
            <w:pPr>
              <w:pStyle w:val="TAC"/>
              <w:rPr>
                <w:rFonts w:eastAsia="Malgun Gothic"/>
              </w:rPr>
            </w:pPr>
            <w:r w:rsidRPr="00527373">
              <w:rPr>
                <w:rFonts w:cs="Arial"/>
                <w:color w:val="000000"/>
                <w:szCs w:val="18"/>
              </w:rPr>
              <w:t>2</w:t>
            </w:r>
          </w:p>
        </w:tc>
      </w:tr>
      <w:tr w:rsidR="0018103A" w:rsidRPr="00527373" w14:paraId="4F7C3AB9"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690549C" w14:textId="77777777" w:rsidR="0018103A" w:rsidRPr="00527373" w:rsidRDefault="0018103A" w:rsidP="004E43BA">
            <w:pPr>
              <w:pStyle w:val="TAH"/>
              <w:rPr>
                <w:rFonts w:eastAsia="Malgun Gothic"/>
              </w:rPr>
            </w:pPr>
            <w:r w:rsidRPr="00527373">
              <w:t>DC_66_n5</w:t>
            </w:r>
          </w:p>
        </w:tc>
        <w:tc>
          <w:tcPr>
            <w:tcW w:w="2844" w:type="dxa"/>
            <w:gridSpan w:val="2"/>
            <w:tcBorders>
              <w:top w:val="single" w:sz="4" w:space="0" w:color="auto"/>
              <w:left w:val="nil"/>
              <w:bottom w:val="single" w:sz="4" w:space="0" w:color="auto"/>
              <w:right w:val="single" w:sz="4" w:space="0" w:color="auto"/>
            </w:tcBorders>
            <w:vAlign w:val="bottom"/>
          </w:tcPr>
          <w:p w14:paraId="6A0A9154" w14:textId="77777777" w:rsidR="0018103A" w:rsidRPr="00527373" w:rsidRDefault="0018103A" w:rsidP="004E43BA">
            <w:pPr>
              <w:pStyle w:val="TAL"/>
              <w:rPr>
                <w:rFonts w:eastAsia="Malgun Gothic"/>
              </w:rPr>
            </w:pPr>
            <w:r w:rsidRPr="00527373">
              <w:rPr>
                <w:rFonts w:eastAsia="Malgun Gothic"/>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14:paraId="3276273F"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9CC6CA8"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27161E4"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2C54138"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463CF92"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241EDFCB" w14:textId="77777777" w:rsidR="0018103A" w:rsidRPr="00527373" w:rsidRDefault="0018103A" w:rsidP="004E43BA">
            <w:pPr>
              <w:pStyle w:val="TAC"/>
              <w:rPr>
                <w:rFonts w:eastAsia="Malgun Gothic"/>
              </w:rPr>
            </w:pPr>
          </w:p>
        </w:tc>
      </w:tr>
      <w:tr w:rsidR="0018103A" w:rsidRPr="00527373" w14:paraId="7F44A608" w14:textId="77777777" w:rsidTr="004E43BA">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6BE5AC16" w14:textId="77777777" w:rsidR="0018103A" w:rsidRPr="00527373" w:rsidRDefault="0018103A" w:rsidP="004E43BA">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507C2DF" w14:textId="77777777" w:rsidR="0018103A" w:rsidRPr="00527373" w:rsidRDefault="0018103A" w:rsidP="004E43BA">
            <w:pPr>
              <w:pStyle w:val="TAL"/>
              <w:rPr>
                <w:rFonts w:eastAsia="Malgun Gothic"/>
              </w:rPr>
            </w:pPr>
            <w:r w:rsidRPr="00527373">
              <w:rPr>
                <w:rFonts w:eastAsia="Malgun Gothic"/>
              </w:rPr>
              <w:t>E-UTRA Band 41, 42, 52</w:t>
            </w:r>
          </w:p>
          <w:p w14:paraId="75CBE104" w14:textId="77777777" w:rsidR="0018103A" w:rsidRPr="00527373" w:rsidRDefault="0018103A" w:rsidP="004E43BA">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298447E5"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2C6F654"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5E4E210"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8C148B8"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A0F8A92"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143C0B4" w14:textId="77777777" w:rsidR="0018103A" w:rsidRPr="00527373" w:rsidRDefault="0018103A" w:rsidP="004E43BA">
            <w:pPr>
              <w:pStyle w:val="TAC"/>
              <w:rPr>
                <w:rFonts w:eastAsia="Malgun Gothic"/>
              </w:rPr>
            </w:pPr>
            <w:r w:rsidRPr="00527373">
              <w:t>2</w:t>
            </w:r>
          </w:p>
        </w:tc>
      </w:tr>
      <w:tr w:rsidR="0018103A" w:rsidRPr="00527373" w14:paraId="5341AF04" w14:textId="77777777" w:rsidTr="004E43BA">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7A28FA6" w14:textId="77777777" w:rsidR="0018103A" w:rsidRPr="00527373" w:rsidRDefault="0018103A" w:rsidP="004E43BA">
            <w:pPr>
              <w:pStyle w:val="TAH"/>
              <w:rPr>
                <w:rFonts w:eastAsia="Malgun Gothic"/>
              </w:rPr>
            </w:pPr>
            <w:r w:rsidRPr="00527373">
              <w:rPr>
                <w:lang w:eastAsia="ja-JP"/>
              </w:rPr>
              <w:t>DC</w:t>
            </w:r>
            <w:r w:rsidRPr="00527373">
              <w:t>_</w:t>
            </w:r>
            <w:r w:rsidRPr="00527373">
              <w:rPr>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14:paraId="026D87D5" w14:textId="77777777" w:rsidR="0018103A" w:rsidRPr="00527373" w:rsidRDefault="0018103A" w:rsidP="004E43BA">
            <w:pPr>
              <w:pStyle w:val="TAL"/>
              <w:rPr>
                <w:rFonts w:eastAsia="Malgun Gothic"/>
              </w:rPr>
            </w:pPr>
            <w:r w:rsidRPr="00527373">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14:paraId="3F00B685"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966D261"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8A1975A"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A380F72" w14:textId="77777777" w:rsidR="0018103A" w:rsidRPr="00527373" w:rsidRDefault="0018103A" w:rsidP="004E43BA">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3B54149" w14:textId="77777777" w:rsidR="0018103A" w:rsidRPr="00527373" w:rsidRDefault="0018103A" w:rsidP="004E43BA">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B96622F" w14:textId="77777777" w:rsidR="0018103A" w:rsidRPr="00527373" w:rsidRDefault="0018103A" w:rsidP="004E43BA">
            <w:pPr>
              <w:pStyle w:val="TAC"/>
              <w:rPr>
                <w:rFonts w:eastAsia="Malgun Gothic"/>
              </w:rPr>
            </w:pPr>
            <w:r w:rsidRPr="00527373">
              <w:rPr>
                <w:rFonts w:cs="Arial"/>
                <w:color w:val="000000"/>
                <w:szCs w:val="18"/>
              </w:rPr>
              <w:t> </w:t>
            </w:r>
          </w:p>
        </w:tc>
      </w:tr>
      <w:tr w:rsidR="0018103A" w:rsidRPr="00527373" w14:paraId="7B95EBF1" w14:textId="77777777" w:rsidTr="004E43BA">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19E415BB" w14:textId="77777777" w:rsidR="0018103A" w:rsidRPr="00527373" w:rsidRDefault="0018103A" w:rsidP="004E43BA">
            <w:pPr>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5E226246" w14:textId="77777777" w:rsidR="0018103A" w:rsidRPr="00527373" w:rsidRDefault="0018103A" w:rsidP="004E43BA">
            <w:pPr>
              <w:pStyle w:val="TAL"/>
              <w:rPr>
                <w:rFonts w:eastAsia="Malgun Gothic"/>
              </w:rPr>
            </w:pPr>
            <w:r w:rsidRPr="00527373">
              <w:rPr>
                <w:rFonts w:cs="Arial"/>
                <w:color w:val="000000"/>
                <w:szCs w:val="18"/>
              </w:rPr>
              <w:t>E-UTRA Band 42, 48,</w:t>
            </w:r>
            <w:r w:rsidRPr="00527373">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14:paraId="6821123C"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7C57CD5" w14:textId="77777777" w:rsidR="0018103A" w:rsidRPr="00527373" w:rsidRDefault="0018103A" w:rsidP="004E43BA">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E52ECF1" w14:textId="77777777" w:rsidR="0018103A" w:rsidRPr="00527373" w:rsidRDefault="0018103A" w:rsidP="004E43BA">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E58B32A" w14:textId="77777777" w:rsidR="0018103A" w:rsidRPr="00527373" w:rsidRDefault="0018103A" w:rsidP="004E43BA">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BDE3564" w14:textId="77777777" w:rsidR="0018103A" w:rsidRPr="00527373" w:rsidRDefault="0018103A" w:rsidP="004E43BA">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6B2FCB7" w14:textId="77777777" w:rsidR="0018103A" w:rsidRPr="00527373" w:rsidRDefault="0018103A" w:rsidP="004E43BA">
            <w:pPr>
              <w:pStyle w:val="TAC"/>
              <w:rPr>
                <w:rFonts w:eastAsia="Malgun Gothic"/>
              </w:rPr>
            </w:pPr>
            <w:r w:rsidRPr="00527373">
              <w:rPr>
                <w:rFonts w:cs="Arial"/>
                <w:color w:val="000000"/>
                <w:szCs w:val="18"/>
              </w:rPr>
              <w:t>2</w:t>
            </w:r>
          </w:p>
        </w:tc>
      </w:tr>
      <w:tr w:rsidR="0018103A" w:rsidRPr="00527373" w14:paraId="6BCFF84E" w14:textId="77777777" w:rsidTr="004E43BA">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4189793B" w14:textId="77777777" w:rsidR="0018103A" w:rsidRPr="00527373" w:rsidRDefault="0018103A" w:rsidP="004E43BA">
            <w:pPr>
              <w:pStyle w:val="TAH"/>
              <w:rPr>
                <w:rFonts w:eastAsia="Malgun Gothic"/>
              </w:rPr>
            </w:pPr>
            <w:r w:rsidRPr="00527373">
              <w:lastRenderedPageBreak/>
              <w:t>DC_66_n78</w:t>
            </w:r>
          </w:p>
        </w:tc>
        <w:tc>
          <w:tcPr>
            <w:tcW w:w="2844" w:type="dxa"/>
            <w:gridSpan w:val="2"/>
            <w:tcBorders>
              <w:top w:val="single" w:sz="4" w:space="0" w:color="auto"/>
              <w:left w:val="nil"/>
              <w:bottom w:val="single" w:sz="4" w:space="0" w:color="auto"/>
              <w:right w:val="single" w:sz="4" w:space="0" w:color="auto"/>
            </w:tcBorders>
            <w:vAlign w:val="bottom"/>
          </w:tcPr>
          <w:p w14:paraId="51FCAFDD" w14:textId="77777777" w:rsidR="0018103A" w:rsidRPr="00527373" w:rsidRDefault="0018103A" w:rsidP="004E43BA">
            <w:pPr>
              <w:pStyle w:val="TAL"/>
              <w:rPr>
                <w:rFonts w:eastAsia="Malgun Gothic"/>
              </w:rPr>
            </w:pPr>
            <w:r w:rsidRPr="00527373">
              <w:rPr>
                <w:rFonts w:eastAsia="Malgun Gothic"/>
              </w:rPr>
              <w:t>E-UTRA Band 3, 34, 39</w:t>
            </w:r>
          </w:p>
        </w:tc>
        <w:tc>
          <w:tcPr>
            <w:tcW w:w="930" w:type="dxa"/>
            <w:gridSpan w:val="5"/>
            <w:tcBorders>
              <w:top w:val="single" w:sz="4" w:space="0" w:color="auto"/>
              <w:left w:val="nil"/>
              <w:bottom w:val="single" w:sz="4" w:space="0" w:color="auto"/>
              <w:right w:val="single" w:sz="4" w:space="0" w:color="auto"/>
            </w:tcBorders>
            <w:vAlign w:val="center"/>
          </w:tcPr>
          <w:p w14:paraId="65F38C8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B63B9D7" w14:textId="77777777" w:rsidR="0018103A" w:rsidRPr="00527373" w:rsidRDefault="0018103A" w:rsidP="004E43BA">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BDD44EC" w14:textId="77777777" w:rsidR="0018103A" w:rsidRPr="00527373" w:rsidRDefault="0018103A" w:rsidP="004E43BA">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2A9E715" w14:textId="77777777" w:rsidR="0018103A" w:rsidRPr="00527373" w:rsidRDefault="0018103A" w:rsidP="004E43BA">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B12BFD5" w14:textId="77777777" w:rsidR="0018103A" w:rsidRPr="00527373" w:rsidRDefault="0018103A" w:rsidP="004E43BA">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295638DB" w14:textId="77777777" w:rsidR="0018103A" w:rsidRPr="00527373" w:rsidRDefault="0018103A" w:rsidP="004E43BA">
            <w:pPr>
              <w:pStyle w:val="TAC"/>
              <w:rPr>
                <w:rFonts w:eastAsia="Malgun Gothic"/>
              </w:rPr>
            </w:pPr>
          </w:p>
        </w:tc>
      </w:tr>
      <w:tr w:rsidR="0018103A" w:rsidRPr="00527373" w14:paraId="0878C8D9" w14:textId="77777777" w:rsidTr="004E43BA">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2475C4DE" w14:textId="77777777" w:rsidR="0018103A" w:rsidRPr="00527373" w:rsidRDefault="0018103A" w:rsidP="004E43BA">
            <w:pPr>
              <w:pStyle w:val="TAN"/>
            </w:pPr>
            <w:r w:rsidRPr="00527373">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in TS 36.101 [5] or in Table 5.2-1 in TS 38.101-1 [2].</w:t>
            </w:r>
          </w:p>
          <w:p w14:paraId="550E4E4A" w14:textId="77777777" w:rsidR="0018103A" w:rsidRPr="00527373" w:rsidRDefault="0018103A" w:rsidP="004E43BA">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 xml:space="preserve">As exceptions, measurements with a level up to the applicable requirements defined in Table 6.6.3.1-2 in TS 36.101 [5] </w:t>
            </w:r>
            <w:r w:rsidRPr="00527373">
              <w:t>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20DE5E54" w14:textId="77777777" w:rsidR="0018103A" w:rsidRPr="00527373" w:rsidRDefault="0018103A" w:rsidP="004E43BA">
            <w:pPr>
              <w:pStyle w:val="TAN"/>
            </w:pPr>
            <w:r w:rsidRPr="00527373">
              <w:t>NOTE 3:</w:t>
            </w:r>
            <w:r w:rsidRPr="00527373">
              <w:tab/>
              <w:t>Applicable when co-existence with PHS system operating in 1884.5 - 1915.7 MHz</w:t>
            </w:r>
          </w:p>
          <w:p w14:paraId="0DD57025" w14:textId="77777777" w:rsidR="0018103A" w:rsidRPr="00527373" w:rsidRDefault="0018103A" w:rsidP="004E43BA">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503BF4B0" w14:textId="77777777" w:rsidR="0018103A" w:rsidRPr="00527373" w:rsidRDefault="0018103A" w:rsidP="004E43BA">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w:t>
            </w:r>
            <w:r w:rsidRPr="00527373">
              <w:t>6.6.3.1-1</w:t>
            </w:r>
            <w:r w:rsidRPr="00527373">
              <w:rPr>
                <w:rFonts w:cs="Arial"/>
              </w:rPr>
              <w:t>, Table 6.6.3.1A-1</w:t>
            </w:r>
            <w:r w:rsidRPr="00527373">
              <w:t xml:space="preserve"> in TS 36.101 [5] or in Table 6.5.3.1-1 in TS 38.101-1 [2] </w:t>
            </w:r>
            <w:r w:rsidRPr="00527373">
              <w:rPr>
                <w:rFonts w:cs="Arial"/>
              </w:rPr>
              <w:t>from the edge of the channel bandwidth.</w:t>
            </w:r>
          </w:p>
          <w:p w14:paraId="2726D516" w14:textId="77777777" w:rsidR="0018103A" w:rsidRPr="00527373" w:rsidRDefault="0018103A" w:rsidP="004E43BA">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7C97BF8" w14:textId="77777777" w:rsidR="0018103A" w:rsidRPr="00527373" w:rsidRDefault="0018103A" w:rsidP="004E43BA">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27A59DCE" w14:textId="77777777" w:rsidR="0018103A" w:rsidRPr="00527373" w:rsidRDefault="0018103A" w:rsidP="004E43BA">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7A3B0F8" w14:textId="77777777" w:rsidR="0018103A" w:rsidRPr="00527373" w:rsidRDefault="0018103A" w:rsidP="004E43BA">
            <w:pPr>
              <w:pStyle w:val="TAN"/>
              <w:rPr>
                <w:rFonts w:cs="Arial"/>
              </w:rPr>
            </w:pPr>
            <w:r w:rsidRPr="00527373">
              <w:rPr>
                <w:rFonts w:cs="Arial"/>
              </w:rPr>
              <w:t>NOTE 9:</w:t>
            </w:r>
            <w:r w:rsidRPr="00527373">
              <w:tab/>
            </w:r>
            <w:r w:rsidRPr="00527373">
              <w:rPr>
                <w:rFonts w:cs="Arial"/>
              </w:rPr>
              <w:t xml:space="preserve">Applicable when the assigned E-UTRA </w:t>
            </w:r>
            <w:r w:rsidRPr="00527373">
              <w:t xml:space="preserve">or NR </w:t>
            </w:r>
            <w:r w:rsidRPr="00527373">
              <w:rPr>
                <w:rFonts w:cs="Arial"/>
              </w:rPr>
              <w:t>carrier is confined within 718 MHz and 748 MHz and when the channel bandwidth used is 5 or 10 MHz.</w:t>
            </w:r>
          </w:p>
          <w:p w14:paraId="7DC8D85B" w14:textId="77777777" w:rsidR="0018103A" w:rsidRPr="00527373" w:rsidRDefault="0018103A" w:rsidP="004E43BA">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D211917" w14:textId="77777777" w:rsidR="0018103A" w:rsidRPr="00527373" w:rsidRDefault="0018103A" w:rsidP="004E43BA">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9CC4EEA" w14:textId="77777777" w:rsidR="0018103A" w:rsidRPr="00527373" w:rsidRDefault="0018103A" w:rsidP="004E43BA">
            <w:pPr>
              <w:pStyle w:val="TAN"/>
              <w:rPr>
                <w:rFonts w:cs="Arial"/>
                <w:lang w:eastAsia="ja-JP"/>
              </w:rPr>
            </w:pPr>
            <w:r w:rsidRPr="00527373">
              <w:rPr>
                <w:rFonts w:cs="Arial"/>
                <w:lang w:eastAsia="ja-JP"/>
              </w:rPr>
              <w:t>NOTE 12:</w:t>
            </w:r>
            <w:r w:rsidRPr="00527373">
              <w:tab/>
            </w:r>
            <w:r w:rsidRPr="0052737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27373">
              <w:rPr>
                <w:rFonts w:cs="Arial"/>
                <w:vertAlign w:val="subscript"/>
                <w:lang w:eastAsia="ja-JP"/>
              </w:rPr>
              <w:t>start</w:t>
            </w:r>
            <w:r w:rsidRPr="00527373">
              <w:rPr>
                <w:rFonts w:cs="Arial"/>
                <w:lang w:eastAsia="ja-JP"/>
              </w:rPr>
              <w:t xml:space="preserve"> &gt; 3.</w:t>
            </w:r>
          </w:p>
          <w:p w14:paraId="4DFC2C64" w14:textId="77777777" w:rsidR="0018103A" w:rsidRPr="00527373" w:rsidRDefault="0018103A" w:rsidP="004E43BA">
            <w:pPr>
              <w:pStyle w:val="TAN"/>
              <w:rPr>
                <w:rFonts w:eastAsia="ＭＳ 明朝" w:cs="Arial"/>
                <w:lang w:eastAsia="ja-JP"/>
              </w:rPr>
            </w:pPr>
            <w:r w:rsidRPr="00527373">
              <w:rPr>
                <w:rFonts w:cs="Arial"/>
              </w:rPr>
              <w:t>NOTE 13:</w:t>
            </w:r>
            <w:r w:rsidRPr="00527373">
              <w:rPr>
                <w:rFonts w:cs="Arial"/>
              </w:rPr>
              <w:tab/>
              <w:t>Void.</w:t>
            </w:r>
          </w:p>
          <w:p w14:paraId="5E3FD9CF" w14:textId="77777777" w:rsidR="0018103A" w:rsidRPr="00527373" w:rsidRDefault="0018103A" w:rsidP="004E43BA">
            <w:pPr>
              <w:pStyle w:val="TAN"/>
              <w:rPr>
                <w:rFonts w:cs="Arial"/>
              </w:rPr>
            </w:pPr>
            <w:r w:rsidRPr="00527373">
              <w:rPr>
                <w:rFonts w:cs="Arial"/>
              </w:rPr>
              <w:t>NOTE 14:</w:t>
            </w:r>
            <w:r w:rsidRPr="00527373">
              <w:rPr>
                <w:rFonts w:cs="Arial"/>
              </w:rPr>
              <w:tab/>
              <w:t xml:space="preserve">This requirement is applicable for 5 and 10 MHz E-UTRA </w:t>
            </w:r>
            <w:r w:rsidRPr="00527373">
              <w:t xml:space="preserve">or NR </w:t>
            </w:r>
            <w:r w:rsidRPr="00527373">
              <w:rPr>
                <w:rFonts w:cs="Arial"/>
              </w:rPr>
              <w:t>channel bandwidth allocated within 718-728MHz. For carriers of 10 MHz bandwidth, this requirement applies for an uplink transmission bandwidth less than or equal to 30 RB with RB</w:t>
            </w:r>
            <w:r w:rsidRPr="00527373">
              <w:rPr>
                <w:rFonts w:cs="Arial"/>
                <w:vertAlign w:val="subscript"/>
              </w:rPr>
              <w:t>start</w:t>
            </w:r>
            <w:r w:rsidRPr="00527373">
              <w:rPr>
                <w:rFonts w:cs="Arial"/>
              </w:rPr>
              <w:t xml:space="preserve"> &gt; 1 and RB</w:t>
            </w:r>
            <w:r w:rsidRPr="00527373">
              <w:rPr>
                <w:rFonts w:cs="Arial"/>
                <w:vertAlign w:val="subscript"/>
              </w:rPr>
              <w:t>start</w:t>
            </w:r>
            <w:r w:rsidRPr="00527373">
              <w:rPr>
                <w:rFonts w:cs="Arial"/>
              </w:rPr>
              <w:t xml:space="preserve"> &lt; 48.</w:t>
            </w:r>
          </w:p>
          <w:p w14:paraId="5293C01A" w14:textId="77777777" w:rsidR="0018103A" w:rsidRPr="00527373" w:rsidRDefault="0018103A" w:rsidP="004E43BA">
            <w:pPr>
              <w:pStyle w:val="TAN"/>
              <w:rPr>
                <w:rFonts w:eastAsia="ＭＳ 明朝" w:cs="Arial"/>
              </w:rPr>
            </w:pPr>
            <w:r w:rsidRPr="00527373">
              <w:rPr>
                <w:rFonts w:cs="Arial"/>
              </w:rPr>
              <w:t xml:space="preserve">NOTE </w:t>
            </w:r>
            <w:r w:rsidRPr="00527373">
              <w:rPr>
                <w:rFonts w:eastAsia="ＭＳ 明朝" w:cs="Arial"/>
              </w:rPr>
              <w:t>15</w:t>
            </w:r>
            <w:r w:rsidRPr="00527373">
              <w:rPr>
                <w:rFonts w:cs="Arial"/>
              </w:rPr>
              <w:t>:</w:t>
            </w:r>
            <w:r w:rsidRPr="00527373">
              <w:rPr>
                <w:rFonts w:cs="Arial"/>
              </w:rPr>
              <w:tab/>
              <w:t>Void.</w:t>
            </w:r>
          </w:p>
          <w:p w14:paraId="093D807D" w14:textId="77777777" w:rsidR="0018103A" w:rsidRPr="00527373" w:rsidRDefault="0018103A" w:rsidP="004E43BA">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776E320" w14:textId="77777777" w:rsidR="0018103A" w:rsidRPr="00527373" w:rsidRDefault="0018103A" w:rsidP="004E43BA">
            <w:pPr>
              <w:pStyle w:val="TAN"/>
              <w:rPr>
                <w:rFonts w:cs="Arial"/>
              </w:rPr>
            </w:pPr>
            <w:r w:rsidRPr="00527373">
              <w:rPr>
                <w:rFonts w:cs="Arial"/>
              </w:rPr>
              <w:t>NOTE 17:</w:t>
            </w:r>
            <w:r w:rsidRPr="00527373">
              <w:rPr>
                <w:rFonts w:cs="Arial"/>
              </w:rPr>
              <w:tab/>
              <w:t>This requirement is applicable in the case of a 10 MHz E-UTRA carrier confined within 703 MHz and 733 MHz, otherwise the requirement of -25 dBm with a measurement bandwidth of 8 MHz applies.</w:t>
            </w:r>
          </w:p>
          <w:p w14:paraId="46F40071" w14:textId="77777777" w:rsidR="0018103A" w:rsidRPr="00527373" w:rsidRDefault="0018103A" w:rsidP="004E43BA">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19C1C346" w14:textId="77777777" w:rsidR="0018103A" w:rsidRPr="00527373" w:rsidRDefault="0018103A" w:rsidP="004E43BA">
            <w:pPr>
              <w:pStyle w:val="TAN"/>
              <w:rPr>
                <w:rFonts w:cs="Arial"/>
              </w:rPr>
            </w:pPr>
            <w:r w:rsidRPr="00527373">
              <w:rPr>
                <w:rFonts w:cs="Arial"/>
              </w:rPr>
              <w:t>NOTE 19:</w:t>
            </w:r>
            <w:r w:rsidRPr="00527373">
              <w:rPr>
                <w:rFonts w:cs="Arial"/>
              </w:rPr>
              <w:tab/>
              <w:t>Void.</w:t>
            </w:r>
          </w:p>
          <w:p w14:paraId="396D0E33" w14:textId="77777777" w:rsidR="0018103A" w:rsidRPr="00527373" w:rsidRDefault="0018103A" w:rsidP="004E43BA">
            <w:pPr>
              <w:pStyle w:val="TAN"/>
            </w:pPr>
            <w:r w:rsidRPr="00527373">
              <w:t>NOTE 20:</w:t>
            </w:r>
            <w:r w:rsidRPr="00527373">
              <w:tab/>
              <w:t>Void.</w:t>
            </w:r>
          </w:p>
          <w:p w14:paraId="27C69617" w14:textId="77777777" w:rsidR="0018103A" w:rsidRPr="00527373" w:rsidRDefault="0018103A" w:rsidP="004E43BA">
            <w:pPr>
              <w:pStyle w:val="TAN"/>
            </w:pPr>
            <w:r w:rsidRPr="00527373">
              <w:t>NOTE 21:</w:t>
            </w:r>
            <w:r w:rsidRPr="00527373">
              <w:tab/>
              <w:t>Void.</w:t>
            </w:r>
          </w:p>
        </w:tc>
      </w:tr>
    </w:tbl>
    <w:p w14:paraId="1CBDF42B" w14:textId="2BD31AD1" w:rsidR="0018103A" w:rsidRDefault="0018103A" w:rsidP="0018103A">
      <w:pPr>
        <w:rPr>
          <w:ins w:id="17178" w:author="Takashi Akao" w:date="2022-02-23T16:37:00Z"/>
        </w:rPr>
      </w:pPr>
    </w:p>
    <w:p w14:paraId="5CB880B1" w14:textId="7BAB3D45" w:rsidR="00D8463A" w:rsidRPr="00D8463A" w:rsidRDefault="00D8463A">
      <w:pPr>
        <w:pStyle w:val="TH"/>
        <w:rPr>
          <w:ins w:id="17179" w:author="Takashi Akao" w:date="2022-02-10T20:58:00Z"/>
        </w:rPr>
        <w:pPrChange w:id="17180" w:author="Takashi Akao" w:date="2022-02-23T16:37:00Z">
          <w:pPr/>
        </w:pPrChange>
      </w:pPr>
      <w:ins w:id="17181" w:author="Takashi Akao" w:date="2022-02-23T16:37:00Z">
        <w:r w:rsidRPr="00E45448">
          <w:lastRenderedPageBreak/>
          <w:t>Table 6.5B.3.3.2.5-3: Requirements for inter-band within FR1 for Rel-17</w:t>
        </w:r>
      </w:ins>
    </w:p>
    <w:tbl>
      <w:tblPr>
        <w:tblW w:w="10773" w:type="dxa"/>
        <w:jc w:val="center"/>
        <w:tblLayout w:type="fixed"/>
        <w:tblLook w:val="04A0" w:firstRow="1" w:lastRow="0" w:firstColumn="1" w:lastColumn="0" w:noHBand="0" w:noVBand="1"/>
        <w:tblPrChange w:id="17182" w:author="Takashi Akao" w:date="2022-02-10T21:00:00Z">
          <w:tblPr>
            <w:tblW w:w="10910" w:type="dxa"/>
            <w:jc w:val="center"/>
            <w:tblLayout w:type="fixed"/>
            <w:tblLook w:val="04A0" w:firstRow="1" w:lastRow="0" w:firstColumn="1" w:lastColumn="0" w:noHBand="0" w:noVBand="1"/>
          </w:tblPr>
        </w:tblPrChange>
      </w:tblPr>
      <w:tblGrid>
        <w:gridCol w:w="1985"/>
        <w:gridCol w:w="2693"/>
        <w:gridCol w:w="1276"/>
        <w:gridCol w:w="425"/>
        <w:gridCol w:w="1134"/>
        <w:gridCol w:w="992"/>
        <w:gridCol w:w="1134"/>
        <w:gridCol w:w="1134"/>
        <w:tblGridChange w:id="17183">
          <w:tblGrid>
            <w:gridCol w:w="1985"/>
            <w:gridCol w:w="2693"/>
            <w:gridCol w:w="1276"/>
            <w:gridCol w:w="425"/>
            <w:gridCol w:w="1134"/>
            <w:gridCol w:w="992"/>
            <w:gridCol w:w="1134"/>
            <w:gridCol w:w="1134"/>
          </w:tblGrid>
        </w:tblGridChange>
      </w:tblGrid>
      <w:tr w:rsidR="005B1757" w:rsidRPr="00EF5447" w14:paraId="54694EEB" w14:textId="77777777" w:rsidTr="005B1757">
        <w:trPr>
          <w:trHeight w:val="187"/>
          <w:tblHeader/>
          <w:jc w:val="center"/>
          <w:ins w:id="17184" w:author="Takashi Akao" w:date="2022-02-10T20:58:00Z"/>
          <w:trPrChange w:id="17185" w:author="Takashi Akao" w:date="2022-02-10T21:00:00Z">
            <w:trPr>
              <w:wBefore w:w="137" w:type="dxa"/>
              <w:trHeight w:val="187"/>
              <w:tblHeader/>
              <w:jc w:val="center"/>
            </w:trPr>
          </w:trPrChange>
        </w:trPr>
        <w:tc>
          <w:tcPr>
            <w:tcW w:w="1985" w:type="dxa"/>
            <w:tcBorders>
              <w:top w:val="single" w:sz="4" w:space="0" w:color="auto"/>
              <w:left w:val="single" w:sz="4" w:space="0" w:color="auto"/>
              <w:right w:val="single" w:sz="4" w:space="0" w:color="auto"/>
            </w:tcBorders>
            <w:shd w:val="clear" w:color="auto" w:fill="auto"/>
            <w:hideMark/>
            <w:tcPrChange w:id="17186" w:author="Takashi Akao" w:date="2022-02-10T21:00:00Z">
              <w:tcPr>
                <w:tcW w:w="1985" w:type="dxa"/>
                <w:tcBorders>
                  <w:top w:val="single" w:sz="4" w:space="0" w:color="auto"/>
                  <w:left w:val="single" w:sz="4" w:space="0" w:color="auto"/>
                  <w:right w:val="single" w:sz="4" w:space="0" w:color="auto"/>
                </w:tcBorders>
                <w:shd w:val="clear" w:color="auto" w:fill="auto"/>
                <w:hideMark/>
              </w:tcPr>
            </w:tcPrChange>
          </w:tcPr>
          <w:p w14:paraId="3C79567B" w14:textId="77777777" w:rsidR="005B1757" w:rsidRPr="00EF5447" w:rsidRDefault="005B1757" w:rsidP="00AF79FF">
            <w:pPr>
              <w:pStyle w:val="TAH"/>
              <w:keepNext w:val="0"/>
              <w:rPr>
                <w:ins w:id="17187" w:author="Takashi Akao" w:date="2022-02-10T20:58:00Z"/>
                <w:lang w:eastAsia="ja-JP"/>
              </w:rPr>
            </w:pPr>
            <w:ins w:id="17188" w:author="Takashi Akao" w:date="2022-02-10T20:58:00Z">
              <w:r w:rsidRPr="00EF5447">
                <w:rPr>
                  <w:lang w:eastAsia="ja-JP"/>
                </w:rPr>
                <w:t>EN-DC Configuration</w:t>
              </w:r>
            </w:ins>
          </w:p>
        </w:tc>
        <w:tc>
          <w:tcPr>
            <w:tcW w:w="8788" w:type="dxa"/>
            <w:gridSpan w:val="7"/>
            <w:tcBorders>
              <w:top w:val="single" w:sz="4" w:space="0" w:color="auto"/>
              <w:left w:val="nil"/>
              <w:bottom w:val="single" w:sz="4" w:space="0" w:color="auto"/>
              <w:right w:val="single" w:sz="4" w:space="0" w:color="auto"/>
            </w:tcBorders>
            <w:hideMark/>
            <w:tcPrChange w:id="17189" w:author="Takashi Akao" w:date="2022-02-10T21:00:00Z">
              <w:tcPr>
                <w:tcW w:w="8788" w:type="dxa"/>
                <w:gridSpan w:val="7"/>
                <w:tcBorders>
                  <w:top w:val="single" w:sz="4" w:space="0" w:color="auto"/>
                  <w:left w:val="nil"/>
                  <w:bottom w:val="single" w:sz="4" w:space="0" w:color="auto"/>
                  <w:right w:val="single" w:sz="4" w:space="0" w:color="auto"/>
                </w:tcBorders>
                <w:hideMark/>
              </w:tcPr>
            </w:tcPrChange>
          </w:tcPr>
          <w:p w14:paraId="15F789AC" w14:textId="77777777" w:rsidR="005B1757" w:rsidRPr="00EF5447" w:rsidRDefault="005B1757" w:rsidP="00AF79FF">
            <w:pPr>
              <w:pStyle w:val="TAH"/>
              <w:keepNext w:val="0"/>
              <w:rPr>
                <w:ins w:id="17190" w:author="Takashi Akao" w:date="2022-02-10T20:58:00Z"/>
              </w:rPr>
            </w:pPr>
            <w:ins w:id="17191" w:author="Takashi Akao" w:date="2022-02-10T20:58:00Z">
              <w:r w:rsidRPr="00EF5447">
                <w:t>Spurious emission</w:t>
              </w:r>
            </w:ins>
          </w:p>
        </w:tc>
      </w:tr>
      <w:tr w:rsidR="005B1757" w:rsidRPr="00EF5447" w14:paraId="160B2236" w14:textId="77777777" w:rsidTr="005B1757">
        <w:trPr>
          <w:trHeight w:val="187"/>
          <w:tblHeader/>
          <w:jc w:val="center"/>
          <w:ins w:id="17192" w:author="Takashi Akao" w:date="2022-02-10T20:58:00Z"/>
          <w:trPrChange w:id="17193" w:author="Takashi Akao" w:date="2022-02-10T21:00:00Z">
            <w:trPr>
              <w:wBefore w:w="137" w:type="dxa"/>
              <w:trHeight w:val="187"/>
              <w:tblHeader/>
              <w:jc w:val="center"/>
            </w:trPr>
          </w:trPrChange>
        </w:trPr>
        <w:tc>
          <w:tcPr>
            <w:tcW w:w="1985" w:type="dxa"/>
            <w:tcBorders>
              <w:left w:val="single" w:sz="4" w:space="0" w:color="auto"/>
              <w:bottom w:val="single" w:sz="4" w:space="0" w:color="auto"/>
              <w:right w:val="single" w:sz="4" w:space="0" w:color="auto"/>
            </w:tcBorders>
            <w:shd w:val="clear" w:color="auto" w:fill="auto"/>
            <w:hideMark/>
            <w:tcPrChange w:id="17194" w:author="Takashi Akao" w:date="2022-02-10T21:00:00Z">
              <w:tcPr>
                <w:tcW w:w="1985" w:type="dxa"/>
                <w:tcBorders>
                  <w:left w:val="single" w:sz="4" w:space="0" w:color="auto"/>
                  <w:bottom w:val="single" w:sz="4" w:space="0" w:color="auto"/>
                  <w:right w:val="single" w:sz="4" w:space="0" w:color="auto"/>
                </w:tcBorders>
                <w:shd w:val="clear" w:color="auto" w:fill="auto"/>
                <w:hideMark/>
              </w:tcPr>
            </w:tcPrChange>
          </w:tcPr>
          <w:p w14:paraId="6705797E" w14:textId="77777777" w:rsidR="005B1757" w:rsidRPr="00EF5447" w:rsidRDefault="005B1757" w:rsidP="00AF79FF">
            <w:pPr>
              <w:pStyle w:val="TAH"/>
              <w:keepNext w:val="0"/>
              <w:rPr>
                <w:ins w:id="17195" w:author="Takashi Akao" w:date="2022-02-10T20:58:00Z"/>
                <w:lang w:eastAsia="ja-JP"/>
              </w:rPr>
            </w:pPr>
          </w:p>
        </w:tc>
        <w:tc>
          <w:tcPr>
            <w:tcW w:w="2693" w:type="dxa"/>
            <w:tcBorders>
              <w:top w:val="single" w:sz="4" w:space="0" w:color="auto"/>
              <w:left w:val="nil"/>
              <w:bottom w:val="single" w:sz="4" w:space="0" w:color="auto"/>
              <w:right w:val="single" w:sz="4" w:space="0" w:color="auto"/>
            </w:tcBorders>
            <w:hideMark/>
            <w:tcPrChange w:id="17196" w:author="Takashi Akao" w:date="2022-02-10T21:00:00Z">
              <w:tcPr>
                <w:tcW w:w="2693" w:type="dxa"/>
                <w:tcBorders>
                  <w:top w:val="single" w:sz="4" w:space="0" w:color="auto"/>
                  <w:left w:val="nil"/>
                  <w:bottom w:val="single" w:sz="4" w:space="0" w:color="auto"/>
                  <w:right w:val="single" w:sz="4" w:space="0" w:color="auto"/>
                </w:tcBorders>
                <w:hideMark/>
              </w:tcPr>
            </w:tcPrChange>
          </w:tcPr>
          <w:p w14:paraId="5812B4BB" w14:textId="77777777" w:rsidR="005B1757" w:rsidRPr="00EF5447" w:rsidRDefault="005B1757" w:rsidP="00AF79FF">
            <w:pPr>
              <w:pStyle w:val="TAH"/>
              <w:keepNext w:val="0"/>
              <w:rPr>
                <w:ins w:id="17197" w:author="Takashi Akao" w:date="2022-02-10T20:58:00Z"/>
              </w:rPr>
            </w:pPr>
            <w:ins w:id="17198" w:author="Takashi Akao" w:date="2022-02-10T20:58:00Z">
              <w:r w:rsidRPr="00EF5447">
                <w:t>Protected band</w:t>
              </w:r>
            </w:ins>
          </w:p>
        </w:tc>
        <w:tc>
          <w:tcPr>
            <w:tcW w:w="2835" w:type="dxa"/>
            <w:gridSpan w:val="3"/>
            <w:tcBorders>
              <w:top w:val="single" w:sz="4" w:space="0" w:color="auto"/>
              <w:left w:val="nil"/>
              <w:bottom w:val="single" w:sz="4" w:space="0" w:color="auto"/>
              <w:right w:val="single" w:sz="4" w:space="0" w:color="auto"/>
            </w:tcBorders>
            <w:hideMark/>
            <w:tcPrChange w:id="17199" w:author="Takashi Akao" w:date="2022-02-10T21:00:00Z">
              <w:tcPr>
                <w:tcW w:w="2835" w:type="dxa"/>
                <w:gridSpan w:val="3"/>
                <w:tcBorders>
                  <w:top w:val="single" w:sz="4" w:space="0" w:color="auto"/>
                  <w:left w:val="nil"/>
                  <w:bottom w:val="single" w:sz="4" w:space="0" w:color="auto"/>
                  <w:right w:val="single" w:sz="4" w:space="0" w:color="auto"/>
                </w:tcBorders>
                <w:hideMark/>
              </w:tcPr>
            </w:tcPrChange>
          </w:tcPr>
          <w:p w14:paraId="60AC6198" w14:textId="77777777" w:rsidR="005B1757" w:rsidRPr="00EF5447" w:rsidRDefault="005B1757" w:rsidP="00AF79FF">
            <w:pPr>
              <w:pStyle w:val="TAH"/>
              <w:keepNext w:val="0"/>
              <w:rPr>
                <w:ins w:id="17200" w:author="Takashi Akao" w:date="2022-02-10T20:58:00Z"/>
              </w:rPr>
            </w:pPr>
            <w:ins w:id="17201" w:author="Takashi Akao" w:date="2022-02-10T20:58:00Z">
              <w:r w:rsidRPr="00EF5447">
                <w:t>Frequency range (MHz)</w:t>
              </w:r>
            </w:ins>
          </w:p>
        </w:tc>
        <w:tc>
          <w:tcPr>
            <w:tcW w:w="992" w:type="dxa"/>
            <w:tcBorders>
              <w:top w:val="single" w:sz="4" w:space="0" w:color="auto"/>
              <w:left w:val="nil"/>
              <w:bottom w:val="single" w:sz="4" w:space="0" w:color="auto"/>
              <w:right w:val="single" w:sz="4" w:space="0" w:color="auto"/>
            </w:tcBorders>
            <w:hideMark/>
            <w:tcPrChange w:id="17202" w:author="Takashi Akao" w:date="2022-02-10T21:00:00Z">
              <w:tcPr>
                <w:tcW w:w="992" w:type="dxa"/>
                <w:tcBorders>
                  <w:top w:val="single" w:sz="4" w:space="0" w:color="auto"/>
                  <w:left w:val="nil"/>
                  <w:bottom w:val="single" w:sz="4" w:space="0" w:color="auto"/>
                  <w:right w:val="single" w:sz="4" w:space="0" w:color="auto"/>
                </w:tcBorders>
                <w:hideMark/>
              </w:tcPr>
            </w:tcPrChange>
          </w:tcPr>
          <w:p w14:paraId="5028E121" w14:textId="77777777" w:rsidR="005B1757" w:rsidRPr="00EF5447" w:rsidRDefault="005B1757" w:rsidP="00AF79FF">
            <w:pPr>
              <w:pStyle w:val="TAH"/>
              <w:keepNext w:val="0"/>
              <w:rPr>
                <w:ins w:id="17203" w:author="Takashi Akao" w:date="2022-02-10T20:58:00Z"/>
              </w:rPr>
            </w:pPr>
            <w:ins w:id="17204" w:author="Takashi Akao" w:date="2022-02-10T20:58:00Z">
              <w:r w:rsidRPr="00EF5447">
                <w:t>Maximum Level (dBm)</w:t>
              </w:r>
            </w:ins>
          </w:p>
        </w:tc>
        <w:tc>
          <w:tcPr>
            <w:tcW w:w="1134" w:type="dxa"/>
            <w:tcBorders>
              <w:top w:val="single" w:sz="4" w:space="0" w:color="auto"/>
              <w:left w:val="nil"/>
              <w:bottom w:val="single" w:sz="4" w:space="0" w:color="auto"/>
              <w:right w:val="single" w:sz="4" w:space="0" w:color="auto"/>
            </w:tcBorders>
            <w:hideMark/>
            <w:tcPrChange w:id="17205" w:author="Takashi Akao" w:date="2022-02-10T21:00:00Z">
              <w:tcPr>
                <w:tcW w:w="1134" w:type="dxa"/>
                <w:tcBorders>
                  <w:top w:val="single" w:sz="4" w:space="0" w:color="auto"/>
                  <w:left w:val="nil"/>
                  <w:bottom w:val="single" w:sz="4" w:space="0" w:color="auto"/>
                  <w:right w:val="single" w:sz="4" w:space="0" w:color="auto"/>
                </w:tcBorders>
                <w:hideMark/>
              </w:tcPr>
            </w:tcPrChange>
          </w:tcPr>
          <w:p w14:paraId="4B5191D1" w14:textId="77777777" w:rsidR="005B1757" w:rsidRPr="00EF5447" w:rsidRDefault="005B1757" w:rsidP="00AF79FF">
            <w:pPr>
              <w:pStyle w:val="TAH"/>
              <w:keepNext w:val="0"/>
              <w:rPr>
                <w:ins w:id="17206" w:author="Takashi Akao" w:date="2022-02-10T20:58:00Z"/>
              </w:rPr>
            </w:pPr>
            <w:ins w:id="17207" w:author="Takashi Akao" w:date="2022-02-10T20:58:00Z">
              <w:r w:rsidRPr="00EF5447">
                <w:t>MBW (MHz)</w:t>
              </w:r>
            </w:ins>
          </w:p>
        </w:tc>
        <w:tc>
          <w:tcPr>
            <w:tcW w:w="1134" w:type="dxa"/>
            <w:tcBorders>
              <w:top w:val="single" w:sz="4" w:space="0" w:color="auto"/>
              <w:left w:val="nil"/>
              <w:bottom w:val="single" w:sz="4" w:space="0" w:color="auto"/>
              <w:right w:val="single" w:sz="4" w:space="0" w:color="auto"/>
            </w:tcBorders>
            <w:noWrap/>
            <w:hideMark/>
            <w:tcPrChange w:id="17208" w:author="Takashi Akao" w:date="2022-02-10T21:00:00Z">
              <w:tcPr>
                <w:tcW w:w="1134" w:type="dxa"/>
                <w:tcBorders>
                  <w:top w:val="single" w:sz="4" w:space="0" w:color="auto"/>
                  <w:left w:val="nil"/>
                  <w:bottom w:val="single" w:sz="4" w:space="0" w:color="auto"/>
                  <w:right w:val="single" w:sz="4" w:space="0" w:color="auto"/>
                </w:tcBorders>
                <w:noWrap/>
                <w:hideMark/>
              </w:tcPr>
            </w:tcPrChange>
          </w:tcPr>
          <w:p w14:paraId="1353EF2C" w14:textId="77777777" w:rsidR="005B1757" w:rsidRPr="00EF5447" w:rsidRDefault="005B1757" w:rsidP="00AF79FF">
            <w:pPr>
              <w:pStyle w:val="TAH"/>
              <w:keepNext w:val="0"/>
              <w:rPr>
                <w:ins w:id="17209" w:author="Takashi Akao" w:date="2022-02-10T20:58:00Z"/>
              </w:rPr>
            </w:pPr>
            <w:ins w:id="17210" w:author="Takashi Akao" w:date="2022-02-10T20:58:00Z">
              <w:r w:rsidRPr="00EF5447">
                <w:t>NOTE</w:t>
              </w:r>
            </w:ins>
          </w:p>
        </w:tc>
      </w:tr>
      <w:tr w:rsidR="005B1757" w:rsidRPr="00EF5447" w14:paraId="1B0C5E8B" w14:textId="77777777" w:rsidTr="005B1757">
        <w:trPr>
          <w:trHeight w:val="187"/>
          <w:jc w:val="center"/>
          <w:ins w:id="17211" w:author="Takashi Akao" w:date="2022-02-10T20:58:00Z"/>
          <w:trPrChange w:id="17212" w:author="Takashi Akao" w:date="2022-02-10T21:00:00Z">
            <w:trPr>
              <w:wBefore w:w="137" w:type="dxa"/>
              <w:trHeight w:val="187"/>
              <w:jc w:val="center"/>
            </w:trPr>
          </w:trPrChange>
        </w:trPr>
        <w:tc>
          <w:tcPr>
            <w:tcW w:w="1985" w:type="dxa"/>
            <w:tcBorders>
              <w:left w:val="single" w:sz="4" w:space="0" w:color="auto"/>
              <w:right w:val="single" w:sz="4" w:space="0" w:color="auto"/>
            </w:tcBorders>
            <w:shd w:val="clear" w:color="auto" w:fill="auto"/>
            <w:tcPrChange w:id="17213" w:author="Takashi Akao" w:date="2022-02-10T21:00:00Z">
              <w:tcPr>
                <w:tcW w:w="1985" w:type="dxa"/>
                <w:tcBorders>
                  <w:left w:val="single" w:sz="4" w:space="0" w:color="auto"/>
                  <w:right w:val="single" w:sz="4" w:space="0" w:color="auto"/>
                </w:tcBorders>
                <w:shd w:val="clear" w:color="auto" w:fill="auto"/>
              </w:tcPr>
            </w:tcPrChange>
          </w:tcPr>
          <w:p w14:paraId="75DAB12E" w14:textId="77777777" w:rsidR="005B1757" w:rsidRPr="00EF5447" w:rsidRDefault="005B1757" w:rsidP="00AF79FF">
            <w:pPr>
              <w:pStyle w:val="TAC"/>
              <w:rPr>
                <w:ins w:id="17214" w:author="Takashi Akao" w:date="2022-02-10T20:58:00Z"/>
                <w:lang w:eastAsia="ja-JP"/>
              </w:rPr>
            </w:pPr>
            <w:ins w:id="17215" w:author="Takashi Akao" w:date="2022-02-10T20:58:00Z">
              <w:r w:rsidRPr="00EF5447">
                <w:rPr>
                  <w:lang w:eastAsia="ja-JP"/>
                </w:rPr>
                <w:t>DC_19_n1</w:t>
              </w:r>
            </w:ins>
          </w:p>
        </w:tc>
        <w:tc>
          <w:tcPr>
            <w:tcW w:w="2693" w:type="dxa"/>
            <w:tcBorders>
              <w:top w:val="single" w:sz="4" w:space="0" w:color="auto"/>
              <w:left w:val="nil"/>
              <w:bottom w:val="single" w:sz="4" w:space="0" w:color="auto"/>
              <w:right w:val="single" w:sz="4" w:space="0" w:color="auto"/>
            </w:tcBorders>
            <w:tcPrChange w:id="17216" w:author="Takashi Akao" w:date="2022-02-10T21:00:00Z">
              <w:tcPr>
                <w:tcW w:w="2693" w:type="dxa"/>
                <w:tcBorders>
                  <w:top w:val="single" w:sz="4" w:space="0" w:color="auto"/>
                  <w:left w:val="nil"/>
                  <w:bottom w:val="single" w:sz="4" w:space="0" w:color="auto"/>
                  <w:right w:val="single" w:sz="4" w:space="0" w:color="auto"/>
                </w:tcBorders>
              </w:tcPr>
            </w:tcPrChange>
          </w:tcPr>
          <w:p w14:paraId="61CC2147" w14:textId="77FE6E46" w:rsidR="005B1757" w:rsidRPr="00EF5447" w:rsidRDefault="007949FF" w:rsidP="00AF79FF">
            <w:pPr>
              <w:pStyle w:val="TAL"/>
              <w:rPr>
                <w:ins w:id="17217" w:author="Takashi Akao" w:date="2022-02-10T20:58:00Z"/>
                <w:rFonts w:eastAsia="游明朝"/>
                <w:lang w:eastAsia="ja-JP"/>
              </w:rPr>
            </w:pPr>
            <w:ins w:id="17218" w:author="Takashi Akao" w:date="2022-02-10T20:58:00Z">
              <w:r>
                <w:t xml:space="preserve">E-UTRA Band </w:t>
              </w:r>
              <w:r>
                <w:rPr>
                  <w:lang w:eastAsia="ja-JP"/>
                </w:rPr>
                <w:t>42</w:t>
              </w:r>
            </w:ins>
          </w:p>
          <w:p w14:paraId="6F258C76" w14:textId="77777777" w:rsidR="005B1757" w:rsidRPr="00EF5447" w:rsidRDefault="005B1757" w:rsidP="00AF79FF">
            <w:pPr>
              <w:pStyle w:val="TAL"/>
              <w:rPr>
                <w:ins w:id="17219" w:author="Takashi Akao" w:date="2022-02-10T20:58:00Z"/>
                <w:lang w:eastAsia="ja-JP"/>
              </w:rPr>
            </w:pPr>
            <w:ins w:id="17220" w:author="Takashi Akao" w:date="2022-02-10T20:58:00Z">
              <w:r w:rsidRPr="00EF5447">
                <w:rPr>
                  <w:lang w:eastAsia="zh-CN"/>
                </w:rPr>
                <w:t>NR Band n79</w:t>
              </w:r>
            </w:ins>
          </w:p>
        </w:tc>
        <w:tc>
          <w:tcPr>
            <w:tcW w:w="1276" w:type="dxa"/>
            <w:tcBorders>
              <w:top w:val="single" w:sz="4" w:space="0" w:color="auto"/>
              <w:left w:val="nil"/>
              <w:bottom w:val="single" w:sz="4" w:space="0" w:color="auto"/>
              <w:right w:val="single" w:sz="4" w:space="0" w:color="auto"/>
            </w:tcBorders>
            <w:tcPrChange w:id="17221" w:author="Takashi Akao" w:date="2022-02-10T21:00:00Z">
              <w:tcPr>
                <w:tcW w:w="1276" w:type="dxa"/>
                <w:tcBorders>
                  <w:top w:val="single" w:sz="4" w:space="0" w:color="auto"/>
                  <w:left w:val="nil"/>
                  <w:bottom w:val="single" w:sz="4" w:space="0" w:color="auto"/>
                  <w:right w:val="single" w:sz="4" w:space="0" w:color="auto"/>
                </w:tcBorders>
              </w:tcPr>
            </w:tcPrChange>
          </w:tcPr>
          <w:p w14:paraId="0E8A8BBF" w14:textId="77777777" w:rsidR="005B1757" w:rsidRPr="00EF5447" w:rsidRDefault="005B1757" w:rsidP="00AF79FF">
            <w:pPr>
              <w:pStyle w:val="TAC"/>
              <w:rPr>
                <w:ins w:id="17222" w:author="Takashi Akao" w:date="2022-02-10T20:58:00Z"/>
                <w:lang w:eastAsia="ja-JP"/>
              </w:rPr>
            </w:pPr>
            <w:ins w:id="17223" w:author="Takashi Akao" w:date="2022-02-10T20:58: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Change w:id="17224" w:author="Takashi Akao" w:date="2022-02-10T21:00:00Z">
              <w:tcPr>
                <w:tcW w:w="425" w:type="dxa"/>
                <w:tcBorders>
                  <w:top w:val="single" w:sz="4" w:space="0" w:color="auto"/>
                  <w:left w:val="nil"/>
                  <w:bottom w:val="single" w:sz="4" w:space="0" w:color="auto"/>
                  <w:right w:val="single" w:sz="4" w:space="0" w:color="auto"/>
                </w:tcBorders>
              </w:tcPr>
            </w:tcPrChange>
          </w:tcPr>
          <w:p w14:paraId="741FE20B" w14:textId="77777777" w:rsidR="005B1757" w:rsidRPr="00EF5447" w:rsidRDefault="005B1757" w:rsidP="00AF79FF">
            <w:pPr>
              <w:pStyle w:val="TAC"/>
              <w:rPr>
                <w:ins w:id="17225" w:author="Takashi Akao" w:date="2022-02-10T20:58:00Z"/>
                <w:lang w:eastAsia="ja-JP"/>
              </w:rPr>
            </w:pPr>
            <w:ins w:id="17226" w:author="Takashi Akao" w:date="2022-02-10T20:58:00Z">
              <w:r w:rsidRPr="00EF5447">
                <w:t>-</w:t>
              </w:r>
            </w:ins>
          </w:p>
        </w:tc>
        <w:tc>
          <w:tcPr>
            <w:tcW w:w="1134" w:type="dxa"/>
            <w:tcBorders>
              <w:top w:val="single" w:sz="4" w:space="0" w:color="auto"/>
              <w:left w:val="nil"/>
              <w:bottom w:val="single" w:sz="4" w:space="0" w:color="auto"/>
              <w:right w:val="single" w:sz="4" w:space="0" w:color="auto"/>
            </w:tcBorders>
            <w:tcPrChange w:id="17227" w:author="Takashi Akao" w:date="2022-02-10T21:00:00Z">
              <w:tcPr>
                <w:tcW w:w="1134" w:type="dxa"/>
                <w:tcBorders>
                  <w:top w:val="single" w:sz="4" w:space="0" w:color="auto"/>
                  <w:left w:val="nil"/>
                  <w:bottom w:val="single" w:sz="4" w:space="0" w:color="auto"/>
                  <w:right w:val="single" w:sz="4" w:space="0" w:color="auto"/>
                </w:tcBorders>
              </w:tcPr>
            </w:tcPrChange>
          </w:tcPr>
          <w:p w14:paraId="062FC107" w14:textId="77777777" w:rsidR="005B1757" w:rsidRPr="00EF5447" w:rsidRDefault="005B1757" w:rsidP="00AF79FF">
            <w:pPr>
              <w:pStyle w:val="TAC"/>
              <w:rPr>
                <w:ins w:id="17228" w:author="Takashi Akao" w:date="2022-02-10T20:58:00Z"/>
                <w:lang w:eastAsia="ja-JP"/>
              </w:rPr>
            </w:pPr>
            <w:ins w:id="17229" w:author="Takashi Akao" w:date="2022-02-10T20:58: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Change w:id="17230" w:author="Takashi Akao" w:date="2022-02-10T21:00:00Z">
              <w:tcPr>
                <w:tcW w:w="992" w:type="dxa"/>
                <w:tcBorders>
                  <w:top w:val="single" w:sz="4" w:space="0" w:color="auto"/>
                  <w:left w:val="nil"/>
                  <w:bottom w:val="single" w:sz="4" w:space="0" w:color="auto"/>
                  <w:right w:val="single" w:sz="4" w:space="0" w:color="auto"/>
                </w:tcBorders>
              </w:tcPr>
            </w:tcPrChange>
          </w:tcPr>
          <w:p w14:paraId="710CD4EC" w14:textId="77777777" w:rsidR="005B1757" w:rsidRPr="00EF5447" w:rsidRDefault="005B1757" w:rsidP="00AF79FF">
            <w:pPr>
              <w:pStyle w:val="TAC"/>
              <w:rPr>
                <w:ins w:id="17231" w:author="Takashi Akao" w:date="2022-02-10T20:58:00Z"/>
                <w:lang w:eastAsia="ja-JP"/>
              </w:rPr>
            </w:pPr>
            <w:ins w:id="17232" w:author="Takashi Akao" w:date="2022-02-10T20:58:00Z">
              <w:r w:rsidRPr="00EF5447">
                <w:t>-50</w:t>
              </w:r>
            </w:ins>
          </w:p>
        </w:tc>
        <w:tc>
          <w:tcPr>
            <w:tcW w:w="1134" w:type="dxa"/>
            <w:tcBorders>
              <w:top w:val="single" w:sz="4" w:space="0" w:color="auto"/>
              <w:left w:val="nil"/>
              <w:bottom w:val="single" w:sz="4" w:space="0" w:color="auto"/>
              <w:right w:val="single" w:sz="4" w:space="0" w:color="auto"/>
            </w:tcBorders>
            <w:noWrap/>
            <w:tcPrChange w:id="17233" w:author="Takashi Akao" w:date="2022-02-10T21:00:00Z">
              <w:tcPr>
                <w:tcW w:w="1134" w:type="dxa"/>
                <w:tcBorders>
                  <w:top w:val="single" w:sz="4" w:space="0" w:color="auto"/>
                  <w:left w:val="nil"/>
                  <w:bottom w:val="single" w:sz="4" w:space="0" w:color="auto"/>
                  <w:right w:val="single" w:sz="4" w:space="0" w:color="auto"/>
                </w:tcBorders>
                <w:noWrap/>
              </w:tcPr>
            </w:tcPrChange>
          </w:tcPr>
          <w:p w14:paraId="14516875" w14:textId="77777777" w:rsidR="005B1757" w:rsidRPr="00EF5447" w:rsidRDefault="005B1757" w:rsidP="00AF79FF">
            <w:pPr>
              <w:pStyle w:val="TAC"/>
              <w:rPr>
                <w:ins w:id="17234" w:author="Takashi Akao" w:date="2022-02-10T20:58:00Z"/>
                <w:lang w:eastAsia="ja-JP"/>
              </w:rPr>
            </w:pPr>
            <w:ins w:id="17235" w:author="Takashi Akao" w:date="2022-02-10T20:58:00Z">
              <w:r w:rsidRPr="00EF5447">
                <w:t>1</w:t>
              </w:r>
            </w:ins>
          </w:p>
        </w:tc>
        <w:tc>
          <w:tcPr>
            <w:tcW w:w="1134" w:type="dxa"/>
            <w:tcBorders>
              <w:top w:val="single" w:sz="4" w:space="0" w:color="auto"/>
              <w:left w:val="nil"/>
              <w:bottom w:val="single" w:sz="4" w:space="0" w:color="auto"/>
              <w:right w:val="single" w:sz="4" w:space="0" w:color="auto"/>
            </w:tcBorders>
            <w:noWrap/>
            <w:tcPrChange w:id="17236" w:author="Takashi Akao" w:date="2022-02-10T21:00:00Z">
              <w:tcPr>
                <w:tcW w:w="1134" w:type="dxa"/>
                <w:tcBorders>
                  <w:top w:val="single" w:sz="4" w:space="0" w:color="auto"/>
                  <w:left w:val="nil"/>
                  <w:bottom w:val="single" w:sz="4" w:space="0" w:color="auto"/>
                  <w:right w:val="single" w:sz="4" w:space="0" w:color="auto"/>
                </w:tcBorders>
                <w:noWrap/>
              </w:tcPr>
            </w:tcPrChange>
          </w:tcPr>
          <w:p w14:paraId="12211AC3" w14:textId="77777777" w:rsidR="005B1757" w:rsidRPr="00EF5447" w:rsidRDefault="005B1757" w:rsidP="00AF79FF">
            <w:pPr>
              <w:pStyle w:val="TAC"/>
              <w:rPr>
                <w:ins w:id="17237" w:author="Takashi Akao" w:date="2022-02-10T20:58:00Z"/>
              </w:rPr>
            </w:pPr>
          </w:p>
        </w:tc>
      </w:tr>
      <w:tr w:rsidR="005B1757" w:rsidRPr="00EF5447" w14:paraId="45CF9ADB" w14:textId="77777777" w:rsidTr="007949FF">
        <w:trPr>
          <w:trHeight w:val="187"/>
          <w:jc w:val="center"/>
          <w:ins w:id="17238" w:author="Takashi Akao" w:date="2022-02-10T20:58:00Z"/>
          <w:trPrChange w:id="17239" w:author="Takashi Akao" w:date="2022-02-10T21:44:00Z">
            <w:trPr>
              <w:wBefore w:w="137"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17240" w:author="Takashi Akao" w:date="2022-02-10T21:44:00Z">
              <w:tcPr>
                <w:tcW w:w="1985" w:type="dxa"/>
                <w:tcBorders>
                  <w:left w:val="single" w:sz="4" w:space="0" w:color="auto"/>
                  <w:right w:val="single" w:sz="4" w:space="0" w:color="auto"/>
                </w:tcBorders>
                <w:shd w:val="clear" w:color="auto" w:fill="auto"/>
              </w:tcPr>
            </w:tcPrChange>
          </w:tcPr>
          <w:p w14:paraId="4493BAB6" w14:textId="77777777" w:rsidR="005B1757" w:rsidRPr="00EF5447" w:rsidRDefault="005B1757" w:rsidP="00AF79FF">
            <w:pPr>
              <w:pStyle w:val="TAC"/>
              <w:rPr>
                <w:ins w:id="17241" w:author="Takashi Akao" w:date="2022-02-10T20:58:00Z"/>
                <w:lang w:eastAsia="ja-JP"/>
              </w:rPr>
            </w:pPr>
          </w:p>
        </w:tc>
        <w:tc>
          <w:tcPr>
            <w:tcW w:w="2693" w:type="dxa"/>
            <w:tcBorders>
              <w:top w:val="single" w:sz="4" w:space="0" w:color="auto"/>
              <w:left w:val="nil"/>
              <w:bottom w:val="single" w:sz="4" w:space="0" w:color="auto"/>
              <w:right w:val="single" w:sz="4" w:space="0" w:color="auto"/>
            </w:tcBorders>
            <w:tcPrChange w:id="17242" w:author="Takashi Akao" w:date="2022-02-10T21:44:00Z">
              <w:tcPr>
                <w:tcW w:w="2693" w:type="dxa"/>
                <w:tcBorders>
                  <w:top w:val="single" w:sz="4" w:space="0" w:color="auto"/>
                  <w:left w:val="nil"/>
                  <w:bottom w:val="single" w:sz="4" w:space="0" w:color="auto"/>
                  <w:right w:val="single" w:sz="4" w:space="0" w:color="auto"/>
                </w:tcBorders>
              </w:tcPr>
            </w:tcPrChange>
          </w:tcPr>
          <w:p w14:paraId="726EA524" w14:textId="77777777" w:rsidR="005B1757" w:rsidRPr="00EF5447" w:rsidRDefault="005B1757" w:rsidP="00AF79FF">
            <w:pPr>
              <w:pStyle w:val="TAL"/>
              <w:rPr>
                <w:ins w:id="17243" w:author="Takashi Akao" w:date="2022-02-10T20:58:00Z"/>
                <w:lang w:eastAsia="ja-JP"/>
              </w:rPr>
            </w:pPr>
            <w:ins w:id="17244" w:author="Takashi Akao" w:date="2022-02-10T20:58:00Z">
              <w:r w:rsidRPr="00EF5447">
                <w:t>NR Band n77</w:t>
              </w:r>
              <w:r w:rsidRPr="00EF5447">
                <w:rPr>
                  <w:lang w:eastAsia="zh-CN"/>
                </w:rPr>
                <w:t>, n78</w:t>
              </w:r>
            </w:ins>
          </w:p>
        </w:tc>
        <w:tc>
          <w:tcPr>
            <w:tcW w:w="1276" w:type="dxa"/>
            <w:tcBorders>
              <w:top w:val="single" w:sz="4" w:space="0" w:color="auto"/>
              <w:left w:val="nil"/>
              <w:bottom w:val="single" w:sz="4" w:space="0" w:color="auto"/>
              <w:right w:val="single" w:sz="4" w:space="0" w:color="auto"/>
            </w:tcBorders>
            <w:tcPrChange w:id="17245" w:author="Takashi Akao" w:date="2022-02-10T21:44:00Z">
              <w:tcPr>
                <w:tcW w:w="1276" w:type="dxa"/>
                <w:tcBorders>
                  <w:top w:val="single" w:sz="4" w:space="0" w:color="auto"/>
                  <w:left w:val="nil"/>
                  <w:bottom w:val="single" w:sz="4" w:space="0" w:color="auto"/>
                  <w:right w:val="single" w:sz="4" w:space="0" w:color="auto"/>
                </w:tcBorders>
              </w:tcPr>
            </w:tcPrChange>
          </w:tcPr>
          <w:p w14:paraId="19C24BCB" w14:textId="77777777" w:rsidR="005B1757" w:rsidRPr="00EF5447" w:rsidRDefault="005B1757" w:rsidP="00AF79FF">
            <w:pPr>
              <w:pStyle w:val="TAC"/>
              <w:rPr>
                <w:ins w:id="17246" w:author="Takashi Akao" w:date="2022-02-10T20:58:00Z"/>
                <w:lang w:eastAsia="ja-JP"/>
              </w:rPr>
            </w:pPr>
            <w:ins w:id="17247" w:author="Takashi Akao" w:date="2022-02-10T20:58: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Change w:id="17248" w:author="Takashi Akao" w:date="2022-02-10T21:44:00Z">
              <w:tcPr>
                <w:tcW w:w="425" w:type="dxa"/>
                <w:tcBorders>
                  <w:top w:val="single" w:sz="4" w:space="0" w:color="auto"/>
                  <w:left w:val="nil"/>
                  <w:bottom w:val="single" w:sz="4" w:space="0" w:color="auto"/>
                  <w:right w:val="single" w:sz="4" w:space="0" w:color="auto"/>
                </w:tcBorders>
              </w:tcPr>
            </w:tcPrChange>
          </w:tcPr>
          <w:p w14:paraId="4DE26C02" w14:textId="77777777" w:rsidR="005B1757" w:rsidRPr="00EF5447" w:rsidRDefault="005B1757" w:rsidP="00AF79FF">
            <w:pPr>
              <w:pStyle w:val="TAC"/>
              <w:rPr>
                <w:ins w:id="17249" w:author="Takashi Akao" w:date="2022-02-10T20:58:00Z"/>
                <w:lang w:eastAsia="ja-JP"/>
              </w:rPr>
            </w:pPr>
            <w:ins w:id="17250" w:author="Takashi Akao" w:date="2022-02-10T20:58:00Z">
              <w:r w:rsidRPr="00EF5447">
                <w:t>-</w:t>
              </w:r>
            </w:ins>
          </w:p>
        </w:tc>
        <w:tc>
          <w:tcPr>
            <w:tcW w:w="1134" w:type="dxa"/>
            <w:tcBorders>
              <w:top w:val="single" w:sz="4" w:space="0" w:color="auto"/>
              <w:left w:val="nil"/>
              <w:bottom w:val="single" w:sz="4" w:space="0" w:color="auto"/>
              <w:right w:val="single" w:sz="4" w:space="0" w:color="auto"/>
            </w:tcBorders>
            <w:tcPrChange w:id="17251" w:author="Takashi Akao" w:date="2022-02-10T21:44:00Z">
              <w:tcPr>
                <w:tcW w:w="1134" w:type="dxa"/>
                <w:tcBorders>
                  <w:top w:val="single" w:sz="4" w:space="0" w:color="auto"/>
                  <w:left w:val="nil"/>
                  <w:bottom w:val="single" w:sz="4" w:space="0" w:color="auto"/>
                  <w:right w:val="single" w:sz="4" w:space="0" w:color="auto"/>
                </w:tcBorders>
              </w:tcPr>
            </w:tcPrChange>
          </w:tcPr>
          <w:p w14:paraId="02566A96" w14:textId="77777777" w:rsidR="005B1757" w:rsidRPr="00EF5447" w:rsidRDefault="005B1757" w:rsidP="00AF79FF">
            <w:pPr>
              <w:pStyle w:val="TAC"/>
              <w:rPr>
                <w:ins w:id="17252" w:author="Takashi Akao" w:date="2022-02-10T20:58:00Z"/>
                <w:lang w:eastAsia="ja-JP"/>
              </w:rPr>
            </w:pPr>
            <w:ins w:id="17253" w:author="Takashi Akao" w:date="2022-02-10T20:58: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Change w:id="17254" w:author="Takashi Akao" w:date="2022-02-10T21:44:00Z">
              <w:tcPr>
                <w:tcW w:w="992" w:type="dxa"/>
                <w:tcBorders>
                  <w:top w:val="single" w:sz="4" w:space="0" w:color="auto"/>
                  <w:left w:val="nil"/>
                  <w:bottom w:val="single" w:sz="4" w:space="0" w:color="auto"/>
                  <w:right w:val="single" w:sz="4" w:space="0" w:color="auto"/>
                </w:tcBorders>
              </w:tcPr>
            </w:tcPrChange>
          </w:tcPr>
          <w:p w14:paraId="4843B882" w14:textId="77777777" w:rsidR="005B1757" w:rsidRPr="00EF5447" w:rsidRDefault="005B1757" w:rsidP="00AF79FF">
            <w:pPr>
              <w:pStyle w:val="TAC"/>
              <w:rPr>
                <w:ins w:id="17255" w:author="Takashi Akao" w:date="2022-02-10T20:58:00Z"/>
                <w:lang w:eastAsia="ja-JP"/>
              </w:rPr>
            </w:pPr>
            <w:ins w:id="17256" w:author="Takashi Akao" w:date="2022-02-10T20:58:00Z">
              <w:r w:rsidRPr="00EF5447">
                <w:t>-50</w:t>
              </w:r>
            </w:ins>
          </w:p>
        </w:tc>
        <w:tc>
          <w:tcPr>
            <w:tcW w:w="1134" w:type="dxa"/>
            <w:tcBorders>
              <w:top w:val="single" w:sz="4" w:space="0" w:color="auto"/>
              <w:left w:val="nil"/>
              <w:bottom w:val="single" w:sz="4" w:space="0" w:color="auto"/>
              <w:right w:val="single" w:sz="4" w:space="0" w:color="auto"/>
            </w:tcBorders>
            <w:noWrap/>
            <w:tcPrChange w:id="17257" w:author="Takashi Akao" w:date="2022-02-10T21:44:00Z">
              <w:tcPr>
                <w:tcW w:w="1134" w:type="dxa"/>
                <w:tcBorders>
                  <w:top w:val="single" w:sz="4" w:space="0" w:color="auto"/>
                  <w:left w:val="nil"/>
                  <w:bottom w:val="single" w:sz="4" w:space="0" w:color="auto"/>
                  <w:right w:val="single" w:sz="4" w:space="0" w:color="auto"/>
                </w:tcBorders>
                <w:noWrap/>
              </w:tcPr>
            </w:tcPrChange>
          </w:tcPr>
          <w:p w14:paraId="690A4006" w14:textId="77777777" w:rsidR="005B1757" w:rsidRPr="00EF5447" w:rsidRDefault="005B1757" w:rsidP="00AF79FF">
            <w:pPr>
              <w:pStyle w:val="TAC"/>
              <w:rPr>
                <w:ins w:id="17258" w:author="Takashi Akao" w:date="2022-02-10T20:58:00Z"/>
                <w:lang w:eastAsia="ja-JP"/>
              </w:rPr>
            </w:pPr>
            <w:ins w:id="17259" w:author="Takashi Akao" w:date="2022-02-10T20:58:00Z">
              <w:r w:rsidRPr="00EF5447">
                <w:t>1</w:t>
              </w:r>
            </w:ins>
          </w:p>
        </w:tc>
        <w:tc>
          <w:tcPr>
            <w:tcW w:w="1134" w:type="dxa"/>
            <w:tcBorders>
              <w:top w:val="single" w:sz="4" w:space="0" w:color="auto"/>
              <w:left w:val="nil"/>
              <w:bottom w:val="single" w:sz="4" w:space="0" w:color="auto"/>
              <w:right w:val="single" w:sz="4" w:space="0" w:color="auto"/>
            </w:tcBorders>
            <w:noWrap/>
            <w:tcPrChange w:id="17260" w:author="Takashi Akao" w:date="2022-02-10T21:44:00Z">
              <w:tcPr>
                <w:tcW w:w="1134" w:type="dxa"/>
                <w:tcBorders>
                  <w:top w:val="single" w:sz="4" w:space="0" w:color="auto"/>
                  <w:left w:val="nil"/>
                  <w:bottom w:val="single" w:sz="4" w:space="0" w:color="auto"/>
                  <w:right w:val="single" w:sz="4" w:space="0" w:color="auto"/>
                </w:tcBorders>
                <w:noWrap/>
              </w:tcPr>
            </w:tcPrChange>
          </w:tcPr>
          <w:p w14:paraId="49470D22" w14:textId="77777777" w:rsidR="005B1757" w:rsidRPr="00EF5447" w:rsidRDefault="005B1757" w:rsidP="00AF79FF">
            <w:pPr>
              <w:pStyle w:val="TAC"/>
              <w:rPr>
                <w:ins w:id="17261" w:author="Takashi Akao" w:date="2022-02-10T20:58:00Z"/>
              </w:rPr>
            </w:pPr>
            <w:ins w:id="17262" w:author="Takashi Akao" w:date="2022-02-10T20:58:00Z">
              <w:r w:rsidRPr="00EF5447">
                <w:t>2</w:t>
              </w:r>
            </w:ins>
          </w:p>
        </w:tc>
      </w:tr>
      <w:tr w:rsidR="005B1757" w:rsidRPr="00EF5447" w14:paraId="7BA828E1" w14:textId="77777777" w:rsidTr="007949FF">
        <w:trPr>
          <w:trHeight w:val="187"/>
          <w:jc w:val="center"/>
          <w:ins w:id="17263" w:author="Takashi Akao" w:date="2022-02-10T20:58:00Z"/>
          <w:trPrChange w:id="17264" w:author="Takashi Akao" w:date="2022-02-10T21:44:00Z">
            <w:trPr>
              <w:wBefore w:w="137" w:type="dxa"/>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17265" w:author="Takashi Akao" w:date="2022-02-10T21:44:00Z">
              <w:tcPr>
                <w:tcW w:w="1985" w:type="dxa"/>
                <w:tcBorders>
                  <w:left w:val="single" w:sz="4" w:space="0" w:color="auto"/>
                  <w:right w:val="single" w:sz="4" w:space="0" w:color="auto"/>
                </w:tcBorders>
                <w:shd w:val="clear" w:color="auto" w:fill="auto"/>
              </w:tcPr>
            </w:tcPrChange>
          </w:tcPr>
          <w:p w14:paraId="60579580" w14:textId="77777777" w:rsidR="005B1757" w:rsidRPr="00E45448" w:rsidRDefault="005B1757" w:rsidP="00AF79FF">
            <w:pPr>
              <w:pStyle w:val="TAC"/>
              <w:rPr>
                <w:ins w:id="17266" w:author="Takashi Akao" w:date="2022-02-10T20:58:00Z"/>
                <w:lang w:eastAsia="ja-JP"/>
              </w:rPr>
            </w:pPr>
            <w:ins w:id="17267" w:author="Takashi Akao" w:date="2022-02-10T20:58:00Z">
              <w:r w:rsidRPr="00E45448">
                <w:rPr>
                  <w:lang w:eastAsia="ja-JP"/>
                </w:rPr>
                <w:t>DC_21_n1</w:t>
              </w:r>
            </w:ins>
          </w:p>
        </w:tc>
        <w:tc>
          <w:tcPr>
            <w:tcW w:w="2693" w:type="dxa"/>
            <w:tcBorders>
              <w:top w:val="single" w:sz="4" w:space="0" w:color="auto"/>
              <w:left w:val="nil"/>
              <w:bottom w:val="single" w:sz="4" w:space="0" w:color="auto"/>
              <w:right w:val="single" w:sz="4" w:space="0" w:color="auto"/>
            </w:tcBorders>
            <w:tcPrChange w:id="17268" w:author="Takashi Akao" w:date="2022-02-10T21:44:00Z">
              <w:tcPr>
                <w:tcW w:w="2693" w:type="dxa"/>
                <w:tcBorders>
                  <w:top w:val="single" w:sz="4" w:space="0" w:color="auto"/>
                  <w:left w:val="nil"/>
                  <w:bottom w:val="single" w:sz="4" w:space="0" w:color="auto"/>
                  <w:right w:val="single" w:sz="4" w:space="0" w:color="auto"/>
                </w:tcBorders>
              </w:tcPr>
            </w:tcPrChange>
          </w:tcPr>
          <w:p w14:paraId="1B0F400B" w14:textId="0348A7BB" w:rsidR="005B1757" w:rsidRPr="00E45448" w:rsidRDefault="007949FF" w:rsidP="00AF79FF">
            <w:pPr>
              <w:pStyle w:val="TAL"/>
              <w:rPr>
                <w:ins w:id="17269" w:author="Takashi Akao" w:date="2022-02-10T20:58:00Z"/>
                <w:lang w:eastAsia="zh-CN"/>
              </w:rPr>
            </w:pPr>
            <w:ins w:id="17270" w:author="Takashi Akao" w:date="2022-02-10T20:58:00Z">
              <w:r w:rsidRPr="00E45448">
                <w:t>E-UTRA Band</w:t>
              </w:r>
              <w:r w:rsidR="005B1757" w:rsidRPr="00E45448">
                <w:t xml:space="preserve"> 40,</w:t>
              </w:r>
              <w:r w:rsidRPr="00E45448">
                <w:t xml:space="preserve"> 42</w:t>
              </w:r>
            </w:ins>
          </w:p>
          <w:p w14:paraId="3318B918" w14:textId="77777777" w:rsidR="005B1757" w:rsidRPr="00E45448" w:rsidRDefault="005B1757" w:rsidP="00AF79FF">
            <w:pPr>
              <w:pStyle w:val="TAL"/>
              <w:rPr>
                <w:ins w:id="17271" w:author="Takashi Akao" w:date="2022-02-10T20:58:00Z"/>
              </w:rPr>
            </w:pPr>
            <w:ins w:id="17272" w:author="Takashi Akao" w:date="2022-02-10T20:58:00Z">
              <w:r w:rsidRPr="00E45448">
                <w:rPr>
                  <w:lang w:eastAsia="zh-CN"/>
                </w:rPr>
                <w:t>NR Band n78, n79</w:t>
              </w:r>
            </w:ins>
          </w:p>
        </w:tc>
        <w:tc>
          <w:tcPr>
            <w:tcW w:w="1276" w:type="dxa"/>
            <w:tcBorders>
              <w:top w:val="single" w:sz="4" w:space="0" w:color="auto"/>
              <w:left w:val="nil"/>
              <w:bottom w:val="single" w:sz="4" w:space="0" w:color="auto"/>
              <w:right w:val="single" w:sz="4" w:space="0" w:color="auto"/>
            </w:tcBorders>
            <w:tcPrChange w:id="17273" w:author="Takashi Akao" w:date="2022-02-10T21:44:00Z">
              <w:tcPr>
                <w:tcW w:w="1276" w:type="dxa"/>
                <w:tcBorders>
                  <w:top w:val="single" w:sz="4" w:space="0" w:color="auto"/>
                  <w:left w:val="nil"/>
                  <w:bottom w:val="single" w:sz="4" w:space="0" w:color="auto"/>
                  <w:right w:val="single" w:sz="4" w:space="0" w:color="auto"/>
                </w:tcBorders>
              </w:tcPr>
            </w:tcPrChange>
          </w:tcPr>
          <w:p w14:paraId="5681920D" w14:textId="77777777" w:rsidR="005B1757" w:rsidRPr="00E45448" w:rsidRDefault="005B1757" w:rsidP="00AF79FF">
            <w:pPr>
              <w:pStyle w:val="TAC"/>
              <w:rPr>
                <w:ins w:id="17274" w:author="Takashi Akao" w:date="2022-02-10T20:58:00Z"/>
              </w:rPr>
            </w:pPr>
            <w:ins w:id="17275" w:author="Takashi Akao" w:date="2022-02-10T20:58:00Z">
              <w:r w:rsidRPr="00E45448">
                <w:t>F</w:t>
              </w:r>
              <w:r w:rsidRPr="00E45448">
                <w:rPr>
                  <w:vertAlign w:val="subscript"/>
                </w:rPr>
                <w:t>DL_low</w:t>
              </w:r>
            </w:ins>
          </w:p>
        </w:tc>
        <w:tc>
          <w:tcPr>
            <w:tcW w:w="425" w:type="dxa"/>
            <w:tcBorders>
              <w:top w:val="single" w:sz="4" w:space="0" w:color="auto"/>
              <w:left w:val="nil"/>
              <w:bottom w:val="single" w:sz="4" w:space="0" w:color="auto"/>
              <w:right w:val="single" w:sz="4" w:space="0" w:color="auto"/>
            </w:tcBorders>
            <w:tcPrChange w:id="17276" w:author="Takashi Akao" w:date="2022-02-10T21:44:00Z">
              <w:tcPr>
                <w:tcW w:w="425" w:type="dxa"/>
                <w:tcBorders>
                  <w:top w:val="single" w:sz="4" w:space="0" w:color="auto"/>
                  <w:left w:val="nil"/>
                  <w:bottom w:val="single" w:sz="4" w:space="0" w:color="auto"/>
                  <w:right w:val="single" w:sz="4" w:space="0" w:color="auto"/>
                </w:tcBorders>
              </w:tcPr>
            </w:tcPrChange>
          </w:tcPr>
          <w:p w14:paraId="43CCEFBD" w14:textId="77777777" w:rsidR="005B1757" w:rsidRPr="00E45448" w:rsidRDefault="005B1757" w:rsidP="00AF79FF">
            <w:pPr>
              <w:pStyle w:val="TAC"/>
              <w:rPr>
                <w:ins w:id="17277" w:author="Takashi Akao" w:date="2022-02-10T20:58:00Z"/>
              </w:rPr>
            </w:pPr>
            <w:ins w:id="17278" w:author="Takashi Akao" w:date="2022-02-10T20:58:00Z">
              <w:r w:rsidRPr="00E45448">
                <w:t>-</w:t>
              </w:r>
            </w:ins>
          </w:p>
        </w:tc>
        <w:tc>
          <w:tcPr>
            <w:tcW w:w="1134" w:type="dxa"/>
            <w:tcBorders>
              <w:top w:val="single" w:sz="4" w:space="0" w:color="auto"/>
              <w:left w:val="nil"/>
              <w:bottom w:val="single" w:sz="4" w:space="0" w:color="auto"/>
              <w:right w:val="single" w:sz="4" w:space="0" w:color="auto"/>
            </w:tcBorders>
            <w:tcPrChange w:id="17279" w:author="Takashi Akao" w:date="2022-02-10T21:44:00Z">
              <w:tcPr>
                <w:tcW w:w="1134" w:type="dxa"/>
                <w:tcBorders>
                  <w:top w:val="single" w:sz="4" w:space="0" w:color="auto"/>
                  <w:left w:val="nil"/>
                  <w:bottom w:val="single" w:sz="4" w:space="0" w:color="auto"/>
                  <w:right w:val="single" w:sz="4" w:space="0" w:color="auto"/>
                </w:tcBorders>
              </w:tcPr>
            </w:tcPrChange>
          </w:tcPr>
          <w:p w14:paraId="2815F888" w14:textId="77777777" w:rsidR="005B1757" w:rsidRPr="00E45448" w:rsidRDefault="005B1757" w:rsidP="00AF79FF">
            <w:pPr>
              <w:pStyle w:val="TAC"/>
              <w:rPr>
                <w:ins w:id="17280" w:author="Takashi Akao" w:date="2022-02-10T20:58:00Z"/>
              </w:rPr>
            </w:pPr>
            <w:ins w:id="17281" w:author="Takashi Akao" w:date="2022-02-10T20:58:00Z">
              <w:r w:rsidRPr="00E45448">
                <w:t>F</w:t>
              </w:r>
              <w:r w:rsidRPr="00E45448">
                <w:rPr>
                  <w:vertAlign w:val="subscript"/>
                </w:rPr>
                <w:t>DL_high</w:t>
              </w:r>
            </w:ins>
          </w:p>
        </w:tc>
        <w:tc>
          <w:tcPr>
            <w:tcW w:w="992" w:type="dxa"/>
            <w:tcBorders>
              <w:top w:val="single" w:sz="4" w:space="0" w:color="auto"/>
              <w:left w:val="nil"/>
              <w:bottom w:val="single" w:sz="4" w:space="0" w:color="auto"/>
              <w:right w:val="single" w:sz="4" w:space="0" w:color="auto"/>
            </w:tcBorders>
            <w:tcPrChange w:id="17282" w:author="Takashi Akao" w:date="2022-02-10T21:44:00Z">
              <w:tcPr>
                <w:tcW w:w="992" w:type="dxa"/>
                <w:tcBorders>
                  <w:top w:val="single" w:sz="4" w:space="0" w:color="auto"/>
                  <w:left w:val="nil"/>
                  <w:bottom w:val="single" w:sz="4" w:space="0" w:color="auto"/>
                  <w:right w:val="single" w:sz="4" w:space="0" w:color="auto"/>
                </w:tcBorders>
              </w:tcPr>
            </w:tcPrChange>
          </w:tcPr>
          <w:p w14:paraId="6DEC4F32" w14:textId="77777777" w:rsidR="005B1757" w:rsidRPr="00E45448" w:rsidRDefault="005B1757" w:rsidP="00AF79FF">
            <w:pPr>
              <w:pStyle w:val="TAC"/>
              <w:rPr>
                <w:ins w:id="17283" w:author="Takashi Akao" w:date="2022-02-10T20:58:00Z"/>
              </w:rPr>
            </w:pPr>
            <w:ins w:id="17284" w:author="Takashi Akao" w:date="2022-02-10T20:58:00Z">
              <w:r w:rsidRPr="00E45448">
                <w:t>-50</w:t>
              </w:r>
            </w:ins>
          </w:p>
        </w:tc>
        <w:tc>
          <w:tcPr>
            <w:tcW w:w="1134" w:type="dxa"/>
            <w:tcBorders>
              <w:top w:val="single" w:sz="4" w:space="0" w:color="auto"/>
              <w:left w:val="nil"/>
              <w:bottom w:val="single" w:sz="4" w:space="0" w:color="auto"/>
              <w:right w:val="single" w:sz="4" w:space="0" w:color="auto"/>
            </w:tcBorders>
            <w:noWrap/>
            <w:tcPrChange w:id="17285" w:author="Takashi Akao" w:date="2022-02-10T21:44:00Z">
              <w:tcPr>
                <w:tcW w:w="1134" w:type="dxa"/>
                <w:tcBorders>
                  <w:top w:val="single" w:sz="4" w:space="0" w:color="auto"/>
                  <w:left w:val="nil"/>
                  <w:bottom w:val="single" w:sz="4" w:space="0" w:color="auto"/>
                  <w:right w:val="single" w:sz="4" w:space="0" w:color="auto"/>
                </w:tcBorders>
                <w:noWrap/>
              </w:tcPr>
            </w:tcPrChange>
          </w:tcPr>
          <w:p w14:paraId="1DA7308B" w14:textId="77777777" w:rsidR="005B1757" w:rsidRPr="00E45448" w:rsidRDefault="005B1757" w:rsidP="00AF79FF">
            <w:pPr>
              <w:pStyle w:val="TAC"/>
              <w:rPr>
                <w:ins w:id="17286" w:author="Takashi Akao" w:date="2022-02-10T20:58:00Z"/>
              </w:rPr>
            </w:pPr>
            <w:ins w:id="17287" w:author="Takashi Akao" w:date="2022-02-10T20:58:00Z">
              <w:r w:rsidRPr="00E45448">
                <w:t>1</w:t>
              </w:r>
            </w:ins>
          </w:p>
        </w:tc>
        <w:tc>
          <w:tcPr>
            <w:tcW w:w="1134" w:type="dxa"/>
            <w:tcBorders>
              <w:top w:val="single" w:sz="4" w:space="0" w:color="auto"/>
              <w:left w:val="nil"/>
              <w:bottom w:val="single" w:sz="4" w:space="0" w:color="auto"/>
              <w:right w:val="single" w:sz="4" w:space="0" w:color="auto"/>
            </w:tcBorders>
            <w:noWrap/>
            <w:tcPrChange w:id="17288" w:author="Takashi Akao" w:date="2022-02-10T21:44:00Z">
              <w:tcPr>
                <w:tcW w:w="1134" w:type="dxa"/>
                <w:tcBorders>
                  <w:top w:val="single" w:sz="4" w:space="0" w:color="auto"/>
                  <w:left w:val="nil"/>
                  <w:bottom w:val="single" w:sz="4" w:space="0" w:color="auto"/>
                  <w:right w:val="single" w:sz="4" w:space="0" w:color="auto"/>
                </w:tcBorders>
                <w:noWrap/>
              </w:tcPr>
            </w:tcPrChange>
          </w:tcPr>
          <w:p w14:paraId="31FE163E" w14:textId="77777777" w:rsidR="005B1757" w:rsidRPr="00EF5447" w:rsidRDefault="005B1757" w:rsidP="00AF79FF">
            <w:pPr>
              <w:pStyle w:val="TAC"/>
              <w:rPr>
                <w:ins w:id="17289" w:author="Takashi Akao" w:date="2022-02-10T20:58:00Z"/>
                <w:lang w:eastAsia="ja-JP"/>
              </w:rPr>
            </w:pPr>
          </w:p>
        </w:tc>
      </w:tr>
      <w:tr w:rsidR="005B1757" w:rsidRPr="00EF5447" w14:paraId="169A816F" w14:textId="77777777" w:rsidTr="007949FF">
        <w:trPr>
          <w:trHeight w:val="187"/>
          <w:jc w:val="center"/>
          <w:ins w:id="17290" w:author="Takashi Akao" w:date="2022-02-10T20:58:00Z"/>
          <w:trPrChange w:id="17291" w:author="Takashi Akao" w:date="2022-02-10T21:44:00Z">
            <w:trPr>
              <w:wBefore w:w="137" w:type="dxa"/>
              <w:trHeight w:val="187"/>
              <w:jc w:val="center"/>
            </w:trPr>
          </w:trPrChange>
        </w:trPr>
        <w:tc>
          <w:tcPr>
            <w:tcW w:w="1985" w:type="dxa"/>
            <w:tcBorders>
              <w:left w:val="single" w:sz="4" w:space="0" w:color="auto"/>
              <w:right w:val="single" w:sz="4" w:space="0" w:color="auto"/>
            </w:tcBorders>
            <w:shd w:val="clear" w:color="auto" w:fill="auto"/>
            <w:tcPrChange w:id="17292" w:author="Takashi Akao" w:date="2022-02-10T21:44:00Z">
              <w:tcPr>
                <w:tcW w:w="1985" w:type="dxa"/>
                <w:tcBorders>
                  <w:left w:val="single" w:sz="4" w:space="0" w:color="auto"/>
                  <w:right w:val="single" w:sz="4" w:space="0" w:color="auto"/>
                </w:tcBorders>
                <w:shd w:val="clear" w:color="auto" w:fill="auto"/>
              </w:tcPr>
            </w:tcPrChange>
          </w:tcPr>
          <w:p w14:paraId="7D353034" w14:textId="77777777" w:rsidR="005B1757" w:rsidRPr="00E45448" w:rsidRDefault="005B1757" w:rsidP="00AF79FF">
            <w:pPr>
              <w:pStyle w:val="TAC"/>
              <w:rPr>
                <w:ins w:id="17293" w:author="Takashi Akao" w:date="2022-02-10T20:58:00Z"/>
                <w:lang w:eastAsia="ja-JP"/>
              </w:rPr>
            </w:pPr>
          </w:p>
        </w:tc>
        <w:tc>
          <w:tcPr>
            <w:tcW w:w="2693" w:type="dxa"/>
            <w:tcBorders>
              <w:top w:val="single" w:sz="4" w:space="0" w:color="auto"/>
              <w:left w:val="nil"/>
              <w:bottom w:val="single" w:sz="4" w:space="0" w:color="auto"/>
              <w:right w:val="single" w:sz="4" w:space="0" w:color="auto"/>
            </w:tcBorders>
            <w:tcPrChange w:id="17294" w:author="Takashi Akao" w:date="2022-02-10T21:44:00Z">
              <w:tcPr>
                <w:tcW w:w="2693" w:type="dxa"/>
                <w:tcBorders>
                  <w:top w:val="single" w:sz="4" w:space="0" w:color="auto"/>
                  <w:left w:val="nil"/>
                  <w:bottom w:val="single" w:sz="4" w:space="0" w:color="auto"/>
                  <w:right w:val="single" w:sz="4" w:space="0" w:color="auto"/>
                </w:tcBorders>
              </w:tcPr>
            </w:tcPrChange>
          </w:tcPr>
          <w:p w14:paraId="7C872D74" w14:textId="77777777" w:rsidR="005B1757" w:rsidRPr="00E45448" w:rsidRDefault="005B1757" w:rsidP="00AF79FF">
            <w:pPr>
              <w:pStyle w:val="TAL"/>
              <w:rPr>
                <w:ins w:id="17295" w:author="Takashi Akao" w:date="2022-02-10T20:58:00Z"/>
              </w:rPr>
            </w:pPr>
            <w:ins w:id="17296" w:author="Takashi Akao" w:date="2022-02-10T20:58:00Z">
              <w:r w:rsidRPr="00E45448">
                <w:t>NR Band n77</w:t>
              </w:r>
            </w:ins>
          </w:p>
        </w:tc>
        <w:tc>
          <w:tcPr>
            <w:tcW w:w="1276" w:type="dxa"/>
            <w:tcBorders>
              <w:top w:val="single" w:sz="4" w:space="0" w:color="auto"/>
              <w:left w:val="nil"/>
              <w:bottom w:val="single" w:sz="4" w:space="0" w:color="auto"/>
              <w:right w:val="single" w:sz="4" w:space="0" w:color="auto"/>
            </w:tcBorders>
            <w:tcPrChange w:id="17297" w:author="Takashi Akao" w:date="2022-02-10T21:44:00Z">
              <w:tcPr>
                <w:tcW w:w="1276" w:type="dxa"/>
                <w:tcBorders>
                  <w:top w:val="single" w:sz="4" w:space="0" w:color="auto"/>
                  <w:left w:val="nil"/>
                  <w:bottom w:val="single" w:sz="4" w:space="0" w:color="auto"/>
                  <w:right w:val="single" w:sz="4" w:space="0" w:color="auto"/>
                </w:tcBorders>
              </w:tcPr>
            </w:tcPrChange>
          </w:tcPr>
          <w:p w14:paraId="68E7B100" w14:textId="77777777" w:rsidR="005B1757" w:rsidRPr="00E45448" w:rsidRDefault="005B1757" w:rsidP="00AF79FF">
            <w:pPr>
              <w:pStyle w:val="TAC"/>
              <w:rPr>
                <w:ins w:id="17298" w:author="Takashi Akao" w:date="2022-02-10T20:58:00Z"/>
              </w:rPr>
            </w:pPr>
            <w:ins w:id="17299" w:author="Takashi Akao" w:date="2022-02-10T20:58:00Z">
              <w:r w:rsidRPr="00E45448">
                <w:t>F</w:t>
              </w:r>
              <w:r w:rsidRPr="00E45448">
                <w:rPr>
                  <w:vertAlign w:val="subscript"/>
                </w:rPr>
                <w:t>DL_low</w:t>
              </w:r>
            </w:ins>
          </w:p>
        </w:tc>
        <w:tc>
          <w:tcPr>
            <w:tcW w:w="425" w:type="dxa"/>
            <w:tcBorders>
              <w:top w:val="single" w:sz="4" w:space="0" w:color="auto"/>
              <w:left w:val="nil"/>
              <w:bottom w:val="single" w:sz="4" w:space="0" w:color="auto"/>
              <w:right w:val="single" w:sz="4" w:space="0" w:color="auto"/>
            </w:tcBorders>
            <w:tcPrChange w:id="17300" w:author="Takashi Akao" w:date="2022-02-10T21:44:00Z">
              <w:tcPr>
                <w:tcW w:w="425" w:type="dxa"/>
                <w:tcBorders>
                  <w:top w:val="single" w:sz="4" w:space="0" w:color="auto"/>
                  <w:left w:val="nil"/>
                  <w:bottom w:val="single" w:sz="4" w:space="0" w:color="auto"/>
                  <w:right w:val="single" w:sz="4" w:space="0" w:color="auto"/>
                </w:tcBorders>
              </w:tcPr>
            </w:tcPrChange>
          </w:tcPr>
          <w:p w14:paraId="1B7E4291" w14:textId="77777777" w:rsidR="005B1757" w:rsidRPr="00E45448" w:rsidRDefault="005B1757" w:rsidP="00AF79FF">
            <w:pPr>
              <w:pStyle w:val="TAC"/>
              <w:rPr>
                <w:ins w:id="17301" w:author="Takashi Akao" w:date="2022-02-10T20:58:00Z"/>
              </w:rPr>
            </w:pPr>
            <w:ins w:id="17302" w:author="Takashi Akao" w:date="2022-02-10T20:58:00Z">
              <w:r w:rsidRPr="00E45448">
                <w:t>-</w:t>
              </w:r>
            </w:ins>
          </w:p>
        </w:tc>
        <w:tc>
          <w:tcPr>
            <w:tcW w:w="1134" w:type="dxa"/>
            <w:tcBorders>
              <w:top w:val="single" w:sz="4" w:space="0" w:color="auto"/>
              <w:left w:val="nil"/>
              <w:bottom w:val="single" w:sz="4" w:space="0" w:color="auto"/>
              <w:right w:val="single" w:sz="4" w:space="0" w:color="auto"/>
            </w:tcBorders>
            <w:tcPrChange w:id="17303" w:author="Takashi Akao" w:date="2022-02-10T21:44:00Z">
              <w:tcPr>
                <w:tcW w:w="1134" w:type="dxa"/>
                <w:tcBorders>
                  <w:top w:val="single" w:sz="4" w:space="0" w:color="auto"/>
                  <w:left w:val="nil"/>
                  <w:bottom w:val="single" w:sz="4" w:space="0" w:color="auto"/>
                  <w:right w:val="single" w:sz="4" w:space="0" w:color="auto"/>
                </w:tcBorders>
              </w:tcPr>
            </w:tcPrChange>
          </w:tcPr>
          <w:p w14:paraId="55CC67ED" w14:textId="77777777" w:rsidR="005B1757" w:rsidRPr="00E45448" w:rsidRDefault="005B1757" w:rsidP="00AF79FF">
            <w:pPr>
              <w:pStyle w:val="TAC"/>
              <w:rPr>
                <w:ins w:id="17304" w:author="Takashi Akao" w:date="2022-02-10T20:58:00Z"/>
              </w:rPr>
            </w:pPr>
            <w:ins w:id="17305" w:author="Takashi Akao" w:date="2022-02-10T20:58:00Z">
              <w:r w:rsidRPr="00E45448">
                <w:t>F</w:t>
              </w:r>
              <w:r w:rsidRPr="00E45448">
                <w:rPr>
                  <w:vertAlign w:val="subscript"/>
                </w:rPr>
                <w:t>DL_high</w:t>
              </w:r>
            </w:ins>
          </w:p>
        </w:tc>
        <w:tc>
          <w:tcPr>
            <w:tcW w:w="992" w:type="dxa"/>
            <w:tcBorders>
              <w:top w:val="single" w:sz="4" w:space="0" w:color="auto"/>
              <w:left w:val="nil"/>
              <w:bottom w:val="single" w:sz="4" w:space="0" w:color="auto"/>
              <w:right w:val="single" w:sz="4" w:space="0" w:color="auto"/>
            </w:tcBorders>
            <w:tcPrChange w:id="17306" w:author="Takashi Akao" w:date="2022-02-10T21:44:00Z">
              <w:tcPr>
                <w:tcW w:w="992" w:type="dxa"/>
                <w:tcBorders>
                  <w:top w:val="single" w:sz="4" w:space="0" w:color="auto"/>
                  <w:left w:val="nil"/>
                  <w:bottom w:val="single" w:sz="4" w:space="0" w:color="auto"/>
                  <w:right w:val="single" w:sz="4" w:space="0" w:color="auto"/>
                </w:tcBorders>
              </w:tcPr>
            </w:tcPrChange>
          </w:tcPr>
          <w:p w14:paraId="1DBBD23B" w14:textId="77777777" w:rsidR="005B1757" w:rsidRPr="00E45448" w:rsidRDefault="005B1757" w:rsidP="00AF79FF">
            <w:pPr>
              <w:pStyle w:val="TAC"/>
              <w:rPr>
                <w:ins w:id="17307" w:author="Takashi Akao" w:date="2022-02-10T20:58:00Z"/>
              </w:rPr>
            </w:pPr>
            <w:ins w:id="17308" w:author="Takashi Akao" w:date="2022-02-10T20:58:00Z">
              <w:r w:rsidRPr="00E45448">
                <w:t>-50</w:t>
              </w:r>
            </w:ins>
          </w:p>
        </w:tc>
        <w:tc>
          <w:tcPr>
            <w:tcW w:w="1134" w:type="dxa"/>
            <w:tcBorders>
              <w:top w:val="single" w:sz="4" w:space="0" w:color="auto"/>
              <w:left w:val="nil"/>
              <w:bottom w:val="single" w:sz="4" w:space="0" w:color="auto"/>
              <w:right w:val="single" w:sz="4" w:space="0" w:color="auto"/>
            </w:tcBorders>
            <w:noWrap/>
            <w:tcPrChange w:id="17309" w:author="Takashi Akao" w:date="2022-02-10T21:44:00Z">
              <w:tcPr>
                <w:tcW w:w="1134" w:type="dxa"/>
                <w:tcBorders>
                  <w:top w:val="single" w:sz="4" w:space="0" w:color="auto"/>
                  <w:left w:val="nil"/>
                  <w:bottom w:val="single" w:sz="4" w:space="0" w:color="auto"/>
                  <w:right w:val="single" w:sz="4" w:space="0" w:color="auto"/>
                </w:tcBorders>
                <w:noWrap/>
              </w:tcPr>
            </w:tcPrChange>
          </w:tcPr>
          <w:p w14:paraId="497CE0D3" w14:textId="77777777" w:rsidR="005B1757" w:rsidRPr="00E45448" w:rsidRDefault="005B1757" w:rsidP="00AF79FF">
            <w:pPr>
              <w:pStyle w:val="TAC"/>
              <w:rPr>
                <w:ins w:id="17310" w:author="Takashi Akao" w:date="2022-02-10T20:58:00Z"/>
              </w:rPr>
            </w:pPr>
            <w:ins w:id="17311" w:author="Takashi Akao" w:date="2022-02-10T20:58:00Z">
              <w:r w:rsidRPr="00E45448">
                <w:t>1</w:t>
              </w:r>
            </w:ins>
          </w:p>
        </w:tc>
        <w:tc>
          <w:tcPr>
            <w:tcW w:w="1134" w:type="dxa"/>
            <w:tcBorders>
              <w:top w:val="single" w:sz="4" w:space="0" w:color="auto"/>
              <w:left w:val="nil"/>
              <w:bottom w:val="single" w:sz="4" w:space="0" w:color="auto"/>
              <w:right w:val="single" w:sz="4" w:space="0" w:color="auto"/>
            </w:tcBorders>
            <w:noWrap/>
            <w:tcPrChange w:id="17312" w:author="Takashi Akao" w:date="2022-02-10T21:44:00Z">
              <w:tcPr>
                <w:tcW w:w="1134" w:type="dxa"/>
                <w:tcBorders>
                  <w:top w:val="single" w:sz="4" w:space="0" w:color="auto"/>
                  <w:left w:val="nil"/>
                  <w:bottom w:val="single" w:sz="4" w:space="0" w:color="auto"/>
                  <w:right w:val="single" w:sz="4" w:space="0" w:color="auto"/>
                </w:tcBorders>
                <w:noWrap/>
              </w:tcPr>
            </w:tcPrChange>
          </w:tcPr>
          <w:p w14:paraId="56C9CBC1" w14:textId="77777777" w:rsidR="005B1757" w:rsidRPr="00EF5447" w:rsidRDefault="005B1757" w:rsidP="00AF79FF">
            <w:pPr>
              <w:pStyle w:val="TAC"/>
              <w:rPr>
                <w:ins w:id="17313" w:author="Takashi Akao" w:date="2022-02-10T20:58:00Z"/>
                <w:lang w:eastAsia="ja-JP"/>
              </w:rPr>
            </w:pPr>
            <w:ins w:id="17314" w:author="Takashi Akao" w:date="2022-02-10T20:58:00Z">
              <w:r w:rsidRPr="00EF5447">
                <w:t>2</w:t>
              </w:r>
            </w:ins>
          </w:p>
        </w:tc>
      </w:tr>
      <w:tr w:rsidR="002635E5" w:rsidRPr="00EF5447" w14:paraId="7E6C866B" w14:textId="77777777" w:rsidTr="007949FF">
        <w:trPr>
          <w:trHeight w:val="187"/>
          <w:jc w:val="center"/>
          <w:ins w:id="17315" w:author="Takashi Akao" w:date="2022-03-01T21:38:00Z"/>
        </w:trPr>
        <w:tc>
          <w:tcPr>
            <w:tcW w:w="1985" w:type="dxa"/>
            <w:tcBorders>
              <w:left w:val="single" w:sz="4" w:space="0" w:color="auto"/>
              <w:right w:val="single" w:sz="4" w:space="0" w:color="auto"/>
            </w:tcBorders>
            <w:shd w:val="clear" w:color="auto" w:fill="auto"/>
          </w:tcPr>
          <w:p w14:paraId="65789E71" w14:textId="77777777" w:rsidR="002635E5" w:rsidRPr="00E45448" w:rsidRDefault="002635E5" w:rsidP="00AF79FF">
            <w:pPr>
              <w:pStyle w:val="TAC"/>
              <w:rPr>
                <w:ins w:id="17316" w:author="Takashi Akao" w:date="2022-03-01T21:38:00Z"/>
                <w:lang w:eastAsia="ja-JP"/>
              </w:rPr>
            </w:pPr>
            <w:bookmarkStart w:id="17317" w:name="_GoBack"/>
            <w:bookmarkEnd w:id="17317"/>
          </w:p>
        </w:tc>
        <w:tc>
          <w:tcPr>
            <w:tcW w:w="2693" w:type="dxa"/>
            <w:tcBorders>
              <w:top w:val="single" w:sz="4" w:space="0" w:color="auto"/>
              <w:left w:val="nil"/>
              <w:bottom w:val="single" w:sz="4" w:space="0" w:color="auto"/>
              <w:right w:val="single" w:sz="4" w:space="0" w:color="auto"/>
            </w:tcBorders>
          </w:tcPr>
          <w:p w14:paraId="5F634119" w14:textId="5FA9B156" w:rsidR="002635E5" w:rsidRPr="00E45448" w:rsidRDefault="002635E5" w:rsidP="00AF79FF">
            <w:pPr>
              <w:pStyle w:val="TAL"/>
              <w:rPr>
                <w:ins w:id="17318" w:author="Takashi Akao" w:date="2022-03-01T21:38:00Z"/>
              </w:rPr>
            </w:pPr>
            <w:ins w:id="17319" w:author="Takashi Akao" w:date="2022-03-01T21:38:00Z">
              <w:r w:rsidRPr="00E45448">
                <w:t>Frequency range</w:t>
              </w:r>
            </w:ins>
          </w:p>
        </w:tc>
        <w:tc>
          <w:tcPr>
            <w:tcW w:w="1276" w:type="dxa"/>
            <w:tcBorders>
              <w:top w:val="single" w:sz="4" w:space="0" w:color="auto"/>
              <w:left w:val="nil"/>
              <w:bottom w:val="single" w:sz="4" w:space="0" w:color="auto"/>
              <w:right w:val="single" w:sz="4" w:space="0" w:color="auto"/>
            </w:tcBorders>
          </w:tcPr>
          <w:p w14:paraId="7DC53312" w14:textId="03899148" w:rsidR="002635E5" w:rsidRPr="00E45448" w:rsidRDefault="002635E5" w:rsidP="00AF79FF">
            <w:pPr>
              <w:pStyle w:val="TAC"/>
              <w:rPr>
                <w:ins w:id="17320" w:author="Takashi Akao" w:date="2022-03-01T21:38:00Z"/>
                <w:lang w:eastAsia="ja-JP"/>
              </w:rPr>
            </w:pPr>
            <w:ins w:id="17321" w:author="Takashi Akao" w:date="2022-03-01T21:39:00Z">
              <w:r w:rsidRPr="00E45448">
                <w:rPr>
                  <w:rFonts w:hint="eastAsia"/>
                  <w:lang w:eastAsia="ja-JP"/>
                </w:rPr>
                <w:t>9</w:t>
              </w:r>
              <w:r w:rsidRPr="00E45448">
                <w:rPr>
                  <w:lang w:eastAsia="ja-JP"/>
                </w:rPr>
                <w:t>45</w:t>
              </w:r>
            </w:ins>
          </w:p>
        </w:tc>
        <w:tc>
          <w:tcPr>
            <w:tcW w:w="425" w:type="dxa"/>
            <w:tcBorders>
              <w:top w:val="single" w:sz="4" w:space="0" w:color="auto"/>
              <w:left w:val="nil"/>
              <w:bottom w:val="single" w:sz="4" w:space="0" w:color="auto"/>
              <w:right w:val="single" w:sz="4" w:space="0" w:color="auto"/>
            </w:tcBorders>
          </w:tcPr>
          <w:p w14:paraId="11453553" w14:textId="77777777" w:rsidR="002635E5" w:rsidRPr="00E45448" w:rsidRDefault="002635E5" w:rsidP="00AF79FF">
            <w:pPr>
              <w:pStyle w:val="TAC"/>
              <w:rPr>
                <w:ins w:id="17322" w:author="Takashi Akao" w:date="2022-03-01T21:38:00Z"/>
              </w:rPr>
            </w:pPr>
          </w:p>
        </w:tc>
        <w:tc>
          <w:tcPr>
            <w:tcW w:w="1134" w:type="dxa"/>
            <w:tcBorders>
              <w:top w:val="single" w:sz="4" w:space="0" w:color="auto"/>
              <w:left w:val="nil"/>
              <w:bottom w:val="single" w:sz="4" w:space="0" w:color="auto"/>
              <w:right w:val="single" w:sz="4" w:space="0" w:color="auto"/>
            </w:tcBorders>
          </w:tcPr>
          <w:p w14:paraId="271B6754" w14:textId="5503ECDA" w:rsidR="002635E5" w:rsidRPr="00E45448" w:rsidRDefault="002635E5" w:rsidP="00AF79FF">
            <w:pPr>
              <w:pStyle w:val="TAC"/>
              <w:rPr>
                <w:ins w:id="17323" w:author="Takashi Akao" w:date="2022-03-01T21:38:00Z"/>
                <w:lang w:eastAsia="ja-JP"/>
              </w:rPr>
            </w:pPr>
            <w:ins w:id="17324" w:author="Takashi Akao" w:date="2022-03-01T21:39:00Z">
              <w:r w:rsidRPr="00E45448">
                <w:rPr>
                  <w:rFonts w:hint="eastAsia"/>
                  <w:lang w:eastAsia="ja-JP"/>
                </w:rPr>
                <w:t>9</w:t>
              </w:r>
              <w:r w:rsidRPr="00E45448">
                <w:rPr>
                  <w:lang w:eastAsia="ja-JP"/>
                </w:rPr>
                <w:t>60</w:t>
              </w:r>
            </w:ins>
          </w:p>
        </w:tc>
        <w:tc>
          <w:tcPr>
            <w:tcW w:w="992" w:type="dxa"/>
            <w:tcBorders>
              <w:top w:val="single" w:sz="4" w:space="0" w:color="auto"/>
              <w:left w:val="nil"/>
              <w:bottom w:val="single" w:sz="4" w:space="0" w:color="auto"/>
              <w:right w:val="single" w:sz="4" w:space="0" w:color="auto"/>
            </w:tcBorders>
          </w:tcPr>
          <w:p w14:paraId="6157C181" w14:textId="445D0EB2" w:rsidR="002635E5" w:rsidRPr="00E45448" w:rsidRDefault="002635E5" w:rsidP="00AF79FF">
            <w:pPr>
              <w:pStyle w:val="TAC"/>
              <w:rPr>
                <w:ins w:id="17325" w:author="Takashi Akao" w:date="2022-03-01T21:38:00Z"/>
                <w:lang w:eastAsia="ja-JP"/>
              </w:rPr>
            </w:pPr>
            <w:ins w:id="17326" w:author="Takashi Akao" w:date="2022-03-01T21:39:00Z">
              <w:r w:rsidRPr="00E45448">
                <w:rPr>
                  <w:rFonts w:hint="eastAsia"/>
                  <w:lang w:eastAsia="ja-JP"/>
                </w:rPr>
                <w:t>-</w:t>
              </w:r>
              <w:r w:rsidRPr="00E45448">
                <w:rPr>
                  <w:lang w:eastAsia="ja-JP"/>
                </w:rPr>
                <w:t>50</w:t>
              </w:r>
            </w:ins>
          </w:p>
        </w:tc>
        <w:tc>
          <w:tcPr>
            <w:tcW w:w="1134" w:type="dxa"/>
            <w:tcBorders>
              <w:top w:val="single" w:sz="4" w:space="0" w:color="auto"/>
              <w:left w:val="nil"/>
              <w:bottom w:val="single" w:sz="4" w:space="0" w:color="auto"/>
              <w:right w:val="single" w:sz="4" w:space="0" w:color="auto"/>
            </w:tcBorders>
            <w:noWrap/>
          </w:tcPr>
          <w:p w14:paraId="7EA75058" w14:textId="4109AC8A" w:rsidR="002635E5" w:rsidRPr="00E45448" w:rsidRDefault="002635E5" w:rsidP="00AF79FF">
            <w:pPr>
              <w:pStyle w:val="TAC"/>
              <w:rPr>
                <w:ins w:id="17327" w:author="Takashi Akao" w:date="2022-03-01T21:38:00Z"/>
                <w:lang w:eastAsia="ja-JP"/>
              </w:rPr>
            </w:pPr>
            <w:ins w:id="17328" w:author="Takashi Akao" w:date="2022-03-01T21:39:00Z">
              <w:r w:rsidRPr="00E45448">
                <w:rPr>
                  <w:rFonts w:hint="eastAsia"/>
                  <w:lang w:eastAsia="ja-JP"/>
                </w:rPr>
                <w:t>1</w:t>
              </w:r>
            </w:ins>
          </w:p>
        </w:tc>
        <w:tc>
          <w:tcPr>
            <w:tcW w:w="1134" w:type="dxa"/>
            <w:tcBorders>
              <w:top w:val="single" w:sz="4" w:space="0" w:color="auto"/>
              <w:left w:val="nil"/>
              <w:bottom w:val="single" w:sz="4" w:space="0" w:color="auto"/>
              <w:right w:val="single" w:sz="4" w:space="0" w:color="auto"/>
            </w:tcBorders>
            <w:noWrap/>
          </w:tcPr>
          <w:p w14:paraId="73C2420B" w14:textId="77777777" w:rsidR="002635E5" w:rsidRPr="002635E5" w:rsidRDefault="002635E5" w:rsidP="00AF79FF">
            <w:pPr>
              <w:pStyle w:val="TAC"/>
              <w:rPr>
                <w:ins w:id="17329" w:author="Takashi Akao" w:date="2022-03-01T21:38:00Z"/>
                <w:highlight w:val="yellow"/>
              </w:rPr>
            </w:pPr>
          </w:p>
        </w:tc>
      </w:tr>
      <w:tr w:rsidR="005B1757" w:rsidRPr="00EF5447" w14:paraId="0B56507F" w14:textId="77777777" w:rsidTr="005B1757">
        <w:trPr>
          <w:trHeight w:val="188"/>
          <w:jc w:val="center"/>
          <w:ins w:id="17330" w:author="Takashi Akao" w:date="2022-02-10T20:58:00Z"/>
          <w:trPrChange w:id="17331" w:author="Takashi Akao" w:date="2022-02-10T21:00:00Z">
            <w:trPr>
              <w:wBefore w:w="137" w:type="dxa"/>
              <w:trHeight w:val="188"/>
              <w:jc w:val="center"/>
            </w:trPr>
          </w:trPrChange>
        </w:trPr>
        <w:tc>
          <w:tcPr>
            <w:tcW w:w="10773" w:type="dxa"/>
            <w:gridSpan w:val="8"/>
            <w:tcBorders>
              <w:top w:val="single" w:sz="4" w:space="0" w:color="auto"/>
              <w:left w:val="single" w:sz="4" w:space="0" w:color="auto"/>
              <w:bottom w:val="single" w:sz="4" w:space="0" w:color="auto"/>
              <w:right w:val="single" w:sz="4" w:space="0" w:color="auto"/>
            </w:tcBorders>
            <w:vAlign w:val="center"/>
            <w:tcPrChange w:id="17332" w:author="Takashi Akao" w:date="2022-02-10T21:00:00Z">
              <w:tcPr>
                <w:tcW w:w="10773" w:type="dxa"/>
                <w:gridSpan w:val="8"/>
                <w:tcBorders>
                  <w:top w:val="single" w:sz="4" w:space="0" w:color="auto"/>
                  <w:left w:val="single" w:sz="4" w:space="0" w:color="auto"/>
                  <w:bottom w:val="single" w:sz="4" w:space="0" w:color="auto"/>
                  <w:right w:val="single" w:sz="4" w:space="0" w:color="auto"/>
                </w:tcBorders>
                <w:vAlign w:val="center"/>
              </w:tcPr>
            </w:tcPrChange>
          </w:tcPr>
          <w:p w14:paraId="60EBDB9D" w14:textId="6A953ECD" w:rsidR="005B1757" w:rsidRPr="00EF5447" w:rsidRDefault="005B1757" w:rsidP="00AF79FF">
            <w:pPr>
              <w:pStyle w:val="TAN"/>
              <w:rPr>
                <w:ins w:id="17333" w:author="Takashi Akao" w:date="2022-02-10T20:58:00Z"/>
              </w:rPr>
            </w:pPr>
            <w:ins w:id="17334" w:author="Takashi Akao" w:date="2022-02-10T20:58:00Z">
              <w:r w:rsidRPr="00EF5447">
                <w:t>NOTE 1:</w:t>
              </w:r>
              <w:r w:rsidRPr="00EF5447">
                <w:tab/>
              </w:r>
            </w:ins>
            <w:ins w:id="17335" w:author="Takashi Akao" w:date="2022-02-10T21:42:00Z">
              <w:r w:rsidR="007949FF">
                <w:rPr>
                  <w:rFonts w:hint="eastAsia"/>
                  <w:lang w:eastAsia="ja-JP"/>
                </w:rPr>
                <w:t>Void</w:t>
              </w:r>
            </w:ins>
          </w:p>
          <w:p w14:paraId="2506A78B" w14:textId="2BE0DC64" w:rsidR="005B1757" w:rsidRPr="007949FF" w:rsidRDefault="005B1757">
            <w:pPr>
              <w:pStyle w:val="TAN"/>
              <w:rPr>
                <w:ins w:id="17336" w:author="Takashi Akao" w:date="2022-02-10T20:58:00Z"/>
                <w:rPrChange w:id="17337" w:author="Takashi Akao" w:date="2022-02-10T21:44:00Z">
                  <w:rPr>
                    <w:ins w:id="17338" w:author="Takashi Akao" w:date="2022-02-10T20:58:00Z"/>
                    <w:rFonts w:cs="Arial"/>
                    <w:szCs w:val="18"/>
                    <w:lang w:eastAsia="zh-TW"/>
                  </w:rPr>
                </w:rPrChange>
              </w:rPr>
              <w:pPrChange w:id="17339" w:author="Takashi Akao" w:date="2022-02-10T21:44:00Z">
                <w:pPr>
                  <w:pStyle w:val="TAN"/>
                  <w:keepNext w:val="0"/>
                </w:pPr>
              </w:pPrChange>
            </w:pPr>
            <w:ins w:id="17340" w:author="Takashi Akao" w:date="2022-02-10T20:58:00Z">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ins>
          </w:p>
        </w:tc>
      </w:tr>
    </w:tbl>
    <w:p w14:paraId="772408FA" w14:textId="77777777" w:rsidR="005B1757" w:rsidRPr="00527373" w:rsidRDefault="005B1757" w:rsidP="0018103A"/>
    <w:p w14:paraId="3E4CC61A" w14:textId="77777777" w:rsidR="0018103A" w:rsidRPr="00527373" w:rsidRDefault="0018103A" w:rsidP="0018103A">
      <w:pPr>
        <w:pStyle w:val="5"/>
      </w:pPr>
      <w:bookmarkStart w:id="17341" w:name="_Toc85051537"/>
      <w:bookmarkStart w:id="17342" w:name="_Toc90493556"/>
      <w:bookmarkStart w:id="17343" w:name="_Toc90494196"/>
      <w:r w:rsidRPr="00527373">
        <w:rPr>
          <w:lang w:eastAsia="zh-CN"/>
        </w:rPr>
        <w:t>6.5B.3.3A.1</w:t>
      </w:r>
      <w:r w:rsidRPr="00527373">
        <w:tab/>
      </w:r>
      <w:r w:rsidRPr="00527373">
        <w:rPr>
          <w:lang w:eastAsia="zh-CN"/>
        </w:rPr>
        <w:t>General Spurious Emissions for Inter-band NE-DC within FR1</w:t>
      </w:r>
      <w:bookmarkEnd w:id="17341"/>
      <w:bookmarkEnd w:id="17342"/>
      <w:bookmarkEnd w:id="17343"/>
    </w:p>
    <w:p w14:paraId="5583CDA0" w14:textId="77777777" w:rsidR="00D5798B" w:rsidRPr="00592BE8" w:rsidRDefault="00D5798B" w:rsidP="00D5798B">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8C9CD36" w14:textId="77777777" w:rsidR="001E41F3" w:rsidRPr="0018103A" w:rsidRDefault="001E41F3">
      <w:pPr>
        <w:rPr>
          <w:noProof/>
        </w:rPr>
      </w:pPr>
    </w:p>
    <w:sectPr w:rsidR="001E41F3" w:rsidRPr="001810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19CC1" w14:textId="77777777" w:rsidR="00895E0D" w:rsidRDefault="00895E0D">
      <w:r>
        <w:separator/>
      </w:r>
    </w:p>
  </w:endnote>
  <w:endnote w:type="continuationSeparator" w:id="0">
    <w:p w14:paraId="7D184D60" w14:textId="77777777" w:rsidR="00895E0D" w:rsidRDefault="00895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default"/>
    <w:sig w:usb0="00000000" w:usb1="00000000"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panose1 w:val="00000000000000000000"/>
    <w:charset w:val="00"/>
    <w:family w:val="roman"/>
    <w:notTrueType/>
    <w:pitch w:val="default"/>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v4.2.0">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
    <w:panose1 w:val="00000000000000000000"/>
    <w:charset w:val="00"/>
    <w:family w:val="roman"/>
    <w:notTrueType/>
    <w:pitch w:val="default"/>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Times New Roman Bold">
    <w:panose1 w:val="02020803070505020304"/>
    <w:charset w:val="00"/>
    <w:family w:val="roman"/>
    <w:notTrueType/>
    <w:pitch w:val="default"/>
  </w:font>
  <w:font w:name="DengXian">
    <w:altName w:val="等线"/>
    <w:panose1 w:val="02010600030101010101"/>
    <w:charset w:val="86"/>
    <w:family w:val="auto"/>
    <w:pitch w:val="default"/>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8E10C" w14:textId="77777777" w:rsidR="00895E0D" w:rsidRDefault="00895E0D">
      <w:r>
        <w:separator/>
      </w:r>
    </w:p>
  </w:footnote>
  <w:footnote w:type="continuationSeparator" w:id="0">
    <w:p w14:paraId="7517F2F1" w14:textId="77777777" w:rsidR="00895E0D" w:rsidRDefault="00895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4"/>
  </w:num>
  <w:num w:numId="4">
    <w:abstractNumId w:val="16"/>
  </w:num>
  <w:num w:numId="5">
    <w:abstractNumId w:val="13"/>
  </w:num>
  <w:num w:numId="6">
    <w:abstractNumId w:val="26"/>
  </w:num>
  <w:num w:numId="7">
    <w:abstractNumId w:val="29"/>
  </w:num>
  <w:num w:numId="8">
    <w:abstractNumId w:val="30"/>
  </w:num>
  <w:num w:numId="9">
    <w:abstractNumId w:val="10"/>
  </w:num>
  <w:num w:numId="10">
    <w:abstractNumId w:val="6"/>
  </w:num>
  <w:num w:numId="11">
    <w:abstractNumId w:val="14"/>
  </w:num>
  <w:num w:numId="12">
    <w:abstractNumId w:val="15"/>
  </w:num>
  <w:num w:numId="13">
    <w:abstractNumId w:val="11"/>
  </w:num>
  <w:num w:numId="14">
    <w:abstractNumId w:val="24"/>
  </w:num>
  <w:num w:numId="15">
    <w:abstractNumId w:val="0"/>
  </w:num>
  <w:num w:numId="16">
    <w:abstractNumId w:val="2"/>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5"/>
  </w:num>
  <w:num w:numId="25">
    <w:abstractNumId w:val="7"/>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num>
  <w:num w:numId="33">
    <w:abstractNumId w:val="0"/>
    <w:lvlOverride w:ilvl="0">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3"/>
  </w:num>
  <w:num w:numId="38">
    <w:abstractNumId w:val="17"/>
  </w:num>
  <w:num w:numId="39">
    <w:abstractNumId w:val="12"/>
  </w:num>
  <w:num w:numId="40">
    <w:abstractNumId w:val="5"/>
  </w:num>
  <w:num w:numId="41">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BC"/>
    <w:rsid w:val="00022E4A"/>
    <w:rsid w:val="00085FA3"/>
    <w:rsid w:val="000A6394"/>
    <w:rsid w:val="000B7FED"/>
    <w:rsid w:val="000C038A"/>
    <w:rsid w:val="000C6598"/>
    <w:rsid w:val="000D44B3"/>
    <w:rsid w:val="00145D43"/>
    <w:rsid w:val="0018103A"/>
    <w:rsid w:val="00192C46"/>
    <w:rsid w:val="001A08B3"/>
    <w:rsid w:val="001A2CA0"/>
    <w:rsid w:val="001A7B60"/>
    <w:rsid w:val="001B52F0"/>
    <w:rsid w:val="001B7A65"/>
    <w:rsid w:val="001E41F3"/>
    <w:rsid w:val="0026004D"/>
    <w:rsid w:val="002635E5"/>
    <w:rsid w:val="002640DD"/>
    <w:rsid w:val="00271ADC"/>
    <w:rsid w:val="00275D12"/>
    <w:rsid w:val="00284FEB"/>
    <w:rsid w:val="002860C4"/>
    <w:rsid w:val="002B06BE"/>
    <w:rsid w:val="002B5741"/>
    <w:rsid w:val="002E472E"/>
    <w:rsid w:val="00305409"/>
    <w:rsid w:val="0036000A"/>
    <w:rsid w:val="003609EF"/>
    <w:rsid w:val="0036231A"/>
    <w:rsid w:val="00374DD4"/>
    <w:rsid w:val="0037674D"/>
    <w:rsid w:val="003E1A36"/>
    <w:rsid w:val="00410371"/>
    <w:rsid w:val="004242F1"/>
    <w:rsid w:val="004437C6"/>
    <w:rsid w:val="004A1239"/>
    <w:rsid w:val="004B75B7"/>
    <w:rsid w:val="004C17E3"/>
    <w:rsid w:val="0051580D"/>
    <w:rsid w:val="00547111"/>
    <w:rsid w:val="00564481"/>
    <w:rsid w:val="00592D74"/>
    <w:rsid w:val="005B1757"/>
    <w:rsid w:val="005B237E"/>
    <w:rsid w:val="005E2C44"/>
    <w:rsid w:val="005E34CF"/>
    <w:rsid w:val="005F2FD6"/>
    <w:rsid w:val="00621188"/>
    <w:rsid w:val="006257ED"/>
    <w:rsid w:val="006271E3"/>
    <w:rsid w:val="00665C47"/>
    <w:rsid w:val="00695808"/>
    <w:rsid w:val="006B46FB"/>
    <w:rsid w:val="006E21FB"/>
    <w:rsid w:val="006E5AD8"/>
    <w:rsid w:val="007176FF"/>
    <w:rsid w:val="00792342"/>
    <w:rsid w:val="007949FF"/>
    <w:rsid w:val="007977A8"/>
    <w:rsid w:val="007A56E0"/>
    <w:rsid w:val="007B512A"/>
    <w:rsid w:val="007C2097"/>
    <w:rsid w:val="007D6A07"/>
    <w:rsid w:val="007F7259"/>
    <w:rsid w:val="008040A8"/>
    <w:rsid w:val="008279FA"/>
    <w:rsid w:val="008626E7"/>
    <w:rsid w:val="008655F6"/>
    <w:rsid w:val="00870EE7"/>
    <w:rsid w:val="008863B9"/>
    <w:rsid w:val="00895E0D"/>
    <w:rsid w:val="008A45A6"/>
    <w:rsid w:val="008F3789"/>
    <w:rsid w:val="008F686C"/>
    <w:rsid w:val="009148DE"/>
    <w:rsid w:val="00941E30"/>
    <w:rsid w:val="009777D9"/>
    <w:rsid w:val="00991B88"/>
    <w:rsid w:val="009A5753"/>
    <w:rsid w:val="009A579D"/>
    <w:rsid w:val="009C3CC8"/>
    <w:rsid w:val="009C4D99"/>
    <w:rsid w:val="009E3297"/>
    <w:rsid w:val="009F734F"/>
    <w:rsid w:val="00A17D92"/>
    <w:rsid w:val="00A246B6"/>
    <w:rsid w:val="00A47E70"/>
    <w:rsid w:val="00A50CF0"/>
    <w:rsid w:val="00A7671C"/>
    <w:rsid w:val="00AA2CBC"/>
    <w:rsid w:val="00AC5820"/>
    <w:rsid w:val="00AD1CD8"/>
    <w:rsid w:val="00B258BB"/>
    <w:rsid w:val="00B37FE0"/>
    <w:rsid w:val="00B41D6C"/>
    <w:rsid w:val="00B667C3"/>
    <w:rsid w:val="00B67B97"/>
    <w:rsid w:val="00B968C8"/>
    <w:rsid w:val="00BA3EC5"/>
    <w:rsid w:val="00BA51D9"/>
    <w:rsid w:val="00BB5DFC"/>
    <w:rsid w:val="00BD279D"/>
    <w:rsid w:val="00BD6BB8"/>
    <w:rsid w:val="00C66BA2"/>
    <w:rsid w:val="00C84B4C"/>
    <w:rsid w:val="00C95985"/>
    <w:rsid w:val="00CC5026"/>
    <w:rsid w:val="00CC68D0"/>
    <w:rsid w:val="00CF3FD5"/>
    <w:rsid w:val="00D03F9A"/>
    <w:rsid w:val="00D06D51"/>
    <w:rsid w:val="00D24991"/>
    <w:rsid w:val="00D50255"/>
    <w:rsid w:val="00D5798B"/>
    <w:rsid w:val="00D66520"/>
    <w:rsid w:val="00D8463A"/>
    <w:rsid w:val="00DE34CF"/>
    <w:rsid w:val="00E13F3D"/>
    <w:rsid w:val="00E34898"/>
    <w:rsid w:val="00E45448"/>
    <w:rsid w:val="00EB09B7"/>
    <w:rsid w:val="00EB62C0"/>
    <w:rsid w:val="00EC259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A123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18103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18103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18103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8103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18103A"/>
    <w:rPr>
      <w:rFonts w:ascii="Arial" w:hAnsi="Arial"/>
      <w:sz w:val="22"/>
      <w:lang w:val="en-GB" w:eastAsia="en-US"/>
    </w:rPr>
  </w:style>
  <w:style w:type="character" w:customStyle="1" w:styleId="60">
    <w:name w:val="見出し 6 (文字)"/>
    <w:aliases w:val="T1 (文字)1,Header 6 (文字)"/>
    <w:basedOn w:val="a2"/>
    <w:link w:val="6"/>
    <w:qFormat/>
    <w:rsid w:val="0018103A"/>
    <w:rPr>
      <w:rFonts w:ascii="Arial" w:hAnsi="Arial"/>
      <w:lang w:val="en-GB" w:eastAsia="en-US"/>
    </w:rPr>
  </w:style>
  <w:style w:type="character" w:customStyle="1" w:styleId="70">
    <w:name w:val="見出し 7 (文字)"/>
    <w:aliases w:val="L7 (文字),Header 7 (文字)"/>
    <w:basedOn w:val="a2"/>
    <w:link w:val="7"/>
    <w:qFormat/>
    <w:rsid w:val="0018103A"/>
    <w:rPr>
      <w:rFonts w:ascii="Arial" w:hAnsi="Arial"/>
      <w:lang w:val="en-GB" w:eastAsia="en-US"/>
    </w:rPr>
  </w:style>
  <w:style w:type="character" w:customStyle="1" w:styleId="80">
    <w:name w:val="見出し 8 (文字)"/>
    <w:basedOn w:val="a2"/>
    <w:link w:val="8"/>
    <w:qFormat/>
    <w:rsid w:val="0018103A"/>
    <w:rPr>
      <w:rFonts w:ascii="Arial" w:hAnsi="Arial"/>
      <w:sz w:val="36"/>
      <w:lang w:val="en-GB" w:eastAsia="en-US"/>
    </w:rPr>
  </w:style>
  <w:style w:type="character" w:customStyle="1" w:styleId="90">
    <w:name w:val="見出し 9 (文字)"/>
    <w:basedOn w:val="a2"/>
    <w:link w:val="9"/>
    <w:qFormat/>
    <w:rsid w:val="0018103A"/>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18103A"/>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18103A"/>
    <w:rPr>
      <w:rFonts w:ascii="Arial" w:hAnsi="Arial"/>
      <w:b/>
      <w:i/>
      <w:noProof/>
      <w:sz w:val="18"/>
      <w:lang w:val="en-GB" w:eastAsia="en-US"/>
    </w:rPr>
  </w:style>
  <w:style w:type="paragraph" w:customStyle="1" w:styleId="TAJ">
    <w:name w:val="TAJ"/>
    <w:basedOn w:val="TH"/>
    <w:qFormat/>
    <w:rsid w:val="0018103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8103A"/>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18103A"/>
    <w:rPr>
      <w:rFonts w:ascii="Arial" w:hAnsi="Arial"/>
      <w:lang w:val="en-GB" w:eastAsia="en-US"/>
    </w:rPr>
  </w:style>
  <w:style w:type="character" w:customStyle="1" w:styleId="EQChar">
    <w:name w:val="EQ Char"/>
    <w:link w:val="EQ"/>
    <w:qFormat/>
    <w:locked/>
    <w:rsid w:val="0018103A"/>
    <w:rPr>
      <w:rFonts w:ascii="Times New Roman" w:hAnsi="Times New Roman"/>
      <w:noProof/>
      <w:lang w:val="en-GB" w:eastAsia="en-US"/>
    </w:rPr>
  </w:style>
  <w:style w:type="character" w:customStyle="1" w:styleId="NOChar">
    <w:name w:val="NO Char"/>
    <w:link w:val="NO"/>
    <w:qFormat/>
    <w:locked/>
    <w:rsid w:val="0018103A"/>
    <w:rPr>
      <w:rFonts w:ascii="Times New Roman" w:hAnsi="Times New Roman"/>
      <w:lang w:val="en-GB" w:eastAsia="en-US"/>
    </w:rPr>
  </w:style>
  <w:style w:type="character" w:customStyle="1" w:styleId="PLChar">
    <w:name w:val="PL Char"/>
    <w:link w:val="PL"/>
    <w:qFormat/>
    <w:rsid w:val="0018103A"/>
    <w:rPr>
      <w:rFonts w:ascii="Courier New" w:hAnsi="Courier New"/>
      <w:noProof/>
      <w:sz w:val="16"/>
      <w:lang w:val="en-GB" w:eastAsia="en-US"/>
    </w:rPr>
  </w:style>
  <w:style w:type="character" w:customStyle="1" w:styleId="TALChar">
    <w:name w:val="TAL Char"/>
    <w:link w:val="TAL"/>
    <w:qFormat/>
    <w:rsid w:val="0018103A"/>
    <w:rPr>
      <w:rFonts w:ascii="Arial" w:hAnsi="Arial"/>
      <w:sz w:val="18"/>
      <w:lang w:val="en-GB" w:eastAsia="en-US"/>
    </w:rPr>
  </w:style>
  <w:style w:type="character" w:customStyle="1" w:styleId="TACChar">
    <w:name w:val="TAC Char"/>
    <w:link w:val="TAC"/>
    <w:qFormat/>
    <w:locked/>
    <w:rsid w:val="0018103A"/>
    <w:rPr>
      <w:rFonts w:ascii="Arial" w:hAnsi="Arial"/>
      <w:sz w:val="18"/>
      <w:lang w:val="en-GB" w:eastAsia="en-US"/>
    </w:rPr>
  </w:style>
  <w:style w:type="character" w:customStyle="1" w:styleId="TAHCar">
    <w:name w:val="TAH Car"/>
    <w:link w:val="TAH"/>
    <w:qFormat/>
    <w:rsid w:val="0018103A"/>
    <w:rPr>
      <w:rFonts w:ascii="Arial" w:hAnsi="Arial"/>
      <w:b/>
      <w:sz w:val="18"/>
      <w:lang w:val="en-GB" w:eastAsia="en-US"/>
    </w:rPr>
  </w:style>
  <w:style w:type="character" w:customStyle="1" w:styleId="EXChar">
    <w:name w:val="EX Char"/>
    <w:link w:val="EX"/>
    <w:qFormat/>
    <w:rsid w:val="0018103A"/>
    <w:rPr>
      <w:rFonts w:ascii="Times New Roman" w:hAnsi="Times New Roman"/>
      <w:lang w:val="en-GB" w:eastAsia="en-US"/>
    </w:rPr>
  </w:style>
  <w:style w:type="character" w:customStyle="1" w:styleId="ad">
    <w:name w:val="一覧 (文字)"/>
    <w:link w:val="ac"/>
    <w:qFormat/>
    <w:rsid w:val="0018103A"/>
    <w:rPr>
      <w:rFonts w:ascii="Times New Roman" w:hAnsi="Times New Roman"/>
      <w:lang w:val="en-GB" w:eastAsia="en-US"/>
    </w:rPr>
  </w:style>
  <w:style w:type="character" w:customStyle="1" w:styleId="B1Zchn">
    <w:name w:val="B1 Zchn"/>
    <w:link w:val="B10"/>
    <w:qFormat/>
    <w:rsid w:val="0018103A"/>
    <w:rPr>
      <w:rFonts w:ascii="Times New Roman" w:hAnsi="Times New Roman"/>
      <w:lang w:val="en-GB" w:eastAsia="en-US"/>
    </w:rPr>
  </w:style>
  <w:style w:type="character" w:customStyle="1" w:styleId="EditorsNoteChar">
    <w:name w:val="Editor's Note Char"/>
    <w:link w:val="EditorsNote"/>
    <w:qFormat/>
    <w:rsid w:val="0018103A"/>
    <w:rPr>
      <w:rFonts w:ascii="Times New Roman" w:hAnsi="Times New Roman"/>
      <w:color w:val="FF0000"/>
      <w:lang w:val="en-GB" w:eastAsia="en-US"/>
    </w:rPr>
  </w:style>
  <w:style w:type="character" w:customStyle="1" w:styleId="THChar">
    <w:name w:val="TH Char"/>
    <w:link w:val="TH"/>
    <w:qFormat/>
    <w:rsid w:val="0018103A"/>
    <w:rPr>
      <w:rFonts w:ascii="Arial" w:hAnsi="Arial"/>
      <w:b/>
      <w:lang w:val="en-GB" w:eastAsia="en-US"/>
    </w:rPr>
  </w:style>
  <w:style w:type="character" w:customStyle="1" w:styleId="TANChar">
    <w:name w:val="TAN Char"/>
    <w:link w:val="TAN"/>
    <w:qFormat/>
    <w:rsid w:val="0018103A"/>
    <w:rPr>
      <w:rFonts w:ascii="Arial" w:hAnsi="Arial"/>
      <w:sz w:val="18"/>
      <w:lang w:val="en-GB" w:eastAsia="en-US"/>
    </w:rPr>
  </w:style>
  <w:style w:type="character" w:customStyle="1" w:styleId="TFChar">
    <w:name w:val="TF Char"/>
    <w:link w:val="TF"/>
    <w:qFormat/>
    <w:rsid w:val="0018103A"/>
    <w:rPr>
      <w:rFonts w:ascii="Arial" w:hAnsi="Arial"/>
      <w:b/>
      <w:lang w:val="en-GB" w:eastAsia="en-US"/>
    </w:rPr>
  </w:style>
  <w:style w:type="character" w:customStyle="1" w:styleId="B2Char">
    <w:name w:val="B2 Char"/>
    <w:link w:val="B20"/>
    <w:qFormat/>
    <w:rsid w:val="0018103A"/>
    <w:rPr>
      <w:rFonts w:ascii="Times New Roman" w:hAnsi="Times New Roman"/>
      <w:lang w:val="en-GB" w:eastAsia="en-US"/>
    </w:rPr>
  </w:style>
  <w:style w:type="character" w:customStyle="1" w:styleId="B3Char">
    <w:name w:val="B3 Char"/>
    <w:link w:val="B30"/>
    <w:qFormat/>
    <w:rsid w:val="0018103A"/>
    <w:rPr>
      <w:rFonts w:ascii="Times New Roman" w:hAnsi="Times New Roman"/>
      <w:lang w:val="en-GB" w:eastAsia="en-US"/>
    </w:rPr>
  </w:style>
  <w:style w:type="character" w:customStyle="1" w:styleId="B4Char">
    <w:name w:val="B4 Char"/>
    <w:link w:val="B4"/>
    <w:qFormat/>
    <w:rsid w:val="0018103A"/>
    <w:rPr>
      <w:rFonts w:ascii="Times New Roman" w:hAnsi="Times New Roman"/>
      <w:lang w:val="en-GB" w:eastAsia="en-US"/>
    </w:rPr>
  </w:style>
  <w:style w:type="character" w:customStyle="1" w:styleId="B5Char">
    <w:name w:val="B5 Char"/>
    <w:link w:val="B5"/>
    <w:qFormat/>
    <w:rsid w:val="0018103A"/>
    <w:rPr>
      <w:rFonts w:ascii="Times New Roman" w:hAnsi="Times New Roman"/>
      <w:lang w:val="en-GB" w:eastAsia="en-US"/>
    </w:rPr>
  </w:style>
  <w:style w:type="character" w:customStyle="1" w:styleId="af4">
    <w:name w:val="コメント文字列 (文字)"/>
    <w:basedOn w:val="a2"/>
    <w:link w:val="af3"/>
    <w:qFormat/>
    <w:rsid w:val="0018103A"/>
    <w:rPr>
      <w:rFonts w:ascii="Times New Roman" w:hAnsi="Times New Roman"/>
      <w:lang w:val="en-GB" w:eastAsia="en-US"/>
    </w:rPr>
  </w:style>
  <w:style w:type="paragraph" w:styleId="afb">
    <w:name w:val="Revision"/>
    <w:hidden/>
    <w:uiPriority w:val="99"/>
    <w:qFormat/>
    <w:rsid w:val="0018103A"/>
    <w:rPr>
      <w:rFonts w:ascii="Times New Roman" w:eastAsia="ＭＳ 明朝" w:hAnsi="Times New Roman"/>
      <w:lang w:val="en-GB" w:eastAsia="en-US"/>
    </w:rPr>
  </w:style>
  <w:style w:type="character" w:customStyle="1" w:styleId="ae">
    <w:name w:val="箇条書き (文字)"/>
    <w:link w:val="ab"/>
    <w:qFormat/>
    <w:rsid w:val="0018103A"/>
    <w:rPr>
      <w:rFonts w:ascii="Times New Roman" w:hAnsi="Times New Roman"/>
      <w:lang w:val="en-GB" w:eastAsia="en-US"/>
    </w:rPr>
  </w:style>
  <w:style w:type="character" w:customStyle="1" w:styleId="afa">
    <w:name w:val="見出しマップ (文字)"/>
    <w:basedOn w:val="a2"/>
    <w:link w:val="af9"/>
    <w:qFormat/>
    <w:rsid w:val="0018103A"/>
    <w:rPr>
      <w:rFonts w:ascii="Tahoma" w:hAnsi="Tahoma" w:cs="Tahoma"/>
      <w:shd w:val="clear" w:color="auto" w:fill="000080"/>
      <w:lang w:val="en-GB" w:eastAsia="en-US"/>
    </w:rPr>
  </w:style>
  <w:style w:type="paragraph" w:styleId="afc">
    <w:name w:val="List Paragraph"/>
    <w:basedOn w:val="a1"/>
    <w:link w:val="afd"/>
    <w:uiPriority w:val="34"/>
    <w:qFormat/>
    <w:rsid w:val="0018103A"/>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18103A"/>
    <w:rPr>
      <w:rFonts w:ascii="Times New Roman" w:eastAsia="ＭＳ 明朝" w:hAnsi="Times New Roman"/>
      <w:lang w:val="en-GB" w:eastAsia="x-none"/>
    </w:rPr>
  </w:style>
  <w:style w:type="paragraph" w:styleId="afe">
    <w:name w:val="Plain Text"/>
    <w:basedOn w:val="a1"/>
    <w:link w:val="aff"/>
    <w:qFormat/>
    <w:rsid w:val="0018103A"/>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qFormat/>
    <w:rsid w:val="0018103A"/>
    <w:rPr>
      <w:rFonts w:ascii="Courier New" w:eastAsia="ＭＳ 明朝" w:hAnsi="Courier New"/>
      <w:lang w:val="nb-NO" w:eastAsia="ja-JP"/>
    </w:rPr>
  </w:style>
  <w:style w:type="character" w:styleId="aff0">
    <w:name w:val="page number"/>
    <w:qFormat/>
    <w:rsid w:val="0018103A"/>
  </w:style>
  <w:style w:type="paragraph" w:customStyle="1" w:styleId="aff1">
    <w:name w:val="修订"/>
    <w:hidden/>
    <w:semiHidden/>
    <w:qFormat/>
    <w:rsid w:val="0018103A"/>
    <w:rPr>
      <w:rFonts w:ascii="Times New Roman" w:eastAsia="Batang" w:hAnsi="Times New Roman"/>
      <w:lang w:val="en-GB" w:eastAsia="en-US"/>
    </w:rPr>
  </w:style>
  <w:style w:type="paragraph" w:styleId="aff2">
    <w:name w:val="Date"/>
    <w:basedOn w:val="a1"/>
    <w:next w:val="a1"/>
    <w:link w:val="aff3"/>
    <w:qFormat/>
    <w:rsid w:val="0018103A"/>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qFormat/>
    <w:rsid w:val="0018103A"/>
    <w:rPr>
      <w:rFonts w:ascii="Times New Roman" w:eastAsia="ＭＳ 明朝" w:hAnsi="Times New Roman"/>
      <w:lang w:val="en-GB" w:eastAsia="x-none"/>
    </w:rPr>
  </w:style>
  <w:style w:type="character" w:customStyle="1" w:styleId="af7">
    <w:name w:val="吹き出し (文字)"/>
    <w:basedOn w:val="a2"/>
    <w:link w:val="af6"/>
    <w:qFormat/>
    <w:rsid w:val="0018103A"/>
    <w:rPr>
      <w:rFonts w:ascii="Tahoma" w:hAnsi="Tahoma" w:cs="Tahoma"/>
      <w:sz w:val="16"/>
      <w:szCs w:val="16"/>
      <w:lang w:val="en-GB" w:eastAsia="en-US"/>
    </w:rPr>
  </w:style>
  <w:style w:type="paragraph" w:customStyle="1" w:styleId="14">
    <w:name w:val="修订1"/>
    <w:hidden/>
    <w:semiHidden/>
    <w:qFormat/>
    <w:rsid w:val="0018103A"/>
    <w:rPr>
      <w:rFonts w:ascii="Times New Roman" w:eastAsia="Batang" w:hAnsi="Times New Roman"/>
      <w:lang w:val="en-GB" w:eastAsia="en-US"/>
    </w:rPr>
  </w:style>
  <w:style w:type="paragraph" w:customStyle="1" w:styleId="121">
    <w:name w:val="表 (青) 121"/>
    <w:hidden/>
    <w:uiPriority w:val="99"/>
    <w:qFormat/>
    <w:rsid w:val="0018103A"/>
    <w:rPr>
      <w:rFonts w:ascii="Times New Roman" w:eastAsia="SimSun" w:hAnsi="Times New Roman"/>
      <w:lang w:val="en-GB" w:eastAsia="en-US"/>
    </w:rPr>
  </w:style>
  <w:style w:type="character" w:styleId="aff4">
    <w:name w:val="Placeholder Text"/>
    <w:uiPriority w:val="99"/>
    <w:unhideWhenUsed/>
    <w:qFormat/>
    <w:rsid w:val="0018103A"/>
    <w:rPr>
      <w:color w:val="808080"/>
    </w:rPr>
  </w:style>
  <w:style w:type="character" w:styleId="aff5">
    <w:name w:val="Subtle Reference"/>
    <w:uiPriority w:val="31"/>
    <w:qFormat/>
    <w:rsid w:val="0018103A"/>
    <w:rPr>
      <w:smallCaps/>
      <w:color w:val="5A5A5A"/>
    </w:rPr>
  </w:style>
  <w:style w:type="paragraph" w:customStyle="1" w:styleId="aff6">
    <w:name w:val="수정"/>
    <w:hidden/>
    <w:semiHidden/>
    <w:qFormat/>
    <w:rsid w:val="0018103A"/>
    <w:rPr>
      <w:rFonts w:ascii="Times New Roman" w:eastAsia="Batang" w:hAnsi="Times New Roman"/>
      <w:lang w:val="en-GB" w:eastAsia="en-US"/>
    </w:rPr>
  </w:style>
  <w:style w:type="paragraph" w:customStyle="1" w:styleId="15">
    <w:name w:val="変更箇所1"/>
    <w:hidden/>
    <w:semiHidden/>
    <w:qFormat/>
    <w:rsid w:val="0018103A"/>
    <w:rPr>
      <w:rFonts w:ascii="Times New Roman" w:eastAsia="ＭＳ 明朝" w:hAnsi="Times New Roman"/>
      <w:lang w:val="en-GB" w:eastAsia="en-US"/>
    </w:rPr>
  </w:style>
  <w:style w:type="paragraph" w:customStyle="1" w:styleId="16">
    <w:name w:val="수정1"/>
    <w:hidden/>
    <w:uiPriority w:val="99"/>
    <w:semiHidden/>
    <w:qFormat/>
    <w:rsid w:val="0018103A"/>
    <w:rPr>
      <w:rFonts w:ascii="Times New Roman" w:eastAsia="Batang" w:hAnsi="Times New Roman"/>
      <w:lang w:val="en-GB" w:eastAsia="en-US"/>
    </w:rPr>
  </w:style>
  <w:style w:type="paragraph" w:customStyle="1" w:styleId="Revision2">
    <w:name w:val="Revision2"/>
    <w:hidden/>
    <w:uiPriority w:val="99"/>
    <w:semiHidden/>
    <w:qFormat/>
    <w:rsid w:val="0018103A"/>
    <w:rPr>
      <w:rFonts w:ascii="Times New Roman" w:eastAsia="ＭＳ 明朝" w:hAnsi="Times New Roman"/>
      <w:lang w:val="en-GB" w:eastAsia="en-US"/>
    </w:rPr>
  </w:style>
  <w:style w:type="paragraph" w:customStyle="1" w:styleId="2a">
    <w:name w:val="変更箇所2"/>
    <w:hidden/>
    <w:semiHidden/>
    <w:qFormat/>
    <w:rsid w:val="0018103A"/>
    <w:rPr>
      <w:rFonts w:ascii="Times New Roman" w:eastAsia="ＭＳ 明朝" w:hAnsi="Times New Roman"/>
      <w:lang w:val="en-GB" w:eastAsia="en-US"/>
    </w:rPr>
  </w:style>
  <w:style w:type="paragraph" w:customStyle="1" w:styleId="37">
    <w:name w:val="修订3"/>
    <w:hidden/>
    <w:semiHidden/>
    <w:qFormat/>
    <w:rsid w:val="0018103A"/>
    <w:rPr>
      <w:rFonts w:ascii="Times New Roman" w:eastAsia="Batang" w:hAnsi="Times New Roman"/>
      <w:lang w:val="en-GB" w:eastAsia="en-US"/>
    </w:rPr>
  </w:style>
  <w:style w:type="paragraph" w:styleId="aff7">
    <w:name w:val="Subtitle"/>
    <w:basedOn w:val="a1"/>
    <w:next w:val="a1"/>
    <w:link w:val="aff8"/>
    <w:uiPriority w:val="99"/>
    <w:qFormat/>
    <w:rsid w:val="0018103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18103A"/>
    <w:rPr>
      <w:rFonts w:ascii="Cambria" w:eastAsia="PMingLiU" w:hAnsi="Cambria"/>
      <w:i/>
      <w:iCs/>
      <w:sz w:val="24"/>
      <w:szCs w:val="24"/>
      <w:lang w:val="en-GB" w:eastAsia="x-none"/>
    </w:rPr>
  </w:style>
  <w:style w:type="paragraph" w:styleId="aff9">
    <w:name w:val="No Spacing"/>
    <w:basedOn w:val="a1"/>
    <w:link w:val="affa"/>
    <w:uiPriority w:val="1"/>
    <w:qFormat/>
    <w:rsid w:val="0018103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18103A"/>
    <w:rPr>
      <w:rFonts w:ascii="Arial" w:eastAsia="PMingLiU" w:hAnsi="Arial"/>
      <w:lang w:val="en-GB" w:eastAsia="x-none"/>
    </w:rPr>
  </w:style>
  <w:style w:type="paragraph" w:styleId="affb">
    <w:name w:val="Quote"/>
    <w:basedOn w:val="a1"/>
    <w:next w:val="a1"/>
    <w:link w:val="affc"/>
    <w:uiPriority w:val="29"/>
    <w:qFormat/>
    <w:rsid w:val="0018103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18103A"/>
    <w:rPr>
      <w:rFonts w:ascii="Arial" w:eastAsia="PMingLiU" w:hAnsi="Arial"/>
      <w:i/>
      <w:iCs/>
      <w:color w:val="000000"/>
      <w:lang w:val="en-GB" w:eastAsia="x-none"/>
    </w:rPr>
  </w:style>
  <w:style w:type="paragraph" w:styleId="2b">
    <w:name w:val="Intense Quote"/>
    <w:basedOn w:val="a1"/>
    <w:next w:val="a1"/>
    <w:link w:val="2c"/>
    <w:uiPriority w:val="30"/>
    <w:qFormat/>
    <w:rsid w:val="0018103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18103A"/>
    <w:rPr>
      <w:rFonts w:ascii="Arial" w:eastAsia="PMingLiU" w:hAnsi="Arial"/>
      <w:b/>
      <w:bCs/>
      <w:i/>
      <w:iCs/>
      <w:color w:val="4F81BD"/>
      <w:lang w:val="en-GB" w:eastAsia="x-none"/>
    </w:rPr>
  </w:style>
  <w:style w:type="character" w:styleId="affd">
    <w:name w:val="Subtle Emphasis"/>
    <w:uiPriority w:val="19"/>
    <w:qFormat/>
    <w:rsid w:val="0018103A"/>
    <w:rPr>
      <w:i/>
      <w:iCs/>
      <w:color w:val="808080"/>
    </w:rPr>
  </w:style>
  <w:style w:type="character" w:styleId="2d">
    <w:name w:val="Intense Emphasis"/>
    <w:uiPriority w:val="21"/>
    <w:qFormat/>
    <w:rsid w:val="0018103A"/>
    <w:rPr>
      <w:b/>
      <w:bCs/>
      <w:i/>
      <w:iCs/>
      <w:color w:val="4F81BD"/>
    </w:rPr>
  </w:style>
  <w:style w:type="character" w:styleId="2e">
    <w:name w:val="Intense Reference"/>
    <w:uiPriority w:val="32"/>
    <w:qFormat/>
    <w:rsid w:val="0018103A"/>
    <w:rPr>
      <w:b/>
      <w:bCs/>
      <w:smallCaps/>
      <w:color w:val="C0504D"/>
      <w:spacing w:val="5"/>
      <w:u w:val="single"/>
    </w:rPr>
  </w:style>
  <w:style w:type="character" w:styleId="affe">
    <w:name w:val="Book Title"/>
    <w:uiPriority w:val="33"/>
    <w:qFormat/>
    <w:rsid w:val="0018103A"/>
    <w:rPr>
      <w:b/>
      <w:bCs/>
      <w:smallCaps/>
      <w:spacing w:val="5"/>
    </w:rPr>
  </w:style>
  <w:style w:type="paragraph" w:customStyle="1" w:styleId="38">
    <w:name w:val="変更箇所3"/>
    <w:hidden/>
    <w:uiPriority w:val="99"/>
    <w:semiHidden/>
    <w:qFormat/>
    <w:rsid w:val="0018103A"/>
    <w:rPr>
      <w:rFonts w:ascii="Times New Roman" w:eastAsia="ＭＳ 明朝" w:hAnsi="Times New Roman"/>
      <w:lang w:val="en-GB" w:eastAsia="en-US"/>
    </w:rPr>
  </w:style>
  <w:style w:type="character" w:customStyle="1" w:styleId="LightShading-Accent2Char">
    <w:name w:val="Light Shading - Accent 2 Char"/>
    <w:link w:val="17"/>
    <w:uiPriority w:val="30"/>
    <w:rsid w:val="0018103A"/>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1810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18103A"/>
    <w:rPr>
      <w:rFonts w:ascii="Times New Roman" w:eastAsia="Batang" w:hAnsi="Times New Roman"/>
      <w:lang w:val="en-GB" w:eastAsia="en-US"/>
    </w:rPr>
  </w:style>
  <w:style w:type="paragraph" w:customStyle="1" w:styleId="45">
    <w:name w:val="修订4"/>
    <w:hidden/>
    <w:uiPriority w:val="99"/>
    <w:semiHidden/>
    <w:qFormat/>
    <w:rsid w:val="0018103A"/>
    <w:rPr>
      <w:rFonts w:ascii="Times New Roman" w:eastAsia="Batang" w:hAnsi="Times New Roman"/>
      <w:lang w:val="en-GB" w:eastAsia="en-US"/>
    </w:rPr>
  </w:style>
  <w:style w:type="paragraph" w:customStyle="1" w:styleId="46">
    <w:name w:val="変更箇所4"/>
    <w:hidden/>
    <w:uiPriority w:val="99"/>
    <w:semiHidden/>
    <w:qFormat/>
    <w:rsid w:val="0018103A"/>
    <w:rPr>
      <w:rFonts w:ascii="Times New Roman" w:eastAsia="ＭＳ 明朝" w:hAnsi="Times New Roman"/>
      <w:lang w:val="en-GB" w:eastAsia="en-US"/>
    </w:rPr>
  </w:style>
  <w:style w:type="paragraph" w:customStyle="1" w:styleId="54">
    <w:name w:val="変更箇所5"/>
    <w:hidden/>
    <w:uiPriority w:val="99"/>
    <w:semiHidden/>
    <w:qFormat/>
    <w:rsid w:val="0018103A"/>
    <w:rPr>
      <w:rFonts w:ascii="Times New Roman" w:eastAsia="ＭＳ 明朝" w:hAnsi="Times New Roman"/>
      <w:lang w:val="en-GB" w:eastAsia="en-US"/>
    </w:rPr>
  </w:style>
  <w:style w:type="paragraph" w:customStyle="1" w:styleId="55">
    <w:name w:val="修订5"/>
    <w:hidden/>
    <w:uiPriority w:val="99"/>
    <w:semiHidden/>
    <w:qFormat/>
    <w:rsid w:val="0018103A"/>
    <w:rPr>
      <w:rFonts w:ascii="Times New Roman" w:eastAsia="Batang" w:hAnsi="Times New Roman"/>
      <w:lang w:val="en-GB" w:eastAsia="en-US"/>
    </w:rPr>
  </w:style>
  <w:style w:type="paragraph" w:customStyle="1" w:styleId="39">
    <w:name w:val="수정3"/>
    <w:hidden/>
    <w:uiPriority w:val="99"/>
    <w:semiHidden/>
    <w:qFormat/>
    <w:rsid w:val="0018103A"/>
    <w:rPr>
      <w:rFonts w:ascii="Times New Roman" w:eastAsia="Batang" w:hAnsi="Times New Roman"/>
      <w:lang w:val="en-GB" w:eastAsia="en-US"/>
    </w:rPr>
  </w:style>
  <w:style w:type="paragraph" w:customStyle="1" w:styleId="62">
    <w:name w:val="修订6"/>
    <w:hidden/>
    <w:uiPriority w:val="99"/>
    <w:semiHidden/>
    <w:qFormat/>
    <w:rsid w:val="0018103A"/>
    <w:rPr>
      <w:rFonts w:ascii="Times New Roman" w:eastAsia="Batang" w:hAnsi="Times New Roman"/>
      <w:lang w:val="en-GB" w:eastAsia="en-US"/>
    </w:rPr>
  </w:style>
  <w:style w:type="paragraph" w:customStyle="1" w:styleId="-31">
    <w:name w:val="深色列表 - 着色 31"/>
    <w:hidden/>
    <w:uiPriority w:val="99"/>
    <w:semiHidden/>
    <w:qFormat/>
    <w:rsid w:val="0018103A"/>
    <w:rPr>
      <w:rFonts w:ascii="Times New Roman" w:eastAsia="ＭＳ 明朝" w:hAnsi="Times New Roman"/>
      <w:lang w:val="en-GB" w:eastAsia="en-US"/>
    </w:rPr>
  </w:style>
  <w:style w:type="paragraph" w:customStyle="1" w:styleId="-11">
    <w:name w:val="彩色底纹 - 着色 11"/>
    <w:hidden/>
    <w:uiPriority w:val="99"/>
    <w:semiHidden/>
    <w:qFormat/>
    <w:rsid w:val="0018103A"/>
    <w:rPr>
      <w:rFonts w:ascii="Times New Roman" w:eastAsia="SimSun" w:hAnsi="Times New Roman"/>
      <w:lang w:val="en-GB" w:eastAsia="en-US"/>
    </w:rPr>
  </w:style>
  <w:style w:type="paragraph" w:customStyle="1" w:styleId="72">
    <w:name w:val="修订7"/>
    <w:hidden/>
    <w:uiPriority w:val="99"/>
    <w:semiHidden/>
    <w:qFormat/>
    <w:rsid w:val="0018103A"/>
    <w:rPr>
      <w:rFonts w:ascii="Times New Roman" w:eastAsia="Batang" w:hAnsi="Times New Roman"/>
      <w:lang w:val="en-GB" w:eastAsia="en-US"/>
    </w:rPr>
  </w:style>
  <w:style w:type="paragraph" w:customStyle="1" w:styleId="47">
    <w:name w:val="수정4"/>
    <w:hidden/>
    <w:uiPriority w:val="99"/>
    <w:semiHidden/>
    <w:qFormat/>
    <w:rsid w:val="0018103A"/>
    <w:rPr>
      <w:rFonts w:ascii="Times New Roman" w:eastAsia="Batang" w:hAnsi="Times New Roman"/>
      <w:lang w:val="en-GB" w:eastAsia="en-US"/>
    </w:rPr>
  </w:style>
  <w:style w:type="table" w:styleId="afff">
    <w:name w:val="Table Grid"/>
    <w:aliases w:val="SGS Table Basic 1"/>
    <w:basedOn w:val="a3"/>
    <w:qFormat/>
    <w:rsid w:val="001810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8103A"/>
    <w:rPr>
      <w:rFonts w:ascii="Times New Roman" w:hAnsi="Times New Roman"/>
      <w:sz w:val="16"/>
      <w:lang w:val="en-GB" w:eastAsia="en-US"/>
    </w:rPr>
  </w:style>
  <w:style w:type="character" w:customStyle="1" w:styleId="TALCar">
    <w:name w:val="TAL Car"/>
    <w:qFormat/>
    <w:rsid w:val="0018103A"/>
    <w:rPr>
      <w:rFonts w:ascii="Arial" w:eastAsia="Times New Roman" w:hAnsi="Arial"/>
      <w:sz w:val="18"/>
    </w:rPr>
  </w:style>
  <w:style w:type="character" w:customStyle="1" w:styleId="TACCar">
    <w:name w:val="TAC Car"/>
    <w:qFormat/>
    <w:locked/>
    <w:rsid w:val="0018103A"/>
    <w:rPr>
      <w:rFonts w:ascii="Arial" w:hAnsi="Arial"/>
      <w:sz w:val="18"/>
      <w:lang w:val="en-GB"/>
    </w:rPr>
  </w:style>
  <w:style w:type="character" w:customStyle="1" w:styleId="48">
    <w:name w:val="コメント参照4"/>
    <w:rsid w:val="0018103A"/>
    <w:rPr>
      <w:sz w:val="16"/>
    </w:rPr>
  </w:style>
  <w:style w:type="character" w:customStyle="1" w:styleId="B1Char">
    <w:name w:val="B1 Char"/>
    <w:qFormat/>
    <w:rsid w:val="0018103A"/>
    <w:rPr>
      <w:rFonts w:ascii="Times New Roman" w:hAnsi="Times New Roman"/>
      <w:lang w:val="en-GB" w:eastAsia="en-US"/>
    </w:rPr>
  </w:style>
  <w:style w:type="character" w:customStyle="1" w:styleId="afff0">
    <w:name w:val="コメント内容 (文字)"/>
    <w:basedOn w:val="af4"/>
    <w:qFormat/>
    <w:rsid w:val="0018103A"/>
    <w:rPr>
      <w:rFonts w:ascii="Times New Roman" w:hAnsi="Times New Roman"/>
      <w:b/>
      <w:bCs/>
      <w:lang w:val="en-GB" w:eastAsia="en-US"/>
    </w:rPr>
  </w:style>
  <w:style w:type="character" w:customStyle="1" w:styleId="29">
    <w:name w:val="コメント内容 (文字)2"/>
    <w:link w:val="af8"/>
    <w:qFormat/>
    <w:rsid w:val="0018103A"/>
    <w:rPr>
      <w:rFonts w:ascii="Times New Roman" w:hAnsi="Times New Roman"/>
      <w:b/>
      <w:bCs/>
      <w:lang w:val="en-GB" w:eastAsia="en-US"/>
    </w:rPr>
  </w:style>
  <w:style w:type="character" w:customStyle="1" w:styleId="UnresolvedMention1">
    <w:name w:val="Unresolved Mention1"/>
    <w:uiPriority w:val="99"/>
    <w:unhideWhenUsed/>
    <w:qFormat/>
    <w:rsid w:val="0018103A"/>
    <w:rPr>
      <w:color w:val="808080"/>
      <w:shd w:val="clear" w:color="auto" w:fill="E6E6E6"/>
    </w:rPr>
  </w:style>
  <w:style w:type="paragraph" w:customStyle="1" w:styleId="B1">
    <w:name w:val="B1+"/>
    <w:basedOn w:val="B10"/>
    <w:link w:val="B1Car"/>
    <w:qFormat/>
    <w:rsid w:val="0018103A"/>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18103A"/>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18103A"/>
    <w:pPr>
      <w:keepNext/>
      <w:keepLines/>
      <w:snapToGrid w:val="0"/>
      <w:spacing w:after="180"/>
      <w:ind w:left="0"/>
      <w:jc w:val="center"/>
    </w:pPr>
    <w:rPr>
      <w:kern w:val="2"/>
    </w:rPr>
  </w:style>
  <w:style w:type="paragraph" w:styleId="afff2">
    <w:name w:val="Body Text Indent"/>
    <w:basedOn w:val="a1"/>
    <w:link w:val="afff3"/>
    <w:qFormat/>
    <w:rsid w:val="0018103A"/>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18103A"/>
    <w:rPr>
      <w:rFonts w:ascii="Times New Roman" w:eastAsia="SimSun" w:hAnsi="Times New Roman"/>
      <w:lang w:val="en-GB" w:eastAsia="en-US"/>
    </w:rPr>
  </w:style>
  <w:style w:type="paragraph" w:customStyle="1" w:styleId="B2">
    <w:name w:val="B2+"/>
    <w:basedOn w:val="B20"/>
    <w:qFormat/>
    <w:rsid w:val="0018103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18103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18103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18103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18103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18103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18103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18103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18103A"/>
    <w:pPr>
      <w:overflowPunct w:val="0"/>
      <w:autoSpaceDE w:val="0"/>
      <w:autoSpaceDN w:val="0"/>
      <w:adjustRightInd w:val="0"/>
      <w:textAlignment w:val="baseline"/>
    </w:pPr>
    <w:rPr>
      <w:rFonts w:eastAsia="游明朝"/>
      <w:b/>
      <w:bCs/>
    </w:rPr>
  </w:style>
  <w:style w:type="character" w:customStyle="1" w:styleId="fontstyle01">
    <w:name w:val="fontstyle01"/>
    <w:qFormat/>
    <w:rsid w:val="0018103A"/>
    <w:rPr>
      <w:rFonts w:ascii="TimesNewRomanPSMT" w:hAnsi="TimesNewRomanPSMT" w:hint="default"/>
      <w:b w:val="0"/>
      <w:bCs w:val="0"/>
      <w:i w:val="0"/>
      <w:iCs w:val="0"/>
      <w:color w:val="000000"/>
      <w:sz w:val="20"/>
      <w:szCs w:val="20"/>
    </w:rPr>
  </w:style>
  <w:style w:type="paragraph" w:customStyle="1" w:styleId="Default">
    <w:name w:val="Default"/>
    <w:qFormat/>
    <w:rsid w:val="0018103A"/>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18103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18103A"/>
    <w:rPr>
      <w:rFonts w:ascii="Arial" w:hAnsi="Arial"/>
      <w:sz w:val="36"/>
      <w:lang w:val="en-GB"/>
    </w:rPr>
  </w:style>
  <w:style w:type="paragraph" w:styleId="afff6">
    <w:name w:val="index heading"/>
    <w:basedOn w:val="a1"/>
    <w:next w:val="a1"/>
    <w:qFormat/>
    <w:rsid w:val="0018103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18103A"/>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18103A"/>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18103A"/>
    <w:rPr>
      <w:rFonts w:eastAsia="Times New Roman"/>
    </w:rPr>
  </w:style>
  <w:style w:type="paragraph" w:styleId="2f0">
    <w:name w:val="Body Text 2"/>
    <w:basedOn w:val="a1"/>
    <w:link w:val="2f1"/>
    <w:qFormat/>
    <w:rsid w:val="0018103A"/>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18103A"/>
    <w:rPr>
      <w:rFonts w:ascii="Times New Roman" w:eastAsia="ＭＳ 明朝" w:hAnsi="Times New Roman"/>
      <w:i/>
      <w:lang w:val="en-GB" w:eastAsia="en-US"/>
    </w:rPr>
  </w:style>
  <w:style w:type="paragraph" w:styleId="3a">
    <w:name w:val="Body Text 3"/>
    <w:basedOn w:val="a1"/>
    <w:link w:val="3b"/>
    <w:qFormat/>
    <w:rsid w:val="0018103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18103A"/>
    <w:rPr>
      <w:rFonts w:ascii="Times New Roman" w:eastAsia="Osaka" w:hAnsi="Times New Roman"/>
      <w:color w:val="000000"/>
      <w:lang w:val="en-GB" w:eastAsia="en-US"/>
    </w:rPr>
  </w:style>
  <w:style w:type="paragraph" w:customStyle="1" w:styleId="CharCharCharCharChar">
    <w:name w:val="Char Char Char Char Char"/>
    <w:semiHidden/>
    <w:qFormat/>
    <w:rsid w:val="0018103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18103A"/>
    <w:rPr>
      <w:rFonts w:ascii="Arial" w:eastAsia="Arial" w:hAnsi="Arial"/>
      <w:b/>
      <w:bCs/>
      <w:noProof/>
      <w:sz w:val="22"/>
      <w:lang w:val="en-GB" w:eastAsia="en-US"/>
    </w:rPr>
  </w:style>
  <w:style w:type="paragraph" w:customStyle="1" w:styleId="CharChar">
    <w:name w:val="Char Char"/>
    <w:semiHidden/>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8103A"/>
    <w:rPr>
      <w:lang w:val="en-GB" w:eastAsia="ja-JP" w:bidi="ar-SA"/>
    </w:rPr>
  </w:style>
  <w:style w:type="paragraph" w:customStyle="1" w:styleId="1Char">
    <w:name w:val="(文字) (文字)1 Char (文字) (文字)"/>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8103A"/>
    <w:rPr>
      <w:rFonts w:eastAsia="ＭＳ 明朝"/>
      <w:lang w:val="en-GB" w:eastAsia="en-US" w:bidi="ar-SA"/>
    </w:rPr>
  </w:style>
  <w:style w:type="paragraph" w:customStyle="1" w:styleId="1CharChar">
    <w:name w:val="(文字) (文字)1 Char (文字) (文字) Char"/>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103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810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10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103A"/>
    <w:rPr>
      <w:rFonts w:ascii="Arial" w:hAnsi="Arial"/>
      <w:sz w:val="32"/>
      <w:lang w:val="en-GB" w:eastAsia="ja-JP" w:bidi="ar-SA"/>
    </w:rPr>
  </w:style>
  <w:style w:type="character" w:customStyle="1" w:styleId="CharChar4">
    <w:name w:val="Char Char4"/>
    <w:qFormat/>
    <w:rsid w:val="0018103A"/>
    <w:rPr>
      <w:rFonts w:ascii="Courier New" w:hAnsi="Courier New"/>
      <w:lang w:val="nb-NO" w:eastAsia="ja-JP" w:bidi="ar-SA"/>
    </w:rPr>
  </w:style>
  <w:style w:type="character" w:customStyle="1" w:styleId="AndreaLeonardi">
    <w:name w:val="Andrea Leonardi"/>
    <w:semiHidden/>
    <w:qFormat/>
    <w:rsid w:val="0018103A"/>
    <w:rPr>
      <w:rFonts w:ascii="Arial" w:hAnsi="Arial" w:cs="Arial"/>
      <w:color w:val="auto"/>
      <w:sz w:val="20"/>
      <w:szCs w:val="20"/>
    </w:rPr>
  </w:style>
  <w:style w:type="character" w:customStyle="1" w:styleId="B1Char1">
    <w:name w:val="B1 Char1"/>
    <w:qFormat/>
    <w:rsid w:val="0018103A"/>
    <w:rPr>
      <w:lang w:val="en-GB"/>
    </w:rPr>
  </w:style>
  <w:style w:type="character" w:customStyle="1" w:styleId="msoins0">
    <w:name w:val="msoins"/>
    <w:qFormat/>
    <w:rsid w:val="0018103A"/>
  </w:style>
  <w:style w:type="character" w:customStyle="1" w:styleId="NOCharChar">
    <w:name w:val="NO Char Char"/>
    <w:qFormat/>
    <w:rsid w:val="0018103A"/>
    <w:rPr>
      <w:lang w:val="en-GB" w:eastAsia="en-US" w:bidi="ar-SA"/>
    </w:rPr>
  </w:style>
  <w:style w:type="character" w:customStyle="1" w:styleId="NOZchn">
    <w:name w:val="NO Zchn"/>
    <w:qFormat/>
    <w:rsid w:val="0018103A"/>
    <w:rPr>
      <w:lang w:val="en-GB" w:eastAsia="en-US" w:bidi="ar-SA"/>
    </w:rPr>
  </w:style>
  <w:style w:type="paragraph" w:customStyle="1" w:styleId="CharCharCharCharCharChar">
    <w:name w:val="Char Char Char Char Char Char"/>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03A"/>
  </w:style>
  <w:style w:type="character" w:customStyle="1" w:styleId="T1Char1">
    <w:name w:val="T1 Char1"/>
    <w:aliases w:val="Header 6 Char Char1,Heading 6 Char1"/>
    <w:qFormat/>
    <w:rsid w:val="001810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8103A"/>
    <w:rPr>
      <w:rFonts w:ascii="Arial" w:eastAsia="ＭＳ 明朝" w:hAnsi="Arial"/>
      <w:sz w:val="24"/>
      <w:lang w:val="en-GB" w:eastAsia="en-US" w:bidi="ar-SA"/>
    </w:rPr>
  </w:style>
  <w:style w:type="paragraph" w:customStyle="1" w:styleId="CarCar">
    <w:name w:val="Car Car"/>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103A"/>
    <w:rPr>
      <w:rFonts w:ascii="Arial" w:hAnsi="Arial"/>
      <w:sz w:val="32"/>
      <w:lang w:val="en-GB" w:eastAsia="en-US" w:bidi="ar-SA"/>
    </w:rPr>
  </w:style>
  <w:style w:type="paragraph" w:customStyle="1" w:styleId="ZchnZchn1">
    <w:name w:val="Zchn Zchn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810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103A"/>
    <w:rPr>
      <w:rFonts w:ascii="Arial" w:hAnsi="Arial"/>
      <w:sz w:val="32"/>
      <w:lang w:val="en-GB" w:eastAsia="en-US" w:bidi="ar-SA"/>
    </w:rPr>
  </w:style>
  <w:style w:type="paragraph" w:customStyle="1" w:styleId="2f2">
    <w:name w:val="(文字) (文字)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10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103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8103A"/>
    <w:rPr>
      <w:rFonts w:ascii="Arial" w:eastAsia="ＭＳ 明朝" w:hAnsi="Arial"/>
      <w:sz w:val="22"/>
      <w:lang w:val="en-GB" w:eastAsia="en-US" w:bidi="ar-SA"/>
    </w:rPr>
  </w:style>
  <w:style w:type="paragraph" w:customStyle="1" w:styleId="3c">
    <w:name w:val="(文字) (文字)3"/>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8103A"/>
  </w:style>
  <w:style w:type="paragraph" w:customStyle="1" w:styleId="18">
    <w:name w:val="(文字) (文字)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18103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18103A"/>
    <w:rPr>
      <w:rFonts w:ascii="Times New Roman" w:eastAsia="ＭＳ 明朝" w:hAnsi="Times New Roman"/>
      <w:lang w:val="en-GB" w:eastAsia="en-GB"/>
    </w:rPr>
  </w:style>
  <w:style w:type="paragraph" w:styleId="afffa">
    <w:name w:val="Normal Indent"/>
    <w:aliases w:val="d"/>
    <w:basedOn w:val="a1"/>
    <w:qFormat/>
    <w:rsid w:val="0018103A"/>
    <w:pPr>
      <w:spacing w:after="0"/>
      <w:ind w:left="851"/>
    </w:pPr>
    <w:rPr>
      <w:rFonts w:eastAsia="ＭＳ 明朝"/>
      <w:lang w:val="it-IT" w:eastAsia="en-GB"/>
    </w:rPr>
  </w:style>
  <w:style w:type="paragraph" w:styleId="56">
    <w:name w:val="List Number 5"/>
    <w:basedOn w:val="a1"/>
    <w:qFormat/>
    <w:rsid w:val="0018103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18103A"/>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18103A"/>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103A"/>
    <w:rPr>
      <w:rFonts w:ascii="Arial" w:hAnsi="Arial"/>
      <w:sz w:val="36"/>
      <w:lang w:val="en-GB" w:eastAsia="en-US" w:bidi="ar-SA"/>
    </w:rPr>
  </w:style>
  <w:style w:type="character" w:customStyle="1" w:styleId="CharChar7">
    <w:name w:val="Char Char7"/>
    <w:qFormat/>
    <w:rsid w:val="0018103A"/>
    <w:rPr>
      <w:rFonts w:ascii="Tahoma" w:hAnsi="Tahoma" w:cs="Tahoma"/>
      <w:shd w:val="clear" w:color="auto" w:fill="000080"/>
      <w:lang w:val="en-GB" w:eastAsia="en-US"/>
    </w:rPr>
  </w:style>
  <w:style w:type="character" w:customStyle="1" w:styleId="ZchnZchn5">
    <w:name w:val="Zchn Zchn5"/>
    <w:qFormat/>
    <w:rsid w:val="0018103A"/>
    <w:rPr>
      <w:rFonts w:ascii="Courier New" w:eastAsia="Batang" w:hAnsi="Courier New"/>
      <w:lang w:val="nb-NO" w:eastAsia="en-US" w:bidi="ar-SA"/>
    </w:rPr>
  </w:style>
  <w:style w:type="character" w:customStyle="1" w:styleId="CharChar10">
    <w:name w:val="Char Char10"/>
    <w:semiHidden/>
    <w:qFormat/>
    <w:rsid w:val="0018103A"/>
    <w:rPr>
      <w:rFonts w:ascii="Times New Roman" w:hAnsi="Times New Roman"/>
      <w:lang w:val="en-GB" w:eastAsia="en-US"/>
    </w:rPr>
  </w:style>
  <w:style w:type="character" w:customStyle="1" w:styleId="CharChar9">
    <w:name w:val="Char Char9"/>
    <w:qFormat/>
    <w:rsid w:val="0018103A"/>
    <w:rPr>
      <w:rFonts w:ascii="Tahoma" w:hAnsi="Tahoma" w:cs="Tahoma"/>
      <w:sz w:val="16"/>
      <w:szCs w:val="16"/>
      <w:lang w:val="en-GB" w:eastAsia="en-US"/>
    </w:rPr>
  </w:style>
  <w:style w:type="character" w:customStyle="1" w:styleId="CharChar8">
    <w:name w:val="Char Char8"/>
    <w:semiHidden/>
    <w:qFormat/>
    <w:rsid w:val="0018103A"/>
    <w:rPr>
      <w:rFonts w:ascii="Times New Roman" w:hAnsi="Times New Roman"/>
      <w:b/>
      <w:bCs/>
      <w:lang w:val="en-GB" w:eastAsia="en-US"/>
    </w:rPr>
  </w:style>
  <w:style w:type="paragraph" w:styleId="afffb">
    <w:name w:val="endnote text"/>
    <w:basedOn w:val="a1"/>
    <w:link w:val="afffc"/>
    <w:qFormat/>
    <w:rsid w:val="0018103A"/>
    <w:pPr>
      <w:snapToGrid w:val="0"/>
    </w:pPr>
    <w:rPr>
      <w:rFonts w:eastAsia="SimSun"/>
    </w:rPr>
  </w:style>
  <w:style w:type="character" w:customStyle="1" w:styleId="afffc">
    <w:name w:val="文末脚注文字列 (文字)"/>
    <w:basedOn w:val="a2"/>
    <w:link w:val="afffb"/>
    <w:qFormat/>
    <w:rsid w:val="0018103A"/>
    <w:rPr>
      <w:rFonts w:ascii="Times New Roman" w:eastAsia="SimSun" w:hAnsi="Times New Roman"/>
      <w:lang w:val="en-GB" w:eastAsia="en-US"/>
    </w:rPr>
  </w:style>
  <w:style w:type="character" w:styleId="afffd">
    <w:name w:val="endnote reference"/>
    <w:qFormat/>
    <w:rsid w:val="0018103A"/>
    <w:rPr>
      <w:vertAlign w:val="superscript"/>
    </w:rPr>
  </w:style>
  <w:style w:type="character" w:customStyle="1" w:styleId="btChar3">
    <w:name w:val="bt Char3"/>
    <w:aliases w:val="bt Car Char Char3"/>
    <w:qFormat/>
    <w:rsid w:val="0018103A"/>
    <w:rPr>
      <w:lang w:val="en-GB" w:eastAsia="ja-JP" w:bidi="ar-SA"/>
    </w:rPr>
  </w:style>
  <w:style w:type="paragraph" w:styleId="afffe">
    <w:name w:val="Title"/>
    <w:aliases w:val="Section Header"/>
    <w:basedOn w:val="a1"/>
    <w:next w:val="a1"/>
    <w:link w:val="affff"/>
    <w:qFormat/>
    <w:rsid w:val="0018103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18103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8103A"/>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18103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103A"/>
    <w:rPr>
      <w:rFonts w:ascii="Arial" w:hAnsi="Arial"/>
      <w:sz w:val="24"/>
      <w:lang w:val="en-GB"/>
    </w:rPr>
  </w:style>
  <w:style w:type="paragraph" w:customStyle="1" w:styleId="AutoCorrect">
    <w:name w:val="AutoCorrect"/>
    <w:qFormat/>
    <w:rsid w:val="0018103A"/>
    <w:rPr>
      <w:rFonts w:ascii="Times New Roman" w:eastAsia="ＭＳ 明朝" w:hAnsi="Times New Roman"/>
      <w:sz w:val="24"/>
      <w:szCs w:val="24"/>
      <w:lang w:val="en-GB" w:eastAsia="ko-KR"/>
    </w:rPr>
  </w:style>
  <w:style w:type="paragraph" w:customStyle="1" w:styleId="-PAGE-">
    <w:name w:val="- PAGE -"/>
    <w:qFormat/>
    <w:rsid w:val="0018103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8103A"/>
    <w:rPr>
      <w:rFonts w:ascii="Arial" w:eastAsia="Batang" w:hAnsi="Arial" w:cs="Times New Roman"/>
      <w:b/>
      <w:bCs/>
      <w:i/>
      <w:iCs/>
      <w:sz w:val="28"/>
      <w:szCs w:val="28"/>
      <w:lang w:val="en-GB" w:eastAsia="en-US" w:bidi="ar-SA"/>
    </w:rPr>
  </w:style>
  <w:style w:type="paragraph" w:customStyle="1" w:styleId="Createdby">
    <w:name w:val="Created by"/>
    <w:qFormat/>
    <w:rsid w:val="0018103A"/>
    <w:rPr>
      <w:rFonts w:ascii="Times New Roman" w:eastAsia="ＭＳ 明朝" w:hAnsi="Times New Roman"/>
      <w:sz w:val="24"/>
      <w:szCs w:val="24"/>
      <w:lang w:val="en-GB" w:eastAsia="ko-KR"/>
    </w:rPr>
  </w:style>
  <w:style w:type="paragraph" w:customStyle="1" w:styleId="Createdon">
    <w:name w:val="Created on"/>
    <w:qFormat/>
    <w:rsid w:val="0018103A"/>
    <w:rPr>
      <w:rFonts w:ascii="Times New Roman" w:eastAsia="ＭＳ 明朝" w:hAnsi="Times New Roman"/>
      <w:sz w:val="24"/>
      <w:szCs w:val="24"/>
      <w:lang w:val="en-GB" w:eastAsia="ko-KR"/>
    </w:rPr>
  </w:style>
  <w:style w:type="paragraph" w:customStyle="1" w:styleId="Lastprinted">
    <w:name w:val="Last printed"/>
    <w:qFormat/>
    <w:rsid w:val="0018103A"/>
    <w:rPr>
      <w:rFonts w:ascii="Times New Roman" w:eastAsia="ＭＳ 明朝" w:hAnsi="Times New Roman"/>
      <w:sz w:val="24"/>
      <w:szCs w:val="24"/>
      <w:lang w:val="en-GB" w:eastAsia="ko-KR"/>
    </w:rPr>
  </w:style>
  <w:style w:type="paragraph" w:customStyle="1" w:styleId="Lastsavedby">
    <w:name w:val="Last saved by"/>
    <w:qFormat/>
    <w:rsid w:val="0018103A"/>
    <w:rPr>
      <w:rFonts w:ascii="Times New Roman" w:eastAsia="ＭＳ 明朝" w:hAnsi="Times New Roman"/>
      <w:sz w:val="24"/>
      <w:szCs w:val="24"/>
      <w:lang w:val="en-GB" w:eastAsia="ko-KR"/>
    </w:rPr>
  </w:style>
  <w:style w:type="paragraph" w:customStyle="1" w:styleId="Filename">
    <w:name w:val="Filename"/>
    <w:qFormat/>
    <w:rsid w:val="0018103A"/>
    <w:rPr>
      <w:rFonts w:ascii="Times New Roman" w:eastAsia="ＭＳ 明朝" w:hAnsi="Times New Roman"/>
      <w:sz w:val="24"/>
      <w:szCs w:val="24"/>
      <w:lang w:val="en-GB" w:eastAsia="ko-KR"/>
    </w:rPr>
  </w:style>
  <w:style w:type="paragraph" w:customStyle="1" w:styleId="Filenameandpath">
    <w:name w:val="Filename and path"/>
    <w:qFormat/>
    <w:rsid w:val="0018103A"/>
    <w:rPr>
      <w:rFonts w:ascii="Times New Roman" w:eastAsia="ＭＳ 明朝" w:hAnsi="Times New Roman"/>
      <w:sz w:val="24"/>
      <w:szCs w:val="24"/>
      <w:lang w:val="en-GB" w:eastAsia="ko-KR"/>
    </w:rPr>
  </w:style>
  <w:style w:type="paragraph" w:customStyle="1" w:styleId="AuthorPageDate">
    <w:name w:val="Author  Page #  Date"/>
    <w:qFormat/>
    <w:rsid w:val="0018103A"/>
    <w:rPr>
      <w:rFonts w:ascii="Times New Roman" w:eastAsia="ＭＳ 明朝" w:hAnsi="Times New Roman"/>
      <w:sz w:val="24"/>
      <w:szCs w:val="24"/>
      <w:lang w:val="en-GB" w:eastAsia="ko-KR"/>
    </w:rPr>
  </w:style>
  <w:style w:type="paragraph" w:customStyle="1" w:styleId="ConfidentialPageDate">
    <w:name w:val="Confidential  Page #  Date"/>
    <w:qFormat/>
    <w:rsid w:val="0018103A"/>
    <w:rPr>
      <w:rFonts w:ascii="Times New Roman" w:eastAsia="ＭＳ 明朝" w:hAnsi="Times New Roman"/>
      <w:sz w:val="24"/>
      <w:szCs w:val="24"/>
      <w:lang w:val="en-GB" w:eastAsia="ko-KR"/>
    </w:rPr>
  </w:style>
  <w:style w:type="paragraph" w:customStyle="1" w:styleId="INDENT1">
    <w:name w:val="INDENT1"/>
    <w:basedOn w:val="a1"/>
    <w:qFormat/>
    <w:rsid w:val="0018103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18103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18103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1810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uiPriority w:val="22"/>
    <w:qFormat/>
    <w:rsid w:val="0018103A"/>
    <w:rPr>
      <w:b/>
      <w:bCs/>
    </w:rPr>
  </w:style>
  <w:style w:type="paragraph" w:customStyle="1" w:styleId="enumlev2">
    <w:name w:val="enumlev2"/>
    <w:basedOn w:val="a1"/>
    <w:qFormat/>
    <w:rsid w:val="001810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18103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18103A"/>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8103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18103A"/>
    <w:rPr>
      <w:rFonts w:ascii="Times New Roman" w:eastAsia="SimSun" w:hAnsi="Times New Roman"/>
      <w:sz w:val="24"/>
      <w:szCs w:val="24"/>
      <w:lang w:val="en-GB" w:eastAsia="ko-KR"/>
    </w:rPr>
  </w:style>
  <w:style w:type="paragraph" w:customStyle="1" w:styleId="ATC">
    <w:name w:val="ATC"/>
    <w:basedOn w:val="a1"/>
    <w:qFormat/>
    <w:rsid w:val="0018103A"/>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18103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18103A"/>
    <w:pPr>
      <w:tabs>
        <w:tab w:val="center" w:pos="4820"/>
        <w:tab w:val="right" w:pos="9640"/>
      </w:tabs>
    </w:pPr>
    <w:rPr>
      <w:rFonts w:eastAsia="SimSun"/>
      <w:lang w:eastAsia="ja-JP"/>
    </w:rPr>
  </w:style>
  <w:style w:type="paragraph" w:customStyle="1" w:styleId="Separation">
    <w:name w:val="Separation"/>
    <w:basedOn w:val="10"/>
    <w:next w:val="a1"/>
    <w:qFormat/>
    <w:rsid w:val="0018103A"/>
    <w:pPr>
      <w:pBdr>
        <w:top w:val="none" w:sz="0" w:space="0" w:color="auto"/>
      </w:pBdr>
    </w:pPr>
    <w:rPr>
      <w:rFonts w:eastAsia="ＭＳ 明朝"/>
      <w:b/>
      <w:color w:val="0000FF"/>
      <w:szCs w:val="36"/>
      <w:lang w:eastAsia="ja-JP"/>
    </w:rPr>
  </w:style>
  <w:style w:type="paragraph" w:customStyle="1" w:styleId="TaOC">
    <w:name w:val="TaOC"/>
    <w:basedOn w:val="TAC"/>
    <w:qFormat/>
    <w:rsid w:val="0018103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8103A"/>
    <w:rPr>
      <w:rFonts w:ascii="Arial" w:hAnsi="Arial"/>
      <w:lang w:val="en-GB" w:eastAsia="en-US" w:bidi="ar-SA"/>
    </w:rPr>
  </w:style>
  <w:style w:type="table" w:customStyle="1" w:styleId="Tabellengitternetz1">
    <w:name w:val="Tabellengitternetz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8103A"/>
    <w:pPr>
      <w:tabs>
        <w:tab w:val="num" w:pos="928"/>
      </w:tabs>
      <w:ind w:left="928" w:hanging="360"/>
    </w:pPr>
    <w:rPr>
      <w:rFonts w:eastAsia="Batang"/>
    </w:rPr>
  </w:style>
  <w:style w:type="table" w:customStyle="1" w:styleId="TableGrid2">
    <w:name w:val="Table Grid2"/>
    <w:basedOn w:val="a3"/>
    <w:next w:val="afff"/>
    <w:qFormat/>
    <w:rsid w:val="001810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8103A"/>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18103A"/>
    <w:pPr>
      <w:keepNext w:val="0"/>
      <w:keepLines w:val="0"/>
      <w:spacing w:before="240"/>
      <w:ind w:left="0" w:firstLine="0"/>
    </w:pPr>
    <w:rPr>
      <w:rFonts w:eastAsia="ＭＳ 明朝"/>
      <w:bCs/>
    </w:rPr>
  </w:style>
  <w:style w:type="table" w:customStyle="1" w:styleId="TableGrid3">
    <w:name w:val="Table Grid3"/>
    <w:basedOn w:val="a3"/>
    <w:next w:val="afff"/>
    <w:qFormat/>
    <w:rsid w:val="0018103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qFormat/>
    <w:rsid w:val="0018103A"/>
    <w:rPr>
      <w:rFonts w:ascii="Tahoma" w:eastAsia="ＭＳ 明朝" w:hAnsi="Tahoma" w:cs="Tahoma"/>
      <w:sz w:val="16"/>
      <w:szCs w:val="16"/>
    </w:rPr>
  </w:style>
  <w:style w:type="paragraph" w:customStyle="1" w:styleId="JK-text-simpledoc">
    <w:name w:val="JK - text - simple doc"/>
    <w:basedOn w:val="afff7"/>
    <w:autoRedefine/>
    <w:qFormat/>
    <w:rsid w:val="001810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18103A"/>
    <w:pPr>
      <w:spacing w:before="100" w:beforeAutospacing="1" w:after="100" w:afterAutospacing="1"/>
    </w:pPr>
    <w:rPr>
      <w:rFonts w:eastAsia="ＭＳ 明朝"/>
      <w:sz w:val="24"/>
      <w:szCs w:val="24"/>
      <w:lang w:val="en-US"/>
    </w:rPr>
  </w:style>
  <w:style w:type="paragraph" w:customStyle="1" w:styleId="19">
    <w:name w:val="吹き出し1"/>
    <w:basedOn w:val="a1"/>
    <w:qFormat/>
    <w:rsid w:val="0018103A"/>
    <w:rPr>
      <w:rFonts w:ascii="Tahoma" w:eastAsia="ＭＳ 明朝" w:hAnsi="Tahoma" w:cs="Tahoma"/>
      <w:sz w:val="16"/>
      <w:szCs w:val="16"/>
    </w:rPr>
  </w:style>
  <w:style w:type="paragraph" w:customStyle="1" w:styleId="ZchnZchn">
    <w:name w:val="Zchn Zchn"/>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8103A"/>
    <w:rPr>
      <w:rFonts w:ascii="Arial" w:hAnsi="Arial"/>
      <w:b/>
      <w:noProof/>
      <w:sz w:val="18"/>
      <w:lang w:val="en-GB" w:eastAsia="en-US" w:bidi="ar-SA"/>
    </w:rPr>
  </w:style>
  <w:style w:type="paragraph" w:customStyle="1" w:styleId="2f5">
    <w:name w:val="吹き出し2"/>
    <w:basedOn w:val="a1"/>
    <w:semiHidden/>
    <w:qFormat/>
    <w:rsid w:val="0018103A"/>
    <w:rPr>
      <w:rFonts w:ascii="Tahoma" w:eastAsia="ＭＳ 明朝" w:hAnsi="Tahoma" w:cs="Tahoma"/>
      <w:sz w:val="16"/>
      <w:szCs w:val="16"/>
    </w:rPr>
  </w:style>
  <w:style w:type="paragraph" w:customStyle="1" w:styleId="Note">
    <w:name w:val="Note"/>
    <w:basedOn w:val="B10"/>
    <w:qFormat/>
    <w:rsid w:val="0018103A"/>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18103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8103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18103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18103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18103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8103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8103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8103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18103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18103A"/>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18103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103A"/>
    <w:rPr>
      <w:rFonts w:ascii="Arial" w:hAnsi="Arial"/>
      <w:sz w:val="36"/>
      <w:lang w:val="en-GB" w:eastAsia="en-US" w:bidi="ar-SA"/>
    </w:rPr>
  </w:style>
  <w:style w:type="paragraph" w:customStyle="1" w:styleId="TableTitle">
    <w:name w:val="TableTitle"/>
    <w:basedOn w:val="2f0"/>
    <w:next w:val="2f0"/>
    <w:qFormat/>
    <w:rsid w:val="0018103A"/>
    <w:pPr>
      <w:keepNext/>
      <w:keepLines/>
      <w:spacing w:after="60"/>
      <w:ind w:left="210"/>
      <w:jc w:val="center"/>
    </w:pPr>
    <w:rPr>
      <w:b/>
      <w:i w:val="0"/>
      <w:lang w:eastAsia="en-GB"/>
    </w:rPr>
  </w:style>
  <w:style w:type="paragraph" w:customStyle="1" w:styleId="TableofFigures1">
    <w:name w:val="Table of Figures1"/>
    <w:basedOn w:val="a1"/>
    <w:next w:val="a1"/>
    <w:qFormat/>
    <w:rsid w:val="0018103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18103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18103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18103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8103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103A"/>
    <w:rPr>
      <w:rFonts w:ascii="Arial" w:hAnsi="Arial"/>
      <w:sz w:val="28"/>
      <w:lang w:val="en-GB" w:eastAsia="en-US" w:bidi="ar-SA"/>
    </w:rPr>
  </w:style>
  <w:style w:type="paragraph" w:customStyle="1" w:styleId="Heading3Underrubrik2H3">
    <w:name w:val="Heading 3.Underrubrik2.H3"/>
    <w:basedOn w:val="Heading2Head2A2"/>
    <w:next w:val="a1"/>
    <w:qFormat/>
    <w:rsid w:val="0018103A"/>
    <w:pPr>
      <w:spacing w:before="120"/>
      <w:outlineLvl w:val="2"/>
    </w:pPr>
    <w:rPr>
      <w:sz w:val="28"/>
    </w:rPr>
  </w:style>
  <w:style w:type="paragraph" w:customStyle="1" w:styleId="Heading2Head2A2">
    <w:name w:val="Heading 2.Head2A.2"/>
    <w:basedOn w:val="10"/>
    <w:next w:val="a1"/>
    <w:qFormat/>
    <w:rsid w:val="001810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8103A"/>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18103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8103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18103A"/>
    <w:pPr>
      <w:ind w:left="244" w:hanging="244"/>
    </w:pPr>
    <w:rPr>
      <w:rFonts w:ascii="Arial" w:eastAsia="SimSun" w:hAnsi="Arial"/>
      <w:noProof/>
      <w:color w:val="000000"/>
      <w:lang w:val="en-GB" w:eastAsia="en-US"/>
    </w:rPr>
  </w:style>
  <w:style w:type="paragraph" w:customStyle="1" w:styleId="Bullets">
    <w:name w:val="Bullets"/>
    <w:basedOn w:val="afff7"/>
    <w:qFormat/>
    <w:rsid w:val="0018103A"/>
    <w:pPr>
      <w:widowControl w:val="0"/>
      <w:spacing w:after="120"/>
      <w:ind w:left="283" w:hanging="283"/>
    </w:pPr>
    <w:rPr>
      <w:lang w:eastAsia="de-DE"/>
    </w:rPr>
  </w:style>
  <w:style w:type="paragraph" w:customStyle="1" w:styleId="11BodyText">
    <w:name w:val="11 BodyText"/>
    <w:basedOn w:val="a1"/>
    <w:link w:val="11BodyTextChar"/>
    <w:qFormat/>
    <w:rsid w:val="0018103A"/>
    <w:pPr>
      <w:spacing w:after="220"/>
      <w:ind w:left="1298"/>
    </w:pPr>
    <w:rPr>
      <w:rFonts w:ascii="Arial" w:eastAsia="SimSun" w:hAnsi="Arial"/>
      <w:lang w:val="en-US" w:eastAsia="en-GB"/>
    </w:rPr>
  </w:style>
  <w:style w:type="numbering" w:customStyle="1" w:styleId="1a">
    <w:name w:val="无列表1"/>
    <w:next w:val="a4"/>
    <w:semiHidden/>
    <w:rsid w:val="0018103A"/>
  </w:style>
  <w:style w:type="paragraph" w:customStyle="1" w:styleId="berschrift2Head2A2">
    <w:name w:val="Überschrift 2.Head2A.2"/>
    <w:basedOn w:val="10"/>
    <w:next w:val="a1"/>
    <w:qFormat/>
    <w:rsid w:val="0018103A"/>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1810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1810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8103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8103A"/>
    <w:rPr>
      <w:rFonts w:eastAsia="ＭＳ 明朝"/>
      <w:kern w:val="2"/>
    </w:rPr>
  </w:style>
  <w:style w:type="character" w:customStyle="1" w:styleId="StyleTACChar">
    <w:name w:val="Style TAC + Char"/>
    <w:link w:val="StyleTAC"/>
    <w:qFormat/>
    <w:rsid w:val="0018103A"/>
    <w:rPr>
      <w:rFonts w:ascii="Arial" w:eastAsia="ＭＳ 明朝" w:hAnsi="Arial"/>
      <w:kern w:val="2"/>
      <w:sz w:val="18"/>
      <w:lang w:val="en-GB" w:eastAsia="en-US"/>
    </w:rPr>
  </w:style>
  <w:style w:type="character" w:customStyle="1" w:styleId="CharChar29">
    <w:name w:val="Char Char29"/>
    <w:qFormat/>
    <w:rsid w:val="0018103A"/>
    <w:rPr>
      <w:rFonts w:ascii="Arial" w:hAnsi="Arial"/>
      <w:sz w:val="36"/>
      <w:lang w:val="en-GB" w:eastAsia="en-US" w:bidi="ar-SA"/>
    </w:rPr>
  </w:style>
  <w:style w:type="character" w:customStyle="1" w:styleId="CharChar28">
    <w:name w:val="Char Char28"/>
    <w:qFormat/>
    <w:rsid w:val="0018103A"/>
    <w:rPr>
      <w:rFonts w:ascii="Arial" w:hAnsi="Arial"/>
      <w:sz w:val="32"/>
      <w:lang w:val="en-GB"/>
    </w:rPr>
  </w:style>
  <w:style w:type="paragraph" w:customStyle="1" w:styleId="berschrift3h3H3Underrubrik2">
    <w:name w:val="Überschrift 3.h3.H3.Underrubrik2"/>
    <w:basedOn w:val="2"/>
    <w:next w:val="a1"/>
    <w:qFormat/>
    <w:rsid w:val="0018103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10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18103A"/>
    <w:rPr>
      <w:rFonts w:ascii="Arial" w:hAnsi="Arial"/>
      <w:sz w:val="22"/>
      <w:lang w:val="en-GB" w:eastAsia="en-GB" w:bidi="ar-SA"/>
    </w:rPr>
  </w:style>
  <w:style w:type="paragraph" w:customStyle="1" w:styleId="57">
    <w:name w:val="吹き出し5"/>
    <w:basedOn w:val="a1"/>
    <w:qFormat/>
    <w:rsid w:val="0018103A"/>
    <w:rPr>
      <w:rFonts w:ascii="Tahoma" w:eastAsia="ＭＳ 明朝" w:hAnsi="Tahoma" w:cs="Tahoma"/>
      <w:sz w:val="16"/>
      <w:szCs w:val="16"/>
    </w:rPr>
  </w:style>
  <w:style w:type="paragraph" w:customStyle="1" w:styleId="Reference">
    <w:name w:val="Reference"/>
    <w:basedOn w:val="a1"/>
    <w:qFormat/>
    <w:rsid w:val="0018103A"/>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103A"/>
    <w:rPr>
      <w:rFonts w:ascii="Times New Roman" w:eastAsia="Times New Roman" w:hAnsi="Times New Roman"/>
      <w:lang w:val="en-GB" w:eastAsia="ja-JP"/>
    </w:rPr>
  </w:style>
  <w:style w:type="paragraph" w:customStyle="1" w:styleId="CharCharCharCharChar2">
    <w:name w:val="Char Char Char Char Char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8103A"/>
    <w:rPr>
      <w:lang w:val="en-GB" w:eastAsia="ja-JP" w:bidi="ar-SA"/>
    </w:rPr>
  </w:style>
  <w:style w:type="character" w:customStyle="1" w:styleId="CharChar42">
    <w:name w:val="Char Char42"/>
    <w:qFormat/>
    <w:rsid w:val="0018103A"/>
    <w:rPr>
      <w:rFonts w:ascii="Courier New" w:hAnsi="Courier New" w:cs="Courier New" w:hint="default"/>
      <w:lang w:val="nb-NO" w:eastAsia="ja-JP" w:bidi="ar-SA"/>
    </w:rPr>
  </w:style>
  <w:style w:type="character" w:customStyle="1" w:styleId="CharChar72">
    <w:name w:val="Char Char72"/>
    <w:semiHidden/>
    <w:qFormat/>
    <w:rsid w:val="001810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8103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18103A"/>
    <w:rPr>
      <w:rFonts w:ascii="Times New Roman" w:hAnsi="Times New Roman" w:cs="Times New Roman" w:hint="default"/>
      <w:lang w:val="en-GB" w:eastAsia="en-US"/>
    </w:rPr>
  </w:style>
  <w:style w:type="character" w:customStyle="1" w:styleId="CharChar92">
    <w:name w:val="Char Char92"/>
    <w:semiHidden/>
    <w:qFormat/>
    <w:rsid w:val="0018103A"/>
    <w:rPr>
      <w:rFonts w:ascii="Tahoma" w:hAnsi="Tahoma" w:cs="Tahoma" w:hint="default"/>
      <w:sz w:val="16"/>
      <w:szCs w:val="16"/>
      <w:lang w:val="en-GB" w:eastAsia="en-US"/>
    </w:rPr>
  </w:style>
  <w:style w:type="character" w:customStyle="1" w:styleId="CharChar82">
    <w:name w:val="Char Char82"/>
    <w:semiHidden/>
    <w:qFormat/>
    <w:rsid w:val="0018103A"/>
    <w:rPr>
      <w:rFonts w:ascii="Times New Roman" w:hAnsi="Times New Roman" w:cs="Times New Roman" w:hint="default"/>
      <w:b/>
      <w:bCs/>
      <w:lang w:val="en-GB" w:eastAsia="en-US"/>
    </w:rPr>
  </w:style>
  <w:style w:type="character" w:customStyle="1" w:styleId="CharChar292">
    <w:name w:val="Char Char292"/>
    <w:qFormat/>
    <w:rsid w:val="0018103A"/>
    <w:rPr>
      <w:rFonts w:ascii="Arial" w:hAnsi="Arial" w:cs="Arial" w:hint="default"/>
      <w:sz w:val="36"/>
      <w:lang w:val="en-GB" w:eastAsia="en-US" w:bidi="ar-SA"/>
    </w:rPr>
  </w:style>
  <w:style w:type="character" w:customStyle="1" w:styleId="CharChar282">
    <w:name w:val="Char Char282"/>
    <w:qFormat/>
    <w:rsid w:val="0018103A"/>
    <w:rPr>
      <w:rFonts w:ascii="Arial" w:hAnsi="Arial" w:cs="Arial" w:hint="default"/>
      <w:sz w:val="32"/>
      <w:lang w:val="en-GB"/>
    </w:rPr>
  </w:style>
  <w:style w:type="character" w:customStyle="1" w:styleId="GuidanceChar">
    <w:name w:val="Guidance Char"/>
    <w:link w:val="Guidance"/>
    <w:qFormat/>
    <w:rsid w:val="0018103A"/>
    <w:rPr>
      <w:rFonts w:ascii="Times New Roman" w:eastAsia="Times New Roman" w:hAnsi="Times New Roman"/>
      <w:i/>
      <w:color w:val="0000FF"/>
      <w:lang w:val="en-GB" w:eastAsia="en-GB"/>
    </w:rPr>
  </w:style>
  <w:style w:type="character" w:customStyle="1" w:styleId="msoins00">
    <w:name w:val="msoins0"/>
    <w:qFormat/>
    <w:rsid w:val="0018103A"/>
  </w:style>
  <w:style w:type="paragraph" w:customStyle="1" w:styleId="CharChar24">
    <w:name w:val="Char Char24"/>
    <w:basedOn w:val="a1"/>
    <w:semiHidden/>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8103A"/>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18103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18103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18103A"/>
    <w:rPr>
      <w:rFonts w:ascii="Times New Roman" w:eastAsia="游明朝" w:hAnsi="Times New Roman"/>
      <w:lang w:val="en-GB" w:eastAsia="en-US"/>
    </w:rPr>
  </w:style>
  <w:style w:type="paragraph" w:customStyle="1" w:styleId="MotorolaResponse1">
    <w:name w:val="Motorola Response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810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8103A"/>
    <w:rPr>
      <w:rFonts w:ascii="Times New Roman" w:eastAsia="Batang" w:hAnsi="Times New Roman"/>
      <w:sz w:val="24"/>
      <w:lang w:eastAsia="en-US"/>
    </w:rPr>
  </w:style>
  <w:style w:type="paragraph" w:customStyle="1" w:styleId="FBCharCharCharChar1">
    <w:name w:val="FB Char Char Char Char1"/>
    <w:next w:val="a1"/>
    <w:semiHidden/>
    <w:qFormat/>
    <w:rsid w:val="0018103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8103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8103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810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8103A"/>
    <w:rPr>
      <w:rFonts w:ascii="Arial" w:eastAsia="Arial" w:hAnsi="Arial"/>
      <w:sz w:val="28"/>
      <w:lang w:val="en-GB" w:eastAsia="en-US"/>
    </w:rPr>
  </w:style>
  <w:style w:type="paragraph" w:customStyle="1" w:styleId="a">
    <w:name w:val="表格题注"/>
    <w:next w:val="a1"/>
    <w:qFormat/>
    <w:rsid w:val="0018103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18103A"/>
    <w:pPr>
      <w:numPr>
        <w:numId w:val="12"/>
      </w:numPr>
      <w:jc w:val="center"/>
    </w:pPr>
    <w:rPr>
      <w:rFonts w:ascii="Times New Roman" w:eastAsia="游明朝" w:hAnsi="Times New Roman"/>
      <w:b/>
      <w:lang w:val="en-GB" w:eastAsia="zh-CN"/>
    </w:rPr>
  </w:style>
  <w:style w:type="character" w:customStyle="1" w:styleId="textbodybold1">
    <w:name w:val="textbodybold1"/>
    <w:qFormat/>
    <w:rsid w:val="0018103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8103A"/>
    <w:rPr>
      <w:vanish w:val="0"/>
      <w:color w:val="FF0000"/>
      <w:lang w:eastAsia="en-US"/>
    </w:rPr>
  </w:style>
  <w:style w:type="character" w:customStyle="1" w:styleId="ZchnZchn52">
    <w:name w:val="Zchn Zchn52"/>
    <w:qFormat/>
    <w:rsid w:val="0018103A"/>
    <w:rPr>
      <w:rFonts w:ascii="Courier New" w:eastAsia="Batang" w:hAnsi="Courier New"/>
      <w:lang w:val="nb-NO" w:eastAsia="en-US" w:bidi="ar-SA"/>
    </w:rPr>
  </w:style>
  <w:style w:type="character" w:customStyle="1" w:styleId="28">
    <w:name w:val="一覧 2 (文字)"/>
    <w:link w:val="27"/>
    <w:qFormat/>
    <w:rsid w:val="0018103A"/>
    <w:rPr>
      <w:rFonts w:ascii="Times New Roman" w:hAnsi="Times New Roman"/>
      <w:lang w:val="en-GB" w:eastAsia="en-US"/>
    </w:rPr>
  </w:style>
  <w:style w:type="character" w:customStyle="1" w:styleId="34">
    <w:name w:val="箇条書き 3 (文字)"/>
    <w:link w:val="33"/>
    <w:qFormat/>
    <w:rsid w:val="0018103A"/>
    <w:rPr>
      <w:rFonts w:ascii="Times New Roman" w:hAnsi="Times New Roman"/>
      <w:lang w:val="en-GB" w:eastAsia="en-US"/>
    </w:rPr>
  </w:style>
  <w:style w:type="character" w:customStyle="1" w:styleId="26">
    <w:name w:val="箇条書き 2 (文字)"/>
    <w:link w:val="25"/>
    <w:qFormat/>
    <w:rsid w:val="0018103A"/>
    <w:rPr>
      <w:rFonts w:ascii="Times New Roman" w:hAnsi="Times New Roman"/>
      <w:lang w:val="en-GB" w:eastAsia="en-US"/>
    </w:rPr>
  </w:style>
  <w:style w:type="character" w:customStyle="1" w:styleId="1Char0">
    <w:name w:val="样式1 Char"/>
    <w:link w:val="1"/>
    <w:qFormat/>
    <w:rsid w:val="0018103A"/>
    <w:rPr>
      <w:rFonts w:ascii="Arial" w:hAnsi="Arial"/>
      <w:sz w:val="18"/>
      <w:lang w:eastAsia="ja-JP"/>
    </w:rPr>
  </w:style>
  <w:style w:type="character" w:customStyle="1" w:styleId="superscript">
    <w:name w:val="superscript"/>
    <w:aliases w:val="+"/>
    <w:qFormat/>
    <w:rsid w:val="0018103A"/>
    <w:rPr>
      <w:rFonts w:ascii="Bookman" w:hAnsi="Bookman"/>
      <w:position w:val="6"/>
      <w:sz w:val="18"/>
    </w:rPr>
  </w:style>
  <w:style w:type="character" w:customStyle="1" w:styleId="NOChar1">
    <w:name w:val="NO Char1"/>
    <w:qFormat/>
    <w:rsid w:val="0018103A"/>
    <w:rPr>
      <w:rFonts w:eastAsia="ＭＳ 明朝"/>
      <w:lang w:val="en-GB" w:eastAsia="en-US" w:bidi="ar-SA"/>
    </w:rPr>
  </w:style>
  <w:style w:type="paragraph" w:customStyle="1" w:styleId="textintend1">
    <w:name w:val="text intend 1"/>
    <w:basedOn w:val="text"/>
    <w:qFormat/>
    <w:rsid w:val="0018103A"/>
    <w:pPr>
      <w:widowControl/>
      <w:tabs>
        <w:tab w:val="left" w:pos="992"/>
      </w:tabs>
      <w:spacing w:after="120"/>
      <w:ind w:left="992" w:hanging="425"/>
    </w:pPr>
    <w:rPr>
      <w:rFonts w:eastAsia="ＭＳ 明朝"/>
      <w:lang w:val="en-US"/>
    </w:rPr>
  </w:style>
  <w:style w:type="paragraph" w:customStyle="1" w:styleId="TabList">
    <w:name w:val="TabList"/>
    <w:basedOn w:val="a1"/>
    <w:qFormat/>
    <w:rsid w:val="0018103A"/>
    <w:pPr>
      <w:tabs>
        <w:tab w:val="left" w:pos="1134"/>
      </w:tabs>
      <w:spacing w:after="0"/>
    </w:pPr>
    <w:rPr>
      <w:rFonts w:eastAsia="ＭＳ 明朝"/>
    </w:rPr>
  </w:style>
  <w:style w:type="character" w:customStyle="1" w:styleId="BodyText2Char1">
    <w:name w:val="Body Text 2 Char1"/>
    <w:qFormat/>
    <w:rsid w:val="0018103A"/>
    <w:rPr>
      <w:lang w:val="en-GB"/>
    </w:rPr>
  </w:style>
  <w:style w:type="character" w:customStyle="1" w:styleId="EndnoteTextChar1">
    <w:name w:val="Endnote Text Char1"/>
    <w:qFormat/>
    <w:rsid w:val="0018103A"/>
    <w:rPr>
      <w:lang w:val="en-GB"/>
    </w:rPr>
  </w:style>
  <w:style w:type="character" w:customStyle="1" w:styleId="TitleChar1">
    <w:name w:val="Title Char1"/>
    <w:aliases w:val="Section Header Char1"/>
    <w:qFormat/>
    <w:rsid w:val="0018103A"/>
    <w:rPr>
      <w:rFonts w:ascii="Cambria" w:eastAsia="Times New Roman" w:hAnsi="Cambria" w:cs="Times New Roman"/>
      <w:b/>
      <w:bCs/>
      <w:kern w:val="28"/>
      <w:sz w:val="32"/>
      <w:szCs w:val="32"/>
      <w:lang w:val="en-GB"/>
    </w:rPr>
  </w:style>
  <w:style w:type="paragraph" w:customStyle="1" w:styleId="textintend2">
    <w:name w:val="text intend 2"/>
    <w:basedOn w:val="text"/>
    <w:qFormat/>
    <w:rsid w:val="0018103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8103A"/>
    <w:rPr>
      <w:lang w:val="en-GB"/>
    </w:rPr>
  </w:style>
  <w:style w:type="character" w:customStyle="1" w:styleId="BodyTextIndentChar1">
    <w:name w:val="Body Text Indent Char1"/>
    <w:qFormat/>
    <w:rsid w:val="0018103A"/>
    <w:rPr>
      <w:lang w:val="en-GB"/>
    </w:rPr>
  </w:style>
  <w:style w:type="character" w:customStyle="1" w:styleId="BodyText3Char1">
    <w:name w:val="Body Text 3 Char1"/>
    <w:qFormat/>
    <w:rsid w:val="0018103A"/>
    <w:rPr>
      <w:sz w:val="16"/>
      <w:szCs w:val="16"/>
      <w:lang w:val="en-GB"/>
    </w:rPr>
  </w:style>
  <w:style w:type="paragraph" w:customStyle="1" w:styleId="text">
    <w:name w:val="text"/>
    <w:basedOn w:val="a1"/>
    <w:qFormat/>
    <w:rsid w:val="0018103A"/>
    <w:pPr>
      <w:widowControl w:val="0"/>
      <w:spacing w:after="240"/>
      <w:jc w:val="both"/>
    </w:pPr>
    <w:rPr>
      <w:rFonts w:eastAsia="SimSun"/>
      <w:sz w:val="24"/>
      <w:lang w:val="en-AU"/>
    </w:rPr>
  </w:style>
  <w:style w:type="paragraph" w:customStyle="1" w:styleId="berschrift1H1">
    <w:name w:val="Überschrift 1.H1"/>
    <w:basedOn w:val="a1"/>
    <w:next w:val="a1"/>
    <w:qFormat/>
    <w:rsid w:val="001810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8103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8103A"/>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18103A"/>
    <w:pPr>
      <w:spacing w:after="240"/>
      <w:jc w:val="both"/>
    </w:pPr>
    <w:rPr>
      <w:rFonts w:ascii="Helvetica" w:eastAsia="SimSun" w:hAnsi="Helvetica"/>
    </w:rPr>
  </w:style>
  <w:style w:type="paragraph" w:customStyle="1" w:styleId="List10">
    <w:name w:val="List1"/>
    <w:basedOn w:val="a1"/>
    <w:qFormat/>
    <w:rsid w:val="0018103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8103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18103A"/>
    <w:pPr>
      <w:spacing w:before="120" w:after="0"/>
      <w:jc w:val="both"/>
    </w:pPr>
    <w:rPr>
      <w:rFonts w:eastAsia="SimSun"/>
      <w:lang w:val="en-US"/>
    </w:rPr>
  </w:style>
  <w:style w:type="paragraph" w:customStyle="1" w:styleId="centered">
    <w:name w:val="centered"/>
    <w:basedOn w:val="a1"/>
    <w:qFormat/>
    <w:rsid w:val="0018103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18103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1810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8103A"/>
    <w:rPr>
      <w:rFonts w:ascii="Times New Roman" w:eastAsia="Batang" w:hAnsi="Times New Roman"/>
      <w:lang w:val="en-GB" w:eastAsia="en-US"/>
    </w:rPr>
  </w:style>
  <w:style w:type="paragraph" w:customStyle="1" w:styleId="TOC911">
    <w:name w:val="TOC 911"/>
    <w:basedOn w:val="81"/>
    <w:qFormat/>
    <w:rsid w:val="0018103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18103A"/>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18103A"/>
  </w:style>
  <w:style w:type="paragraph" w:customStyle="1" w:styleId="810">
    <w:name w:val="表 (赤)  81"/>
    <w:basedOn w:val="a1"/>
    <w:uiPriority w:val="34"/>
    <w:qFormat/>
    <w:rsid w:val="001810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8103A"/>
    <w:pPr>
      <w:spacing w:before="100" w:beforeAutospacing="1" w:after="100" w:afterAutospacing="1"/>
    </w:pPr>
    <w:rPr>
      <w:rFonts w:eastAsia="SimSun"/>
      <w:sz w:val="24"/>
      <w:szCs w:val="24"/>
      <w:lang w:val="en-US" w:eastAsia="en-GB"/>
    </w:rPr>
  </w:style>
  <w:style w:type="table" w:styleId="2f6">
    <w:name w:val="Table Classic 2"/>
    <w:basedOn w:val="a3"/>
    <w:qFormat/>
    <w:rsid w:val="00181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1810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8103A"/>
    <w:pPr>
      <w:spacing w:after="240"/>
      <w:jc w:val="both"/>
    </w:pPr>
    <w:rPr>
      <w:rFonts w:ascii="Arial" w:eastAsia="SimSun" w:hAnsi="Arial"/>
      <w:szCs w:val="24"/>
    </w:rPr>
  </w:style>
  <w:style w:type="paragraph" w:customStyle="1" w:styleId="ECCFootnote">
    <w:name w:val="ECC Footnote"/>
    <w:basedOn w:val="a1"/>
    <w:autoRedefine/>
    <w:uiPriority w:val="99"/>
    <w:qFormat/>
    <w:rsid w:val="001810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8103A"/>
    <w:rPr>
      <w:rFonts w:ascii="Arial" w:eastAsia="SimSun" w:hAnsi="Arial"/>
      <w:szCs w:val="24"/>
      <w:lang w:val="en-GB" w:eastAsia="en-US"/>
    </w:rPr>
  </w:style>
  <w:style w:type="paragraph" w:customStyle="1" w:styleId="Text1">
    <w:name w:val="Text 1"/>
    <w:basedOn w:val="a1"/>
    <w:qFormat/>
    <w:rsid w:val="0018103A"/>
    <w:pPr>
      <w:spacing w:after="240"/>
      <w:ind w:left="482"/>
      <w:jc w:val="both"/>
    </w:pPr>
    <w:rPr>
      <w:rFonts w:eastAsia="SimSun"/>
      <w:sz w:val="24"/>
      <w:lang w:eastAsia="fr-BE"/>
    </w:rPr>
  </w:style>
  <w:style w:type="paragraph" w:customStyle="1" w:styleId="NumPar4">
    <w:name w:val="NumPar 4"/>
    <w:basedOn w:val="40"/>
    <w:next w:val="a1"/>
    <w:uiPriority w:val="99"/>
    <w:qFormat/>
    <w:rsid w:val="0018103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8103A"/>
  </w:style>
  <w:style w:type="paragraph" w:customStyle="1" w:styleId="cita">
    <w:name w:val="cita"/>
    <w:basedOn w:val="a1"/>
    <w:qFormat/>
    <w:rsid w:val="0018103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18103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18103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8103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18103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1810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1810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8103A"/>
    <w:rPr>
      <w:vanish w:val="0"/>
      <w:webHidden w:val="0"/>
      <w:color w:val="000000"/>
      <w:specVanish w:val="0"/>
    </w:rPr>
  </w:style>
  <w:style w:type="paragraph" w:customStyle="1" w:styleId="Equation">
    <w:name w:val="Equation"/>
    <w:basedOn w:val="a1"/>
    <w:next w:val="a1"/>
    <w:link w:val="EquationChar"/>
    <w:qFormat/>
    <w:rsid w:val="001810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8103A"/>
    <w:rPr>
      <w:rFonts w:ascii="Times New Roman" w:eastAsia="SimSun" w:hAnsi="Times New Roman"/>
      <w:sz w:val="22"/>
      <w:szCs w:val="22"/>
      <w:lang w:val="en-GB" w:eastAsia="en-US"/>
    </w:rPr>
  </w:style>
  <w:style w:type="character" w:customStyle="1" w:styleId="apple-converted-space">
    <w:name w:val="apple-converted-space"/>
    <w:qFormat/>
    <w:rsid w:val="0018103A"/>
  </w:style>
  <w:style w:type="character" w:customStyle="1" w:styleId="shorttext">
    <w:name w:val="short_text"/>
    <w:qFormat/>
    <w:rsid w:val="0018103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103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103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103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103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8103A"/>
    <w:rPr>
      <w:rFonts w:ascii="游ゴシック Light" w:eastAsia="游ゴシック Light" w:hAnsi="游ゴシック Light" w:cs="Times New Roman"/>
      <w:lang w:val="en-GB" w:eastAsia="en-US"/>
    </w:rPr>
  </w:style>
  <w:style w:type="paragraph" w:customStyle="1" w:styleId="msonormal0">
    <w:name w:val="msonormal"/>
    <w:basedOn w:val="a1"/>
    <w:qFormat/>
    <w:rsid w:val="0018103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103A"/>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103A"/>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103A"/>
    <w:rPr>
      <w:rFonts w:ascii="Times New Roman" w:eastAsia="游明朝" w:hAnsi="Times New Roman"/>
      <w:lang w:val="en-GB" w:eastAsia="en-US"/>
    </w:rPr>
  </w:style>
  <w:style w:type="paragraph" w:customStyle="1" w:styleId="4b">
    <w:name w:val="吹き出し4"/>
    <w:basedOn w:val="a1"/>
    <w:qFormat/>
    <w:rsid w:val="0018103A"/>
    <w:rPr>
      <w:rFonts w:ascii="Tahoma" w:eastAsia="ＭＳ 明朝" w:hAnsi="Tahoma" w:cs="Tahoma"/>
      <w:sz w:val="16"/>
      <w:szCs w:val="16"/>
    </w:rPr>
  </w:style>
  <w:style w:type="paragraph" w:customStyle="1" w:styleId="tac0">
    <w:name w:val="tac"/>
    <w:basedOn w:val="a1"/>
    <w:uiPriority w:val="99"/>
    <w:qFormat/>
    <w:rsid w:val="0018103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18103A"/>
  </w:style>
  <w:style w:type="character" w:customStyle="1" w:styleId="UnresolvedMention11">
    <w:name w:val="Unresolved Mention11"/>
    <w:uiPriority w:val="99"/>
    <w:semiHidden/>
    <w:unhideWhenUsed/>
    <w:qFormat/>
    <w:rsid w:val="0018103A"/>
    <w:rPr>
      <w:color w:val="808080"/>
      <w:shd w:val="clear" w:color="auto" w:fill="E6E6E6"/>
    </w:rPr>
  </w:style>
  <w:style w:type="table" w:customStyle="1" w:styleId="TableGrid4">
    <w:name w:val="Table Grid4"/>
    <w:basedOn w:val="a3"/>
    <w:next w:val="afff"/>
    <w:qFormat/>
    <w:rsid w:val="001810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1810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18103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8103A"/>
  </w:style>
  <w:style w:type="table" w:customStyle="1" w:styleId="311">
    <w:name w:val="网格型31"/>
    <w:basedOn w:val="a3"/>
    <w:next w:val="afff"/>
    <w:qFormat/>
    <w:rsid w:val="001810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1810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8103A"/>
  </w:style>
  <w:style w:type="table" w:customStyle="1" w:styleId="TableClassic21">
    <w:name w:val="Table Classic 21"/>
    <w:basedOn w:val="a3"/>
    <w:next w:val="2f6"/>
    <w:qFormat/>
    <w:rsid w:val="00181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8103A"/>
    <w:rPr>
      <w:color w:val="808080"/>
      <w:shd w:val="clear" w:color="auto" w:fill="E6E6E6"/>
    </w:rPr>
  </w:style>
  <w:style w:type="paragraph" w:styleId="affff2">
    <w:name w:val="TOC Heading"/>
    <w:basedOn w:val="10"/>
    <w:next w:val="a1"/>
    <w:uiPriority w:val="39"/>
    <w:unhideWhenUsed/>
    <w:qFormat/>
    <w:rsid w:val="001810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8103A"/>
    <w:rPr>
      <w:lang w:val="en-GB" w:eastAsia="ja-JP" w:bidi="ar-SA"/>
    </w:rPr>
  </w:style>
  <w:style w:type="paragraph" w:customStyle="1" w:styleId="1Char1">
    <w:name w:val="(文字) (文字)1 Char (文字) (文字)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8103A"/>
    <w:rPr>
      <w:rFonts w:ascii="Courier New" w:hAnsi="Courier New"/>
      <w:lang w:val="nb-NO" w:eastAsia="ja-JP" w:bidi="ar-SA"/>
    </w:rPr>
  </w:style>
  <w:style w:type="paragraph" w:customStyle="1" w:styleId="CharCharCharCharCharChar1">
    <w:name w:val="Char Char Char Char Char Char1"/>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8103A"/>
    <w:rPr>
      <w:rFonts w:ascii="Tahoma" w:hAnsi="Tahoma" w:cs="Tahoma"/>
      <w:shd w:val="clear" w:color="auto" w:fill="000080"/>
      <w:lang w:val="en-GB" w:eastAsia="en-US"/>
    </w:rPr>
  </w:style>
  <w:style w:type="character" w:customStyle="1" w:styleId="ZchnZchn51">
    <w:name w:val="Zchn Zchn51"/>
    <w:qFormat/>
    <w:rsid w:val="0018103A"/>
    <w:rPr>
      <w:rFonts w:ascii="Courier New" w:eastAsia="Batang" w:hAnsi="Courier New"/>
      <w:lang w:val="nb-NO" w:eastAsia="en-US" w:bidi="ar-SA"/>
    </w:rPr>
  </w:style>
  <w:style w:type="character" w:customStyle="1" w:styleId="CharChar101">
    <w:name w:val="Char Char101"/>
    <w:semiHidden/>
    <w:qFormat/>
    <w:rsid w:val="0018103A"/>
    <w:rPr>
      <w:rFonts w:ascii="Times New Roman" w:hAnsi="Times New Roman"/>
      <w:lang w:val="en-GB" w:eastAsia="en-US"/>
    </w:rPr>
  </w:style>
  <w:style w:type="character" w:customStyle="1" w:styleId="CharChar91">
    <w:name w:val="Char Char91"/>
    <w:qFormat/>
    <w:rsid w:val="0018103A"/>
    <w:rPr>
      <w:rFonts w:ascii="Tahoma" w:hAnsi="Tahoma" w:cs="Tahoma"/>
      <w:sz w:val="16"/>
      <w:szCs w:val="16"/>
      <w:lang w:val="en-GB" w:eastAsia="en-US"/>
    </w:rPr>
  </w:style>
  <w:style w:type="character" w:customStyle="1" w:styleId="CharChar81">
    <w:name w:val="Char Char81"/>
    <w:semiHidden/>
    <w:qFormat/>
    <w:rsid w:val="0018103A"/>
    <w:rPr>
      <w:rFonts w:ascii="Times New Roman" w:hAnsi="Times New Roman"/>
      <w:b/>
      <w:bCs/>
      <w:lang w:val="en-GB" w:eastAsia="en-US"/>
    </w:rPr>
  </w:style>
  <w:style w:type="paragraph" w:customStyle="1" w:styleId="2f7">
    <w:name w:val="修订2"/>
    <w:hidden/>
    <w:semiHidden/>
    <w:qFormat/>
    <w:rsid w:val="0018103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8103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8103A"/>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18103A"/>
    <w:rPr>
      <w:rFonts w:ascii="Arial" w:hAnsi="Arial"/>
      <w:sz w:val="36"/>
      <w:lang w:val="en-GB" w:eastAsia="en-US" w:bidi="ar-SA"/>
    </w:rPr>
  </w:style>
  <w:style w:type="character" w:customStyle="1" w:styleId="CharChar281">
    <w:name w:val="Char Char281"/>
    <w:qFormat/>
    <w:rsid w:val="0018103A"/>
    <w:rPr>
      <w:rFonts w:ascii="Arial" w:hAnsi="Arial"/>
      <w:sz w:val="32"/>
      <w:lang w:val="en-GB"/>
    </w:rPr>
  </w:style>
  <w:style w:type="paragraph" w:customStyle="1" w:styleId="CharChar241">
    <w:name w:val="Char Char241"/>
    <w:basedOn w:val="a1"/>
    <w:semiHidden/>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810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18103A"/>
  </w:style>
  <w:style w:type="numbering" w:customStyle="1" w:styleId="NoList3">
    <w:name w:val="No List3"/>
    <w:next w:val="a4"/>
    <w:uiPriority w:val="99"/>
    <w:semiHidden/>
    <w:unhideWhenUsed/>
    <w:rsid w:val="001810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8103A"/>
    <w:rPr>
      <w:rFonts w:ascii="Arial" w:hAnsi="Arial"/>
      <w:sz w:val="32"/>
      <w:lang w:val="en-GB" w:eastAsia="en-US" w:bidi="ar-SA"/>
    </w:rPr>
  </w:style>
  <w:style w:type="numbering" w:customStyle="1" w:styleId="NoList11">
    <w:name w:val="No List11"/>
    <w:next w:val="a4"/>
    <w:uiPriority w:val="99"/>
    <w:semiHidden/>
    <w:unhideWhenUsed/>
    <w:rsid w:val="0018103A"/>
  </w:style>
  <w:style w:type="numbering" w:customStyle="1" w:styleId="NoList4">
    <w:name w:val="No List4"/>
    <w:next w:val="a4"/>
    <w:uiPriority w:val="99"/>
    <w:semiHidden/>
    <w:unhideWhenUsed/>
    <w:rsid w:val="0018103A"/>
  </w:style>
  <w:style w:type="numbering" w:customStyle="1" w:styleId="NoList5">
    <w:name w:val="No List5"/>
    <w:next w:val="a4"/>
    <w:uiPriority w:val="99"/>
    <w:semiHidden/>
    <w:unhideWhenUsed/>
    <w:rsid w:val="0018103A"/>
  </w:style>
  <w:style w:type="numbering" w:customStyle="1" w:styleId="NoList111">
    <w:name w:val="No List111"/>
    <w:next w:val="a4"/>
    <w:uiPriority w:val="99"/>
    <w:semiHidden/>
    <w:unhideWhenUsed/>
    <w:rsid w:val="0018103A"/>
  </w:style>
  <w:style w:type="numbering" w:customStyle="1" w:styleId="NoList21">
    <w:name w:val="No List21"/>
    <w:next w:val="a4"/>
    <w:uiPriority w:val="99"/>
    <w:semiHidden/>
    <w:unhideWhenUsed/>
    <w:rsid w:val="0018103A"/>
  </w:style>
  <w:style w:type="numbering" w:customStyle="1" w:styleId="NoList31">
    <w:name w:val="No List31"/>
    <w:next w:val="a4"/>
    <w:uiPriority w:val="99"/>
    <w:semiHidden/>
    <w:unhideWhenUsed/>
    <w:rsid w:val="0018103A"/>
  </w:style>
  <w:style w:type="numbering" w:customStyle="1" w:styleId="NoList41">
    <w:name w:val="No List41"/>
    <w:next w:val="a4"/>
    <w:uiPriority w:val="99"/>
    <w:semiHidden/>
    <w:unhideWhenUsed/>
    <w:rsid w:val="0018103A"/>
  </w:style>
  <w:style w:type="numbering" w:customStyle="1" w:styleId="NoList6">
    <w:name w:val="No List6"/>
    <w:next w:val="a4"/>
    <w:uiPriority w:val="99"/>
    <w:semiHidden/>
    <w:unhideWhenUsed/>
    <w:rsid w:val="0018103A"/>
  </w:style>
  <w:style w:type="character" w:styleId="affff3">
    <w:name w:val="Emphasis"/>
    <w:qFormat/>
    <w:rsid w:val="0018103A"/>
    <w:rPr>
      <w:i/>
      <w:iCs/>
    </w:rPr>
  </w:style>
  <w:style w:type="numbering" w:customStyle="1" w:styleId="NoList7">
    <w:name w:val="No List7"/>
    <w:next w:val="a4"/>
    <w:uiPriority w:val="99"/>
    <w:semiHidden/>
    <w:unhideWhenUsed/>
    <w:rsid w:val="0018103A"/>
  </w:style>
  <w:style w:type="table" w:customStyle="1" w:styleId="TableGrid12">
    <w:name w:val="Table Grid12"/>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8103A"/>
  </w:style>
  <w:style w:type="table" w:customStyle="1" w:styleId="TableGrid111">
    <w:name w:val="Table Grid111"/>
    <w:basedOn w:val="a3"/>
    <w:next w:val="afff"/>
    <w:qFormat/>
    <w:rsid w:val="0018103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8103A"/>
    <w:rPr>
      <w:color w:val="808080"/>
      <w:shd w:val="clear" w:color="auto" w:fill="E6E6E6"/>
    </w:rPr>
  </w:style>
  <w:style w:type="numbering" w:customStyle="1" w:styleId="NoList22">
    <w:name w:val="No List22"/>
    <w:next w:val="a4"/>
    <w:uiPriority w:val="99"/>
    <w:semiHidden/>
    <w:unhideWhenUsed/>
    <w:rsid w:val="0018103A"/>
  </w:style>
  <w:style w:type="numbering" w:customStyle="1" w:styleId="NoList32">
    <w:name w:val="No List32"/>
    <w:next w:val="a4"/>
    <w:uiPriority w:val="99"/>
    <w:semiHidden/>
    <w:unhideWhenUsed/>
    <w:rsid w:val="0018103A"/>
  </w:style>
  <w:style w:type="character" w:customStyle="1" w:styleId="FooterChar1">
    <w:name w:val="Footer Char1"/>
    <w:aliases w:val="footer odd Char1,footer Char1,fo Char1,pie de página Char1,页脚 Char1"/>
    <w:rsid w:val="0018103A"/>
    <w:rPr>
      <w:rFonts w:ascii="Times New Roman" w:hAnsi="Times New Roman"/>
      <w:lang w:val="en-GB"/>
    </w:rPr>
  </w:style>
  <w:style w:type="paragraph" w:customStyle="1" w:styleId="CharChar5">
    <w:name w:val="Char Char5"/>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8103A"/>
    <w:rPr>
      <w:rFonts w:ascii="Times New Roman" w:hAnsi="Times New Roman"/>
      <w:color w:val="FF0000"/>
      <w:lang w:val="en-GB" w:eastAsia="en-US"/>
    </w:rPr>
  </w:style>
  <w:style w:type="character" w:customStyle="1" w:styleId="B2Car">
    <w:name w:val="B2 Car"/>
    <w:rsid w:val="0018103A"/>
    <w:rPr>
      <w:lang w:val="en-GB" w:eastAsia="en-US"/>
    </w:rPr>
  </w:style>
  <w:style w:type="character" w:customStyle="1" w:styleId="Heading6Char3">
    <w:name w:val="Heading 6 Char3"/>
    <w:aliases w:val="T1 Char10,Header 6 Char1"/>
    <w:rsid w:val="0018103A"/>
    <w:rPr>
      <w:rFonts w:ascii="Arial" w:hAnsi="Arial"/>
      <w:lang w:val="en-GB"/>
    </w:rPr>
  </w:style>
  <w:style w:type="character" w:customStyle="1" w:styleId="TF0">
    <w:name w:val="TF字符"/>
    <w:aliases w:val="left字符"/>
    <w:rsid w:val="0018103A"/>
    <w:rPr>
      <w:rFonts w:ascii="Arial" w:hAnsi="Arial"/>
      <w:b/>
      <w:lang w:val="en-GB" w:eastAsia="en-US"/>
    </w:rPr>
  </w:style>
  <w:style w:type="character" w:customStyle="1" w:styleId="1-11">
    <w:name w:val="网格表 1 浅色 - 着色 11"/>
    <w:uiPriority w:val="31"/>
    <w:qFormat/>
    <w:rsid w:val="0018103A"/>
    <w:rPr>
      <w:smallCaps/>
      <w:color w:val="5A5A5A"/>
    </w:rPr>
  </w:style>
  <w:style w:type="character" w:customStyle="1" w:styleId="CharChar110">
    <w:name w:val="Char Char110"/>
    <w:rsid w:val="0018103A"/>
    <w:rPr>
      <w:lang w:val="en-GB" w:eastAsia="ja-JP" w:bidi="ar-SA"/>
    </w:rPr>
  </w:style>
  <w:style w:type="paragraph" w:customStyle="1" w:styleId="CharChar2CharChar3">
    <w:name w:val="Char Char2 Char Char3"/>
    <w:basedOn w:val="a1"/>
    <w:uiPriority w:val="99"/>
    <w:qFormat/>
    <w:rsid w:val="001810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18103A"/>
    <w:rPr>
      <w:rFonts w:ascii="Courier New" w:hAnsi="Courier New"/>
      <w:lang w:val="nb-NO" w:eastAsia="ja-JP" w:bidi="ar-SA"/>
    </w:rPr>
  </w:style>
  <w:style w:type="paragraph" w:customStyle="1" w:styleId="-310">
    <w:name w:val="彩色底纹 - 着色 31"/>
    <w:basedOn w:val="a1"/>
    <w:uiPriority w:val="34"/>
    <w:qFormat/>
    <w:rsid w:val="0018103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8103A"/>
    <w:rPr>
      <w:rFonts w:ascii="Arial" w:eastAsia="ＭＳ 明朝" w:hAnsi="Arial"/>
      <w:sz w:val="22"/>
      <w:lang w:val="en-GB" w:eastAsia="en-US" w:bidi="ar-SA"/>
    </w:rPr>
  </w:style>
  <w:style w:type="character" w:customStyle="1" w:styleId="CharChar73">
    <w:name w:val="Char Char73"/>
    <w:rsid w:val="0018103A"/>
    <w:rPr>
      <w:rFonts w:ascii="Tahoma" w:hAnsi="Tahoma" w:cs="Tahoma"/>
      <w:shd w:val="clear" w:color="auto" w:fill="000080"/>
      <w:lang w:val="en-GB" w:eastAsia="en-US"/>
    </w:rPr>
  </w:style>
  <w:style w:type="character" w:customStyle="1" w:styleId="ZchnZchn53">
    <w:name w:val="Zchn Zchn53"/>
    <w:rsid w:val="0018103A"/>
    <w:rPr>
      <w:rFonts w:ascii="Courier New" w:eastAsia="Batang" w:hAnsi="Courier New"/>
      <w:lang w:val="nb-NO" w:eastAsia="en-US" w:bidi="ar-SA"/>
    </w:rPr>
  </w:style>
  <w:style w:type="character" w:customStyle="1" w:styleId="CharChar93">
    <w:name w:val="Char Char93"/>
    <w:rsid w:val="0018103A"/>
    <w:rPr>
      <w:rFonts w:ascii="Tahoma" w:hAnsi="Tahoma" w:cs="Tahoma"/>
      <w:sz w:val="16"/>
      <w:szCs w:val="16"/>
      <w:lang w:val="en-GB" w:eastAsia="en-US"/>
    </w:rPr>
  </w:style>
  <w:style w:type="character" w:customStyle="1" w:styleId="Char20">
    <w:name w:val="日期 Char2"/>
    <w:rsid w:val="0018103A"/>
    <w:rPr>
      <w:lang w:val="en-GB" w:eastAsia="x-none"/>
    </w:rPr>
  </w:style>
  <w:style w:type="paragraph" w:customStyle="1" w:styleId="p20">
    <w:name w:val="p20"/>
    <w:basedOn w:val="a1"/>
    <w:qFormat/>
    <w:rsid w:val="0018103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18103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18103A"/>
    <w:rPr>
      <w:rFonts w:ascii="Arial" w:hAnsi="Arial"/>
      <w:sz w:val="36"/>
      <w:lang w:val="en-GB" w:eastAsia="en-US" w:bidi="ar-SA"/>
    </w:rPr>
  </w:style>
  <w:style w:type="character" w:customStyle="1" w:styleId="CharChar283">
    <w:name w:val="Char Char283"/>
    <w:rsid w:val="0018103A"/>
    <w:rPr>
      <w:rFonts w:ascii="Arial" w:hAnsi="Arial"/>
      <w:sz w:val="32"/>
      <w:lang w:val="en-GB"/>
    </w:rPr>
  </w:style>
  <w:style w:type="paragraph" w:customStyle="1" w:styleId="CharChar242">
    <w:name w:val="Char Char242"/>
    <w:basedOn w:val="a1"/>
    <w:uiPriority w:val="99"/>
    <w:semiHidden/>
    <w:qFormat/>
    <w:rsid w:val="001810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18103A"/>
    <w:rPr>
      <w:color w:val="808080"/>
    </w:rPr>
  </w:style>
  <w:style w:type="paragraph" w:customStyle="1" w:styleId="Char21">
    <w:name w:val="(文字) (文字) Char2"/>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1810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18103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18103A"/>
    <w:rPr>
      <w:rFonts w:ascii="Times New Roman" w:eastAsia="SimSun" w:hAnsi="Times New Roman"/>
      <w:lang w:val="en-GB" w:eastAsia="en-US"/>
    </w:rPr>
  </w:style>
  <w:style w:type="paragraph" w:customStyle="1" w:styleId="1-21">
    <w:name w:val="中等深浅网格 1 - 着色 21"/>
    <w:basedOn w:val="a1"/>
    <w:uiPriority w:val="34"/>
    <w:qFormat/>
    <w:rsid w:val="0018103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8103A"/>
    <w:rPr>
      <w:color w:val="808080"/>
    </w:rPr>
  </w:style>
  <w:style w:type="character" w:styleId="HTML">
    <w:name w:val="HTML Acronym"/>
    <w:uiPriority w:val="99"/>
    <w:unhideWhenUsed/>
    <w:rsid w:val="0018103A"/>
  </w:style>
  <w:style w:type="character" w:customStyle="1" w:styleId="UnresolvedMention3">
    <w:name w:val="Unresolved Mention3"/>
    <w:uiPriority w:val="99"/>
    <w:unhideWhenUsed/>
    <w:rsid w:val="0018103A"/>
    <w:rPr>
      <w:color w:val="808080"/>
      <w:shd w:val="clear" w:color="auto" w:fill="E6E6E6"/>
    </w:rPr>
  </w:style>
  <w:style w:type="character" w:customStyle="1" w:styleId="affff4">
    <w:name w:val="未处理的提及"/>
    <w:uiPriority w:val="52"/>
    <w:rsid w:val="0018103A"/>
    <w:rPr>
      <w:color w:val="808080"/>
      <w:shd w:val="clear" w:color="auto" w:fill="E6E6E6"/>
    </w:rPr>
  </w:style>
  <w:style w:type="paragraph" w:customStyle="1" w:styleId="430">
    <w:name w:val="(文字) (文字)4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18103A"/>
    <w:rPr>
      <w:rFonts w:ascii="Times New Roman" w:hAnsi="Times New Roman"/>
      <w:lang w:val="en-GB" w:eastAsia="en-US"/>
    </w:rPr>
  </w:style>
  <w:style w:type="character" w:customStyle="1" w:styleId="CharChar83">
    <w:name w:val="Char Char83"/>
    <w:semiHidden/>
    <w:rsid w:val="0018103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18103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18103A"/>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18103A"/>
    <w:rPr>
      <w:rFonts w:ascii="Arial" w:hAnsi="Arial"/>
      <w:b/>
      <w:sz w:val="22"/>
      <w:lang w:eastAsia="en-US"/>
    </w:rPr>
  </w:style>
  <w:style w:type="paragraph" w:customStyle="1" w:styleId="B6">
    <w:name w:val="B6"/>
    <w:basedOn w:val="B5"/>
    <w:link w:val="B6Char"/>
    <w:qFormat/>
    <w:rsid w:val="001810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8103A"/>
    <w:rPr>
      <w:rFonts w:ascii="Times New Roman" w:eastAsia="SimSun" w:hAnsi="Times New Roman"/>
      <w:lang w:val="en-GB" w:eastAsia="x-none"/>
    </w:rPr>
  </w:style>
  <w:style w:type="paragraph" w:customStyle="1" w:styleId="CarCar1CharCharCarCar">
    <w:name w:val="Car Car1 Char Char Car Car"/>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18103A"/>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18103A"/>
    <w:rPr>
      <w:rFonts w:ascii="Times New Roman" w:eastAsia="ＭＳ 明朝" w:hAnsi="Times New Roman"/>
      <w:lang w:val="x-none" w:eastAsia="en-GB"/>
    </w:rPr>
  </w:style>
  <w:style w:type="character" w:customStyle="1" w:styleId="B2Char1">
    <w:name w:val="B2 Char1"/>
    <w:rsid w:val="0018103A"/>
    <w:rPr>
      <w:rFonts w:ascii="Times New Roman" w:hAnsi="Times New Roman"/>
      <w:lang w:val="en-GB" w:eastAsia="en-US"/>
    </w:rPr>
  </w:style>
  <w:style w:type="character" w:customStyle="1" w:styleId="CharChar17">
    <w:name w:val="Char Char17"/>
    <w:semiHidden/>
    <w:rsid w:val="0018103A"/>
    <w:rPr>
      <w:rFonts w:ascii="Tahoma" w:hAnsi="Tahoma" w:cs="Tahoma"/>
      <w:shd w:val="clear" w:color="auto" w:fill="000080"/>
      <w:lang w:val="en-GB" w:eastAsia="en-US"/>
    </w:rPr>
  </w:style>
  <w:style w:type="character" w:customStyle="1" w:styleId="CharChar19">
    <w:name w:val="Char Char19"/>
    <w:semiHidden/>
    <w:rsid w:val="0018103A"/>
    <w:rPr>
      <w:rFonts w:ascii="Times New Roman" w:hAnsi="Times New Roman"/>
      <w:lang w:val="en-GB"/>
    </w:rPr>
  </w:style>
  <w:style w:type="character" w:customStyle="1" w:styleId="CharChar20">
    <w:name w:val="Char Char20"/>
    <w:semiHidden/>
    <w:rsid w:val="0018103A"/>
    <w:rPr>
      <w:rFonts w:ascii="Tahoma" w:hAnsi="Tahoma" w:cs="Tahoma"/>
      <w:sz w:val="16"/>
      <w:szCs w:val="16"/>
      <w:lang w:val="en-GB" w:eastAsia="en-US"/>
    </w:rPr>
  </w:style>
  <w:style w:type="character" w:customStyle="1" w:styleId="CharChar21">
    <w:name w:val="Char Char21"/>
    <w:rsid w:val="0018103A"/>
    <w:rPr>
      <w:rFonts w:ascii="Arial" w:hAnsi="Arial"/>
      <w:lang w:val="en-GB" w:eastAsia="en-US"/>
    </w:rPr>
  </w:style>
  <w:style w:type="character" w:customStyle="1" w:styleId="CharChar26">
    <w:name w:val="Char Char26"/>
    <w:semiHidden/>
    <w:rsid w:val="0018103A"/>
    <w:rPr>
      <w:rFonts w:ascii="Times New Roman" w:hAnsi="Times New Roman"/>
      <w:lang w:val="en-GB" w:eastAsia="en-US"/>
    </w:rPr>
  </w:style>
  <w:style w:type="character" w:customStyle="1" w:styleId="EXCar">
    <w:name w:val="EX Car"/>
    <w:qFormat/>
    <w:rsid w:val="0018103A"/>
    <w:rPr>
      <w:rFonts w:ascii="Times New Roman" w:hAnsi="Times New Roman"/>
      <w:lang w:val="en-GB" w:eastAsia="en-US"/>
    </w:rPr>
  </w:style>
  <w:style w:type="paragraph" w:customStyle="1" w:styleId="Objetducommentaire">
    <w:name w:val="Objet du commentaire"/>
    <w:basedOn w:val="af3"/>
    <w:next w:val="af3"/>
    <w:uiPriority w:val="99"/>
    <w:semiHidden/>
    <w:qFormat/>
    <w:rsid w:val="001810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1810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8103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8103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8103A"/>
    <w:rPr>
      <w:b/>
      <w:lang w:val="en-GB" w:eastAsia="en-US" w:bidi="ar-SA"/>
    </w:rPr>
  </w:style>
  <w:style w:type="paragraph" w:customStyle="1" w:styleId="NormalLatinItalique">
    <w:name w:val="Normal + (Latin) Italique"/>
    <w:basedOn w:val="a1"/>
    <w:link w:val="NormalLatinItaliqueCar"/>
    <w:qFormat/>
    <w:rsid w:val="0018103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1810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1810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1810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1810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1810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1810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1810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1810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1810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1810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8103A"/>
    <w:rPr>
      <w:rFonts w:ascii="Times New Roman" w:eastAsia="PMingLiU" w:hAnsi="Times New Roman"/>
      <w:lang w:val="en-GB" w:eastAsia="en-GB"/>
    </w:rPr>
    <w:tblPr/>
  </w:style>
  <w:style w:type="character" w:customStyle="1" w:styleId="MTDisplayEquationZchn">
    <w:name w:val="MTDisplayEquation Zchn"/>
    <w:link w:val="MTDisplayEquation"/>
    <w:rsid w:val="0018103A"/>
    <w:rPr>
      <w:rFonts w:ascii="Times New Roman" w:eastAsia="SimSun" w:hAnsi="Times New Roman"/>
      <w:lang w:val="en-GB" w:eastAsia="ja-JP"/>
    </w:rPr>
  </w:style>
  <w:style w:type="character" w:customStyle="1" w:styleId="NormalLatinItaliqueCar">
    <w:name w:val="Normal + (Latin) Italique Car"/>
    <w:link w:val="NormalLatinItalique"/>
    <w:rsid w:val="0018103A"/>
    <w:rPr>
      <w:rFonts w:eastAsia="Times New Roman"/>
      <w:lang w:val="en-GB" w:eastAsia="x-none"/>
    </w:rPr>
  </w:style>
  <w:style w:type="character" w:customStyle="1" w:styleId="ListChar3">
    <w:name w:val="List Char3"/>
    <w:rsid w:val="0018103A"/>
    <w:rPr>
      <w:rFonts w:ascii="Times New Roman" w:hAnsi="Times New Roman"/>
      <w:lang w:val="en-GB" w:eastAsia="en-US"/>
    </w:rPr>
  </w:style>
  <w:style w:type="paragraph" w:customStyle="1" w:styleId="Revision1">
    <w:name w:val="Revision1"/>
    <w:hidden/>
    <w:uiPriority w:val="99"/>
    <w:semiHidden/>
    <w:qFormat/>
    <w:rsid w:val="0018103A"/>
    <w:rPr>
      <w:rFonts w:ascii="Times New Roman" w:eastAsia="Batang" w:hAnsi="Times New Roman"/>
      <w:lang w:val="en-GB" w:eastAsia="en-US"/>
    </w:rPr>
  </w:style>
  <w:style w:type="paragraph" w:customStyle="1" w:styleId="B1LatinItalique">
    <w:name w:val="B1 + (Latin) Italique"/>
    <w:basedOn w:val="B10"/>
    <w:link w:val="B1LatinItaliqueCar"/>
    <w:qFormat/>
    <w:rsid w:val="0018103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18103A"/>
    <w:rPr>
      <w:rFonts w:eastAsia="ＭＳ 明朝"/>
      <w:b/>
      <w:bCs/>
      <w:lang w:val="en-GB"/>
    </w:rPr>
  </w:style>
  <w:style w:type="character" w:customStyle="1" w:styleId="B1LatinItaliqueCar">
    <w:name w:val="B1 + (Latin) Italique Car"/>
    <w:link w:val="B1LatinItalique"/>
    <w:rsid w:val="0018103A"/>
    <w:rPr>
      <w:rFonts w:eastAsia="Times New Roman"/>
      <w:i/>
      <w:iCs/>
      <w:lang w:val="en-GB" w:eastAsia="x-none"/>
    </w:rPr>
  </w:style>
  <w:style w:type="character" w:customStyle="1" w:styleId="Char12">
    <w:name w:val="日期 Char1"/>
    <w:rsid w:val="0018103A"/>
    <w:rPr>
      <w:rFonts w:eastAsia="ＭＳ 明朝"/>
      <w:lang w:val="en-GB" w:eastAsia="x-none"/>
    </w:rPr>
  </w:style>
  <w:style w:type="paragraph" w:customStyle="1" w:styleId="1f">
    <w:name w:val="无间隔1"/>
    <w:uiPriority w:val="99"/>
    <w:qFormat/>
    <w:rsid w:val="0018103A"/>
    <w:rPr>
      <w:rFonts w:ascii="Times New Roman" w:eastAsia="SimSun" w:hAnsi="Times New Roman"/>
      <w:lang w:val="en-GB" w:eastAsia="en-US"/>
    </w:rPr>
  </w:style>
  <w:style w:type="character" w:customStyle="1" w:styleId="CharChar6">
    <w:name w:val="Char Char6"/>
    <w:rsid w:val="0018103A"/>
    <w:rPr>
      <w:rFonts w:ascii="Arial" w:eastAsia="SimSun" w:hAnsi="Arial"/>
      <w:sz w:val="32"/>
      <w:lang w:val="en-GB" w:eastAsia="en-US" w:bidi="ar-SA"/>
    </w:rPr>
  </w:style>
  <w:style w:type="paragraph" w:customStyle="1" w:styleId="65">
    <w:name w:val="无间隔6"/>
    <w:uiPriority w:val="99"/>
    <w:qFormat/>
    <w:rsid w:val="0018103A"/>
    <w:rPr>
      <w:rFonts w:ascii="Times New Roman" w:eastAsia="SimSun" w:hAnsi="Times New Roman"/>
      <w:lang w:val="en-GB" w:eastAsia="en-US"/>
    </w:rPr>
  </w:style>
  <w:style w:type="character" w:customStyle="1" w:styleId="CharChar52">
    <w:name w:val="Char Char52"/>
    <w:rsid w:val="0018103A"/>
    <w:rPr>
      <w:rFonts w:ascii="Arial" w:eastAsia="SimSun" w:hAnsi="Arial"/>
      <w:sz w:val="28"/>
      <w:lang w:val="en-GB" w:eastAsia="en-US" w:bidi="ar-SA"/>
    </w:rPr>
  </w:style>
  <w:style w:type="paragraph" w:customStyle="1" w:styleId="MO">
    <w:name w:val="MO"/>
    <w:basedOn w:val="a1"/>
    <w:uiPriority w:val="99"/>
    <w:qFormat/>
    <w:rsid w:val="0018103A"/>
    <w:pPr>
      <w:overflowPunct w:val="0"/>
      <w:autoSpaceDE w:val="0"/>
      <w:autoSpaceDN w:val="0"/>
      <w:adjustRightInd w:val="0"/>
      <w:textAlignment w:val="baseline"/>
    </w:pPr>
    <w:rPr>
      <w:rFonts w:eastAsia="SimSun"/>
      <w:lang w:eastAsia="ja-JP"/>
    </w:rPr>
  </w:style>
  <w:style w:type="character" w:customStyle="1" w:styleId="CharChar16">
    <w:name w:val="Char Char16"/>
    <w:rsid w:val="0018103A"/>
    <w:rPr>
      <w:rFonts w:ascii="Arial" w:eastAsia="SimSun" w:hAnsi="Arial"/>
      <w:lang w:val="en-GB" w:eastAsia="en-US" w:bidi="ar-SA"/>
    </w:rPr>
  </w:style>
  <w:style w:type="character" w:customStyle="1" w:styleId="CharChar14">
    <w:name w:val="Char Char14"/>
    <w:rsid w:val="0018103A"/>
    <w:rPr>
      <w:rFonts w:ascii="Arial" w:eastAsia="SimSun" w:hAnsi="Arial"/>
      <w:sz w:val="36"/>
      <w:lang w:val="en-GB" w:eastAsia="en-US" w:bidi="ar-SA"/>
    </w:rPr>
  </w:style>
  <w:style w:type="character" w:customStyle="1" w:styleId="EditorsNoteChar1">
    <w:name w:val="Editor's Note Char1"/>
    <w:locked/>
    <w:rsid w:val="0018103A"/>
    <w:rPr>
      <w:color w:val="FF0000"/>
      <w:lang w:val="en-GB"/>
    </w:rPr>
  </w:style>
  <w:style w:type="character" w:customStyle="1" w:styleId="BalloonTextChar1">
    <w:name w:val="Balloon Text Char1"/>
    <w:uiPriority w:val="99"/>
    <w:rsid w:val="0018103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8103A"/>
    <w:rPr>
      <w:rFonts w:ascii="Times New Roman" w:eastAsia="ＭＳ 明朝" w:hAnsi="Times New Roman"/>
      <w:lang w:val="en-GB" w:eastAsia="en-US"/>
    </w:rPr>
  </w:style>
  <w:style w:type="character" w:customStyle="1" w:styleId="PlainTextChar1">
    <w:name w:val="Plain Text Char1"/>
    <w:locked/>
    <w:rsid w:val="0018103A"/>
    <w:rPr>
      <w:rFonts w:ascii="Courier New" w:eastAsia="Times New Roman" w:hAnsi="Courier New"/>
      <w:lang w:val="nb-NO"/>
    </w:rPr>
  </w:style>
  <w:style w:type="character" w:customStyle="1" w:styleId="DocumentMapChar1">
    <w:name w:val="Document Map Char1"/>
    <w:uiPriority w:val="99"/>
    <w:semiHidden/>
    <w:rsid w:val="0018103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18103A"/>
    <w:pPr>
      <w:spacing w:before="360"/>
      <w:ind w:left="2552"/>
    </w:pPr>
    <w:rPr>
      <w:rFonts w:ascii="Arial" w:hAnsi="Arial"/>
      <w:b/>
      <w:sz w:val="22"/>
      <w:lang w:eastAsia="en-US"/>
    </w:rPr>
  </w:style>
  <w:style w:type="character" w:customStyle="1" w:styleId="Heading1Char2">
    <w:name w:val="Heading 1 Char2"/>
    <w:rsid w:val="0018103A"/>
    <w:rPr>
      <w:rFonts w:ascii="Arial" w:hAnsi="Arial" w:cs="Arial" w:hint="default"/>
      <w:sz w:val="36"/>
      <w:lang w:val="en-GB" w:eastAsia="en-US"/>
    </w:rPr>
  </w:style>
  <w:style w:type="character" w:customStyle="1" w:styleId="CharChar34">
    <w:name w:val="Char Char34"/>
    <w:rsid w:val="0018103A"/>
    <w:rPr>
      <w:rFonts w:ascii="Arial" w:hAnsi="Arial"/>
      <w:sz w:val="22"/>
      <w:lang w:val="en-GB" w:eastAsia="en-US" w:bidi="ar-SA"/>
    </w:rPr>
  </w:style>
  <w:style w:type="character" w:customStyle="1" w:styleId="CharChar213">
    <w:name w:val="Char Char213"/>
    <w:rsid w:val="0018103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18103A"/>
    <w:rPr>
      <w:rFonts w:ascii="Arial" w:eastAsia="SimSun" w:hAnsi="Arial" w:cs="Arial" w:hint="default"/>
      <w:lang w:val="en-GB" w:eastAsia="en-US" w:bidi="ar-SA"/>
    </w:rPr>
  </w:style>
  <w:style w:type="character" w:customStyle="1" w:styleId="CharChar142">
    <w:name w:val="Char Char142"/>
    <w:rsid w:val="0018103A"/>
    <w:rPr>
      <w:rFonts w:ascii="Arial" w:eastAsia="SimSun" w:hAnsi="Arial" w:cs="Arial" w:hint="default"/>
      <w:sz w:val="36"/>
      <w:lang w:val="en-GB" w:eastAsia="en-US" w:bidi="ar-SA"/>
    </w:rPr>
  </w:style>
  <w:style w:type="character" w:customStyle="1" w:styleId="CharChar25">
    <w:name w:val="Char Char25"/>
    <w:rsid w:val="0018103A"/>
    <w:rPr>
      <w:rFonts w:ascii="Arial" w:hAnsi="Arial" w:cs="Arial" w:hint="default"/>
      <w:lang w:val="en-GB" w:eastAsia="en-US"/>
    </w:rPr>
  </w:style>
  <w:style w:type="character" w:customStyle="1" w:styleId="CharChar172">
    <w:name w:val="Char Char172"/>
    <w:rsid w:val="0018103A"/>
    <w:rPr>
      <w:rFonts w:ascii="Tahoma" w:hAnsi="Tahoma" w:cs="Tahoma" w:hint="default"/>
      <w:shd w:val="clear" w:color="auto" w:fill="000080"/>
      <w:lang w:val="en-GB" w:eastAsia="en-US"/>
    </w:rPr>
  </w:style>
  <w:style w:type="character" w:customStyle="1" w:styleId="CharChar192">
    <w:name w:val="Char Char192"/>
    <w:rsid w:val="0018103A"/>
    <w:rPr>
      <w:rFonts w:ascii="Times New Roman" w:hAnsi="Times New Roman" w:cs="Times New Roman" w:hint="default"/>
      <w:lang w:val="en-GB"/>
    </w:rPr>
  </w:style>
  <w:style w:type="character" w:customStyle="1" w:styleId="CharChar202">
    <w:name w:val="Char Char202"/>
    <w:rsid w:val="0018103A"/>
    <w:rPr>
      <w:rFonts w:ascii="Tahoma" w:hAnsi="Tahoma" w:cs="Tahoma" w:hint="default"/>
      <w:sz w:val="16"/>
      <w:szCs w:val="16"/>
      <w:lang w:val="en-GB" w:eastAsia="en-US"/>
    </w:rPr>
  </w:style>
  <w:style w:type="character" w:customStyle="1" w:styleId="CharChar30">
    <w:name w:val="Char Char30"/>
    <w:rsid w:val="0018103A"/>
    <w:rPr>
      <w:rFonts w:ascii="Arial" w:hAnsi="Arial" w:cs="Arial" w:hint="default"/>
      <w:lang w:val="en-GB" w:eastAsia="en-US"/>
    </w:rPr>
  </w:style>
  <w:style w:type="character" w:customStyle="1" w:styleId="Titre3Car">
    <w:name w:val="Titre 3 Car"/>
    <w:rsid w:val="0018103A"/>
    <w:rPr>
      <w:rFonts w:ascii="Arial" w:hAnsi="Arial"/>
      <w:sz w:val="28"/>
      <w:szCs w:val="28"/>
      <w:lang w:val="en-GB" w:eastAsia="en-GB"/>
    </w:rPr>
  </w:style>
  <w:style w:type="paragraph" w:customStyle="1" w:styleId="IBN">
    <w:name w:val="IBN"/>
    <w:basedOn w:val="a1"/>
    <w:uiPriority w:val="99"/>
    <w:qFormat/>
    <w:rsid w:val="0018103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18103A"/>
    <w:rPr>
      <w:rFonts w:ascii="Times New Roman" w:hAnsi="Times New Roman" w:cs="Times New Roman" w:hint="default"/>
      <w:lang w:val="en-GB" w:eastAsia="en-US"/>
    </w:rPr>
  </w:style>
  <w:style w:type="character" w:customStyle="1" w:styleId="CharChar27">
    <w:name w:val="Char Char27"/>
    <w:rsid w:val="0018103A"/>
    <w:rPr>
      <w:rFonts w:ascii="Arial" w:hAnsi="Arial" w:cs="Arial" w:hint="default"/>
      <w:b/>
      <w:bCs w:val="0"/>
      <w:i/>
      <w:iCs w:val="0"/>
      <w:noProof/>
      <w:sz w:val="18"/>
      <w:lang w:val="en-GB" w:eastAsia="en-US"/>
    </w:rPr>
  </w:style>
  <w:style w:type="paragraph" w:customStyle="1" w:styleId="Npr">
    <w:name w:val="Npr"/>
    <w:basedOn w:val="a1"/>
    <w:uiPriority w:val="99"/>
    <w:qFormat/>
    <w:rsid w:val="0018103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1810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18103A"/>
    <w:rPr>
      <w:rFonts w:ascii="Arial" w:hAnsi="Arial"/>
      <w:lang w:val="en-GB" w:eastAsia="en-US"/>
    </w:rPr>
  </w:style>
  <w:style w:type="character" w:customStyle="1" w:styleId="CharChar302">
    <w:name w:val="Char Char302"/>
    <w:rsid w:val="0018103A"/>
    <w:rPr>
      <w:rFonts w:ascii="Arial" w:hAnsi="Arial"/>
      <w:lang w:val="en-GB" w:eastAsia="en-US"/>
    </w:rPr>
  </w:style>
  <w:style w:type="character" w:customStyle="1" w:styleId="CharChar272">
    <w:name w:val="Char Char272"/>
    <w:rsid w:val="0018103A"/>
    <w:rPr>
      <w:rFonts w:ascii="Arial" w:hAnsi="Arial"/>
      <w:b/>
      <w:i/>
      <w:noProof/>
      <w:sz w:val="18"/>
      <w:lang w:val="en-GB" w:eastAsia="en-US"/>
    </w:rPr>
  </w:style>
  <w:style w:type="character" w:customStyle="1" w:styleId="CharChar15">
    <w:name w:val="Char Char15"/>
    <w:rsid w:val="0018103A"/>
    <w:rPr>
      <w:rFonts w:ascii="Arial" w:hAnsi="Arial"/>
      <w:sz w:val="36"/>
      <w:lang w:val="en-GB"/>
    </w:rPr>
  </w:style>
  <w:style w:type="paragraph" w:customStyle="1" w:styleId="NB2">
    <w:name w:val="NB2"/>
    <w:basedOn w:val="ZG"/>
    <w:qFormat/>
    <w:rsid w:val="0018103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18103A"/>
    <w:rPr>
      <w:rFonts w:ascii="Arial" w:hAnsi="Arial"/>
      <w:lang w:val="en-GB" w:eastAsia="en-US" w:bidi="ar-SA"/>
    </w:rPr>
  </w:style>
  <w:style w:type="character" w:customStyle="1" w:styleId="B3Char2">
    <w:name w:val="B3 Char2"/>
    <w:qFormat/>
    <w:rsid w:val="0018103A"/>
    <w:rPr>
      <w:rFonts w:ascii="Times New Roman" w:hAnsi="Times New Roman"/>
      <w:lang w:val="en-GB" w:eastAsia="en-US"/>
    </w:rPr>
  </w:style>
  <w:style w:type="character" w:customStyle="1" w:styleId="CharChar152">
    <w:name w:val="Char Char152"/>
    <w:rsid w:val="0018103A"/>
    <w:rPr>
      <w:rFonts w:ascii="Arial" w:hAnsi="Arial" w:cs="Arial" w:hint="default"/>
      <w:sz w:val="36"/>
      <w:lang w:val="en-GB"/>
    </w:rPr>
  </w:style>
  <w:style w:type="character" w:customStyle="1" w:styleId="CommentSubjectChar3">
    <w:name w:val="Comment Subject Char3"/>
    <w:rsid w:val="0018103A"/>
    <w:rPr>
      <w:rFonts w:ascii="Times New Roman" w:hAnsi="Times New Roman"/>
      <w:b/>
      <w:bCs/>
      <w:lang w:val="en-GB" w:eastAsia="en-US"/>
    </w:rPr>
  </w:style>
  <w:style w:type="paragraph" w:customStyle="1" w:styleId="tableentry">
    <w:name w:val="table entry"/>
    <w:basedOn w:val="a1"/>
    <w:qFormat/>
    <w:rsid w:val="001810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103A"/>
    <w:rPr>
      <w:rFonts w:ascii="Arial" w:hAnsi="Arial"/>
      <w:sz w:val="28"/>
      <w:lang w:val="en-GB"/>
    </w:rPr>
  </w:style>
  <w:style w:type="paragraph" w:customStyle="1" w:styleId="H60">
    <w:name w:val="样式 H6"/>
    <w:basedOn w:val="H6"/>
    <w:uiPriority w:val="99"/>
    <w:qFormat/>
    <w:rsid w:val="0018103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1810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103A"/>
    <w:rPr>
      <w:rFonts w:ascii="Arial" w:hAnsi="Arial"/>
      <w:sz w:val="28"/>
      <w:lang w:val="en-GB" w:eastAsia="en-US" w:bidi="ar-SA"/>
    </w:rPr>
  </w:style>
  <w:style w:type="character" w:customStyle="1" w:styleId="TFZchn">
    <w:name w:val="TF Zchn"/>
    <w:rsid w:val="0018103A"/>
    <w:rPr>
      <w:rFonts w:ascii="Arial" w:eastAsia="ＭＳ 明朝" w:hAnsi="Arial"/>
      <w:b/>
      <w:bCs/>
      <w:lang w:val="en-GB" w:eastAsia="en-GB"/>
    </w:rPr>
  </w:style>
  <w:style w:type="paragraph" w:customStyle="1" w:styleId="TAH8pt">
    <w:name w:val="TAH + 8 pt"/>
    <w:basedOn w:val="TAH"/>
    <w:rsid w:val="0018103A"/>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8103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8103A"/>
    <w:rPr>
      <w:rFonts w:ascii="Times New Roman" w:eastAsia="PMingLiU" w:hAnsi="Times New Roman"/>
      <w:b/>
      <w:lang w:val="en-GB" w:eastAsia="ja-JP"/>
    </w:rPr>
  </w:style>
  <w:style w:type="paragraph" w:customStyle="1" w:styleId="TableEntry0">
    <w:name w:val="Table Entry"/>
    <w:basedOn w:val="a1"/>
    <w:next w:val="a1"/>
    <w:uiPriority w:val="99"/>
    <w:qFormat/>
    <w:rsid w:val="0018103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18103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18103A"/>
    <w:rPr>
      <w:rFonts w:ascii="Arial" w:eastAsia="SimSun" w:hAnsi="Arial"/>
      <w:lang w:val="en-US" w:eastAsia="en-GB"/>
    </w:rPr>
  </w:style>
  <w:style w:type="paragraph" w:customStyle="1" w:styleId="Tadc">
    <w:name w:val="Tadc"/>
    <w:basedOn w:val="a1"/>
    <w:qFormat/>
    <w:rsid w:val="0018103A"/>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18103A"/>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18103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103A"/>
    <w:rPr>
      <w:rFonts w:ascii="Arial" w:eastAsia="Times New Roman" w:hAnsi="Arial"/>
      <w:sz w:val="36"/>
      <w:lang w:val="en-GB" w:eastAsia="ja-JP" w:bidi="ar-SA"/>
    </w:rPr>
  </w:style>
  <w:style w:type="paragraph" w:customStyle="1" w:styleId="TALCharChar">
    <w:name w:val="TAL Char Char"/>
    <w:basedOn w:val="a1"/>
    <w:link w:val="TALCharCharChar"/>
    <w:qFormat/>
    <w:rsid w:val="0018103A"/>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18103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18103A"/>
    <w:rPr>
      <w:rFonts w:ascii="Courier New" w:eastAsia="ＭＳ 明朝" w:hAnsi="Courier New"/>
      <w:lang w:val="en-GB" w:eastAsia="ja-JP"/>
    </w:rPr>
  </w:style>
  <w:style w:type="paragraph" w:customStyle="1" w:styleId="msolistparagraph0">
    <w:name w:val="msolistparagraph"/>
    <w:basedOn w:val="a1"/>
    <w:uiPriority w:val="99"/>
    <w:qFormat/>
    <w:rsid w:val="0018103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18103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18103A"/>
    <w:rPr>
      <w:rFonts w:ascii="Arial" w:eastAsia="ＭＳ 明朝" w:hAnsi="Arial"/>
      <w:sz w:val="18"/>
      <w:lang w:val="en-GB" w:eastAsia="x-none"/>
    </w:rPr>
  </w:style>
  <w:style w:type="paragraph" w:customStyle="1" w:styleId="tal1">
    <w:name w:val="tal"/>
    <w:basedOn w:val="a1"/>
    <w:qFormat/>
    <w:rsid w:val="001810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18103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18103A"/>
    <w:rPr>
      <w:sz w:val="18"/>
      <w:szCs w:val="18"/>
    </w:rPr>
  </w:style>
  <w:style w:type="paragraph" w:customStyle="1" w:styleId="PLBold">
    <w:name w:val="PL Bold"/>
    <w:basedOn w:val="PL"/>
    <w:link w:val="PLBoldChar"/>
    <w:qFormat/>
    <w:rsid w:val="0018103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8103A"/>
    <w:rPr>
      <w:rFonts w:ascii="Courier New" w:eastAsia="ＭＳ ゴシック" w:hAnsi="Courier New"/>
      <w:b/>
      <w:bCs/>
      <w:noProof/>
      <w:sz w:val="16"/>
      <w:lang w:val="en-GB" w:eastAsia="ja-JP"/>
    </w:rPr>
  </w:style>
  <w:style w:type="paragraph" w:customStyle="1" w:styleId="PLBold0">
    <w:name w:val="PL + Bold"/>
    <w:basedOn w:val="PL"/>
    <w:link w:val="PLBoldChar0"/>
    <w:qFormat/>
    <w:rsid w:val="0018103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8103A"/>
    <w:rPr>
      <w:rFonts w:ascii="Courier New" w:eastAsia="SimSun" w:hAnsi="Courier New"/>
      <w:noProof/>
      <w:sz w:val="16"/>
      <w:lang w:val="en-GB" w:eastAsia="ja-JP"/>
    </w:rPr>
  </w:style>
  <w:style w:type="character" w:customStyle="1" w:styleId="mediumtext1">
    <w:name w:val="medium_text1"/>
    <w:rsid w:val="0018103A"/>
    <w:rPr>
      <w:sz w:val="18"/>
      <w:szCs w:val="18"/>
    </w:rPr>
  </w:style>
  <w:style w:type="character" w:customStyle="1" w:styleId="shorttext1">
    <w:name w:val="short_text1"/>
    <w:rsid w:val="001810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103A"/>
    <w:rPr>
      <w:rFonts w:ascii="Arial" w:hAnsi="Arial"/>
      <w:sz w:val="28"/>
      <w:lang w:val="en-GB" w:eastAsia="en-US"/>
    </w:rPr>
  </w:style>
  <w:style w:type="character" w:customStyle="1" w:styleId="Heading7Char3">
    <w:name w:val="Heading 7 Char3"/>
    <w:rsid w:val="0018103A"/>
    <w:rPr>
      <w:rFonts w:ascii="Arial" w:eastAsia="SimSun" w:hAnsi="Arial" w:cs="Times New Roman"/>
      <w:kern w:val="0"/>
      <w:sz w:val="20"/>
      <w:szCs w:val="20"/>
      <w:lang w:val="en-GB" w:eastAsia="en-US"/>
    </w:rPr>
  </w:style>
  <w:style w:type="character" w:customStyle="1" w:styleId="Heading8Char3">
    <w:name w:val="Heading 8 Char3"/>
    <w:rsid w:val="0018103A"/>
    <w:rPr>
      <w:rFonts w:ascii="Arial" w:eastAsia="SimSun" w:hAnsi="Arial" w:cs="Times New Roman"/>
      <w:kern w:val="0"/>
      <w:sz w:val="36"/>
      <w:szCs w:val="20"/>
      <w:lang w:val="en-GB" w:eastAsia="en-US"/>
    </w:rPr>
  </w:style>
  <w:style w:type="character" w:customStyle="1" w:styleId="Heading9Char2">
    <w:name w:val="Heading 9 Char2"/>
    <w:rsid w:val="0018103A"/>
    <w:rPr>
      <w:rFonts w:ascii="Arial" w:eastAsia="SimSun" w:hAnsi="Arial" w:cs="Times New Roman"/>
      <w:kern w:val="0"/>
      <w:sz w:val="36"/>
      <w:szCs w:val="20"/>
      <w:lang w:val="en-GB" w:eastAsia="en-US"/>
    </w:rPr>
  </w:style>
  <w:style w:type="character" w:customStyle="1" w:styleId="PlainTextChar3">
    <w:name w:val="Plain Text Char3"/>
    <w:rsid w:val="0018103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810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18103A"/>
    <w:rPr>
      <w:rFonts w:ascii="Times New Roman" w:eastAsia="SimSun" w:hAnsi="Times New Roman"/>
      <w:noProof/>
      <w:szCs w:val="18"/>
      <w:lang w:val="en-GB" w:eastAsia="x-none"/>
    </w:rPr>
  </w:style>
  <w:style w:type="character" w:customStyle="1" w:styleId="H6Car">
    <w:name w:val="H6 Car"/>
    <w:rsid w:val="0018103A"/>
    <w:rPr>
      <w:rFonts w:ascii="Arial" w:hAnsi="Arial"/>
      <w:sz w:val="22"/>
      <w:lang w:val="en-GB"/>
    </w:rPr>
  </w:style>
  <w:style w:type="character" w:customStyle="1" w:styleId="ListChar2">
    <w:name w:val="List Char2"/>
    <w:rsid w:val="0018103A"/>
    <w:rPr>
      <w:lang w:val="en-GB" w:eastAsia="en-GB" w:bidi="ar-SA"/>
    </w:rPr>
  </w:style>
  <w:style w:type="paragraph" w:customStyle="1" w:styleId="B3H6">
    <w:name w:val="B3H6"/>
    <w:basedOn w:val="B30"/>
    <w:uiPriority w:val="99"/>
    <w:qFormat/>
    <w:rsid w:val="0018103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18103A"/>
    <w:rPr>
      <w:lang w:val="en-GB" w:eastAsia="en-US" w:bidi="ar-SA"/>
    </w:rPr>
  </w:style>
  <w:style w:type="character" w:customStyle="1" w:styleId="TALZchn">
    <w:name w:val="TAL Zchn"/>
    <w:rsid w:val="001810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8103A"/>
    <w:rPr>
      <w:rFonts w:ascii="Arial" w:eastAsia="SimSun" w:hAnsi="Arial" w:cs="Arial"/>
      <w:color w:val="0000FF"/>
      <w:kern w:val="2"/>
      <w:sz w:val="24"/>
      <w:szCs w:val="28"/>
      <w:lang w:val="en-GB" w:eastAsia="en-GB"/>
    </w:rPr>
  </w:style>
  <w:style w:type="character" w:customStyle="1" w:styleId="BodyText2Char3">
    <w:name w:val="Body Text 2 Char3"/>
    <w:rsid w:val="0018103A"/>
    <w:rPr>
      <w:rFonts w:ascii="Times New Roman" w:eastAsia="SimSun" w:hAnsi="Times New Roman" w:cs="Times New Roman"/>
      <w:kern w:val="0"/>
      <w:sz w:val="20"/>
      <w:szCs w:val="20"/>
      <w:lang w:val="en-GB" w:eastAsia="ja-JP"/>
    </w:rPr>
  </w:style>
  <w:style w:type="character" w:customStyle="1" w:styleId="BodyText3Char3">
    <w:name w:val="Body Text 3 Char3"/>
    <w:rsid w:val="0018103A"/>
    <w:rPr>
      <w:rFonts w:ascii="Times New Roman" w:eastAsia="SimSun" w:hAnsi="Times New Roman" w:cs="Times New Roman"/>
      <w:kern w:val="0"/>
      <w:sz w:val="20"/>
      <w:szCs w:val="20"/>
      <w:lang w:val="en-GB" w:eastAsia="ja-JP"/>
    </w:rPr>
  </w:style>
  <w:style w:type="character" w:customStyle="1" w:styleId="apple-style-span">
    <w:name w:val="apple-style-span"/>
    <w:rsid w:val="0018103A"/>
  </w:style>
  <w:style w:type="character" w:customStyle="1" w:styleId="ENChar">
    <w:name w:val="EN Char"/>
    <w:rsid w:val="0018103A"/>
    <w:rPr>
      <w:color w:val="FF0000"/>
      <w:lang w:val="en-GB" w:eastAsia="en-US"/>
    </w:rPr>
  </w:style>
  <w:style w:type="character" w:customStyle="1" w:styleId="BodyTextIndentChar3">
    <w:name w:val="Body Text Indent Char3"/>
    <w:rsid w:val="0018103A"/>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18103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18103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18103A"/>
    <w:rPr>
      <w:rFonts w:ascii="Arial" w:eastAsia="ＭＳ 明朝" w:hAnsi="Arial" w:cs="Times New Roman"/>
      <w:kern w:val="0"/>
      <w:sz w:val="20"/>
      <w:szCs w:val="20"/>
      <w:lang w:val="en-GB" w:eastAsia="ja-JP"/>
    </w:rPr>
  </w:style>
  <w:style w:type="character" w:customStyle="1" w:styleId="EditorsNoteCharCharChar">
    <w:name w:val="Editor's Note Char Char Char"/>
    <w:rsid w:val="0018103A"/>
    <w:rPr>
      <w:color w:val="FF0000"/>
      <w:lang w:val="en-GB" w:eastAsia="en-US" w:bidi="ar-SA"/>
    </w:rPr>
  </w:style>
  <w:style w:type="paragraph" w:customStyle="1" w:styleId="talcharchar0">
    <w:name w:val="talcharchar"/>
    <w:basedOn w:val="a1"/>
    <w:uiPriority w:val="99"/>
    <w:qFormat/>
    <w:rsid w:val="001810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8103A"/>
    <w:rPr>
      <w:rFonts w:ascii="Arial" w:hAnsi="Arial"/>
      <w:sz w:val="24"/>
      <w:szCs w:val="28"/>
      <w:lang w:val="en-GB" w:eastAsia="en-US"/>
    </w:rPr>
  </w:style>
  <w:style w:type="character" w:customStyle="1" w:styleId="CharChar18">
    <w:name w:val="Char Char18"/>
    <w:rsid w:val="0018103A"/>
    <w:rPr>
      <w:rFonts w:ascii="Arial" w:hAnsi="Arial"/>
      <w:lang w:eastAsia="en-US"/>
    </w:rPr>
  </w:style>
  <w:style w:type="character" w:customStyle="1" w:styleId="ListChar1">
    <w:name w:val="List Char1"/>
    <w:rsid w:val="0018103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103A"/>
    <w:rPr>
      <w:rFonts w:eastAsia="ＭＳ 明朝"/>
      <w:sz w:val="32"/>
      <w:lang w:val="en-GB" w:eastAsia="en-US"/>
    </w:rPr>
  </w:style>
  <w:style w:type="character" w:customStyle="1" w:styleId="CommentTextChar1">
    <w:name w:val="Comment Text Char1"/>
    <w:semiHidden/>
    <w:rsid w:val="0018103A"/>
    <w:rPr>
      <w:lang w:val="en-GB" w:eastAsia="en-US" w:bidi="ar-SA"/>
    </w:rPr>
  </w:style>
  <w:style w:type="paragraph" w:customStyle="1" w:styleId="30mm">
    <w:name w:val="段落フォント + 左 :  30 mm"/>
    <w:aliases w:val="ぶら下げインデント :  2.81 字"/>
    <w:basedOn w:val="B20"/>
    <w:uiPriority w:val="99"/>
    <w:qFormat/>
    <w:rsid w:val="001810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1810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1810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18103A"/>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8103A"/>
    <w:rPr>
      <w:rFonts w:ascii="Arial" w:hAnsi="Arial"/>
      <w:sz w:val="32"/>
      <w:lang w:val="en-GB" w:eastAsia="en-GB" w:bidi="ar-SA"/>
    </w:rPr>
  </w:style>
  <w:style w:type="paragraph" w:customStyle="1" w:styleId="2f8">
    <w:name w:val="列出段落2"/>
    <w:basedOn w:val="a1"/>
    <w:uiPriority w:val="99"/>
    <w:qFormat/>
    <w:rsid w:val="0018103A"/>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1810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18103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8103A"/>
    <w:rPr>
      <w:rFonts w:ascii="Arial" w:hAnsi="Arial"/>
      <w:sz w:val="24"/>
      <w:szCs w:val="28"/>
      <w:lang w:val="en-GB" w:eastAsia="en-GB" w:bidi="ar-SA"/>
    </w:rPr>
  </w:style>
  <w:style w:type="character" w:customStyle="1" w:styleId="Heading7Char2">
    <w:name w:val="Heading 7 Char2"/>
    <w:rsid w:val="0018103A"/>
    <w:rPr>
      <w:rFonts w:ascii="Arial" w:hAnsi="Arial"/>
      <w:lang w:val="en-GB" w:eastAsia="en-GB" w:bidi="ar-SA"/>
    </w:rPr>
  </w:style>
  <w:style w:type="character" w:customStyle="1" w:styleId="Heading8Char2">
    <w:name w:val="Heading 8 Char2"/>
    <w:rsid w:val="0018103A"/>
    <w:rPr>
      <w:rFonts w:ascii="Arial" w:hAnsi="Arial"/>
      <w:sz w:val="36"/>
      <w:lang w:val="en-GB" w:eastAsia="en-GB" w:bidi="ar-SA"/>
    </w:rPr>
  </w:style>
  <w:style w:type="character" w:customStyle="1" w:styleId="PlainTextChar2">
    <w:name w:val="Plain Text Char2"/>
    <w:rsid w:val="0018103A"/>
    <w:rPr>
      <w:rFonts w:ascii="Courier New" w:hAnsi="Courier New"/>
      <w:lang w:val="nb-NO" w:eastAsia="en-US" w:bidi="ar-SA"/>
    </w:rPr>
  </w:style>
  <w:style w:type="character" w:customStyle="1" w:styleId="WW-Absatz-Standardschriftart">
    <w:name w:val="WW-Absatz-Standardschriftart"/>
    <w:rsid w:val="0018103A"/>
  </w:style>
  <w:style w:type="character" w:customStyle="1" w:styleId="WW8Num1z0">
    <w:name w:val="WW8Num1z0"/>
    <w:rsid w:val="0018103A"/>
    <w:rPr>
      <w:rFonts w:ascii="Symbol" w:hAnsi="Symbol"/>
    </w:rPr>
  </w:style>
  <w:style w:type="character" w:customStyle="1" w:styleId="WW8Num5z0">
    <w:name w:val="WW8Num5z0"/>
    <w:rsid w:val="0018103A"/>
    <w:rPr>
      <w:rFonts w:ascii="Times New Roman" w:eastAsia="ＭＳ 明朝" w:hAnsi="Times New Roman" w:cs="Times New Roman"/>
    </w:rPr>
  </w:style>
  <w:style w:type="character" w:customStyle="1" w:styleId="WW8Num5z1">
    <w:name w:val="WW8Num5z1"/>
    <w:rsid w:val="0018103A"/>
    <w:rPr>
      <w:rFonts w:ascii="Courier New" w:hAnsi="Courier New" w:cs="Courier New"/>
    </w:rPr>
  </w:style>
  <w:style w:type="character" w:customStyle="1" w:styleId="WW8Num5z2">
    <w:name w:val="WW8Num5z2"/>
    <w:rsid w:val="0018103A"/>
    <w:rPr>
      <w:rFonts w:ascii="Wingdings" w:hAnsi="Wingdings"/>
    </w:rPr>
  </w:style>
  <w:style w:type="character" w:customStyle="1" w:styleId="WW8Num5z3">
    <w:name w:val="WW8Num5z3"/>
    <w:rsid w:val="0018103A"/>
    <w:rPr>
      <w:rFonts w:ascii="Symbol" w:hAnsi="Symbol"/>
    </w:rPr>
  </w:style>
  <w:style w:type="character" w:customStyle="1" w:styleId="WW8Num6z0">
    <w:name w:val="WW8Num6z0"/>
    <w:rsid w:val="0018103A"/>
    <w:rPr>
      <w:rFonts w:ascii="Arial" w:eastAsia="ＭＳ 明朝" w:hAnsi="Arial" w:cs="Arial"/>
    </w:rPr>
  </w:style>
  <w:style w:type="character" w:customStyle="1" w:styleId="WW8Num6z1">
    <w:name w:val="WW8Num6z1"/>
    <w:rsid w:val="0018103A"/>
    <w:rPr>
      <w:rFonts w:ascii="Courier New" w:hAnsi="Courier New" w:cs="Courier New"/>
    </w:rPr>
  </w:style>
  <w:style w:type="character" w:customStyle="1" w:styleId="WW8Num6z2">
    <w:name w:val="WW8Num6z2"/>
    <w:rsid w:val="0018103A"/>
    <w:rPr>
      <w:rFonts w:ascii="Wingdings" w:hAnsi="Wingdings"/>
    </w:rPr>
  </w:style>
  <w:style w:type="character" w:customStyle="1" w:styleId="WW8Num6z3">
    <w:name w:val="WW8Num6z3"/>
    <w:rsid w:val="0018103A"/>
    <w:rPr>
      <w:rFonts w:ascii="Symbol" w:hAnsi="Symbol"/>
    </w:rPr>
  </w:style>
  <w:style w:type="character" w:customStyle="1" w:styleId="WW8Num9z0">
    <w:name w:val="WW8Num9z0"/>
    <w:rsid w:val="0018103A"/>
    <w:rPr>
      <w:rFonts w:ascii="Times New Roman" w:eastAsia="ＭＳ 明朝" w:hAnsi="Times New Roman" w:cs="Times New Roman"/>
    </w:rPr>
  </w:style>
  <w:style w:type="character" w:customStyle="1" w:styleId="WW8Num9z1">
    <w:name w:val="WW8Num9z1"/>
    <w:rsid w:val="0018103A"/>
    <w:rPr>
      <w:rFonts w:ascii="Courier New" w:hAnsi="Courier New" w:cs="Courier New"/>
    </w:rPr>
  </w:style>
  <w:style w:type="character" w:customStyle="1" w:styleId="WW8Num9z2">
    <w:name w:val="WW8Num9z2"/>
    <w:rsid w:val="0018103A"/>
    <w:rPr>
      <w:rFonts w:ascii="Wingdings" w:hAnsi="Wingdings"/>
    </w:rPr>
  </w:style>
  <w:style w:type="character" w:customStyle="1" w:styleId="WW8Num9z3">
    <w:name w:val="WW8Num9z3"/>
    <w:rsid w:val="0018103A"/>
    <w:rPr>
      <w:rFonts w:ascii="Symbol" w:hAnsi="Symbol"/>
    </w:rPr>
  </w:style>
  <w:style w:type="character" w:customStyle="1" w:styleId="WW8Num11z0">
    <w:name w:val="WW8Num11z0"/>
    <w:rsid w:val="0018103A"/>
    <w:rPr>
      <w:rFonts w:ascii="Times New Roman" w:eastAsia="ＭＳ 明朝" w:hAnsi="Times New Roman" w:cs="Times New Roman"/>
    </w:rPr>
  </w:style>
  <w:style w:type="character" w:customStyle="1" w:styleId="WW8Num11z1">
    <w:name w:val="WW8Num11z1"/>
    <w:rsid w:val="0018103A"/>
    <w:rPr>
      <w:rFonts w:ascii="Courier New" w:hAnsi="Courier New" w:cs="Courier New"/>
    </w:rPr>
  </w:style>
  <w:style w:type="character" w:customStyle="1" w:styleId="WW8Num11z2">
    <w:name w:val="WW8Num11z2"/>
    <w:rsid w:val="0018103A"/>
    <w:rPr>
      <w:rFonts w:ascii="Wingdings" w:hAnsi="Wingdings"/>
    </w:rPr>
  </w:style>
  <w:style w:type="character" w:customStyle="1" w:styleId="WW8Num11z3">
    <w:name w:val="WW8Num11z3"/>
    <w:rsid w:val="0018103A"/>
    <w:rPr>
      <w:rFonts w:ascii="Symbol" w:hAnsi="Symbol"/>
    </w:rPr>
  </w:style>
  <w:style w:type="character" w:customStyle="1" w:styleId="WW8Num15z0">
    <w:name w:val="WW8Num15z0"/>
    <w:rsid w:val="0018103A"/>
    <w:rPr>
      <w:rFonts w:ascii="Times New Roman" w:eastAsia="Times New Roman" w:hAnsi="Times New Roman" w:cs="Times New Roman"/>
    </w:rPr>
  </w:style>
  <w:style w:type="character" w:customStyle="1" w:styleId="WW8Num15z1">
    <w:name w:val="WW8Num15z1"/>
    <w:rsid w:val="0018103A"/>
    <w:rPr>
      <w:rFonts w:ascii="Courier New" w:hAnsi="Courier New" w:cs="Courier New"/>
    </w:rPr>
  </w:style>
  <w:style w:type="character" w:customStyle="1" w:styleId="WW8Num15z2">
    <w:name w:val="WW8Num15z2"/>
    <w:rsid w:val="0018103A"/>
    <w:rPr>
      <w:rFonts w:ascii="Wingdings" w:hAnsi="Wingdings"/>
    </w:rPr>
  </w:style>
  <w:style w:type="character" w:customStyle="1" w:styleId="WW8Num15z3">
    <w:name w:val="WW8Num15z3"/>
    <w:rsid w:val="0018103A"/>
    <w:rPr>
      <w:rFonts w:ascii="Symbol" w:hAnsi="Symbol"/>
    </w:rPr>
  </w:style>
  <w:style w:type="character" w:customStyle="1" w:styleId="WW8Num16z0">
    <w:name w:val="WW8Num16z0"/>
    <w:rsid w:val="0018103A"/>
    <w:rPr>
      <w:rFonts w:ascii="Times New Roman" w:eastAsia="ＭＳ 明朝" w:hAnsi="Times New Roman" w:cs="Times New Roman"/>
    </w:rPr>
  </w:style>
  <w:style w:type="character" w:customStyle="1" w:styleId="WW8Num16z1">
    <w:name w:val="WW8Num16z1"/>
    <w:rsid w:val="0018103A"/>
    <w:rPr>
      <w:rFonts w:ascii="Courier New" w:hAnsi="Courier New" w:cs="Courier New"/>
    </w:rPr>
  </w:style>
  <w:style w:type="character" w:customStyle="1" w:styleId="WW8Num16z2">
    <w:name w:val="WW8Num16z2"/>
    <w:rsid w:val="0018103A"/>
    <w:rPr>
      <w:rFonts w:ascii="Wingdings" w:hAnsi="Wingdings"/>
    </w:rPr>
  </w:style>
  <w:style w:type="character" w:customStyle="1" w:styleId="WW8Num16z3">
    <w:name w:val="WW8Num16z3"/>
    <w:rsid w:val="0018103A"/>
    <w:rPr>
      <w:rFonts w:ascii="Symbol" w:hAnsi="Symbol"/>
    </w:rPr>
  </w:style>
  <w:style w:type="character" w:customStyle="1" w:styleId="WW8Num18z0">
    <w:name w:val="WW8Num18z0"/>
    <w:rsid w:val="0018103A"/>
    <w:rPr>
      <w:rFonts w:ascii="Times New Roman" w:eastAsia="Times New Roman" w:hAnsi="Times New Roman" w:cs="Times New Roman"/>
    </w:rPr>
  </w:style>
  <w:style w:type="character" w:customStyle="1" w:styleId="WW8Num18z1">
    <w:name w:val="WW8Num18z1"/>
    <w:rsid w:val="0018103A"/>
    <w:rPr>
      <w:rFonts w:ascii="Courier New" w:hAnsi="Courier New" w:cs="Courier New"/>
    </w:rPr>
  </w:style>
  <w:style w:type="character" w:customStyle="1" w:styleId="WW8Num18z2">
    <w:name w:val="WW8Num18z2"/>
    <w:rsid w:val="0018103A"/>
    <w:rPr>
      <w:rFonts w:ascii="Wingdings" w:hAnsi="Wingdings"/>
    </w:rPr>
  </w:style>
  <w:style w:type="character" w:customStyle="1" w:styleId="WW8Num18z3">
    <w:name w:val="WW8Num18z3"/>
    <w:rsid w:val="0018103A"/>
    <w:rPr>
      <w:rFonts w:ascii="Symbol" w:hAnsi="Symbol"/>
    </w:rPr>
  </w:style>
  <w:style w:type="character" w:customStyle="1" w:styleId="WW8Num19z0">
    <w:name w:val="WW8Num19z0"/>
    <w:rsid w:val="0018103A"/>
    <w:rPr>
      <w:rFonts w:ascii="Times New Roman" w:eastAsia="ＭＳ 明朝" w:hAnsi="Times New Roman" w:cs="Times New Roman"/>
    </w:rPr>
  </w:style>
  <w:style w:type="character" w:customStyle="1" w:styleId="WW8Num19z1">
    <w:name w:val="WW8Num19z1"/>
    <w:rsid w:val="0018103A"/>
    <w:rPr>
      <w:rFonts w:ascii="Wingdings" w:hAnsi="Wingdings"/>
    </w:rPr>
  </w:style>
  <w:style w:type="character" w:customStyle="1" w:styleId="WW8Num25z0">
    <w:name w:val="WW8Num25z0"/>
    <w:rsid w:val="0018103A"/>
    <w:rPr>
      <w:rFonts w:ascii="Arial" w:eastAsia="SimSun" w:hAnsi="Arial" w:cs="Arial"/>
    </w:rPr>
  </w:style>
  <w:style w:type="character" w:customStyle="1" w:styleId="WW8Num25z1">
    <w:name w:val="WW8Num25z1"/>
    <w:rsid w:val="0018103A"/>
    <w:rPr>
      <w:rFonts w:ascii="Wingdings" w:hAnsi="Wingdings"/>
    </w:rPr>
  </w:style>
  <w:style w:type="character" w:customStyle="1" w:styleId="WW8Num28z0">
    <w:name w:val="WW8Num28z0"/>
    <w:rsid w:val="0018103A"/>
    <w:rPr>
      <w:rFonts w:ascii="Times New Roman" w:eastAsia="ＭＳ 明朝" w:hAnsi="Times New Roman" w:cs="Times New Roman"/>
    </w:rPr>
  </w:style>
  <w:style w:type="character" w:customStyle="1" w:styleId="WW8Num28z1">
    <w:name w:val="WW8Num28z1"/>
    <w:rsid w:val="0018103A"/>
    <w:rPr>
      <w:rFonts w:ascii="Courier New" w:hAnsi="Courier New" w:cs="Courier New"/>
    </w:rPr>
  </w:style>
  <w:style w:type="character" w:customStyle="1" w:styleId="WW8Num28z2">
    <w:name w:val="WW8Num28z2"/>
    <w:rsid w:val="0018103A"/>
    <w:rPr>
      <w:rFonts w:ascii="Wingdings" w:hAnsi="Wingdings"/>
    </w:rPr>
  </w:style>
  <w:style w:type="character" w:customStyle="1" w:styleId="WW8Num28z3">
    <w:name w:val="WW8Num28z3"/>
    <w:rsid w:val="0018103A"/>
    <w:rPr>
      <w:rFonts w:ascii="Symbol" w:hAnsi="Symbol"/>
    </w:rPr>
  </w:style>
  <w:style w:type="character" w:customStyle="1" w:styleId="WW8Num32z0">
    <w:name w:val="WW8Num32z0"/>
    <w:rsid w:val="0018103A"/>
    <w:rPr>
      <w:rFonts w:ascii="Times New Roman" w:eastAsia="Times New Roman" w:hAnsi="Times New Roman" w:cs="Times New Roman"/>
    </w:rPr>
  </w:style>
  <w:style w:type="character" w:customStyle="1" w:styleId="WW8Num32z1">
    <w:name w:val="WW8Num32z1"/>
    <w:rsid w:val="0018103A"/>
    <w:rPr>
      <w:rFonts w:ascii="Courier New" w:hAnsi="Courier New" w:cs="Courier New"/>
    </w:rPr>
  </w:style>
  <w:style w:type="character" w:customStyle="1" w:styleId="WW8Num32z2">
    <w:name w:val="WW8Num32z2"/>
    <w:rsid w:val="0018103A"/>
    <w:rPr>
      <w:rFonts w:ascii="Wingdings" w:hAnsi="Wingdings"/>
    </w:rPr>
  </w:style>
  <w:style w:type="character" w:customStyle="1" w:styleId="WW8Num32z3">
    <w:name w:val="WW8Num32z3"/>
    <w:rsid w:val="0018103A"/>
    <w:rPr>
      <w:rFonts w:ascii="Symbol" w:hAnsi="Symbol"/>
    </w:rPr>
  </w:style>
  <w:style w:type="character" w:customStyle="1" w:styleId="WW8Num34z0">
    <w:name w:val="WW8Num34z0"/>
    <w:rsid w:val="0018103A"/>
    <w:rPr>
      <w:rFonts w:ascii="Times New Roman" w:eastAsia="SimSun" w:hAnsi="Times New Roman" w:cs="Times New Roman"/>
    </w:rPr>
  </w:style>
  <w:style w:type="character" w:customStyle="1" w:styleId="WW8Num34z1">
    <w:name w:val="WW8Num34z1"/>
    <w:rsid w:val="0018103A"/>
    <w:rPr>
      <w:rFonts w:ascii="Wingdings" w:hAnsi="Wingdings"/>
    </w:rPr>
  </w:style>
  <w:style w:type="character" w:customStyle="1" w:styleId="WW8Num35z0">
    <w:name w:val="WW8Num35z0"/>
    <w:rsid w:val="0018103A"/>
    <w:rPr>
      <w:rFonts w:ascii="Times New Roman" w:eastAsia="SimSun" w:hAnsi="Times New Roman" w:cs="Times New Roman"/>
    </w:rPr>
  </w:style>
  <w:style w:type="character" w:customStyle="1" w:styleId="WW8Num35z1">
    <w:name w:val="WW8Num35z1"/>
    <w:rsid w:val="0018103A"/>
    <w:rPr>
      <w:rFonts w:ascii="Wingdings" w:hAnsi="Wingdings"/>
    </w:rPr>
  </w:style>
  <w:style w:type="character" w:customStyle="1" w:styleId="WW8Num36z0">
    <w:name w:val="WW8Num36z0"/>
    <w:rsid w:val="0018103A"/>
    <w:rPr>
      <w:rFonts w:ascii="Times New Roman" w:eastAsia="SimSun" w:hAnsi="Times New Roman" w:cs="Times New Roman"/>
    </w:rPr>
  </w:style>
  <w:style w:type="character" w:customStyle="1" w:styleId="WW8Num36z1">
    <w:name w:val="WW8Num36z1"/>
    <w:rsid w:val="0018103A"/>
    <w:rPr>
      <w:rFonts w:ascii="Wingdings" w:hAnsi="Wingdings"/>
    </w:rPr>
  </w:style>
  <w:style w:type="character" w:customStyle="1" w:styleId="WW8Num39z0">
    <w:name w:val="WW8Num39z0"/>
    <w:rsid w:val="0018103A"/>
    <w:rPr>
      <w:rFonts w:ascii="Times New Roman" w:eastAsia="SimSun" w:hAnsi="Times New Roman" w:cs="Times New Roman"/>
    </w:rPr>
  </w:style>
  <w:style w:type="character" w:customStyle="1" w:styleId="WW8Num39z1">
    <w:name w:val="WW8Num39z1"/>
    <w:rsid w:val="0018103A"/>
    <w:rPr>
      <w:rFonts w:ascii="Wingdings" w:hAnsi="Wingdings"/>
    </w:rPr>
  </w:style>
  <w:style w:type="character" w:customStyle="1" w:styleId="WW8NumSt1z0">
    <w:name w:val="WW8NumSt1z0"/>
    <w:rsid w:val="0018103A"/>
    <w:rPr>
      <w:rFonts w:ascii="Symbol" w:hAnsi="Symbol"/>
    </w:rPr>
  </w:style>
  <w:style w:type="character" w:customStyle="1" w:styleId="WW8NumSt18z0">
    <w:name w:val="WW8NumSt18z0"/>
    <w:rsid w:val="0018103A"/>
    <w:rPr>
      <w:rFonts w:ascii="Geneva" w:hAnsi="Geneva"/>
    </w:rPr>
  </w:style>
  <w:style w:type="character" w:customStyle="1" w:styleId="1f1">
    <w:name w:val="段落フォント1"/>
    <w:rsid w:val="0018103A"/>
  </w:style>
  <w:style w:type="character" w:customStyle="1" w:styleId="affff8">
    <w:name w:val="脚注番号"/>
    <w:rsid w:val="0018103A"/>
    <w:rPr>
      <w:b/>
      <w:position w:val="3"/>
      <w:sz w:val="16"/>
    </w:rPr>
  </w:style>
  <w:style w:type="character" w:customStyle="1" w:styleId="1f2">
    <w:name w:val="コメント参照1"/>
    <w:rsid w:val="0018103A"/>
    <w:rPr>
      <w:sz w:val="16"/>
    </w:rPr>
  </w:style>
  <w:style w:type="character" w:customStyle="1" w:styleId="H1">
    <w:name w:val="H1 (文字)"/>
    <w:rsid w:val="0018103A"/>
    <w:rPr>
      <w:rFonts w:ascii="Arial" w:eastAsia="ＭＳ 明朝" w:hAnsi="Arial"/>
      <w:sz w:val="36"/>
      <w:lang w:val="en-GB" w:eastAsia="ar-SA" w:bidi="ar-SA"/>
    </w:rPr>
  </w:style>
  <w:style w:type="character" w:customStyle="1" w:styleId="Head2A">
    <w:name w:val="Head2A (文字)"/>
    <w:rsid w:val="0018103A"/>
    <w:rPr>
      <w:rFonts w:ascii="Arial" w:eastAsia="ＭＳ 明朝" w:hAnsi="Arial"/>
      <w:sz w:val="32"/>
      <w:lang w:val="en-GB" w:eastAsia="ar-SA" w:bidi="ar-SA"/>
    </w:rPr>
  </w:style>
  <w:style w:type="character" w:customStyle="1" w:styleId="Underrubrik2">
    <w:name w:val="Underrubrik2 (文字)"/>
    <w:rsid w:val="0018103A"/>
    <w:rPr>
      <w:rFonts w:ascii="Arial" w:eastAsia="ＭＳ 明朝" w:hAnsi="Arial"/>
      <w:sz w:val="28"/>
      <w:lang w:val="en-GB" w:eastAsia="ar-SA" w:bidi="ar-SA"/>
    </w:rPr>
  </w:style>
  <w:style w:type="character" w:customStyle="1" w:styleId="BodyText2Char2">
    <w:name w:val="Body Text 2 Char2"/>
    <w:rsid w:val="0018103A"/>
    <w:rPr>
      <w:lang w:val="en-GB" w:eastAsia="ja-JP" w:bidi="ar-SA"/>
    </w:rPr>
  </w:style>
  <w:style w:type="character" w:customStyle="1" w:styleId="M5">
    <w:name w:val="M5 (文字)"/>
    <w:rsid w:val="0018103A"/>
    <w:rPr>
      <w:rFonts w:ascii="Arial" w:eastAsia="ＭＳ 明朝" w:hAnsi="Arial"/>
      <w:sz w:val="22"/>
      <w:lang w:val="en-GB" w:eastAsia="ar-SA" w:bidi="ar-SA"/>
    </w:rPr>
  </w:style>
  <w:style w:type="character" w:customStyle="1" w:styleId="T1">
    <w:name w:val="T1 (文字)"/>
    <w:rsid w:val="0018103A"/>
    <w:rPr>
      <w:rFonts w:ascii="Arial" w:eastAsia="ＭＳ 明朝" w:hAnsi="Arial"/>
      <w:lang w:val="en-GB" w:eastAsia="ar-SA" w:bidi="ar-SA"/>
    </w:rPr>
  </w:style>
  <w:style w:type="character" w:customStyle="1" w:styleId="BodyText3Char2">
    <w:name w:val="Body Text 3 Char2"/>
    <w:rsid w:val="001810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103A"/>
    <w:rPr>
      <w:rFonts w:ascii="Arial" w:eastAsia="SimSun" w:hAnsi="Arial"/>
      <w:sz w:val="32"/>
      <w:lang w:val="en-GB" w:eastAsia="en-US" w:bidi="ar-SA"/>
    </w:rPr>
  </w:style>
  <w:style w:type="character" w:customStyle="1" w:styleId="headerodd">
    <w:name w:val="header odd (文字)"/>
    <w:rsid w:val="0018103A"/>
    <w:rPr>
      <w:rFonts w:ascii="Arial" w:eastAsia="ＭＳ 明朝" w:hAnsi="Arial"/>
      <w:b/>
      <w:sz w:val="18"/>
      <w:lang w:val="en-GB" w:eastAsia="ar-SA" w:bidi="ar-SA"/>
    </w:rPr>
  </w:style>
  <w:style w:type="character" w:customStyle="1" w:styleId="footnotetext1">
    <w:name w:val="footnote text1 (文字)"/>
    <w:rsid w:val="0018103A"/>
    <w:rPr>
      <w:rFonts w:eastAsia="ＭＳ 明朝"/>
      <w:sz w:val="16"/>
      <w:lang w:val="en-GB" w:eastAsia="ar-SA" w:bidi="ar-SA"/>
    </w:rPr>
  </w:style>
  <w:style w:type="character" w:customStyle="1" w:styleId="BodyTextIndentChar2">
    <w:name w:val="Body Text Indent Char2"/>
    <w:rsid w:val="0018103A"/>
    <w:rPr>
      <w:lang w:val="en-GB" w:eastAsia="en-US" w:bidi="ar-SA"/>
    </w:rPr>
  </w:style>
  <w:style w:type="character" w:customStyle="1" w:styleId="cap">
    <w:name w:val="cap (文字)"/>
    <w:rsid w:val="0018103A"/>
    <w:rPr>
      <w:rFonts w:eastAsia="ＭＳ 明朝"/>
      <w:b/>
      <w:lang w:val="en-GB" w:eastAsia="ar-SA" w:bidi="ar-SA"/>
    </w:rPr>
  </w:style>
  <w:style w:type="character" w:customStyle="1" w:styleId="BodyTextIndent2Char2">
    <w:name w:val="Body Text Indent 2 Char2"/>
    <w:rsid w:val="0018103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8103A"/>
    <w:rPr>
      <w:rFonts w:ascii="Arial" w:eastAsia="SimSun" w:hAnsi="Arial"/>
      <w:sz w:val="24"/>
      <w:szCs w:val="28"/>
      <w:lang w:val="en-GB" w:eastAsia="en-US" w:bidi="ar-SA"/>
    </w:rPr>
  </w:style>
  <w:style w:type="character" w:customStyle="1" w:styleId="affff9">
    <w:name w:val="番号付け記号"/>
    <w:rsid w:val="0018103A"/>
  </w:style>
  <w:style w:type="paragraph" w:customStyle="1" w:styleId="affffa">
    <w:name w:val="見出し"/>
    <w:basedOn w:val="a1"/>
    <w:next w:val="a1"/>
    <w:uiPriority w:val="99"/>
    <w:qFormat/>
    <w:rsid w:val="0018103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18103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18103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18103A"/>
    <w:pPr>
      <w:ind w:left="851" w:hanging="284"/>
    </w:pPr>
  </w:style>
  <w:style w:type="paragraph" w:customStyle="1" w:styleId="1f5">
    <w:name w:val="箇条書き1"/>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18103A"/>
    <w:pPr>
      <w:tabs>
        <w:tab w:val="clear" w:pos="644"/>
        <w:tab w:val="num" w:pos="1494"/>
      </w:tabs>
      <w:ind w:left="851" w:hanging="284"/>
    </w:pPr>
  </w:style>
  <w:style w:type="paragraph" w:customStyle="1" w:styleId="313">
    <w:name w:val="箇条書き 31"/>
    <w:basedOn w:val="213"/>
    <w:uiPriority w:val="99"/>
    <w:qFormat/>
    <w:rsid w:val="0018103A"/>
    <w:pPr>
      <w:ind w:left="1135"/>
    </w:pPr>
  </w:style>
  <w:style w:type="paragraph" w:customStyle="1" w:styleId="214">
    <w:name w:val="一覧 21"/>
    <w:basedOn w:val="ac"/>
    <w:uiPriority w:val="99"/>
    <w:qFormat/>
    <w:rsid w:val="0018103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18103A"/>
    <w:pPr>
      <w:ind w:left="1135"/>
    </w:pPr>
  </w:style>
  <w:style w:type="paragraph" w:customStyle="1" w:styleId="413">
    <w:name w:val="一覧 41"/>
    <w:basedOn w:val="314"/>
    <w:uiPriority w:val="99"/>
    <w:qFormat/>
    <w:rsid w:val="0018103A"/>
    <w:pPr>
      <w:ind w:left="1418"/>
    </w:pPr>
  </w:style>
  <w:style w:type="paragraph" w:customStyle="1" w:styleId="511">
    <w:name w:val="一覧 51"/>
    <w:basedOn w:val="413"/>
    <w:uiPriority w:val="99"/>
    <w:qFormat/>
    <w:rsid w:val="0018103A"/>
    <w:pPr>
      <w:ind w:left="1702"/>
    </w:pPr>
  </w:style>
  <w:style w:type="paragraph" w:customStyle="1" w:styleId="414">
    <w:name w:val="箇条書き 41"/>
    <w:basedOn w:val="313"/>
    <w:uiPriority w:val="99"/>
    <w:qFormat/>
    <w:rsid w:val="0018103A"/>
    <w:pPr>
      <w:ind w:left="1418"/>
    </w:pPr>
  </w:style>
  <w:style w:type="paragraph" w:customStyle="1" w:styleId="512">
    <w:name w:val="箇条書き 51"/>
    <w:basedOn w:val="414"/>
    <w:uiPriority w:val="99"/>
    <w:qFormat/>
    <w:rsid w:val="0018103A"/>
    <w:pPr>
      <w:ind w:left="1702"/>
    </w:pPr>
  </w:style>
  <w:style w:type="paragraph" w:customStyle="1" w:styleId="1f6">
    <w:name w:val="コメント文字列1"/>
    <w:basedOn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18103A"/>
    <w:rPr>
      <w:b/>
      <w:bCs/>
    </w:rPr>
  </w:style>
  <w:style w:type="paragraph" w:customStyle="1" w:styleId="1f8">
    <w:name w:val="見出しマップ1"/>
    <w:basedOn w:val="a1"/>
    <w:uiPriority w:val="99"/>
    <w:qFormat/>
    <w:rsid w:val="0018103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18103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18103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1810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18103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18103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8103A"/>
    <w:rPr>
      <w:rFonts w:ascii="Arial" w:hAnsi="Arial"/>
      <w:sz w:val="28"/>
      <w:lang w:val="en-GB" w:eastAsia="en-GB" w:bidi="ar-SA"/>
    </w:rPr>
  </w:style>
  <w:style w:type="paragraph" w:customStyle="1" w:styleId="affffc">
    <w:name w:val="表の内容"/>
    <w:basedOn w:val="a1"/>
    <w:uiPriority w:val="99"/>
    <w:qFormat/>
    <w:rsid w:val="0018103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18103A"/>
    <w:pPr>
      <w:jc w:val="center"/>
    </w:pPr>
    <w:rPr>
      <w:b/>
      <w:bCs/>
    </w:rPr>
  </w:style>
  <w:style w:type="character" w:customStyle="1" w:styleId="WW8Num27z0">
    <w:name w:val="WW8Num27z0"/>
    <w:rsid w:val="0018103A"/>
    <w:rPr>
      <w:rFonts w:ascii="Arial" w:eastAsia="Times New Roman" w:hAnsi="Arial" w:cs="Arial"/>
    </w:rPr>
  </w:style>
  <w:style w:type="character" w:customStyle="1" w:styleId="WW8Num27z1">
    <w:name w:val="WW8Num27z1"/>
    <w:rsid w:val="0018103A"/>
    <w:rPr>
      <w:rFonts w:ascii="Courier New" w:hAnsi="Courier New" w:cs="Courier New"/>
    </w:rPr>
  </w:style>
  <w:style w:type="character" w:customStyle="1" w:styleId="WW8Num27z2">
    <w:name w:val="WW8Num27z2"/>
    <w:rsid w:val="0018103A"/>
    <w:rPr>
      <w:rFonts w:ascii="Wingdings" w:hAnsi="Wingdings"/>
    </w:rPr>
  </w:style>
  <w:style w:type="character" w:customStyle="1" w:styleId="WW8Num27z3">
    <w:name w:val="WW8Num27z3"/>
    <w:rsid w:val="0018103A"/>
    <w:rPr>
      <w:rFonts w:ascii="Symbol" w:hAnsi="Symbol"/>
    </w:rPr>
  </w:style>
  <w:style w:type="character" w:customStyle="1" w:styleId="WW8Num29z0">
    <w:name w:val="WW8Num29z0"/>
    <w:rsid w:val="0018103A"/>
    <w:rPr>
      <w:rFonts w:ascii="Times New Roman" w:eastAsia="ＭＳ 明朝" w:hAnsi="Times New Roman" w:cs="Times New Roman"/>
    </w:rPr>
  </w:style>
  <w:style w:type="character" w:customStyle="1" w:styleId="WW8Num29z1">
    <w:name w:val="WW8Num29z1"/>
    <w:rsid w:val="0018103A"/>
    <w:rPr>
      <w:rFonts w:ascii="Courier New" w:hAnsi="Courier New" w:cs="Courier New"/>
    </w:rPr>
  </w:style>
  <w:style w:type="character" w:customStyle="1" w:styleId="WW8Num29z2">
    <w:name w:val="WW8Num29z2"/>
    <w:rsid w:val="0018103A"/>
    <w:rPr>
      <w:rFonts w:ascii="Wingdings" w:hAnsi="Wingdings"/>
    </w:rPr>
  </w:style>
  <w:style w:type="character" w:customStyle="1" w:styleId="WW8Num29z3">
    <w:name w:val="WW8Num29z3"/>
    <w:rsid w:val="0018103A"/>
    <w:rPr>
      <w:rFonts w:ascii="Symbol" w:hAnsi="Symbol"/>
    </w:rPr>
  </w:style>
  <w:style w:type="character" w:customStyle="1" w:styleId="WW8Num31z0">
    <w:name w:val="WW8Num31z0"/>
    <w:rsid w:val="0018103A"/>
    <w:rPr>
      <w:rFonts w:ascii="Symbol" w:hAnsi="Symbol"/>
    </w:rPr>
  </w:style>
  <w:style w:type="character" w:customStyle="1" w:styleId="WW8Num31z1">
    <w:name w:val="WW8Num31z1"/>
    <w:rsid w:val="0018103A"/>
    <w:rPr>
      <w:rFonts w:ascii="Courier New" w:hAnsi="Courier New" w:cs="Courier New"/>
    </w:rPr>
  </w:style>
  <w:style w:type="character" w:customStyle="1" w:styleId="WW8Num31z2">
    <w:name w:val="WW8Num31z2"/>
    <w:rsid w:val="0018103A"/>
    <w:rPr>
      <w:rFonts w:ascii="Wingdings" w:hAnsi="Wingdings"/>
    </w:rPr>
  </w:style>
  <w:style w:type="character" w:customStyle="1" w:styleId="WW8Num34z2">
    <w:name w:val="WW8Num34z2"/>
    <w:rsid w:val="0018103A"/>
    <w:rPr>
      <w:rFonts w:ascii="Wingdings" w:hAnsi="Wingdings"/>
    </w:rPr>
  </w:style>
  <w:style w:type="character" w:customStyle="1" w:styleId="WW8Num34z3">
    <w:name w:val="WW8Num34z3"/>
    <w:rsid w:val="0018103A"/>
    <w:rPr>
      <w:rFonts w:ascii="Symbol" w:hAnsi="Symbol"/>
    </w:rPr>
  </w:style>
  <w:style w:type="character" w:customStyle="1" w:styleId="WW8Num37z0">
    <w:name w:val="WW8Num37z0"/>
    <w:rsid w:val="0018103A"/>
    <w:rPr>
      <w:rFonts w:ascii="Times New Roman" w:eastAsia="SimSun" w:hAnsi="Times New Roman" w:cs="Times New Roman"/>
    </w:rPr>
  </w:style>
  <w:style w:type="character" w:customStyle="1" w:styleId="WW8Num37z1">
    <w:name w:val="WW8Num37z1"/>
    <w:rsid w:val="0018103A"/>
    <w:rPr>
      <w:rFonts w:ascii="Wingdings" w:hAnsi="Wingdings"/>
    </w:rPr>
  </w:style>
  <w:style w:type="character" w:customStyle="1" w:styleId="WW8Num38z0">
    <w:name w:val="WW8Num38z0"/>
    <w:rsid w:val="0018103A"/>
    <w:rPr>
      <w:rFonts w:ascii="Times New Roman" w:eastAsia="SimSun" w:hAnsi="Times New Roman" w:cs="Times New Roman"/>
    </w:rPr>
  </w:style>
  <w:style w:type="character" w:customStyle="1" w:styleId="WW8Num38z1">
    <w:name w:val="WW8Num38z1"/>
    <w:rsid w:val="0018103A"/>
    <w:rPr>
      <w:rFonts w:ascii="Wingdings" w:hAnsi="Wingdings"/>
    </w:rPr>
  </w:style>
  <w:style w:type="character" w:customStyle="1" w:styleId="WW8Num41z0">
    <w:name w:val="WW8Num41z0"/>
    <w:rsid w:val="0018103A"/>
    <w:rPr>
      <w:rFonts w:ascii="Times New Roman" w:eastAsia="SimSun" w:hAnsi="Times New Roman" w:cs="Times New Roman"/>
    </w:rPr>
  </w:style>
  <w:style w:type="character" w:customStyle="1" w:styleId="WW8Num41z1">
    <w:name w:val="WW8Num41z1"/>
    <w:rsid w:val="0018103A"/>
    <w:rPr>
      <w:rFonts w:ascii="Wingdings" w:hAnsi="Wingdings"/>
    </w:rPr>
  </w:style>
  <w:style w:type="character" w:customStyle="1" w:styleId="WW8NumSt20z0">
    <w:name w:val="WW8NumSt20z0"/>
    <w:rsid w:val="0018103A"/>
    <w:rPr>
      <w:rFonts w:ascii="Geneva" w:hAnsi="Geneva"/>
    </w:rPr>
  </w:style>
  <w:style w:type="character" w:customStyle="1" w:styleId="DefaultParagraphFont1">
    <w:name w:val="Default Paragraph Font1"/>
    <w:rsid w:val="0018103A"/>
  </w:style>
  <w:style w:type="character" w:customStyle="1" w:styleId="CarCar9">
    <w:name w:val="Car Car9"/>
    <w:rsid w:val="0018103A"/>
    <w:rPr>
      <w:rFonts w:ascii="Arial" w:hAnsi="Arial"/>
      <w:lang w:val="en-GB" w:eastAsia="ja-JP" w:bidi="ar-SA"/>
    </w:rPr>
  </w:style>
  <w:style w:type="paragraph" w:customStyle="1" w:styleId="ListBullet1">
    <w:name w:val="List Bullet1"/>
    <w:basedOn w:val="a1"/>
    <w:uiPriority w:val="99"/>
    <w:qFormat/>
    <w:rsid w:val="0018103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18103A"/>
    <w:pPr>
      <w:tabs>
        <w:tab w:val="clear" w:pos="644"/>
        <w:tab w:val="num" w:pos="1494"/>
      </w:tabs>
      <w:ind w:left="851"/>
    </w:pPr>
  </w:style>
  <w:style w:type="paragraph" w:customStyle="1" w:styleId="ListBullet31">
    <w:name w:val="List Bullet 31"/>
    <w:basedOn w:val="ListBullet21"/>
    <w:uiPriority w:val="99"/>
    <w:qFormat/>
    <w:rsid w:val="0018103A"/>
    <w:pPr>
      <w:ind w:left="1135"/>
    </w:pPr>
  </w:style>
  <w:style w:type="paragraph" w:customStyle="1" w:styleId="ListBullet41">
    <w:name w:val="List Bullet 41"/>
    <w:basedOn w:val="ListBullet31"/>
    <w:uiPriority w:val="99"/>
    <w:qFormat/>
    <w:rsid w:val="0018103A"/>
    <w:pPr>
      <w:ind w:left="1418"/>
    </w:pPr>
  </w:style>
  <w:style w:type="paragraph" w:customStyle="1" w:styleId="ListBullet51">
    <w:name w:val="List Bullet 51"/>
    <w:basedOn w:val="ListBullet41"/>
    <w:uiPriority w:val="99"/>
    <w:qFormat/>
    <w:rsid w:val="0018103A"/>
    <w:pPr>
      <w:ind w:left="1702"/>
    </w:pPr>
  </w:style>
  <w:style w:type="character" w:customStyle="1" w:styleId="Heading9Char1">
    <w:name w:val="Heading 9 Char1"/>
    <w:rsid w:val="0018103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8103A"/>
    <w:rPr>
      <w:rFonts w:ascii="Arial" w:hAnsi="Arial"/>
      <w:sz w:val="28"/>
      <w:lang w:val="en-GB" w:eastAsia="ja-JP" w:bidi="ar-SA"/>
    </w:rPr>
  </w:style>
  <w:style w:type="paragraph" w:customStyle="1" w:styleId="List31">
    <w:name w:val="List 31"/>
    <w:basedOn w:val="a1"/>
    <w:uiPriority w:val="99"/>
    <w:qFormat/>
    <w:rsid w:val="0018103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18103A"/>
    <w:pPr>
      <w:ind w:left="1418" w:hanging="284"/>
    </w:pPr>
  </w:style>
  <w:style w:type="paragraph" w:customStyle="1" w:styleId="ListNumber1">
    <w:name w:val="List Number1"/>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8103A"/>
    <w:pPr>
      <w:ind w:left="851" w:hanging="284"/>
    </w:pPr>
  </w:style>
  <w:style w:type="paragraph" w:customStyle="1" w:styleId="List21">
    <w:name w:val="List 21"/>
    <w:basedOn w:val="ac"/>
    <w:uiPriority w:val="99"/>
    <w:qFormat/>
    <w:rsid w:val="001810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8103A"/>
    <w:pPr>
      <w:ind w:left="1702"/>
    </w:pPr>
  </w:style>
  <w:style w:type="character" w:customStyle="1" w:styleId="Heading7Char1">
    <w:name w:val="Heading 7 Char1"/>
    <w:rsid w:val="0018103A"/>
    <w:rPr>
      <w:rFonts w:ascii="Arial" w:hAnsi="Arial"/>
      <w:lang w:val="en-GB" w:eastAsia="ja-JP" w:bidi="ar-SA"/>
    </w:rPr>
  </w:style>
  <w:style w:type="character" w:customStyle="1" w:styleId="Heading8Char1">
    <w:name w:val="Heading 8 Char1"/>
    <w:rsid w:val="0018103A"/>
    <w:rPr>
      <w:rFonts w:ascii="Arial" w:hAnsi="Arial"/>
      <w:sz w:val="36"/>
      <w:lang w:val="en-GB" w:eastAsia="ja-JP" w:bidi="ar-SA"/>
    </w:rPr>
  </w:style>
  <w:style w:type="paragraph" w:customStyle="1" w:styleId="H600">
    <w:name w:val="H6 + 左侧:  0 厘米"/>
    <w:aliases w:val="首行缩进:  0 厘H6米"/>
    <w:basedOn w:val="H6"/>
    <w:uiPriority w:val="99"/>
    <w:qFormat/>
    <w:rsid w:val="0018103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18103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18103A"/>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18103A"/>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18103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1810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1810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1810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1810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1810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18103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18103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18103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18103A"/>
  </w:style>
  <w:style w:type="character" w:customStyle="1" w:styleId="h4">
    <w:name w:val="h4 (文字)"/>
    <w:rsid w:val="0018103A"/>
    <w:rPr>
      <w:rFonts w:ascii="Arial" w:eastAsia="ＭＳ 明朝" w:hAnsi="Arial" w:cs="Arial"/>
      <w:color w:val="0000FF"/>
      <w:kern w:val="2"/>
      <w:sz w:val="24"/>
      <w:szCs w:val="28"/>
      <w:lang w:val="en-GB" w:eastAsia="ar-SA" w:bidi="ar-SA"/>
    </w:rPr>
  </w:style>
  <w:style w:type="character" w:customStyle="1" w:styleId="82">
    <w:name w:val="(文字) (文字)8"/>
    <w:rsid w:val="0018103A"/>
    <w:rPr>
      <w:rFonts w:ascii="Arial" w:eastAsia="ＭＳ 明朝" w:hAnsi="Arial"/>
      <w:lang w:val="en-GB" w:eastAsia="ar-SA" w:bidi="ar-SA"/>
    </w:rPr>
  </w:style>
  <w:style w:type="character" w:customStyle="1" w:styleId="73">
    <w:name w:val="(文字) (文字)7"/>
    <w:rsid w:val="0018103A"/>
    <w:rPr>
      <w:rFonts w:ascii="Arial" w:eastAsia="ＭＳ 明朝" w:hAnsi="Arial"/>
      <w:sz w:val="36"/>
      <w:lang w:val="en-GB" w:eastAsia="ar-SA" w:bidi="ar-SA"/>
    </w:rPr>
  </w:style>
  <w:style w:type="paragraph" w:customStyle="1" w:styleId="ListParagraph1">
    <w:name w:val="List Paragraph1"/>
    <w:basedOn w:val="a1"/>
    <w:uiPriority w:val="99"/>
    <w:qFormat/>
    <w:rsid w:val="0018103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uiPriority w:val="99"/>
    <w:semiHidden/>
    <w:rsid w:val="0018103A"/>
  </w:style>
  <w:style w:type="numbering" w:customStyle="1" w:styleId="NoList9">
    <w:name w:val="No List9"/>
    <w:next w:val="a4"/>
    <w:uiPriority w:val="99"/>
    <w:semiHidden/>
    <w:rsid w:val="0018103A"/>
  </w:style>
  <w:style w:type="numbering" w:customStyle="1" w:styleId="NoList13">
    <w:name w:val="No List13"/>
    <w:next w:val="a4"/>
    <w:uiPriority w:val="99"/>
    <w:semiHidden/>
    <w:rsid w:val="0018103A"/>
  </w:style>
  <w:style w:type="numbering" w:customStyle="1" w:styleId="NoList23">
    <w:name w:val="No List23"/>
    <w:next w:val="a4"/>
    <w:uiPriority w:val="99"/>
    <w:semiHidden/>
    <w:rsid w:val="0018103A"/>
  </w:style>
  <w:style w:type="numbering" w:customStyle="1" w:styleId="NoList10">
    <w:name w:val="No List10"/>
    <w:next w:val="a4"/>
    <w:uiPriority w:val="99"/>
    <w:semiHidden/>
    <w:rsid w:val="0018103A"/>
  </w:style>
  <w:style w:type="numbering" w:customStyle="1" w:styleId="NoList14">
    <w:name w:val="No List14"/>
    <w:next w:val="a4"/>
    <w:uiPriority w:val="99"/>
    <w:semiHidden/>
    <w:rsid w:val="0018103A"/>
  </w:style>
  <w:style w:type="numbering" w:customStyle="1" w:styleId="NoList24">
    <w:name w:val="No List24"/>
    <w:next w:val="a4"/>
    <w:uiPriority w:val="99"/>
    <w:semiHidden/>
    <w:rsid w:val="0018103A"/>
  </w:style>
  <w:style w:type="numbering" w:customStyle="1" w:styleId="NoList51">
    <w:name w:val="No List51"/>
    <w:next w:val="a4"/>
    <w:uiPriority w:val="99"/>
    <w:semiHidden/>
    <w:rsid w:val="0018103A"/>
  </w:style>
  <w:style w:type="character" w:customStyle="1" w:styleId="EmailStyle97">
    <w:name w:val="EmailStyle97"/>
    <w:semiHidden/>
    <w:rsid w:val="0018103A"/>
    <w:rPr>
      <w:rFonts w:ascii="Arial" w:hAnsi="Arial" w:cs="Arial"/>
      <w:color w:val="auto"/>
      <w:sz w:val="20"/>
      <w:szCs w:val="20"/>
    </w:rPr>
  </w:style>
  <w:style w:type="character" w:customStyle="1" w:styleId="THC">
    <w:name w:val="TH C"/>
    <w:rsid w:val="0018103A"/>
    <w:rPr>
      <w:rFonts w:ascii="Arial" w:eastAsia="ＭＳ 明朝" w:hAnsi="Arial" w:cs="Arial"/>
      <w:b/>
      <w:bCs/>
      <w:lang w:val="en-GB" w:eastAsia="ja-JP"/>
    </w:rPr>
  </w:style>
  <w:style w:type="character" w:customStyle="1" w:styleId="bt">
    <w:name w:val="bt (文字)"/>
    <w:rsid w:val="0018103A"/>
    <w:rPr>
      <w:rFonts w:eastAsia="ＭＳ 明朝"/>
      <w:lang w:val="en-GB" w:eastAsia="ar-SA" w:bidi="ar-SA"/>
    </w:rPr>
  </w:style>
  <w:style w:type="paragraph" w:customStyle="1" w:styleId="HTML10">
    <w:name w:val="HTML 書式付き1"/>
    <w:basedOn w:val="a1"/>
    <w:uiPriority w:val="99"/>
    <w:qFormat/>
    <w:rsid w:val="001810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18103A"/>
    <w:rPr>
      <w:rFonts w:ascii="Arial" w:hAnsi="Arial"/>
      <w:sz w:val="28"/>
      <w:szCs w:val="28"/>
      <w:lang w:val="en-GB" w:eastAsia="en-GB"/>
    </w:rPr>
  </w:style>
  <w:style w:type="character" w:customStyle="1" w:styleId="CommentReference1">
    <w:name w:val="Comment Reference1"/>
    <w:rsid w:val="0018103A"/>
    <w:rPr>
      <w:sz w:val="16"/>
    </w:rPr>
  </w:style>
  <w:style w:type="paragraph" w:customStyle="1" w:styleId="DocumentMap1">
    <w:name w:val="Document Map1"/>
    <w:basedOn w:val="a1"/>
    <w:uiPriority w:val="99"/>
    <w:qFormat/>
    <w:rsid w:val="0018103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18103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18103A"/>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18103A"/>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18103A"/>
  </w:style>
  <w:style w:type="numbering" w:customStyle="1" w:styleId="NoList15">
    <w:name w:val="No List15"/>
    <w:next w:val="a4"/>
    <w:uiPriority w:val="99"/>
    <w:semiHidden/>
    <w:rsid w:val="0018103A"/>
  </w:style>
  <w:style w:type="numbering" w:customStyle="1" w:styleId="NoList16">
    <w:name w:val="No List16"/>
    <w:next w:val="a4"/>
    <w:uiPriority w:val="99"/>
    <w:semiHidden/>
    <w:rsid w:val="0018103A"/>
  </w:style>
  <w:style w:type="paragraph" w:customStyle="1" w:styleId="BodyText21">
    <w:name w:val="Body Text 21"/>
    <w:basedOn w:val="a1"/>
    <w:uiPriority w:val="99"/>
    <w:qFormat/>
    <w:rsid w:val="0018103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18103A"/>
    <w:rPr>
      <w:rFonts w:ascii="Arial" w:hAnsi="Arial"/>
      <w:lang w:eastAsia="en-US"/>
    </w:rPr>
  </w:style>
  <w:style w:type="paragraph" w:customStyle="1" w:styleId="BodyText31">
    <w:name w:val="Body Text 31"/>
    <w:basedOn w:val="a1"/>
    <w:uiPriority w:val="99"/>
    <w:qFormat/>
    <w:rsid w:val="0018103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18103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18103A"/>
    <w:rPr>
      <w:rFonts w:ascii="Arial" w:hAnsi="Arial"/>
      <w:lang w:val="en-GB"/>
    </w:rPr>
  </w:style>
  <w:style w:type="character" w:customStyle="1" w:styleId="h4CharChar">
    <w:name w:val="h4 Char Char"/>
    <w:rsid w:val="0018103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103A"/>
    <w:rPr>
      <w:rFonts w:ascii="Arial" w:eastAsia="ＭＳ 明朝" w:hAnsi="Arial"/>
      <w:sz w:val="28"/>
      <w:lang w:val="en-GB" w:eastAsia="en-US" w:bidi="ar-SA"/>
    </w:rPr>
  </w:style>
  <w:style w:type="character" w:customStyle="1" w:styleId="FigureCaption1">
    <w:name w:val="Figure Caption1"/>
    <w:aliases w:val="fc Char1,Figure Caption Char Char"/>
    <w:rsid w:val="001810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103A"/>
    <w:rPr>
      <w:rFonts w:ascii="Arial" w:hAnsi="Arial"/>
      <w:sz w:val="24"/>
      <w:lang w:val="en-GB" w:eastAsia="en-GB" w:bidi="ar-SA"/>
    </w:rPr>
  </w:style>
  <w:style w:type="character" w:customStyle="1" w:styleId="T1Car">
    <w:name w:val="T1 Car"/>
    <w:aliases w:val="Header 6 Car Car"/>
    <w:rsid w:val="0018103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8103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103A"/>
    <w:rPr>
      <w:lang w:val="en-GB" w:eastAsia="ja-JP" w:bidi="ar-SA"/>
    </w:rPr>
  </w:style>
  <w:style w:type="character" w:customStyle="1" w:styleId="CarCar10">
    <w:name w:val="Car Car10"/>
    <w:rsid w:val="0018103A"/>
    <w:rPr>
      <w:rFonts w:ascii="Arial" w:hAnsi="Arial"/>
      <w:lang w:val="en-GB" w:eastAsia="ja-JP" w:bidi="ar-SA"/>
    </w:rPr>
  </w:style>
  <w:style w:type="character" w:customStyle="1" w:styleId="CharChar23">
    <w:name w:val="Char Char23"/>
    <w:rsid w:val="0018103A"/>
    <w:rPr>
      <w:rFonts w:ascii="Arial" w:hAnsi="Arial"/>
      <w:lang w:val="en-GB" w:eastAsia="en-US"/>
    </w:rPr>
  </w:style>
  <w:style w:type="character" w:customStyle="1" w:styleId="B1C">
    <w:name w:val="B1 C"/>
    <w:rsid w:val="0018103A"/>
    <w:rPr>
      <w:lang w:val="en-GB" w:eastAsia="en-US" w:bidi="ar-SA"/>
    </w:rPr>
  </w:style>
  <w:style w:type="character" w:customStyle="1" w:styleId="Heading4C">
    <w:name w:val="Heading 4 C"/>
    <w:rsid w:val="0018103A"/>
    <w:rPr>
      <w:rFonts w:ascii="Arial" w:hAnsi="Arial"/>
      <w:sz w:val="24"/>
      <w:szCs w:val="28"/>
      <w:lang w:val="en-GB" w:eastAsia="en-US" w:bidi="ar-SA"/>
    </w:rPr>
  </w:style>
  <w:style w:type="character" w:customStyle="1" w:styleId="B3c">
    <w:name w:val="B3 c"/>
    <w:rsid w:val="0018103A"/>
    <w:rPr>
      <w:lang w:val="en-GB" w:eastAsia="en-GB"/>
    </w:rPr>
  </w:style>
  <w:style w:type="character" w:customStyle="1" w:styleId="T1Char6">
    <w:name w:val="T1 Char6"/>
    <w:aliases w:val="Header 6 Char Char6"/>
    <w:rsid w:val="0018103A"/>
  </w:style>
  <w:style w:type="character" w:customStyle="1" w:styleId="B2C">
    <w:name w:val="B2 C"/>
    <w:rsid w:val="0018103A"/>
    <w:rPr>
      <w:lang w:val="en-GB" w:eastAsia="en-GB"/>
    </w:rPr>
  </w:style>
  <w:style w:type="paragraph" w:customStyle="1" w:styleId="DAText">
    <w:name w:val="DA_Text"/>
    <w:basedOn w:val="a1"/>
    <w:link w:val="DATextZchn"/>
    <w:qFormat/>
    <w:rsid w:val="001810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18103A"/>
    <w:rPr>
      <w:rFonts w:ascii="Times New Roman" w:eastAsia="SimSun" w:hAnsi="Times New Roman"/>
      <w:szCs w:val="24"/>
      <w:lang w:val="de-DE" w:eastAsia="de-DE"/>
    </w:rPr>
  </w:style>
  <w:style w:type="character" w:customStyle="1" w:styleId="H6C">
    <w:name w:val="H6 C"/>
    <w:rsid w:val="0018103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103A"/>
    <w:rPr>
      <w:rFonts w:ascii="Arial" w:hAnsi="Arial"/>
      <w:sz w:val="28"/>
      <w:lang w:val="en-GB" w:eastAsia="en-GB" w:bidi="ar-SA"/>
    </w:rPr>
  </w:style>
  <w:style w:type="character" w:customStyle="1" w:styleId="h51">
    <w:name w:val="h5 1"/>
    <w:rsid w:val="0018103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103A"/>
    <w:rPr>
      <w:rFonts w:ascii="Arial" w:hAnsi="Arial"/>
      <w:sz w:val="24"/>
      <w:szCs w:val="28"/>
      <w:lang w:val="en-GB" w:eastAsia="en-US"/>
    </w:rPr>
  </w:style>
  <w:style w:type="character" w:customStyle="1" w:styleId="T1Zchn">
    <w:name w:val="T1 Zchn"/>
    <w:aliases w:val="Header 6 Zchn Zchn"/>
    <w:rsid w:val="001810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103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103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103A"/>
    <w:rPr>
      <w:rFonts w:ascii="Arial" w:eastAsia="ＭＳ 明朝" w:hAnsi="Arial"/>
      <w:sz w:val="32"/>
      <w:lang w:val="en-GB" w:eastAsia="en-US" w:bidi="ar-SA"/>
    </w:rPr>
  </w:style>
  <w:style w:type="character" w:customStyle="1" w:styleId="T1Char8">
    <w:name w:val="T1 Char8"/>
    <w:aliases w:val="Header 6 Char Char7"/>
    <w:rsid w:val="001810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103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103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1810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103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18103A"/>
    <w:rPr>
      <w:rFonts w:ascii="Arial" w:eastAsia="ＭＳ 明朝" w:hAnsi="Arial"/>
      <w:sz w:val="22"/>
      <w:lang w:val="en-GB" w:eastAsia="en-US" w:bidi="ar-SA"/>
    </w:rPr>
  </w:style>
  <w:style w:type="character" w:customStyle="1" w:styleId="CarCar4">
    <w:name w:val="Car Car4"/>
    <w:rsid w:val="0018103A"/>
    <w:rPr>
      <w:rFonts w:ascii="Arial" w:eastAsia="ＭＳ 明朝" w:hAnsi="Arial"/>
      <w:lang w:val="en-GB" w:eastAsia="en-US" w:bidi="ar-SA"/>
    </w:rPr>
  </w:style>
  <w:style w:type="character" w:customStyle="1" w:styleId="T1Char9">
    <w:name w:val="T1 Char9"/>
    <w:aliases w:val="Header 6 Char Char9"/>
    <w:rsid w:val="0018103A"/>
    <w:rPr>
      <w:rFonts w:ascii="Arial" w:hAnsi="Arial" w:cs="Arial"/>
      <w:lang w:val="en-GB" w:eastAsia="en-US" w:bidi="he-IL"/>
    </w:rPr>
  </w:style>
  <w:style w:type="character" w:customStyle="1" w:styleId="36">
    <w:name w:val="一覧 3 (文字)"/>
    <w:link w:val="35"/>
    <w:rsid w:val="0018103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18103A"/>
    <w:rPr>
      <w:rFonts w:ascii="Arial" w:eastAsia="ＭＳ 明朝" w:hAnsi="Arial"/>
      <w:sz w:val="36"/>
      <w:lang w:val="en-GB" w:eastAsia="en-US" w:bidi="ar-SA"/>
    </w:rPr>
  </w:style>
  <w:style w:type="paragraph" w:customStyle="1" w:styleId="2f9">
    <w:name w:val="无间隔2"/>
    <w:uiPriority w:val="99"/>
    <w:qFormat/>
    <w:rsid w:val="0018103A"/>
    <w:rPr>
      <w:rFonts w:ascii="Times New Roman" w:eastAsia="SimSun" w:hAnsi="Times New Roman"/>
      <w:lang w:val="en-GB" w:eastAsia="en-US"/>
    </w:rPr>
  </w:style>
  <w:style w:type="paragraph" w:customStyle="1" w:styleId="CarCar52">
    <w:name w:val="Car Car52"/>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18103A"/>
    <w:rPr>
      <w:rFonts w:ascii="Arial" w:eastAsia="ＭＳ 明朝" w:hAnsi="Arial"/>
      <w:sz w:val="36"/>
      <w:lang w:val="en-GB" w:eastAsia="en-US" w:bidi="ar-SA"/>
    </w:rPr>
  </w:style>
  <w:style w:type="character" w:customStyle="1" w:styleId="CharChar13">
    <w:name w:val="Char Char13"/>
    <w:semiHidden/>
    <w:rsid w:val="0018103A"/>
    <w:rPr>
      <w:rFonts w:eastAsia="SimSun"/>
      <w:lang w:val="en-GB" w:eastAsia="en-US" w:bidi="ar-SA"/>
    </w:rPr>
  </w:style>
  <w:style w:type="character" w:customStyle="1" w:styleId="CharChar112">
    <w:name w:val="Char Char112"/>
    <w:rsid w:val="0018103A"/>
    <w:rPr>
      <w:rFonts w:ascii="Tahoma" w:eastAsia="SimSun" w:hAnsi="Tahoma" w:cs="Tahoma"/>
      <w:lang w:val="en-GB" w:eastAsia="en-US" w:bidi="ar-SA"/>
    </w:rPr>
  </w:style>
  <w:style w:type="paragraph" w:customStyle="1" w:styleId="Normal1">
    <w:name w:val="Normal 1"/>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18103A"/>
  </w:style>
  <w:style w:type="paragraph" w:customStyle="1" w:styleId="font5">
    <w:name w:val="font5"/>
    <w:basedOn w:val="a1"/>
    <w:qFormat/>
    <w:rsid w:val="0018103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18103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1810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1810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1810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810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810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810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810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810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810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810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810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810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810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810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810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810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810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810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1810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1810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1810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1810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1810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1810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1810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1810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1810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1810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1810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1810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1810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1810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1810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1810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1810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1810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1810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18103A"/>
  </w:style>
  <w:style w:type="character" w:customStyle="1" w:styleId="CarCar7">
    <w:name w:val="Car Car7"/>
    <w:rsid w:val="0018103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103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103A"/>
    <w:rPr>
      <w:b/>
      <w:lang w:val="en-GB" w:eastAsia="ja-JP" w:bidi="ar-SA"/>
    </w:rPr>
  </w:style>
  <w:style w:type="character" w:customStyle="1" w:styleId="CarCar6">
    <w:name w:val="Car Car6"/>
    <w:rsid w:val="001810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103A"/>
    <w:rPr>
      <w:lang w:val="en-GB" w:eastAsia="ja-JP" w:bidi="ar-SA"/>
    </w:rPr>
  </w:style>
  <w:style w:type="character" w:customStyle="1" w:styleId="CharChar132">
    <w:name w:val="Char Char132"/>
    <w:semiHidden/>
    <w:rsid w:val="0018103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18103A"/>
    <w:rPr>
      <w:b/>
      <w:lang w:val="en-GB" w:eastAsia="en-US" w:bidi="ar-SA"/>
    </w:rPr>
  </w:style>
  <w:style w:type="character" w:customStyle="1" w:styleId="Head2AZchn">
    <w:name w:val="Head2A Zchn"/>
    <w:aliases w:val="2 Zchn,H2 Zchn,h2 Zchn,DO NOT USE_h2 Zchn,h21 Zchn,UNDERRUBRIK 1-2 Zchn Zchn"/>
    <w:rsid w:val="0018103A"/>
    <w:rPr>
      <w:rFonts w:ascii="Arial" w:hAnsi="Arial"/>
      <w:sz w:val="32"/>
      <w:lang w:val="en-GB" w:eastAsia="en-GB" w:bidi="ar-SA"/>
    </w:rPr>
  </w:style>
  <w:style w:type="character" w:customStyle="1" w:styleId="hps">
    <w:name w:val="hps"/>
    <w:rsid w:val="0018103A"/>
  </w:style>
  <w:style w:type="paragraph" w:customStyle="1" w:styleId="B7">
    <w:name w:val="B7"/>
    <w:basedOn w:val="B6"/>
    <w:link w:val="B7Char"/>
    <w:qFormat/>
    <w:rsid w:val="0018103A"/>
    <w:pPr>
      <w:ind w:left="2269"/>
    </w:pPr>
  </w:style>
  <w:style w:type="character" w:customStyle="1" w:styleId="B7Char">
    <w:name w:val="B7 Char"/>
    <w:link w:val="B7"/>
    <w:rsid w:val="0018103A"/>
    <w:rPr>
      <w:rFonts w:ascii="Times New Roman" w:eastAsia="SimSun" w:hAnsi="Times New Roman"/>
      <w:lang w:val="en-GB" w:eastAsia="x-none"/>
    </w:rPr>
  </w:style>
  <w:style w:type="character" w:customStyle="1" w:styleId="1ff">
    <w:name w:val="書式なし (文字)1"/>
    <w:rsid w:val="0018103A"/>
    <w:rPr>
      <w:rFonts w:ascii="ＭＳ 明朝" w:eastAsia="ＭＳ 明朝" w:hAnsi="Courier New" w:cs="Courier New" w:hint="eastAsia"/>
      <w:sz w:val="21"/>
      <w:szCs w:val="21"/>
      <w:lang w:val="en-GB" w:eastAsia="en-US"/>
    </w:rPr>
  </w:style>
  <w:style w:type="character" w:customStyle="1" w:styleId="1ff0">
    <w:name w:val="文末脚注文字列 (文字)1"/>
    <w:rsid w:val="0018103A"/>
    <w:rPr>
      <w:rFonts w:ascii="Times New Roman" w:hAnsi="Times New Roman" w:cs="Times New Roman" w:hint="default"/>
      <w:lang w:val="en-GB" w:eastAsia="en-US"/>
    </w:rPr>
  </w:style>
  <w:style w:type="paragraph" w:customStyle="1" w:styleId="TTan">
    <w:name w:val="TTan"/>
    <w:basedOn w:val="FP"/>
    <w:uiPriority w:val="99"/>
    <w:qFormat/>
    <w:rsid w:val="001810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18103A"/>
    <w:rPr>
      <w:rFonts w:ascii="Arial" w:hAnsi="Arial"/>
      <w:sz w:val="36"/>
      <w:lang w:val="en-GB" w:eastAsia="en-US" w:bidi="ar-SA"/>
    </w:rPr>
  </w:style>
  <w:style w:type="character" w:customStyle="1" w:styleId="Char13">
    <w:name w:val="批注文字 Char1"/>
    <w:rsid w:val="0018103A"/>
    <w:rPr>
      <w:rFonts w:eastAsia="SimSun"/>
      <w:lang w:eastAsia="en-US"/>
    </w:rPr>
  </w:style>
  <w:style w:type="character" w:customStyle="1" w:styleId="Char22">
    <w:name w:val="批注主题 Char2"/>
    <w:rsid w:val="0018103A"/>
    <w:rPr>
      <w:rFonts w:eastAsia="SimSun"/>
      <w:b/>
      <w:bCs/>
      <w:lang w:eastAsia="en-US"/>
    </w:rPr>
  </w:style>
  <w:style w:type="character" w:customStyle="1" w:styleId="Char14">
    <w:name w:val="注释标题 Char1"/>
    <w:rsid w:val="0018103A"/>
    <w:rPr>
      <w:rFonts w:eastAsia="ＭＳ 明朝"/>
      <w:lang w:eastAsia="en-US"/>
    </w:rPr>
  </w:style>
  <w:style w:type="character" w:customStyle="1" w:styleId="9Char1">
    <w:name w:val="标题 9 Char1"/>
    <w:rsid w:val="0018103A"/>
    <w:rPr>
      <w:rFonts w:ascii="Arial" w:hAnsi="Arial"/>
      <w:sz w:val="36"/>
      <w:lang w:val="en-GB"/>
    </w:rPr>
  </w:style>
  <w:style w:type="character" w:customStyle="1" w:styleId="Char15">
    <w:name w:val="文档结构图 Char1"/>
    <w:semiHidden/>
    <w:rsid w:val="0018103A"/>
    <w:rPr>
      <w:rFonts w:ascii="Tahoma" w:hAnsi="Tahoma" w:cs="Tahoma"/>
      <w:shd w:val="clear" w:color="auto" w:fill="000080"/>
      <w:lang w:val="en-GB"/>
    </w:rPr>
  </w:style>
  <w:style w:type="character" w:customStyle="1" w:styleId="Char16">
    <w:name w:val="纯文本 Char1"/>
    <w:rsid w:val="0018103A"/>
    <w:rPr>
      <w:rFonts w:ascii="Courier New" w:eastAsia="SimSun" w:hAnsi="Courier New"/>
      <w:lang w:val="nb-NO"/>
    </w:rPr>
  </w:style>
  <w:style w:type="character" w:customStyle="1" w:styleId="Char17">
    <w:name w:val="批注框文本 Char1"/>
    <w:uiPriority w:val="99"/>
    <w:rsid w:val="0018103A"/>
    <w:rPr>
      <w:rFonts w:ascii="Tahoma" w:hAnsi="Tahoma" w:cs="Tahoma"/>
      <w:sz w:val="16"/>
      <w:szCs w:val="16"/>
      <w:lang w:val="en-GB"/>
    </w:rPr>
  </w:style>
  <w:style w:type="character" w:customStyle="1" w:styleId="Char18">
    <w:name w:val="尾注文本 Char1"/>
    <w:rsid w:val="0018103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10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8103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18103A"/>
    <w:rPr>
      <w:rFonts w:ascii="Times New Roman" w:eastAsia="Batang" w:hAnsi="Times New Roman"/>
      <w:b/>
      <w:lang w:val="en-GB"/>
    </w:rPr>
  </w:style>
  <w:style w:type="character" w:customStyle="1" w:styleId="Heading6Char2">
    <w:name w:val="Heading 6 Char2"/>
    <w:rsid w:val="0018103A"/>
  </w:style>
  <w:style w:type="character" w:customStyle="1" w:styleId="HTMLChar1">
    <w:name w:val="HTML 预设格式 Char1"/>
    <w:rsid w:val="0018103A"/>
    <w:rPr>
      <w:rFonts w:ascii="Courier New" w:eastAsia="ＭＳ 明朝" w:hAnsi="Courier New"/>
      <w:lang w:val="en-GB" w:eastAsia="x-none"/>
    </w:rPr>
  </w:style>
  <w:style w:type="character" w:customStyle="1" w:styleId="h49">
    <w:name w:val="h49"/>
    <w:rsid w:val="0018103A"/>
    <w:rPr>
      <w:rFonts w:ascii="Arial" w:hAnsi="Arial"/>
      <w:sz w:val="24"/>
      <w:lang w:val="en-GB"/>
    </w:rPr>
  </w:style>
  <w:style w:type="character" w:customStyle="1" w:styleId="h52">
    <w:name w:val="h52"/>
    <w:rsid w:val="0018103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8103A"/>
    <w:rPr>
      <w:rFonts w:ascii="Times New Roman" w:eastAsia="ＭＳ 明朝" w:hAnsi="Times New Roman"/>
      <w:b/>
      <w:lang w:val="en-GB"/>
    </w:rPr>
  </w:style>
  <w:style w:type="paragraph" w:customStyle="1" w:styleId="911">
    <w:name w:val="目錄 91"/>
    <w:basedOn w:val="81"/>
    <w:uiPriority w:val="99"/>
    <w:qFormat/>
    <w:rsid w:val="0018103A"/>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18103A"/>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103A"/>
    <w:rPr>
      <w:rFonts w:ascii="Arial" w:hAnsi="Arial"/>
      <w:b/>
      <w:sz w:val="18"/>
      <w:lang w:val="en-GB" w:eastAsia="en-US"/>
    </w:rPr>
  </w:style>
  <w:style w:type="paragraph" w:customStyle="1" w:styleId="Verzeichnis91">
    <w:name w:val="Verzeichnis 91"/>
    <w:basedOn w:val="81"/>
    <w:uiPriority w:val="99"/>
    <w:qFormat/>
    <w:rsid w:val="0018103A"/>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103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103A"/>
    <w:rPr>
      <w:rFonts w:ascii="Arial" w:hAnsi="Arial" w:cs="Arial"/>
      <w:sz w:val="32"/>
      <w:szCs w:val="32"/>
      <w:lang w:val="en-GB" w:eastAsia="en-US" w:bidi="he-IL"/>
    </w:rPr>
  </w:style>
  <w:style w:type="paragraph" w:customStyle="1" w:styleId="3f1">
    <w:name w:val="无间隔3"/>
    <w:uiPriority w:val="99"/>
    <w:qFormat/>
    <w:rsid w:val="0018103A"/>
    <w:rPr>
      <w:rFonts w:ascii="Times New Roman" w:eastAsia="SimSun" w:hAnsi="Times New Roman"/>
      <w:lang w:val="en-GB" w:eastAsia="en-US"/>
    </w:rPr>
  </w:style>
  <w:style w:type="character" w:customStyle="1" w:styleId="Char23">
    <w:name w:val="메모 주제 Char2"/>
    <w:rsid w:val="0018103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103A"/>
    <w:rPr>
      <w:rFonts w:ascii="Arial" w:hAnsi="Arial" w:cs="Arial"/>
      <w:sz w:val="24"/>
      <w:szCs w:val="24"/>
      <w:lang w:val="en-GB" w:eastAsia="en-US" w:bidi="he-IL"/>
    </w:rPr>
  </w:style>
  <w:style w:type="paragraph" w:customStyle="1" w:styleId="TableContent-Bulleted">
    <w:name w:val="Table Content - Bulleted"/>
    <w:basedOn w:val="a1"/>
    <w:uiPriority w:val="99"/>
    <w:qFormat/>
    <w:rsid w:val="0018103A"/>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18103A"/>
    <w:rPr>
      <w:rFonts w:eastAsia="Times New Roman"/>
      <w:b/>
      <w:bCs/>
      <w:lang w:val="en-GB"/>
    </w:rPr>
  </w:style>
  <w:style w:type="character" w:customStyle="1" w:styleId="searchcontent1">
    <w:name w:val="search_content1"/>
    <w:rsid w:val="0018103A"/>
    <w:rPr>
      <w:sz w:val="13"/>
      <w:szCs w:val="13"/>
    </w:rPr>
  </w:style>
  <w:style w:type="paragraph" w:customStyle="1" w:styleId="Es">
    <w:name w:val="Es"/>
    <w:basedOn w:val="B10"/>
    <w:uiPriority w:val="99"/>
    <w:qFormat/>
    <w:rsid w:val="0018103A"/>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18103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8103A"/>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18103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1810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1810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8103A"/>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1810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18103A"/>
    <w:rPr>
      <w:sz w:val="24"/>
    </w:rPr>
  </w:style>
  <w:style w:type="table" w:customStyle="1" w:styleId="TableGrid5">
    <w:name w:val="Table Grid5"/>
    <w:basedOn w:val="a3"/>
    <w:next w:val="afff"/>
    <w:uiPriority w:val="39"/>
    <w:qFormat/>
    <w:rsid w:val="001810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8103A"/>
    <w:rPr>
      <w:rFonts w:ascii="Times New Roman" w:eastAsia="SimSun" w:hAnsi="Times New Roman"/>
      <w:lang w:val="en-GB" w:eastAsia="en-GB"/>
    </w:rPr>
    <w:tblPr/>
  </w:style>
  <w:style w:type="table" w:customStyle="1" w:styleId="TableGrid41">
    <w:name w:val="Table Grid41"/>
    <w:basedOn w:val="a3"/>
    <w:next w:val="afff"/>
    <w:rsid w:val="001810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1810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18103A"/>
    <w:rPr>
      <w:rFonts w:ascii="MingLiU" w:eastAsia="MingLiU" w:hAnsi="Courier New" w:cs="Courier New"/>
      <w:sz w:val="24"/>
      <w:szCs w:val="24"/>
      <w:lang w:val="en-GB" w:eastAsia="en-US"/>
    </w:rPr>
  </w:style>
  <w:style w:type="character" w:customStyle="1" w:styleId="1ff4">
    <w:name w:val="章節附註文字 字元1"/>
    <w:rsid w:val="0018103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8103A"/>
    <w:rPr>
      <w:rFonts w:ascii="Arial" w:eastAsia="Times New Roman" w:hAnsi="Arial"/>
      <w:sz w:val="36"/>
      <w:lang w:val="en-GB"/>
    </w:rPr>
  </w:style>
  <w:style w:type="paragraph" w:customStyle="1" w:styleId="221">
    <w:name w:val="本文 22"/>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18103A"/>
  </w:style>
  <w:style w:type="character" w:customStyle="1" w:styleId="2fb">
    <w:name w:val="段落フォント2"/>
    <w:rsid w:val="0018103A"/>
  </w:style>
  <w:style w:type="character" w:customStyle="1" w:styleId="2fc">
    <w:name w:val="コメント参照2"/>
    <w:rsid w:val="0018103A"/>
    <w:rPr>
      <w:sz w:val="16"/>
    </w:rPr>
  </w:style>
  <w:style w:type="paragraph" w:customStyle="1" w:styleId="2fd">
    <w:name w:val="図表番号2"/>
    <w:basedOn w:val="a1"/>
    <w:uiPriority w:val="99"/>
    <w:qFormat/>
    <w:rsid w:val="0018103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18103A"/>
    <w:pPr>
      <w:ind w:left="851" w:hanging="284"/>
    </w:pPr>
  </w:style>
  <w:style w:type="paragraph" w:customStyle="1" w:styleId="2ff">
    <w:name w:val="箇条書き2"/>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18103A"/>
    <w:pPr>
      <w:tabs>
        <w:tab w:val="clear" w:pos="644"/>
        <w:tab w:val="num" w:pos="1494"/>
      </w:tabs>
      <w:ind w:left="851" w:hanging="284"/>
    </w:pPr>
  </w:style>
  <w:style w:type="paragraph" w:customStyle="1" w:styleId="322">
    <w:name w:val="箇条書き 32"/>
    <w:basedOn w:val="223"/>
    <w:uiPriority w:val="99"/>
    <w:qFormat/>
    <w:rsid w:val="0018103A"/>
    <w:pPr>
      <w:ind w:left="1135"/>
    </w:pPr>
  </w:style>
  <w:style w:type="paragraph" w:customStyle="1" w:styleId="224">
    <w:name w:val="一覧 22"/>
    <w:basedOn w:val="ac"/>
    <w:uiPriority w:val="99"/>
    <w:qFormat/>
    <w:rsid w:val="0018103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8103A"/>
    <w:pPr>
      <w:ind w:left="1135"/>
    </w:pPr>
  </w:style>
  <w:style w:type="paragraph" w:customStyle="1" w:styleId="421">
    <w:name w:val="一覧 42"/>
    <w:basedOn w:val="323"/>
    <w:uiPriority w:val="99"/>
    <w:qFormat/>
    <w:rsid w:val="0018103A"/>
    <w:pPr>
      <w:ind w:left="1418"/>
    </w:pPr>
  </w:style>
  <w:style w:type="paragraph" w:customStyle="1" w:styleId="520">
    <w:name w:val="一覧 52"/>
    <w:basedOn w:val="421"/>
    <w:uiPriority w:val="99"/>
    <w:qFormat/>
    <w:rsid w:val="0018103A"/>
    <w:pPr>
      <w:ind w:left="1702"/>
    </w:pPr>
  </w:style>
  <w:style w:type="paragraph" w:customStyle="1" w:styleId="422">
    <w:name w:val="箇条書き 42"/>
    <w:basedOn w:val="322"/>
    <w:uiPriority w:val="99"/>
    <w:qFormat/>
    <w:rsid w:val="0018103A"/>
    <w:pPr>
      <w:ind w:left="1418"/>
    </w:pPr>
  </w:style>
  <w:style w:type="paragraph" w:customStyle="1" w:styleId="521">
    <w:name w:val="箇条書き 52"/>
    <w:basedOn w:val="422"/>
    <w:uiPriority w:val="99"/>
    <w:qFormat/>
    <w:rsid w:val="0018103A"/>
    <w:pPr>
      <w:ind w:left="1702"/>
    </w:pPr>
  </w:style>
  <w:style w:type="paragraph" w:customStyle="1" w:styleId="2ff0">
    <w:name w:val="コメント文字列2"/>
    <w:basedOn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18103A"/>
    <w:rPr>
      <w:b/>
      <w:bCs/>
    </w:rPr>
  </w:style>
  <w:style w:type="paragraph" w:customStyle="1" w:styleId="2ff2">
    <w:name w:val="見出しマップ2"/>
    <w:basedOn w:val="a1"/>
    <w:uiPriority w:val="99"/>
    <w:qFormat/>
    <w:rsid w:val="0018103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18103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1810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18103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18103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18103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18103A"/>
    <w:rPr>
      <w:rFonts w:ascii="Times New Roman" w:hAnsi="Times New Roman"/>
      <w:lang w:val="en-GB" w:eastAsia="en-US"/>
    </w:rPr>
  </w:style>
  <w:style w:type="paragraph" w:customStyle="1" w:styleId="List1">
    <w:name w:val="List 1"/>
    <w:basedOn w:val="a1"/>
    <w:link w:val="List1Char"/>
    <w:uiPriority w:val="99"/>
    <w:qFormat/>
    <w:rsid w:val="0018103A"/>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8103A"/>
    <w:rPr>
      <w:rFonts w:ascii="Times New Roman" w:eastAsia="PMingLiU" w:hAnsi="Times New Roman"/>
      <w:lang w:val="x-none" w:eastAsia="x-none" w:bidi="en-US"/>
    </w:rPr>
  </w:style>
  <w:style w:type="paragraph" w:customStyle="1" w:styleId="Highlight">
    <w:name w:val="Highlight"/>
    <w:basedOn w:val="a1"/>
    <w:uiPriority w:val="99"/>
    <w:qFormat/>
    <w:rsid w:val="001810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18103A"/>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18103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810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810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18103A"/>
    <w:rPr>
      <w:rFonts w:ascii="Times New Roman" w:eastAsia="SimSun" w:hAnsi="Times New Roman"/>
      <w:sz w:val="16"/>
      <w:szCs w:val="16"/>
      <w:lang w:val="x-none" w:eastAsia="x-none"/>
    </w:rPr>
  </w:style>
  <w:style w:type="numbering" w:customStyle="1" w:styleId="Style1">
    <w:name w:val="Style1"/>
    <w:uiPriority w:val="99"/>
    <w:rsid w:val="0018103A"/>
    <w:pPr>
      <w:numPr>
        <w:numId w:val="21"/>
      </w:numPr>
    </w:pPr>
  </w:style>
  <w:style w:type="table" w:customStyle="1" w:styleId="SGSTableBasic2">
    <w:name w:val="SGS Table Basic 2"/>
    <w:basedOn w:val="a3"/>
    <w:uiPriority w:val="99"/>
    <w:qFormat/>
    <w:rsid w:val="001810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8103A"/>
    <w:pPr>
      <w:numPr>
        <w:numId w:val="22"/>
      </w:numPr>
    </w:pPr>
  </w:style>
  <w:style w:type="table" w:styleId="1ff5">
    <w:name w:val="Table Colorful 1"/>
    <w:basedOn w:val="a3"/>
    <w:rsid w:val="001810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810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1810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18103A"/>
  </w:style>
  <w:style w:type="character" w:customStyle="1" w:styleId="3f3">
    <w:name w:val="段落フォント3"/>
    <w:rsid w:val="0018103A"/>
  </w:style>
  <w:style w:type="character" w:customStyle="1" w:styleId="3f4">
    <w:name w:val="コメント参照3"/>
    <w:rsid w:val="0018103A"/>
    <w:rPr>
      <w:sz w:val="16"/>
    </w:rPr>
  </w:style>
  <w:style w:type="paragraph" w:customStyle="1" w:styleId="3f5">
    <w:name w:val="図表番号3"/>
    <w:basedOn w:val="a1"/>
    <w:uiPriority w:val="99"/>
    <w:qFormat/>
    <w:rsid w:val="0018103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18103A"/>
    <w:pPr>
      <w:ind w:left="851" w:hanging="284"/>
    </w:pPr>
  </w:style>
  <w:style w:type="paragraph" w:customStyle="1" w:styleId="3f7">
    <w:name w:val="箇条書き3"/>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18103A"/>
    <w:pPr>
      <w:tabs>
        <w:tab w:val="clear" w:pos="644"/>
        <w:tab w:val="num" w:pos="1494"/>
      </w:tabs>
      <w:ind w:left="851" w:hanging="284"/>
    </w:pPr>
  </w:style>
  <w:style w:type="paragraph" w:customStyle="1" w:styleId="331">
    <w:name w:val="箇条書き 33"/>
    <w:basedOn w:val="232"/>
    <w:uiPriority w:val="99"/>
    <w:qFormat/>
    <w:rsid w:val="0018103A"/>
    <w:pPr>
      <w:ind w:left="1135"/>
    </w:pPr>
  </w:style>
  <w:style w:type="paragraph" w:customStyle="1" w:styleId="233">
    <w:name w:val="一覧 23"/>
    <w:basedOn w:val="ac"/>
    <w:uiPriority w:val="99"/>
    <w:qFormat/>
    <w:rsid w:val="0018103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8103A"/>
    <w:pPr>
      <w:ind w:left="1135"/>
    </w:pPr>
  </w:style>
  <w:style w:type="paragraph" w:customStyle="1" w:styleId="431">
    <w:name w:val="一覧 43"/>
    <w:basedOn w:val="332"/>
    <w:uiPriority w:val="99"/>
    <w:qFormat/>
    <w:rsid w:val="0018103A"/>
    <w:pPr>
      <w:ind w:left="1418"/>
    </w:pPr>
  </w:style>
  <w:style w:type="paragraph" w:customStyle="1" w:styleId="530">
    <w:name w:val="一覧 53"/>
    <w:basedOn w:val="431"/>
    <w:uiPriority w:val="99"/>
    <w:qFormat/>
    <w:rsid w:val="0018103A"/>
    <w:pPr>
      <w:ind w:left="1702"/>
    </w:pPr>
  </w:style>
  <w:style w:type="paragraph" w:customStyle="1" w:styleId="432">
    <w:name w:val="箇条書き 43"/>
    <w:basedOn w:val="331"/>
    <w:uiPriority w:val="99"/>
    <w:qFormat/>
    <w:rsid w:val="0018103A"/>
    <w:pPr>
      <w:ind w:left="1418"/>
    </w:pPr>
  </w:style>
  <w:style w:type="paragraph" w:customStyle="1" w:styleId="531">
    <w:name w:val="箇条書き 53"/>
    <w:basedOn w:val="432"/>
    <w:uiPriority w:val="99"/>
    <w:qFormat/>
    <w:rsid w:val="0018103A"/>
  </w:style>
  <w:style w:type="paragraph" w:customStyle="1" w:styleId="3f8">
    <w:name w:val="コメント文字列3"/>
    <w:basedOn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18103A"/>
    <w:rPr>
      <w:b/>
      <w:bCs/>
    </w:rPr>
  </w:style>
  <w:style w:type="paragraph" w:customStyle="1" w:styleId="3fa">
    <w:name w:val="見出しマップ3"/>
    <w:basedOn w:val="a1"/>
    <w:uiPriority w:val="99"/>
    <w:qFormat/>
    <w:rsid w:val="0018103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18103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1810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18103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18103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103A"/>
    <w:rPr>
      <w:rFonts w:ascii="Arial" w:hAnsi="Arial"/>
      <w:sz w:val="36"/>
      <w:lang w:val="en-GB" w:eastAsia="en-US"/>
    </w:rPr>
  </w:style>
  <w:style w:type="character" w:customStyle="1" w:styleId="Absatz-Standardschriftart3">
    <w:name w:val="Absatz-Standardschriftart3"/>
    <w:rsid w:val="0018103A"/>
  </w:style>
  <w:style w:type="character" w:customStyle="1" w:styleId="1ff6">
    <w:name w:val="吹き出し (文字)1"/>
    <w:uiPriority w:val="99"/>
    <w:semiHidden/>
    <w:rsid w:val="0018103A"/>
    <w:rPr>
      <w:rFonts w:ascii="ＭＳ 明朝" w:eastAsia="ＭＳ 明朝" w:hAnsi="Times New Roman"/>
      <w:sz w:val="18"/>
      <w:szCs w:val="18"/>
      <w:lang w:val="en-GB" w:eastAsia="en-US"/>
    </w:rPr>
  </w:style>
  <w:style w:type="character" w:customStyle="1" w:styleId="1ff7">
    <w:name w:val="見出しマップ (文字)1"/>
    <w:uiPriority w:val="99"/>
    <w:semiHidden/>
    <w:rsid w:val="0018103A"/>
    <w:rPr>
      <w:rFonts w:ascii="ＭＳ 明朝" w:eastAsia="ＭＳ 明朝" w:hAnsi="Times New Roman"/>
      <w:sz w:val="24"/>
      <w:szCs w:val="24"/>
      <w:lang w:val="en-GB" w:eastAsia="en-US"/>
    </w:rPr>
  </w:style>
  <w:style w:type="character" w:customStyle="1" w:styleId="1ff8">
    <w:name w:val="コメント文字列 (文字)1"/>
    <w:uiPriority w:val="99"/>
    <w:semiHidden/>
    <w:rsid w:val="0018103A"/>
    <w:rPr>
      <w:rFonts w:ascii="Times New Roman" w:eastAsia="Times New Roman" w:hAnsi="Times New Roman"/>
      <w:lang w:val="en-GB" w:eastAsia="en-US"/>
    </w:rPr>
  </w:style>
  <w:style w:type="character" w:customStyle="1" w:styleId="1ff9">
    <w:name w:val="コメント内容 (文字)1"/>
    <w:uiPriority w:val="99"/>
    <w:semiHidden/>
    <w:rsid w:val="0018103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810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8103A"/>
    <w:rPr>
      <w:rFonts w:ascii="Arial" w:eastAsia="PMingLiU" w:hAnsi="Arial"/>
      <w:lang w:val="x-none" w:eastAsia="x-none"/>
    </w:rPr>
  </w:style>
  <w:style w:type="character" w:customStyle="1" w:styleId="ColorfulGrid-Accent1Char">
    <w:name w:val="Colorful Grid - Accent 1 Char"/>
    <w:link w:val="140"/>
    <w:uiPriority w:val="29"/>
    <w:rsid w:val="0018103A"/>
    <w:rPr>
      <w:rFonts w:ascii="Arial" w:eastAsia="PMingLiU" w:hAnsi="Arial"/>
      <w:i/>
      <w:iCs/>
      <w:color w:val="000000"/>
      <w:lang w:val="en-GB" w:eastAsia="en-US"/>
    </w:rPr>
  </w:style>
  <w:style w:type="character" w:customStyle="1" w:styleId="PlainTable34">
    <w:name w:val="Plain Table 34"/>
    <w:uiPriority w:val="19"/>
    <w:qFormat/>
    <w:rsid w:val="0018103A"/>
    <w:rPr>
      <w:i/>
      <w:iCs/>
      <w:color w:val="808080"/>
    </w:rPr>
  </w:style>
  <w:style w:type="character" w:customStyle="1" w:styleId="PlainTable44">
    <w:name w:val="Plain Table 44"/>
    <w:uiPriority w:val="21"/>
    <w:qFormat/>
    <w:rsid w:val="0018103A"/>
    <w:rPr>
      <w:b/>
      <w:bCs/>
      <w:i/>
      <w:iCs/>
      <w:color w:val="4F81BD"/>
    </w:rPr>
  </w:style>
  <w:style w:type="character" w:customStyle="1" w:styleId="PlainTable54">
    <w:name w:val="Plain Table 54"/>
    <w:uiPriority w:val="31"/>
    <w:qFormat/>
    <w:rsid w:val="0018103A"/>
    <w:rPr>
      <w:smallCaps/>
      <w:color w:val="C0504D"/>
      <w:u w:val="single"/>
    </w:rPr>
  </w:style>
  <w:style w:type="character" w:customStyle="1" w:styleId="TableGridLight4">
    <w:name w:val="Table Grid Light4"/>
    <w:uiPriority w:val="32"/>
    <w:qFormat/>
    <w:rsid w:val="0018103A"/>
    <w:rPr>
      <w:b/>
      <w:bCs/>
      <w:smallCaps/>
      <w:color w:val="C0504D"/>
      <w:spacing w:val="5"/>
      <w:u w:val="single"/>
    </w:rPr>
  </w:style>
  <w:style w:type="character" w:customStyle="1" w:styleId="GridTable1Light4">
    <w:name w:val="Grid Table 1 Light4"/>
    <w:uiPriority w:val="33"/>
    <w:qFormat/>
    <w:rsid w:val="0018103A"/>
    <w:rPr>
      <w:b/>
      <w:bCs/>
      <w:smallCaps/>
      <w:spacing w:val="5"/>
    </w:rPr>
  </w:style>
  <w:style w:type="paragraph" w:customStyle="1" w:styleId="GridTable34">
    <w:name w:val="Grid Table 34"/>
    <w:basedOn w:val="10"/>
    <w:next w:val="a1"/>
    <w:uiPriority w:val="39"/>
    <w:unhideWhenUsed/>
    <w:qFormat/>
    <w:rsid w:val="001810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1810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18103A"/>
    <w:rPr>
      <w:rFonts w:ascii="Times New Roman" w:eastAsia="Times New Roman" w:hAnsi="Times New Roman"/>
      <w:lang w:val="en-GB"/>
    </w:rPr>
  </w:style>
  <w:style w:type="character" w:customStyle="1" w:styleId="1ffa">
    <w:name w:val="註解主旨 字元1"/>
    <w:rsid w:val="0018103A"/>
    <w:rPr>
      <w:b/>
      <w:bCs/>
      <w:lang w:val="en-GB" w:eastAsia="sv-SE"/>
    </w:rPr>
  </w:style>
  <w:style w:type="paragraph" w:customStyle="1" w:styleId="4c">
    <w:name w:val="无间隔4"/>
    <w:uiPriority w:val="99"/>
    <w:qFormat/>
    <w:rsid w:val="0018103A"/>
    <w:rPr>
      <w:rFonts w:ascii="Times New Roman" w:eastAsia="SimSun" w:hAnsi="Times New Roman"/>
      <w:lang w:val="en-GB" w:eastAsia="en-US"/>
    </w:rPr>
  </w:style>
  <w:style w:type="character" w:customStyle="1" w:styleId="NurTextZchn1">
    <w:name w:val="Nur Text Zchn1"/>
    <w:rsid w:val="0018103A"/>
    <w:rPr>
      <w:rFonts w:ascii="Courier New" w:hAnsi="Courier New" w:cs="Courier New"/>
      <w:lang w:val="en-GB" w:eastAsia="en-US"/>
    </w:rPr>
  </w:style>
  <w:style w:type="character" w:customStyle="1" w:styleId="Absatz-Standardschriftart2">
    <w:name w:val="Absatz-Standardschriftart2"/>
    <w:rsid w:val="0018103A"/>
  </w:style>
  <w:style w:type="paragraph" w:customStyle="1" w:styleId="xl63">
    <w:name w:val="xl63"/>
    <w:basedOn w:val="a1"/>
    <w:uiPriority w:val="99"/>
    <w:qFormat/>
    <w:rsid w:val="001810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1810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1810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18103A"/>
    <w:rPr>
      <w:rFonts w:ascii="Times New Roman" w:eastAsia="SimSun" w:hAnsi="Times New Roman"/>
      <w:lang w:val="en-GB" w:eastAsia="en-US"/>
    </w:rPr>
  </w:style>
  <w:style w:type="character" w:customStyle="1" w:styleId="4d">
    <w:name w:val="段落フォント4"/>
    <w:rsid w:val="0018103A"/>
  </w:style>
  <w:style w:type="paragraph" w:customStyle="1" w:styleId="4e">
    <w:name w:val="図表番号4"/>
    <w:basedOn w:val="a1"/>
    <w:uiPriority w:val="99"/>
    <w:qFormat/>
    <w:rsid w:val="0018103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18103A"/>
    <w:pPr>
      <w:ind w:left="851" w:hanging="284"/>
    </w:pPr>
  </w:style>
  <w:style w:type="paragraph" w:customStyle="1" w:styleId="4f0">
    <w:name w:val="箇条書き4"/>
    <w:basedOn w:val="ac"/>
    <w:uiPriority w:val="99"/>
    <w:qFormat/>
    <w:rsid w:val="001810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18103A"/>
    <w:pPr>
      <w:tabs>
        <w:tab w:val="clear" w:pos="644"/>
        <w:tab w:val="num" w:pos="1494"/>
      </w:tabs>
      <w:ind w:left="851" w:hanging="284"/>
    </w:pPr>
  </w:style>
  <w:style w:type="paragraph" w:customStyle="1" w:styleId="340">
    <w:name w:val="箇条書き 34"/>
    <w:basedOn w:val="241"/>
    <w:uiPriority w:val="99"/>
    <w:qFormat/>
    <w:rsid w:val="0018103A"/>
    <w:pPr>
      <w:ind w:left="1135"/>
    </w:pPr>
  </w:style>
  <w:style w:type="paragraph" w:customStyle="1" w:styleId="242">
    <w:name w:val="一覧 24"/>
    <w:basedOn w:val="ac"/>
    <w:uiPriority w:val="99"/>
    <w:qFormat/>
    <w:rsid w:val="001810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8103A"/>
    <w:pPr>
      <w:ind w:left="1135"/>
    </w:pPr>
  </w:style>
  <w:style w:type="paragraph" w:customStyle="1" w:styleId="440">
    <w:name w:val="一覧 44"/>
    <w:basedOn w:val="341"/>
    <w:uiPriority w:val="99"/>
    <w:qFormat/>
    <w:rsid w:val="0018103A"/>
    <w:pPr>
      <w:ind w:left="1418"/>
    </w:pPr>
  </w:style>
  <w:style w:type="paragraph" w:customStyle="1" w:styleId="540">
    <w:name w:val="一覧 54"/>
    <w:basedOn w:val="440"/>
    <w:uiPriority w:val="99"/>
    <w:qFormat/>
    <w:rsid w:val="0018103A"/>
    <w:pPr>
      <w:ind w:left="1702"/>
    </w:pPr>
  </w:style>
  <w:style w:type="paragraph" w:customStyle="1" w:styleId="441">
    <w:name w:val="箇条書き 44"/>
    <w:basedOn w:val="340"/>
    <w:uiPriority w:val="99"/>
    <w:qFormat/>
    <w:rsid w:val="0018103A"/>
    <w:pPr>
      <w:ind w:left="1418"/>
    </w:pPr>
  </w:style>
  <w:style w:type="paragraph" w:customStyle="1" w:styleId="541">
    <w:name w:val="箇条書き 54"/>
    <w:basedOn w:val="441"/>
    <w:uiPriority w:val="99"/>
    <w:qFormat/>
    <w:rsid w:val="0018103A"/>
    <w:pPr>
      <w:ind w:left="1702"/>
    </w:pPr>
  </w:style>
  <w:style w:type="paragraph" w:customStyle="1" w:styleId="4f1">
    <w:name w:val="コメント文字列4"/>
    <w:basedOn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18103A"/>
    <w:rPr>
      <w:b/>
      <w:bCs/>
    </w:rPr>
  </w:style>
  <w:style w:type="paragraph" w:customStyle="1" w:styleId="4f3">
    <w:name w:val="見出しマップ4"/>
    <w:basedOn w:val="a1"/>
    <w:uiPriority w:val="99"/>
    <w:qFormat/>
    <w:rsid w:val="0018103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18103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1810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18103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18103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18103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1810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18103A"/>
    <w:rPr>
      <w:rFonts w:ascii="Malgun Gothic" w:hAnsi="Courier New" w:cs="Courier New"/>
      <w:lang w:val="en-GB" w:eastAsia="en-US"/>
    </w:rPr>
  </w:style>
  <w:style w:type="character" w:customStyle="1" w:styleId="Char1a">
    <w:name w:val="미주 텍스트 Char1"/>
    <w:uiPriority w:val="99"/>
    <w:semiHidden/>
    <w:rsid w:val="0018103A"/>
    <w:rPr>
      <w:rFonts w:ascii="Times New Roman" w:eastAsia="Times New Roman" w:hAnsi="Times New Roman"/>
      <w:lang w:val="en-GB" w:eastAsia="en-US"/>
    </w:rPr>
  </w:style>
  <w:style w:type="character" w:customStyle="1" w:styleId="Char1b">
    <w:name w:val="풍선 도움말 텍스트 Char1"/>
    <w:uiPriority w:val="99"/>
    <w:semiHidden/>
    <w:rsid w:val="0018103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8103A"/>
    <w:rPr>
      <w:rFonts w:ascii="Malgun Gothic" w:eastAsia="Malgun Gothic" w:hAnsi="Times New Roman"/>
      <w:sz w:val="18"/>
      <w:szCs w:val="18"/>
      <w:lang w:val="en-GB" w:eastAsia="en-US"/>
    </w:rPr>
  </w:style>
  <w:style w:type="character" w:customStyle="1" w:styleId="Char1d">
    <w:name w:val="각주 텍스트 Char1"/>
    <w:uiPriority w:val="99"/>
    <w:semiHidden/>
    <w:rsid w:val="0018103A"/>
    <w:rPr>
      <w:rFonts w:ascii="Times New Roman" w:eastAsia="Times New Roman" w:hAnsi="Times New Roman"/>
      <w:lang w:val="en-GB" w:eastAsia="en-US"/>
    </w:rPr>
  </w:style>
  <w:style w:type="character" w:customStyle="1" w:styleId="Char1e">
    <w:name w:val="메모 텍스트 Char1"/>
    <w:uiPriority w:val="99"/>
    <w:semiHidden/>
    <w:rsid w:val="0018103A"/>
    <w:rPr>
      <w:rFonts w:ascii="Times New Roman" w:eastAsia="Times New Roman" w:hAnsi="Times New Roman"/>
      <w:lang w:val="en-GB" w:eastAsia="en-US"/>
    </w:rPr>
  </w:style>
  <w:style w:type="character" w:customStyle="1" w:styleId="Char1f">
    <w:name w:val="메모 주제 Char1"/>
    <w:uiPriority w:val="99"/>
    <w:semiHidden/>
    <w:rsid w:val="0018103A"/>
    <w:rPr>
      <w:rFonts w:ascii="Times New Roman" w:eastAsia="Times New Roman" w:hAnsi="Times New Roman"/>
      <w:b/>
      <w:bCs/>
      <w:lang w:val="en-GB" w:eastAsia="en-US"/>
    </w:rPr>
  </w:style>
  <w:style w:type="numbering" w:customStyle="1" w:styleId="NoList17">
    <w:name w:val="No List17"/>
    <w:next w:val="a4"/>
    <w:uiPriority w:val="99"/>
    <w:semiHidden/>
    <w:unhideWhenUsed/>
    <w:rsid w:val="0018103A"/>
  </w:style>
  <w:style w:type="table" w:customStyle="1" w:styleId="ColorfulGrid-Accent11">
    <w:name w:val="Colorful Grid - Accent 11"/>
    <w:basedOn w:val="a3"/>
    <w:next w:val="140"/>
    <w:uiPriority w:val="29"/>
    <w:rsid w:val="001810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1810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1810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1810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1810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810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810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8103A"/>
    <w:rPr>
      <w:rFonts w:ascii="Times New Roman" w:eastAsia="PMingLiU" w:hAnsi="Times New Roman"/>
      <w:lang w:val="en-GB" w:eastAsia="en-GB"/>
    </w:rPr>
    <w:tblPr>
      <w:tblInd w:w="0" w:type="nil"/>
    </w:tblPr>
  </w:style>
  <w:style w:type="table" w:customStyle="1" w:styleId="TableGrid211">
    <w:name w:val="Table Grid211"/>
    <w:basedOn w:val="a3"/>
    <w:rsid w:val="001810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810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810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810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8103A"/>
    <w:pPr>
      <w:numPr>
        <w:numId w:val="17"/>
      </w:numPr>
    </w:pPr>
  </w:style>
  <w:style w:type="numbering" w:customStyle="1" w:styleId="Style11">
    <w:name w:val="Style11"/>
    <w:uiPriority w:val="99"/>
    <w:rsid w:val="0018103A"/>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8103A"/>
    <w:rPr>
      <w:rFonts w:ascii="Times New Roman" w:hAnsi="Times New Roman"/>
      <w:b/>
      <w:lang w:val="en-GB" w:eastAsia="x-none"/>
    </w:rPr>
  </w:style>
  <w:style w:type="character" w:customStyle="1" w:styleId="Absatz-Standardschriftart5">
    <w:name w:val="Absatz-Standardschriftart5"/>
    <w:rsid w:val="0018103A"/>
  </w:style>
  <w:style w:type="character" w:customStyle="1" w:styleId="Char4">
    <w:name w:val="메모 주제 Char"/>
    <w:rsid w:val="0018103A"/>
    <w:rPr>
      <w:rFonts w:ascii="Times New Roman" w:hAnsi="Times New Roman"/>
      <w:b/>
      <w:bCs/>
      <w:lang w:val="en-GB" w:eastAsia="en-US"/>
    </w:rPr>
  </w:style>
  <w:style w:type="character" w:customStyle="1" w:styleId="Char5">
    <w:name w:val="批注主题 Char"/>
    <w:rsid w:val="0018103A"/>
    <w:rPr>
      <w:b/>
      <w:bCs/>
      <w:lang w:val="en-GB" w:eastAsia="en-US" w:bidi="ar-SA"/>
    </w:rPr>
  </w:style>
  <w:style w:type="paragraph" w:customStyle="1" w:styleId="HTML4">
    <w:name w:val="HTML 書式付き4"/>
    <w:basedOn w:val="a1"/>
    <w:uiPriority w:val="99"/>
    <w:qFormat/>
    <w:rsid w:val="0018103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18103A"/>
  </w:style>
  <w:style w:type="character" w:customStyle="1" w:styleId="PlainTable31">
    <w:name w:val="Plain Table 31"/>
    <w:uiPriority w:val="19"/>
    <w:qFormat/>
    <w:rsid w:val="0018103A"/>
    <w:rPr>
      <w:i/>
      <w:iCs/>
      <w:color w:val="808080"/>
    </w:rPr>
  </w:style>
  <w:style w:type="character" w:customStyle="1" w:styleId="PlainTable41">
    <w:name w:val="Plain Table 41"/>
    <w:uiPriority w:val="21"/>
    <w:qFormat/>
    <w:rsid w:val="0018103A"/>
    <w:rPr>
      <w:b/>
      <w:bCs/>
      <w:i/>
      <w:iCs/>
      <w:color w:val="4F81BD"/>
    </w:rPr>
  </w:style>
  <w:style w:type="character" w:customStyle="1" w:styleId="PlainTable51">
    <w:name w:val="Plain Table 51"/>
    <w:uiPriority w:val="31"/>
    <w:qFormat/>
    <w:rsid w:val="0018103A"/>
    <w:rPr>
      <w:smallCaps/>
      <w:color w:val="C0504D"/>
      <w:u w:val="single"/>
    </w:rPr>
  </w:style>
  <w:style w:type="character" w:customStyle="1" w:styleId="TableGridLight1">
    <w:name w:val="Table Grid Light1"/>
    <w:uiPriority w:val="32"/>
    <w:qFormat/>
    <w:rsid w:val="0018103A"/>
    <w:rPr>
      <w:b/>
      <w:bCs/>
      <w:smallCaps/>
      <w:color w:val="C0504D"/>
      <w:spacing w:val="5"/>
      <w:u w:val="single"/>
    </w:rPr>
  </w:style>
  <w:style w:type="character" w:customStyle="1" w:styleId="GridTable1Light1">
    <w:name w:val="Grid Table 1 Light1"/>
    <w:uiPriority w:val="33"/>
    <w:qFormat/>
    <w:rsid w:val="0018103A"/>
    <w:rPr>
      <w:b/>
      <w:bCs/>
      <w:smallCaps/>
      <w:spacing w:val="5"/>
    </w:rPr>
  </w:style>
  <w:style w:type="paragraph" w:customStyle="1" w:styleId="GridTable31">
    <w:name w:val="Grid Table 31"/>
    <w:basedOn w:val="10"/>
    <w:next w:val="a1"/>
    <w:uiPriority w:val="39"/>
    <w:unhideWhenUsed/>
    <w:qFormat/>
    <w:rsid w:val="001810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18103A"/>
  </w:style>
  <w:style w:type="numbering" w:customStyle="1" w:styleId="NoList18">
    <w:name w:val="No List18"/>
    <w:next w:val="a4"/>
    <w:semiHidden/>
    <w:rsid w:val="0018103A"/>
  </w:style>
  <w:style w:type="character" w:customStyle="1" w:styleId="PlainTable32">
    <w:name w:val="Plain Table 32"/>
    <w:uiPriority w:val="19"/>
    <w:qFormat/>
    <w:rsid w:val="0018103A"/>
    <w:rPr>
      <w:i/>
      <w:iCs/>
      <w:color w:val="808080"/>
    </w:rPr>
  </w:style>
  <w:style w:type="character" w:customStyle="1" w:styleId="PlainTable42">
    <w:name w:val="Plain Table 42"/>
    <w:uiPriority w:val="21"/>
    <w:qFormat/>
    <w:rsid w:val="0018103A"/>
    <w:rPr>
      <w:b/>
      <w:bCs/>
      <w:i/>
      <w:iCs/>
      <w:color w:val="4F81BD"/>
    </w:rPr>
  </w:style>
  <w:style w:type="character" w:customStyle="1" w:styleId="PlainTable52">
    <w:name w:val="Plain Table 52"/>
    <w:uiPriority w:val="31"/>
    <w:qFormat/>
    <w:rsid w:val="0018103A"/>
    <w:rPr>
      <w:smallCaps/>
      <w:color w:val="C0504D"/>
      <w:u w:val="single"/>
    </w:rPr>
  </w:style>
  <w:style w:type="character" w:customStyle="1" w:styleId="TableGridLight2">
    <w:name w:val="Table Grid Light2"/>
    <w:uiPriority w:val="32"/>
    <w:qFormat/>
    <w:rsid w:val="0018103A"/>
    <w:rPr>
      <w:b/>
      <w:bCs/>
      <w:smallCaps/>
      <w:color w:val="C0504D"/>
      <w:spacing w:val="5"/>
      <w:u w:val="single"/>
    </w:rPr>
  </w:style>
  <w:style w:type="character" w:customStyle="1" w:styleId="GridTable1Light2">
    <w:name w:val="Grid Table 1 Light2"/>
    <w:uiPriority w:val="33"/>
    <w:qFormat/>
    <w:rsid w:val="0018103A"/>
    <w:rPr>
      <w:b/>
      <w:bCs/>
      <w:smallCaps/>
      <w:spacing w:val="5"/>
    </w:rPr>
  </w:style>
  <w:style w:type="paragraph" w:customStyle="1" w:styleId="GridTable32">
    <w:name w:val="Grid Table 32"/>
    <w:basedOn w:val="10"/>
    <w:next w:val="a1"/>
    <w:uiPriority w:val="39"/>
    <w:unhideWhenUsed/>
    <w:qFormat/>
    <w:rsid w:val="001810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18103A"/>
  </w:style>
  <w:style w:type="character" w:customStyle="1" w:styleId="PlainTable33">
    <w:name w:val="Plain Table 33"/>
    <w:uiPriority w:val="19"/>
    <w:qFormat/>
    <w:rsid w:val="0018103A"/>
    <w:rPr>
      <w:i/>
      <w:iCs/>
      <w:color w:val="808080"/>
    </w:rPr>
  </w:style>
  <w:style w:type="character" w:customStyle="1" w:styleId="PlainTable43">
    <w:name w:val="Plain Table 43"/>
    <w:uiPriority w:val="21"/>
    <w:qFormat/>
    <w:rsid w:val="0018103A"/>
    <w:rPr>
      <w:b/>
      <w:bCs/>
      <w:i/>
      <w:iCs/>
      <w:color w:val="4F81BD"/>
    </w:rPr>
  </w:style>
  <w:style w:type="character" w:customStyle="1" w:styleId="PlainTable53">
    <w:name w:val="Plain Table 53"/>
    <w:uiPriority w:val="31"/>
    <w:qFormat/>
    <w:rsid w:val="0018103A"/>
    <w:rPr>
      <w:smallCaps/>
      <w:color w:val="C0504D"/>
      <w:u w:val="single"/>
    </w:rPr>
  </w:style>
  <w:style w:type="character" w:customStyle="1" w:styleId="TableGridLight3">
    <w:name w:val="Table Grid Light3"/>
    <w:uiPriority w:val="32"/>
    <w:qFormat/>
    <w:rsid w:val="0018103A"/>
    <w:rPr>
      <w:b/>
      <w:bCs/>
      <w:smallCaps/>
      <w:color w:val="C0504D"/>
      <w:spacing w:val="5"/>
      <w:u w:val="single"/>
    </w:rPr>
  </w:style>
  <w:style w:type="character" w:customStyle="1" w:styleId="GridTable1Light3">
    <w:name w:val="Grid Table 1 Light3"/>
    <w:uiPriority w:val="33"/>
    <w:qFormat/>
    <w:rsid w:val="0018103A"/>
    <w:rPr>
      <w:b/>
      <w:bCs/>
      <w:smallCaps/>
      <w:spacing w:val="5"/>
    </w:rPr>
  </w:style>
  <w:style w:type="paragraph" w:customStyle="1" w:styleId="GridTable33">
    <w:name w:val="Grid Table 33"/>
    <w:basedOn w:val="10"/>
    <w:next w:val="a1"/>
    <w:uiPriority w:val="39"/>
    <w:unhideWhenUsed/>
    <w:qFormat/>
    <w:rsid w:val="001810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1810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1810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18103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18103A"/>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18103A"/>
  </w:style>
  <w:style w:type="numbering" w:customStyle="1" w:styleId="123">
    <w:name w:val="リストなし12"/>
    <w:next w:val="a4"/>
    <w:uiPriority w:val="99"/>
    <w:semiHidden/>
    <w:unhideWhenUsed/>
    <w:rsid w:val="0018103A"/>
  </w:style>
  <w:style w:type="paragraph" w:customStyle="1" w:styleId="84">
    <w:name w:val="修订8"/>
    <w:hidden/>
    <w:uiPriority w:val="99"/>
    <w:semiHidden/>
    <w:qFormat/>
    <w:rsid w:val="0018103A"/>
    <w:rPr>
      <w:rFonts w:ascii="Times New Roman" w:eastAsia="Batang" w:hAnsi="Times New Roman"/>
      <w:lang w:val="en-GB" w:eastAsia="en-US"/>
    </w:rPr>
  </w:style>
  <w:style w:type="paragraph" w:customStyle="1" w:styleId="74">
    <w:name w:val="无间隔7"/>
    <w:uiPriority w:val="99"/>
    <w:qFormat/>
    <w:rsid w:val="0018103A"/>
    <w:rPr>
      <w:rFonts w:ascii="Times New Roman" w:eastAsia="SimSun" w:hAnsi="Times New Roman"/>
      <w:lang w:val="en-GB" w:eastAsia="en-US"/>
    </w:rPr>
  </w:style>
  <w:style w:type="numbering" w:customStyle="1" w:styleId="NoList25">
    <w:name w:val="No List25"/>
    <w:next w:val="a4"/>
    <w:uiPriority w:val="99"/>
    <w:semiHidden/>
    <w:rsid w:val="0018103A"/>
  </w:style>
  <w:style w:type="numbering" w:customStyle="1" w:styleId="1110">
    <w:name w:val="无列表111"/>
    <w:next w:val="a4"/>
    <w:semiHidden/>
    <w:rsid w:val="0018103A"/>
  </w:style>
  <w:style w:type="numbering" w:customStyle="1" w:styleId="1111">
    <w:name w:val="リストなし111"/>
    <w:next w:val="a4"/>
    <w:uiPriority w:val="99"/>
    <w:semiHidden/>
    <w:unhideWhenUsed/>
    <w:rsid w:val="0018103A"/>
  </w:style>
  <w:style w:type="table" w:customStyle="1" w:styleId="TableGrid51">
    <w:name w:val="Table Grid51"/>
    <w:basedOn w:val="a3"/>
    <w:next w:val="afff"/>
    <w:qFormat/>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uiPriority w:val="39"/>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8103A"/>
  </w:style>
  <w:style w:type="numbering" w:customStyle="1" w:styleId="1211">
    <w:name w:val="リストなし121"/>
    <w:next w:val="a4"/>
    <w:uiPriority w:val="99"/>
    <w:semiHidden/>
    <w:unhideWhenUsed/>
    <w:rsid w:val="0018103A"/>
  </w:style>
  <w:style w:type="numbering" w:customStyle="1" w:styleId="NoList112">
    <w:name w:val="No List112"/>
    <w:next w:val="a4"/>
    <w:uiPriority w:val="99"/>
    <w:semiHidden/>
    <w:unhideWhenUsed/>
    <w:rsid w:val="0018103A"/>
  </w:style>
  <w:style w:type="table" w:customStyle="1" w:styleId="TableGrid411">
    <w:name w:val="Table Grid411"/>
    <w:basedOn w:val="a3"/>
    <w:next w:val="afff"/>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8103A"/>
  </w:style>
  <w:style w:type="numbering" w:customStyle="1" w:styleId="11111">
    <w:name w:val="リストなし1111"/>
    <w:next w:val="a4"/>
    <w:uiPriority w:val="99"/>
    <w:semiHidden/>
    <w:unhideWhenUsed/>
    <w:rsid w:val="0018103A"/>
  </w:style>
  <w:style w:type="numbering" w:customStyle="1" w:styleId="NoList42">
    <w:name w:val="No List42"/>
    <w:next w:val="a4"/>
    <w:uiPriority w:val="99"/>
    <w:semiHidden/>
    <w:unhideWhenUsed/>
    <w:rsid w:val="0018103A"/>
  </w:style>
  <w:style w:type="table" w:customStyle="1" w:styleId="TableGrid14">
    <w:name w:val="Table Grid14"/>
    <w:basedOn w:val="a3"/>
    <w:next w:val="afff"/>
    <w:uiPriority w:val="39"/>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18103A"/>
  </w:style>
  <w:style w:type="table" w:customStyle="1" w:styleId="324">
    <w:name w:val="网格型32"/>
    <w:basedOn w:val="a3"/>
    <w:next w:val="afff"/>
    <w:rsid w:val="001810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1810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8103A"/>
  </w:style>
  <w:style w:type="table" w:customStyle="1" w:styleId="TableClassic22">
    <w:name w:val="Table Classic 22"/>
    <w:basedOn w:val="a3"/>
    <w:next w:val="2f6"/>
    <w:rsid w:val="001810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8103A"/>
  </w:style>
  <w:style w:type="table" w:customStyle="1" w:styleId="TableGrid42">
    <w:name w:val="Table Grid42"/>
    <w:basedOn w:val="a3"/>
    <w:next w:val="afff"/>
    <w:qFormat/>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uiPriority w:val="39"/>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qFormat/>
    <w:rsid w:val="001810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8103A"/>
  </w:style>
  <w:style w:type="table" w:customStyle="1" w:styleId="3110">
    <w:name w:val="网格型311"/>
    <w:basedOn w:val="a3"/>
    <w:next w:val="afff"/>
    <w:rsid w:val="001810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1810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8103A"/>
  </w:style>
  <w:style w:type="table" w:customStyle="1" w:styleId="TableClassic211">
    <w:name w:val="Table Classic 211"/>
    <w:basedOn w:val="a3"/>
    <w:next w:val="2f6"/>
    <w:qFormat/>
    <w:rsid w:val="001810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8103A"/>
  </w:style>
  <w:style w:type="numbering" w:customStyle="1" w:styleId="NoList113">
    <w:name w:val="No List113"/>
    <w:next w:val="a4"/>
    <w:uiPriority w:val="99"/>
    <w:semiHidden/>
    <w:rsid w:val="0018103A"/>
  </w:style>
  <w:style w:type="numbering" w:customStyle="1" w:styleId="141">
    <w:name w:val="无列表14"/>
    <w:next w:val="a4"/>
    <w:semiHidden/>
    <w:rsid w:val="0018103A"/>
  </w:style>
  <w:style w:type="numbering" w:customStyle="1" w:styleId="142">
    <w:name w:val="リストなし14"/>
    <w:next w:val="a4"/>
    <w:uiPriority w:val="99"/>
    <w:semiHidden/>
    <w:unhideWhenUsed/>
    <w:rsid w:val="0018103A"/>
  </w:style>
  <w:style w:type="numbering" w:customStyle="1" w:styleId="NoList26">
    <w:name w:val="No List26"/>
    <w:next w:val="a4"/>
    <w:uiPriority w:val="99"/>
    <w:semiHidden/>
    <w:rsid w:val="0018103A"/>
  </w:style>
  <w:style w:type="numbering" w:customStyle="1" w:styleId="1130">
    <w:name w:val="无列表113"/>
    <w:next w:val="a4"/>
    <w:semiHidden/>
    <w:rsid w:val="0018103A"/>
  </w:style>
  <w:style w:type="numbering" w:customStyle="1" w:styleId="1131">
    <w:name w:val="リストなし113"/>
    <w:next w:val="a4"/>
    <w:uiPriority w:val="99"/>
    <w:semiHidden/>
    <w:unhideWhenUsed/>
    <w:rsid w:val="0018103A"/>
  </w:style>
  <w:style w:type="numbering" w:customStyle="1" w:styleId="NoList33">
    <w:name w:val="No List33"/>
    <w:next w:val="a4"/>
    <w:uiPriority w:val="99"/>
    <w:semiHidden/>
    <w:unhideWhenUsed/>
    <w:rsid w:val="0018103A"/>
  </w:style>
  <w:style w:type="table" w:customStyle="1" w:styleId="TableGrid52">
    <w:name w:val="Table Grid52"/>
    <w:basedOn w:val="a3"/>
    <w:next w:val="afff"/>
    <w:uiPriority w:val="39"/>
    <w:qFormat/>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8103A"/>
  </w:style>
  <w:style w:type="numbering" w:customStyle="1" w:styleId="1221">
    <w:name w:val="リストなし122"/>
    <w:next w:val="a4"/>
    <w:uiPriority w:val="99"/>
    <w:semiHidden/>
    <w:unhideWhenUsed/>
    <w:rsid w:val="0018103A"/>
  </w:style>
  <w:style w:type="numbering" w:customStyle="1" w:styleId="NoList114">
    <w:name w:val="No List114"/>
    <w:next w:val="a4"/>
    <w:uiPriority w:val="99"/>
    <w:semiHidden/>
    <w:unhideWhenUsed/>
    <w:rsid w:val="0018103A"/>
  </w:style>
  <w:style w:type="table" w:customStyle="1" w:styleId="TableGrid412">
    <w:name w:val="Table Grid412"/>
    <w:basedOn w:val="a3"/>
    <w:next w:val="afff"/>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8103A"/>
  </w:style>
  <w:style w:type="numbering" w:customStyle="1" w:styleId="11120">
    <w:name w:val="リストなし1112"/>
    <w:next w:val="a4"/>
    <w:uiPriority w:val="99"/>
    <w:semiHidden/>
    <w:unhideWhenUsed/>
    <w:rsid w:val="0018103A"/>
  </w:style>
  <w:style w:type="numbering" w:customStyle="1" w:styleId="NoList43">
    <w:name w:val="No List43"/>
    <w:next w:val="a4"/>
    <w:uiPriority w:val="99"/>
    <w:semiHidden/>
    <w:unhideWhenUsed/>
    <w:rsid w:val="0018103A"/>
  </w:style>
  <w:style w:type="table" w:customStyle="1" w:styleId="TableGrid62">
    <w:name w:val="Table Grid62"/>
    <w:basedOn w:val="a3"/>
    <w:next w:val="afff"/>
    <w:qFormat/>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8103A"/>
  </w:style>
  <w:style w:type="numbering" w:customStyle="1" w:styleId="1311">
    <w:name w:val="リストなし131"/>
    <w:next w:val="a4"/>
    <w:uiPriority w:val="99"/>
    <w:semiHidden/>
    <w:unhideWhenUsed/>
    <w:rsid w:val="0018103A"/>
  </w:style>
  <w:style w:type="numbering" w:customStyle="1" w:styleId="NoList122">
    <w:name w:val="No List122"/>
    <w:next w:val="a4"/>
    <w:uiPriority w:val="99"/>
    <w:semiHidden/>
    <w:unhideWhenUsed/>
    <w:rsid w:val="0018103A"/>
  </w:style>
  <w:style w:type="numbering" w:customStyle="1" w:styleId="11210">
    <w:name w:val="无列表1121"/>
    <w:next w:val="a4"/>
    <w:semiHidden/>
    <w:rsid w:val="0018103A"/>
  </w:style>
  <w:style w:type="numbering" w:customStyle="1" w:styleId="11211">
    <w:name w:val="リストなし1121"/>
    <w:next w:val="a4"/>
    <w:uiPriority w:val="99"/>
    <w:semiHidden/>
    <w:unhideWhenUsed/>
    <w:rsid w:val="0018103A"/>
  </w:style>
  <w:style w:type="numbering" w:customStyle="1" w:styleId="NoList27">
    <w:name w:val="No List27"/>
    <w:next w:val="a4"/>
    <w:uiPriority w:val="99"/>
    <w:semiHidden/>
    <w:unhideWhenUsed/>
    <w:rsid w:val="0018103A"/>
  </w:style>
  <w:style w:type="numbering" w:customStyle="1" w:styleId="NoList115">
    <w:name w:val="No List115"/>
    <w:next w:val="a4"/>
    <w:uiPriority w:val="99"/>
    <w:semiHidden/>
    <w:rsid w:val="0018103A"/>
  </w:style>
  <w:style w:type="numbering" w:customStyle="1" w:styleId="150">
    <w:name w:val="无列表15"/>
    <w:next w:val="a4"/>
    <w:semiHidden/>
    <w:rsid w:val="0018103A"/>
  </w:style>
  <w:style w:type="numbering" w:customStyle="1" w:styleId="151">
    <w:name w:val="リストなし15"/>
    <w:next w:val="a4"/>
    <w:uiPriority w:val="99"/>
    <w:semiHidden/>
    <w:unhideWhenUsed/>
    <w:rsid w:val="0018103A"/>
  </w:style>
  <w:style w:type="numbering" w:customStyle="1" w:styleId="NoList28">
    <w:name w:val="No List28"/>
    <w:next w:val="a4"/>
    <w:uiPriority w:val="99"/>
    <w:semiHidden/>
    <w:rsid w:val="0018103A"/>
  </w:style>
  <w:style w:type="numbering" w:customStyle="1" w:styleId="114">
    <w:name w:val="无列表114"/>
    <w:next w:val="a4"/>
    <w:semiHidden/>
    <w:rsid w:val="0018103A"/>
  </w:style>
  <w:style w:type="numbering" w:customStyle="1" w:styleId="1140">
    <w:name w:val="リストなし114"/>
    <w:next w:val="a4"/>
    <w:uiPriority w:val="99"/>
    <w:semiHidden/>
    <w:unhideWhenUsed/>
    <w:rsid w:val="0018103A"/>
  </w:style>
  <w:style w:type="numbering" w:customStyle="1" w:styleId="NoList34">
    <w:name w:val="No List34"/>
    <w:next w:val="a4"/>
    <w:uiPriority w:val="99"/>
    <w:semiHidden/>
    <w:unhideWhenUsed/>
    <w:rsid w:val="0018103A"/>
  </w:style>
  <w:style w:type="table" w:customStyle="1" w:styleId="TableGrid53">
    <w:name w:val="Table Grid53"/>
    <w:basedOn w:val="a3"/>
    <w:next w:val="afff"/>
    <w:uiPriority w:val="39"/>
    <w:qFormat/>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8103A"/>
  </w:style>
  <w:style w:type="numbering" w:customStyle="1" w:styleId="1231">
    <w:name w:val="リストなし123"/>
    <w:next w:val="a4"/>
    <w:uiPriority w:val="99"/>
    <w:semiHidden/>
    <w:unhideWhenUsed/>
    <w:rsid w:val="0018103A"/>
  </w:style>
  <w:style w:type="numbering" w:customStyle="1" w:styleId="NoList116">
    <w:name w:val="No List116"/>
    <w:next w:val="a4"/>
    <w:uiPriority w:val="99"/>
    <w:semiHidden/>
    <w:unhideWhenUsed/>
    <w:rsid w:val="0018103A"/>
  </w:style>
  <w:style w:type="table" w:customStyle="1" w:styleId="TableGrid413">
    <w:name w:val="Table Grid413"/>
    <w:basedOn w:val="a3"/>
    <w:next w:val="afff"/>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8103A"/>
  </w:style>
  <w:style w:type="numbering" w:customStyle="1" w:styleId="11130">
    <w:name w:val="リストなし1113"/>
    <w:next w:val="a4"/>
    <w:uiPriority w:val="99"/>
    <w:semiHidden/>
    <w:unhideWhenUsed/>
    <w:rsid w:val="0018103A"/>
  </w:style>
  <w:style w:type="numbering" w:customStyle="1" w:styleId="NoList44">
    <w:name w:val="No List44"/>
    <w:next w:val="a4"/>
    <w:uiPriority w:val="99"/>
    <w:semiHidden/>
    <w:unhideWhenUsed/>
    <w:rsid w:val="0018103A"/>
  </w:style>
  <w:style w:type="table" w:customStyle="1" w:styleId="TableGrid63">
    <w:name w:val="Table Grid63"/>
    <w:basedOn w:val="a3"/>
    <w:next w:val="afff"/>
    <w:qFormat/>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8103A"/>
  </w:style>
  <w:style w:type="numbering" w:customStyle="1" w:styleId="1321">
    <w:name w:val="リストなし132"/>
    <w:next w:val="a4"/>
    <w:uiPriority w:val="99"/>
    <w:semiHidden/>
    <w:unhideWhenUsed/>
    <w:rsid w:val="0018103A"/>
  </w:style>
  <w:style w:type="numbering" w:customStyle="1" w:styleId="NoList123">
    <w:name w:val="No List123"/>
    <w:next w:val="a4"/>
    <w:uiPriority w:val="99"/>
    <w:semiHidden/>
    <w:unhideWhenUsed/>
    <w:rsid w:val="0018103A"/>
  </w:style>
  <w:style w:type="numbering" w:customStyle="1" w:styleId="1122">
    <w:name w:val="无列表1122"/>
    <w:next w:val="a4"/>
    <w:semiHidden/>
    <w:rsid w:val="0018103A"/>
  </w:style>
  <w:style w:type="numbering" w:customStyle="1" w:styleId="11220">
    <w:name w:val="リストなし1122"/>
    <w:next w:val="a4"/>
    <w:uiPriority w:val="99"/>
    <w:semiHidden/>
    <w:unhideWhenUsed/>
    <w:rsid w:val="0018103A"/>
  </w:style>
  <w:style w:type="numbering" w:customStyle="1" w:styleId="NoList29">
    <w:name w:val="No List29"/>
    <w:next w:val="a4"/>
    <w:uiPriority w:val="99"/>
    <w:semiHidden/>
    <w:unhideWhenUsed/>
    <w:rsid w:val="0018103A"/>
  </w:style>
  <w:style w:type="numbering" w:customStyle="1" w:styleId="NoList117">
    <w:name w:val="No List117"/>
    <w:next w:val="a4"/>
    <w:uiPriority w:val="99"/>
    <w:semiHidden/>
    <w:rsid w:val="0018103A"/>
  </w:style>
  <w:style w:type="numbering" w:customStyle="1" w:styleId="161">
    <w:name w:val="无列表16"/>
    <w:next w:val="a4"/>
    <w:semiHidden/>
    <w:rsid w:val="0018103A"/>
  </w:style>
  <w:style w:type="numbering" w:customStyle="1" w:styleId="162">
    <w:name w:val="リストなし16"/>
    <w:next w:val="a4"/>
    <w:uiPriority w:val="99"/>
    <w:semiHidden/>
    <w:unhideWhenUsed/>
    <w:rsid w:val="0018103A"/>
  </w:style>
  <w:style w:type="numbering" w:customStyle="1" w:styleId="NoList210">
    <w:name w:val="No List210"/>
    <w:next w:val="a4"/>
    <w:uiPriority w:val="99"/>
    <w:semiHidden/>
    <w:rsid w:val="0018103A"/>
  </w:style>
  <w:style w:type="numbering" w:customStyle="1" w:styleId="115">
    <w:name w:val="无列表115"/>
    <w:next w:val="a4"/>
    <w:semiHidden/>
    <w:rsid w:val="0018103A"/>
  </w:style>
  <w:style w:type="numbering" w:customStyle="1" w:styleId="1150">
    <w:name w:val="リストなし115"/>
    <w:next w:val="a4"/>
    <w:uiPriority w:val="99"/>
    <w:semiHidden/>
    <w:unhideWhenUsed/>
    <w:rsid w:val="0018103A"/>
  </w:style>
  <w:style w:type="numbering" w:customStyle="1" w:styleId="NoList35">
    <w:name w:val="No List35"/>
    <w:next w:val="a4"/>
    <w:uiPriority w:val="99"/>
    <w:semiHidden/>
    <w:unhideWhenUsed/>
    <w:rsid w:val="0018103A"/>
  </w:style>
  <w:style w:type="table" w:customStyle="1" w:styleId="TableGrid54">
    <w:name w:val="Table Grid54"/>
    <w:basedOn w:val="a3"/>
    <w:next w:val="afff"/>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8103A"/>
  </w:style>
  <w:style w:type="numbering" w:customStyle="1" w:styleId="1240">
    <w:name w:val="リストなし124"/>
    <w:next w:val="a4"/>
    <w:uiPriority w:val="99"/>
    <w:semiHidden/>
    <w:unhideWhenUsed/>
    <w:rsid w:val="0018103A"/>
  </w:style>
  <w:style w:type="numbering" w:customStyle="1" w:styleId="NoList118">
    <w:name w:val="No List118"/>
    <w:next w:val="a4"/>
    <w:uiPriority w:val="99"/>
    <w:semiHidden/>
    <w:unhideWhenUsed/>
    <w:rsid w:val="0018103A"/>
  </w:style>
  <w:style w:type="table" w:customStyle="1" w:styleId="TableGrid414">
    <w:name w:val="Table Grid414"/>
    <w:basedOn w:val="a3"/>
    <w:next w:val="afff"/>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8103A"/>
  </w:style>
  <w:style w:type="numbering" w:customStyle="1" w:styleId="11140">
    <w:name w:val="リストなし1114"/>
    <w:next w:val="a4"/>
    <w:uiPriority w:val="99"/>
    <w:semiHidden/>
    <w:unhideWhenUsed/>
    <w:rsid w:val="0018103A"/>
  </w:style>
  <w:style w:type="numbering" w:customStyle="1" w:styleId="NoList45">
    <w:name w:val="No List45"/>
    <w:next w:val="a4"/>
    <w:uiPriority w:val="99"/>
    <w:semiHidden/>
    <w:unhideWhenUsed/>
    <w:rsid w:val="0018103A"/>
  </w:style>
  <w:style w:type="table" w:customStyle="1" w:styleId="TableGrid64">
    <w:name w:val="Table Grid64"/>
    <w:basedOn w:val="a3"/>
    <w:next w:val="afff"/>
    <w:rsid w:val="001810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8103A"/>
  </w:style>
  <w:style w:type="numbering" w:customStyle="1" w:styleId="1330">
    <w:name w:val="リストなし133"/>
    <w:next w:val="a4"/>
    <w:uiPriority w:val="99"/>
    <w:semiHidden/>
    <w:unhideWhenUsed/>
    <w:rsid w:val="0018103A"/>
  </w:style>
  <w:style w:type="numbering" w:customStyle="1" w:styleId="NoList124">
    <w:name w:val="No List124"/>
    <w:next w:val="a4"/>
    <w:uiPriority w:val="99"/>
    <w:semiHidden/>
    <w:unhideWhenUsed/>
    <w:rsid w:val="0018103A"/>
  </w:style>
  <w:style w:type="numbering" w:customStyle="1" w:styleId="1123">
    <w:name w:val="无列表1123"/>
    <w:next w:val="a4"/>
    <w:semiHidden/>
    <w:rsid w:val="0018103A"/>
  </w:style>
  <w:style w:type="numbering" w:customStyle="1" w:styleId="11230">
    <w:name w:val="リストなし1123"/>
    <w:next w:val="a4"/>
    <w:uiPriority w:val="99"/>
    <w:semiHidden/>
    <w:unhideWhenUsed/>
    <w:rsid w:val="0018103A"/>
  </w:style>
  <w:style w:type="character" w:customStyle="1" w:styleId="CommentSubjectChar4">
    <w:name w:val="Comment Subject Char4"/>
    <w:rsid w:val="0018103A"/>
    <w:rPr>
      <w:rFonts w:ascii="Times New Roman" w:hAnsi="Times New Roman"/>
      <w:b/>
      <w:bCs/>
      <w:lang w:val="en-GB" w:eastAsia="en-US"/>
    </w:rPr>
  </w:style>
  <w:style w:type="character" w:customStyle="1" w:styleId="1ffb">
    <w:name w:val="註解文字 字元1"/>
    <w:uiPriority w:val="99"/>
    <w:rsid w:val="0018103A"/>
    <w:rPr>
      <w:lang w:eastAsia="en-US"/>
    </w:rPr>
  </w:style>
  <w:style w:type="paragraph" w:customStyle="1" w:styleId="75">
    <w:name w:val="吹き出し7"/>
    <w:basedOn w:val="a1"/>
    <w:uiPriority w:val="99"/>
    <w:qFormat/>
    <w:rsid w:val="0018103A"/>
    <w:rPr>
      <w:rFonts w:ascii="Tahoma" w:eastAsia="ＭＳ 明朝" w:hAnsi="Tahoma" w:cs="Tahoma"/>
      <w:sz w:val="16"/>
      <w:szCs w:val="16"/>
      <w:lang w:eastAsia="en-GB"/>
    </w:rPr>
  </w:style>
  <w:style w:type="character" w:customStyle="1" w:styleId="5a">
    <w:name w:val="段落フォント5"/>
    <w:rsid w:val="0018103A"/>
  </w:style>
  <w:style w:type="character" w:customStyle="1" w:styleId="5b">
    <w:name w:val="コメント参照5"/>
    <w:rsid w:val="0018103A"/>
    <w:rPr>
      <w:sz w:val="16"/>
    </w:rPr>
  </w:style>
  <w:style w:type="paragraph" w:customStyle="1" w:styleId="5c">
    <w:name w:val="図表番号5"/>
    <w:basedOn w:val="a1"/>
    <w:uiPriority w:val="99"/>
    <w:qFormat/>
    <w:rsid w:val="0018103A"/>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18103A"/>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18103A"/>
    <w:pPr>
      <w:ind w:left="851" w:hanging="284"/>
    </w:pPr>
  </w:style>
  <w:style w:type="paragraph" w:customStyle="1" w:styleId="5e">
    <w:name w:val="箇条書き5"/>
    <w:basedOn w:val="ac"/>
    <w:uiPriority w:val="99"/>
    <w:qFormat/>
    <w:rsid w:val="0018103A"/>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18103A"/>
    <w:pPr>
      <w:tabs>
        <w:tab w:val="clear" w:pos="644"/>
        <w:tab w:val="num" w:pos="1494"/>
      </w:tabs>
      <w:ind w:left="851" w:hanging="284"/>
    </w:pPr>
  </w:style>
  <w:style w:type="paragraph" w:customStyle="1" w:styleId="350">
    <w:name w:val="箇条書き 35"/>
    <w:basedOn w:val="251"/>
    <w:uiPriority w:val="99"/>
    <w:qFormat/>
    <w:rsid w:val="0018103A"/>
    <w:pPr>
      <w:ind w:left="1135"/>
    </w:pPr>
  </w:style>
  <w:style w:type="paragraph" w:customStyle="1" w:styleId="252">
    <w:name w:val="一覧 25"/>
    <w:basedOn w:val="ac"/>
    <w:uiPriority w:val="99"/>
    <w:qFormat/>
    <w:rsid w:val="0018103A"/>
    <w:pPr>
      <w:suppressAutoHyphens/>
      <w:ind w:left="851"/>
    </w:pPr>
    <w:rPr>
      <w:rFonts w:eastAsia="ＭＳ 明朝" w:cs="CG Times (WN)"/>
      <w:lang w:eastAsia="ar-SA"/>
    </w:rPr>
  </w:style>
  <w:style w:type="paragraph" w:customStyle="1" w:styleId="351">
    <w:name w:val="一覧 35"/>
    <w:basedOn w:val="252"/>
    <w:uiPriority w:val="99"/>
    <w:qFormat/>
    <w:rsid w:val="0018103A"/>
    <w:pPr>
      <w:ind w:left="1135"/>
    </w:pPr>
  </w:style>
  <w:style w:type="paragraph" w:customStyle="1" w:styleId="450">
    <w:name w:val="一覧 45"/>
    <w:basedOn w:val="351"/>
    <w:uiPriority w:val="99"/>
    <w:qFormat/>
    <w:rsid w:val="0018103A"/>
    <w:pPr>
      <w:ind w:left="1418"/>
    </w:pPr>
  </w:style>
  <w:style w:type="paragraph" w:customStyle="1" w:styleId="550">
    <w:name w:val="一覧 55"/>
    <w:basedOn w:val="450"/>
    <w:uiPriority w:val="99"/>
    <w:qFormat/>
    <w:rsid w:val="0018103A"/>
    <w:pPr>
      <w:ind w:left="1702"/>
    </w:pPr>
  </w:style>
  <w:style w:type="paragraph" w:customStyle="1" w:styleId="451">
    <w:name w:val="箇条書き 45"/>
    <w:basedOn w:val="350"/>
    <w:uiPriority w:val="99"/>
    <w:qFormat/>
    <w:rsid w:val="0018103A"/>
    <w:pPr>
      <w:ind w:left="1418"/>
    </w:pPr>
  </w:style>
  <w:style w:type="paragraph" w:customStyle="1" w:styleId="551">
    <w:name w:val="箇条書き 55"/>
    <w:basedOn w:val="451"/>
    <w:uiPriority w:val="99"/>
    <w:qFormat/>
    <w:rsid w:val="0018103A"/>
    <w:pPr>
      <w:ind w:left="1702"/>
    </w:pPr>
  </w:style>
  <w:style w:type="paragraph" w:customStyle="1" w:styleId="5f">
    <w:name w:val="コメント文字列5"/>
    <w:basedOn w:val="a1"/>
    <w:uiPriority w:val="99"/>
    <w:qFormat/>
    <w:rsid w:val="0018103A"/>
    <w:pPr>
      <w:suppressAutoHyphens/>
    </w:pPr>
    <w:rPr>
      <w:rFonts w:eastAsia="ＭＳ 明朝" w:cs="CG Times (WN)"/>
      <w:lang w:eastAsia="ar-SA"/>
    </w:rPr>
  </w:style>
  <w:style w:type="paragraph" w:customStyle="1" w:styleId="5f0">
    <w:name w:val="コメント内容5"/>
    <w:basedOn w:val="5f"/>
    <w:next w:val="5f"/>
    <w:uiPriority w:val="99"/>
    <w:qFormat/>
    <w:rsid w:val="0018103A"/>
    <w:rPr>
      <w:b/>
      <w:bCs/>
    </w:rPr>
  </w:style>
  <w:style w:type="paragraph" w:customStyle="1" w:styleId="5f1">
    <w:name w:val="見出しマップ5"/>
    <w:basedOn w:val="a1"/>
    <w:uiPriority w:val="99"/>
    <w:qFormat/>
    <w:rsid w:val="0018103A"/>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18103A"/>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18103A"/>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18103A"/>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18103A"/>
    <w:pPr>
      <w:suppressAutoHyphens/>
      <w:ind w:left="708"/>
    </w:pPr>
    <w:rPr>
      <w:rFonts w:eastAsia="ＭＳ 明朝" w:cs="CG Times (WN)"/>
      <w:lang w:eastAsia="ar-SA"/>
    </w:rPr>
  </w:style>
  <w:style w:type="paragraph" w:customStyle="1" w:styleId="5f4">
    <w:name w:val="記5"/>
    <w:basedOn w:val="a1"/>
    <w:next w:val="a1"/>
    <w:uiPriority w:val="99"/>
    <w:qFormat/>
    <w:rsid w:val="0018103A"/>
    <w:pPr>
      <w:suppressAutoHyphens/>
    </w:pPr>
    <w:rPr>
      <w:rFonts w:eastAsia="ＭＳ 明朝" w:cs="CG Times (WN)"/>
      <w:lang w:eastAsia="ar-SA"/>
    </w:rPr>
  </w:style>
  <w:style w:type="paragraph" w:customStyle="1" w:styleId="HTML5">
    <w:name w:val="HTML 書式付き5"/>
    <w:basedOn w:val="a1"/>
    <w:uiPriority w:val="99"/>
    <w:qFormat/>
    <w:rsid w:val="0018103A"/>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8103A"/>
    <w:rPr>
      <w:rFonts w:ascii="Arial" w:hAnsi="Arial"/>
      <w:sz w:val="32"/>
      <w:lang w:val="en-GB" w:eastAsia="ja-JP" w:bidi="ar-SA"/>
    </w:rPr>
  </w:style>
  <w:style w:type="paragraph" w:customStyle="1" w:styleId="254">
    <w:name w:val="本文 25"/>
    <w:basedOn w:val="a1"/>
    <w:uiPriority w:val="99"/>
    <w:qFormat/>
    <w:rsid w:val="0018103A"/>
    <w:pPr>
      <w:suppressAutoHyphens/>
      <w:spacing w:after="120"/>
    </w:pPr>
    <w:rPr>
      <w:rFonts w:eastAsia="ＭＳ 明朝" w:cs="CG Times (WN)"/>
      <w:lang w:eastAsia="ar-SA"/>
    </w:rPr>
  </w:style>
  <w:style w:type="paragraph" w:customStyle="1" w:styleId="352">
    <w:name w:val="本文 35"/>
    <w:basedOn w:val="a1"/>
    <w:uiPriority w:val="99"/>
    <w:qFormat/>
    <w:rsid w:val="0018103A"/>
    <w:pPr>
      <w:suppressAutoHyphens/>
      <w:spacing w:after="120"/>
    </w:pPr>
    <w:rPr>
      <w:rFonts w:eastAsia="ＭＳ 明朝" w:cs="CG Times (WN)"/>
      <w:lang w:eastAsia="ar-SA"/>
    </w:rPr>
  </w:style>
  <w:style w:type="paragraph" w:customStyle="1" w:styleId="93">
    <w:name w:val="目录 93"/>
    <w:basedOn w:val="81"/>
    <w:uiPriority w:val="99"/>
    <w:qFormat/>
    <w:rsid w:val="0018103A"/>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18103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18103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8103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8103A"/>
    <w:rPr>
      <w:rFonts w:ascii="Arial" w:eastAsia="Times New Roman" w:hAnsi="Arial"/>
      <w:sz w:val="22"/>
      <w:lang w:val="en-GB" w:eastAsia="en-GB"/>
    </w:rPr>
  </w:style>
  <w:style w:type="paragraph" w:customStyle="1" w:styleId="CharChar32">
    <w:name w:val="Char Char32"/>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8103A"/>
    <w:rPr>
      <w:rFonts w:ascii="Arial" w:hAnsi="Arial" w:cs="Arial" w:hint="default"/>
      <w:sz w:val="22"/>
      <w:lang w:val="en-GB" w:eastAsia="en-US" w:bidi="ar-SA"/>
    </w:rPr>
  </w:style>
  <w:style w:type="character" w:customStyle="1" w:styleId="CharChar210">
    <w:name w:val="Char Char210"/>
    <w:rsid w:val="0018103A"/>
    <w:rPr>
      <w:rFonts w:ascii="Arial" w:hAnsi="Arial" w:cs="Arial" w:hint="default"/>
      <w:lang w:val="en-GB" w:eastAsia="en-US" w:bidi="ar-SA"/>
    </w:rPr>
  </w:style>
  <w:style w:type="character" w:customStyle="1" w:styleId="CharChar51">
    <w:name w:val="Char Char51"/>
    <w:rsid w:val="0018103A"/>
    <w:rPr>
      <w:rFonts w:ascii="Arial" w:hAnsi="Arial" w:cs="Arial" w:hint="default"/>
      <w:sz w:val="28"/>
      <w:lang w:val="en-GB" w:eastAsia="en-US" w:bidi="ar-SA"/>
    </w:rPr>
  </w:style>
  <w:style w:type="character" w:customStyle="1" w:styleId="CharChar211">
    <w:name w:val="Char Char211"/>
    <w:rsid w:val="0018103A"/>
    <w:rPr>
      <w:rFonts w:ascii="Times New Roman" w:hAnsi="Times New Roman"/>
      <w:lang w:val="en-GB" w:eastAsia="en-US"/>
    </w:rPr>
  </w:style>
  <w:style w:type="character" w:customStyle="1" w:styleId="CharChar61">
    <w:name w:val="Char Char61"/>
    <w:rsid w:val="0018103A"/>
    <w:rPr>
      <w:rFonts w:ascii="Arial" w:eastAsia="SimSun" w:hAnsi="Arial"/>
      <w:sz w:val="32"/>
      <w:lang w:val="en-GB" w:eastAsia="en-US" w:bidi="ar-SA"/>
    </w:rPr>
  </w:style>
  <w:style w:type="character" w:customStyle="1" w:styleId="CharChar161">
    <w:name w:val="Char Char161"/>
    <w:rsid w:val="0018103A"/>
    <w:rPr>
      <w:rFonts w:ascii="Arial" w:eastAsia="SimSun" w:hAnsi="Arial"/>
      <w:lang w:val="en-GB" w:eastAsia="en-US" w:bidi="ar-SA"/>
    </w:rPr>
  </w:style>
  <w:style w:type="character" w:customStyle="1" w:styleId="CharChar141">
    <w:name w:val="Char Char141"/>
    <w:rsid w:val="0018103A"/>
    <w:rPr>
      <w:rFonts w:ascii="Arial" w:eastAsia="SimSun" w:hAnsi="Arial"/>
      <w:sz w:val="36"/>
      <w:lang w:val="en-GB" w:eastAsia="en-US" w:bidi="ar-SA"/>
    </w:rPr>
  </w:style>
  <w:style w:type="paragraph" w:customStyle="1" w:styleId="CarCar1CharCharCarCar1">
    <w:name w:val="Car Car1 Char Char Car Car1"/>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81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8103A"/>
    <w:rPr>
      <w:rFonts w:ascii="Arial" w:hAnsi="Arial"/>
      <w:lang w:val="en-GB" w:eastAsia="en-US"/>
    </w:rPr>
  </w:style>
  <w:style w:type="character" w:customStyle="1" w:styleId="CharChar171">
    <w:name w:val="Char Char171"/>
    <w:rsid w:val="0018103A"/>
    <w:rPr>
      <w:rFonts w:ascii="Tahoma" w:hAnsi="Tahoma" w:cs="Tahoma"/>
      <w:shd w:val="clear" w:color="auto" w:fill="000080"/>
      <w:lang w:val="en-GB" w:eastAsia="en-US"/>
    </w:rPr>
  </w:style>
  <w:style w:type="character" w:customStyle="1" w:styleId="CharChar191">
    <w:name w:val="Char Char191"/>
    <w:rsid w:val="0018103A"/>
    <w:rPr>
      <w:rFonts w:ascii="Times New Roman" w:hAnsi="Times New Roman"/>
      <w:lang w:val="en-GB"/>
    </w:rPr>
  </w:style>
  <w:style w:type="character" w:customStyle="1" w:styleId="CharChar201">
    <w:name w:val="Char Char201"/>
    <w:rsid w:val="0018103A"/>
    <w:rPr>
      <w:rFonts w:ascii="Tahoma" w:hAnsi="Tahoma" w:cs="Tahoma"/>
      <w:sz w:val="16"/>
      <w:szCs w:val="16"/>
      <w:lang w:val="en-GB" w:eastAsia="en-US"/>
    </w:rPr>
  </w:style>
  <w:style w:type="character" w:customStyle="1" w:styleId="CharChar301">
    <w:name w:val="Char Char301"/>
    <w:rsid w:val="0018103A"/>
    <w:rPr>
      <w:rFonts w:ascii="Arial" w:hAnsi="Arial"/>
      <w:lang w:val="en-GB" w:eastAsia="en-US"/>
    </w:rPr>
  </w:style>
  <w:style w:type="character" w:customStyle="1" w:styleId="CharChar261">
    <w:name w:val="Char Char261"/>
    <w:rsid w:val="0018103A"/>
    <w:rPr>
      <w:rFonts w:ascii="Times New Roman" w:hAnsi="Times New Roman"/>
      <w:lang w:val="en-GB" w:eastAsia="en-US"/>
    </w:rPr>
  </w:style>
  <w:style w:type="character" w:customStyle="1" w:styleId="CharChar271">
    <w:name w:val="Char Char271"/>
    <w:rsid w:val="0018103A"/>
    <w:rPr>
      <w:rFonts w:ascii="Arial" w:hAnsi="Arial"/>
      <w:b/>
      <w:i/>
      <w:noProof/>
      <w:sz w:val="18"/>
      <w:lang w:val="en-GB" w:eastAsia="en-US"/>
    </w:rPr>
  </w:style>
  <w:style w:type="character" w:customStyle="1" w:styleId="CharChar111">
    <w:name w:val="Char Char111"/>
    <w:rsid w:val="0018103A"/>
    <w:rPr>
      <w:lang w:val="en-GB" w:eastAsia="en-US" w:bidi="ar-SA"/>
    </w:rPr>
  </w:style>
  <w:style w:type="paragraph" w:customStyle="1" w:styleId="CarCar51">
    <w:name w:val="Car Car51"/>
    <w:uiPriority w:val="99"/>
    <w:semiHidden/>
    <w:qFormat/>
    <w:rsid w:val="001810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8103A"/>
    <w:rPr>
      <w:rFonts w:ascii="Arial" w:hAnsi="Arial"/>
      <w:sz w:val="36"/>
      <w:lang w:val="en-GB"/>
    </w:rPr>
  </w:style>
  <w:style w:type="character" w:customStyle="1" w:styleId="CharChar131">
    <w:name w:val="Char Char131"/>
    <w:semiHidden/>
    <w:rsid w:val="0018103A"/>
    <w:rPr>
      <w:rFonts w:ascii="SimSun" w:eastAsia="SimSun" w:hAnsi="SimSun" w:hint="eastAsia"/>
      <w:lang w:val="en-GB" w:eastAsia="en-US" w:bidi="ar-SA"/>
    </w:rPr>
  </w:style>
  <w:style w:type="character" w:customStyle="1" w:styleId="Char1f0">
    <w:name w:val="正文文本缩进 Char1"/>
    <w:rsid w:val="0018103A"/>
    <w:rPr>
      <w:rFonts w:eastAsia="Batang"/>
      <w:lang w:val="en-GB"/>
    </w:rPr>
  </w:style>
  <w:style w:type="character" w:customStyle="1" w:styleId="2Char1">
    <w:name w:val="正文文本 2 Char1"/>
    <w:rsid w:val="0018103A"/>
    <w:rPr>
      <w:rFonts w:ascii="CG Times (WN)" w:eastAsia="Malgun Gothic" w:hAnsi="CG Times (WN)"/>
      <w:i/>
      <w:lang w:val="en-GB" w:eastAsia="ko-KR"/>
    </w:rPr>
  </w:style>
  <w:style w:type="character" w:customStyle="1" w:styleId="3Char1">
    <w:name w:val="正文文本 3 Char1"/>
    <w:rsid w:val="0018103A"/>
    <w:rPr>
      <w:rFonts w:ascii="CG Times (WN)" w:eastAsia="Osaka" w:hAnsi="CG Times (WN)"/>
      <w:color w:val="000000"/>
      <w:lang w:val="en-GB" w:eastAsia="ko-KR"/>
    </w:rPr>
  </w:style>
  <w:style w:type="character" w:customStyle="1" w:styleId="2Char10">
    <w:name w:val="正文文本缩进 2 Char1"/>
    <w:rsid w:val="0018103A"/>
    <w:rPr>
      <w:rFonts w:ascii="CG Times (WN)" w:eastAsia="ＭＳ 明朝" w:hAnsi="CG Times (WN)"/>
      <w:lang w:val="en-GB"/>
    </w:rPr>
  </w:style>
  <w:style w:type="character" w:customStyle="1" w:styleId="h48">
    <w:name w:val="h48"/>
    <w:rsid w:val="0018103A"/>
    <w:rPr>
      <w:rFonts w:ascii="Arial" w:hAnsi="Arial"/>
      <w:sz w:val="24"/>
      <w:lang w:val="en-GB"/>
    </w:rPr>
  </w:style>
  <w:style w:type="character" w:customStyle="1" w:styleId="h510">
    <w:name w:val="h51"/>
    <w:rsid w:val="0018103A"/>
    <w:rPr>
      <w:rFonts w:ascii="Arial" w:eastAsia="SimSun" w:hAnsi="Arial"/>
      <w:sz w:val="22"/>
      <w:lang w:val="en-GB" w:eastAsia="en-US" w:bidi="ar-SA"/>
    </w:rPr>
  </w:style>
  <w:style w:type="character" w:customStyle="1" w:styleId="gt-baf-word-clickable1">
    <w:name w:val="gt-baf-word-clickable1"/>
    <w:rsid w:val="0018103A"/>
    <w:rPr>
      <w:color w:val="000000"/>
    </w:rPr>
  </w:style>
  <w:style w:type="paragraph" w:customStyle="1" w:styleId="Beschriftung1">
    <w:name w:val="Beschriftung1"/>
    <w:basedOn w:val="a1"/>
    <w:next w:val="a1"/>
    <w:uiPriority w:val="99"/>
    <w:qFormat/>
    <w:rsid w:val="0018103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18103A"/>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18103A"/>
  </w:style>
  <w:style w:type="character" w:customStyle="1" w:styleId="Absatz-Standardschriftart7">
    <w:name w:val="Absatz-Standardschriftart7"/>
    <w:rsid w:val="0018103A"/>
  </w:style>
  <w:style w:type="character" w:customStyle="1" w:styleId="KommentarthemaZchn">
    <w:name w:val="Kommentarthema Zchn"/>
    <w:rsid w:val="0018103A"/>
    <w:rPr>
      <w:b/>
      <w:bCs/>
      <w:lang w:val="en-GB" w:eastAsia="en-US" w:bidi="ar-SA"/>
    </w:rPr>
  </w:style>
  <w:style w:type="paragraph" w:customStyle="1" w:styleId="aria">
    <w:name w:val="aria"/>
    <w:basedOn w:val="a1"/>
    <w:qFormat/>
    <w:rsid w:val="0018103A"/>
    <w:pPr>
      <w:keepNext/>
      <w:keepLines/>
      <w:spacing w:after="0"/>
      <w:jc w:val="both"/>
    </w:pPr>
    <w:rPr>
      <w:rFonts w:ascii="Arial" w:eastAsia="SimSun" w:hAnsi="Arial"/>
      <w:sz w:val="18"/>
      <w:szCs w:val="18"/>
    </w:rPr>
  </w:style>
  <w:style w:type="character" w:customStyle="1" w:styleId="B1Car">
    <w:name w:val="B1+ Car"/>
    <w:link w:val="B1"/>
    <w:rsid w:val="0018103A"/>
    <w:rPr>
      <w:rFonts w:ascii="Times New Roman" w:eastAsia="SimSun" w:hAnsi="Times New Roman"/>
      <w:lang w:val="en-GB" w:eastAsia="en-US"/>
    </w:rPr>
  </w:style>
  <w:style w:type="paragraph" w:customStyle="1" w:styleId="76">
    <w:name w:val="目录 7"/>
    <w:basedOn w:val="a1"/>
    <w:next w:val="a1"/>
    <w:uiPriority w:val="39"/>
    <w:qFormat/>
    <w:rsid w:val="001810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8103A"/>
    <w:rPr>
      <w:color w:val="808080"/>
      <w:shd w:val="clear" w:color="auto" w:fill="E6E6E6"/>
    </w:rPr>
  </w:style>
  <w:style w:type="character" w:styleId="HTML6">
    <w:name w:val="HTML Code"/>
    <w:unhideWhenUsed/>
    <w:rsid w:val="0018103A"/>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18103A"/>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18103A"/>
    <w:pPr>
      <w:autoSpaceDN w:val="0"/>
      <w:spacing w:after="120"/>
      <w:ind w:left="1440" w:right="1440"/>
    </w:pPr>
    <w:rPr>
      <w:rFonts w:eastAsia="ＭＳ 明朝"/>
    </w:rPr>
  </w:style>
  <w:style w:type="character" w:customStyle="1" w:styleId="Table0">
    <w:name w:val="Table (文字)"/>
    <w:link w:val="Table1"/>
    <w:locked/>
    <w:rsid w:val="0018103A"/>
    <w:rPr>
      <w:rFonts w:ascii="Arial" w:hAnsi="Arial" w:cs="Arial"/>
      <w:b/>
      <w:lang w:eastAsia="en-US"/>
    </w:rPr>
  </w:style>
  <w:style w:type="paragraph" w:customStyle="1" w:styleId="Table1">
    <w:name w:val="Table"/>
    <w:basedOn w:val="a1"/>
    <w:link w:val="Table0"/>
    <w:qFormat/>
    <w:rsid w:val="0018103A"/>
    <w:pPr>
      <w:autoSpaceDN w:val="0"/>
      <w:jc w:val="center"/>
    </w:pPr>
    <w:rPr>
      <w:rFonts w:ascii="Arial" w:hAnsi="Arial" w:cs="Arial"/>
      <w:b/>
      <w:lang w:val="fr-FR"/>
    </w:rPr>
  </w:style>
  <w:style w:type="paragraph" w:customStyle="1" w:styleId="ColorfulList-Accent11">
    <w:name w:val="Colorful List - Accent 11"/>
    <w:basedOn w:val="a1"/>
    <w:uiPriority w:val="34"/>
    <w:qFormat/>
    <w:rsid w:val="0018103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18103A"/>
    <w:pPr>
      <w:autoSpaceDN w:val="0"/>
    </w:pPr>
    <w:rPr>
      <w:rFonts w:ascii="Times New Roman" w:eastAsia="Batang" w:hAnsi="Times New Roman"/>
      <w:lang w:val="en-GB" w:eastAsia="en-US"/>
    </w:rPr>
  </w:style>
  <w:style w:type="paragraph" w:customStyle="1" w:styleId="116">
    <w:name w:val="修订11"/>
    <w:semiHidden/>
    <w:qFormat/>
    <w:rsid w:val="0018103A"/>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18103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18103A"/>
    <w:pPr>
      <w:overflowPunct w:val="0"/>
      <w:autoSpaceDE w:val="0"/>
      <w:autoSpaceDN w:val="0"/>
      <w:adjustRightInd w:val="0"/>
    </w:pPr>
    <w:rPr>
      <w:rFonts w:ascii="Arial" w:eastAsia="Times New Roman" w:hAnsi="Arial" w:cs="Arial"/>
      <w:b/>
      <w:lang w:eastAsia="ko-KR"/>
    </w:rPr>
  </w:style>
  <w:style w:type="paragraph" w:customStyle="1" w:styleId="1ffc">
    <w:name w:val="正文1"/>
    <w:qFormat/>
    <w:rsid w:val="0018103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18103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18103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1810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18103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18103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18103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18103A"/>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18103A"/>
    <w:pPr>
      <w:suppressAutoHyphens/>
      <w:autoSpaceDN w:val="0"/>
      <w:spacing w:after="0"/>
      <w:jc w:val="both"/>
    </w:pPr>
    <w:rPr>
      <w:rFonts w:eastAsia="Batang"/>
    </w:rPr>
  </w:style>
  <w:style w:type="paragraph" w:customStyle="1" w:styleId="enumlev3">
    <w:name w:val="enumlev3"/>
    <w:basedOn w:val="enumlev2"/>
    <w:qFormat/>
    <w:rsid w:val="0018103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18103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18103A"/>
    <w:pPr>
      <w:keepNext/>
      <w:keepLines/>
      <w:autoSpaceDN w:val="0"/>
      <w:spacing w:after="0"/>
      <w:ind w:left="851" w:hanging="851"/>
    </w:pPr>
    <w:rPr>
      <w:rFonts w:ascii="Arial" w:hAnsi="Arial"/>
      <w:sz w:val="18"/>
    </w:rPr>
  </w:style>
  <w:style w:type="paragraph" w:customStyle="1" w:styleId="Style95">
    <w:name w:val="_Style 95"/>
    <w:uiPriority w:val="99"/>
    <w:semiHidden/>
    <w:qFormat/>
    <w:rsid w:val="0018103A"/>
    <w:pPr>
      <w:autoSpaceDN w:val="0"/>
      <w:spacing w:after="160" w:line="254" w:lineRule="auto"/>
    </w:pPr>
    <w:rPr>
      <w:rFonts w:eastAsia="Times New Roman"/>
      <w:lang w:val="en-GB" w:eastAsia="en-US"/>
    </w:rPr>
  </w:style>
  <w:style w:type="paragraph" w:customStyle="1" w:styleId="Style91">
    <w:name w:val="_Style 91"/>
    <w:uiPriority w:val="99"/>
    <w:semiHidden/>
    <w:qFormat/>
    <w:rsid w:val="0018103A"/>
    <w:pPr>
      <w:autoSpaceDN w:val="0"/>
      <w:spacing w:after="160" w:line="256" w:lineRule="auto"/>
    </w:pPr>
    <w:rPr>
      <w:rFonts w:eastAsia="Times New Roman"/>
      <w:lang w:val="en-GB" w:eastAsia="en-US"/>
    </w:rPr>
  </w:style>
  <w:style w:type="character" w:styleId="afffff2">
    <w:name w:val="line number"/>
    <w:basedOn w:val="a2"/>
    <w:unhideWhenUsed/>
    <w:rsid w:val="0018103A"/>
    <w:rPr>
      <w:rFonts w:ascii="Arial" w:eastAsia="SimSun" w:hAnsi="Arial" w:cs="Arial" w:hint="default"/>
      <w:color w:val="0000FF"/>
      <w:kern w:val="2"/>
      <w:lang w:val="en-US" w:eastAsia="zh-CN" w:bidi="ar-SA"/>
    </w:rPr>
  </w:style>
  <w:style w:type="character" w:customStyle="1" w:styleId="1ffd">
    <w:name w:val="不明显参考1"/>
    <w:uiPriority w:val="31"/>
    <w:qFormat/>
    <w:rsid w:val="0018103A"/>
    <w:rPr>
      <w:smallCaps/>
      <w:color w:val="5A5A5A"/>
    </w:rPr>
  </w:style>
  <w:style w:type="character" w:customStyle="1" w:styleId="1ffe">
    <w:name w:val="明显强调1"/>
    <w:uiPriority w:val="21"/>
    <w:qFormat/>
    <w:rsid w:val="0018103A"/>
    <w:rPr>
      <w:b/>
      <w:bCs/>
      <w:i/>
      <w:iCs/>
      <w:color w:val="4F81BD"/>
    </w:rPr>
  </w:style>
  <w:style w:type="character" w:customStyle="1" w:styleId="font4">
    <w:name w:val="font4"/>
    <w:basedOn w:val="a2"/>
    <w:qFormat/>
    <w:rsid w:val="0018103A"/>
  </w:style>
  <w:style w:type="character" w:customStyle="1" w:styleId="href">
    <w:name w:val="href"/>
    <w:basedOn w:val="a2"/>
    <w:rsid w:val="0018103A"/>
  </w:style>
  <w:style w:type="character" w:customStyle="1" w:styleId="st">
    <w:name w:val="st"/>
    <w:basedOn w:val="a2"/>
    <w:rsid w:val="0018103A"/>
  </w:style>
  <w:style w:type="character" w:customStyle="1" w:styleId="Style115">
    <w:name w:val="_Style 115"/>
    <w:uiPriority w:val="31"/>
    <w:qFormat/>
    <w:rsid w:val="0018103A"/>
    <w:rPr>
      <w:smallCaps/>
      <w:color w:val="5A5A5A"/>
    </w:rPr>
  </w:style>
  <w:style w:type="character" w:customStyle="1" w:styleId="Style104">
    <w:name w:val="_Style 104"/>
    <w:uiPriority w:val="31"/>
    <w:qFormat/>
    <w:rsid w:val="0018103A"/>
    <w:rPr>
      <w:smallCaps/>
      <w:color w:val="5A5A5A"/>
    </w:rPr>
  </w:style>
  <w:style w:type="table" w:customStyle="1" w:styleId="TableGrid7">
    <w:name w:val="Table Grid7"/>
    <w:basedOn w:val="a3"/>
    <w:uiPriority w:val="39"/>
    <w:qFormat/>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8103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18103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18103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810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8103A"/>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8103A"/>
    <w:rPr>
      <w:rFonts w:ascii="Arial" w:eastAsia="Times New Roman" w:hAnsi="Arial" w:cs="Arial" w:hint="default"/>
      <w:sz w:val="22"/>
    </w:rPr>
  </w:style>
  <w:style w:type="character" w:customStyle="1" w:styleId="Heading1Char">
    <w:name w:val="Heading 1 Char"/>
    <w:qFormat/>
    <w:rsid w:val="00EB62C0"/>
    <w:rPr>
      <w:rFonts w:ascii="Arial" w:hAnsi="Arial"/>
      <w:sz w:val="36"/>
      <w:lang w:val="en-GB" w:eastAsia="en-US" w:bidi="ar-SA"/>
    </w:rPr>
  </w:style>
  <w:style w:type="numbering" w:customStyle="1" w:styleId="NoList211">
    <w:name w:val="No List211"/>
    <w:next w:val="a4"/>
    <w:uiPriority w:val="99"/>
    <w:semiHidden/>
    <w:unhideWhenUsed/>
    <w:rsid w:val="00EB62C0"/>
  </w:style>
  <w:style w:type="numbering" w:customStyle="1" w:styleId="NoList311">
    <w:name w:val="No List311"/>
    <w:next w:val="a4"/>
    <w:uiPriority w:val="99"/>
    <w:semiHidden/>
    <w:unhideWhenUsed/>
    <w:rsid w:val="00EB62C0"/>
  </w:style>
  <w:style w:type="numbering" w:customStyle="1" w:styleId="NoList411">
    <w:name w:val="No List411"/>
    <w:next w:val="a4"/>
    <w:uiPriority w:val="99"/>
    <w:semiHidden/>
    <w:unhideWhenUsed/>
    <w:rsid w:val="00EB62C0"/>
  </w:style>
  <w:style w:type="numbering" w:customStyle="1" w:styleId="NoList61">
    <w:name w:val="No List61"/>
    <w:next w:val="a4"/>
    <w:uiPriority w:val="99"/>
    <w:semiHidden/>
    <w:unhideWhenUsed/>
    <w:rsid w:val="00EB62C0"/>
  </w:style>
  <w:style w:type="numbering" w:customStyle="1" w:styleId="NoList1111">
    <w:name w:val="No List1111"/>
    <w:next w:val="a4"/>
    <w:uiPriority w:val="99"/>
    <w:semiHidden/>
    <w:unhideWhenUsed/>
    <w:rsid w:val="00EB62C0"/>
  </w:style>
  <w:style w:type="numbering" w:customStyle="1" w:styleId="NoList71">
    <w:name w:val="No List71"/>
    <w:next w:val="a4"/>
    <w:uiPriority w:val="99"/>
    <w:semiHidden/>
    <w:unhideWhenUsed/>
    <w:rsid w:val="00EB62C0"/>
  </w:style>
  <w:style w:type="numbering" w:customStyle="1" w:styleId="NoList221">
    <w:name w:val="No List221"/>
    <w:next w:val="a4"/>
    <w:uiPriority w:val="99"/>
    <w:semiHidden/>
    <w:unhideWhenUsed/>
    <w:rsid w:val="00EB62C0"/>
  </w:style>
  <w:style w:type="numbering" w:customStyle="1" w:styleId="NoList321">
    <w:name w:val="No List321"/>
    <w:next w:val="a4"/>
    <w:uiPriority w:val="99"/>
    <w:semiHidden/>
    <w:unhideWhenUsed/>
    <w:rsid w:val="00EB62C0"/>
  </w:style>
  <w:style w:type="numbering" w:customStyle="1" w:styleId="NoList81">
    <w:name w:val="No List81"/>
    <w:next w:val="a4"/>
    <w:uiPriority w:val="99"/>
    <w:semiHidden/>
    <w:unhideWhenUsed/>
    <w:rsid w:val="00EB62C0"/>
  </w:style>
  <w:style w:type="numbering" w:customStyle="1" w:styleId="NoList91">
    <w:name w:val="No List91"/>
    <w:next w:val="a4"/>
    <w:uiPriority w:val="99"/>
    <w:semiHidden/>
    <w:unhideWhenUsed/>
    <w:rsid w:val="00EB62C0"/>
  </w:style>
  <w:style w:type="numbering" w:customStyle="1" w:styleId="LFO191">
    <w:name w:val="LFO191"/>
    <w:basedOn w:val="a4"/>
    <w:rsid w:val="00EB62C0"/>
  </w:style>
  <w:style w:type="table" w:customStyle="1" w:styleId="TableGrid9">
    <w:name w:val="Table Grid9"/>
    <w:basedOn w:val="a3"/>
    <w:next w:val="afff"/>
    <w:qFormat/>
    <w:rsid w:val="00EB6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B62C0"/>
  </w:style>
  <w:style w:type="numbering" w:customStyle="1" w:styleId="NoList62">
    <w:name w:val="No List62"/>
    <w:next w:val="a4"/>
    <w:uiPriority w:val="99"/>
    <w:semiHidden/>
    <w:unhideWhenUsed/>
    <w:rsid w:val="00EB62C0"/>
  </w:style>
  <w:style w:type="numbering" w:customStyle="1" w:styleId="NoList72">
    <w:name w:val="No List72"/>
    <w:next w:val="a4"/>
    <w:uiPriority w:val="99"/>
    <w:semiHidden/>
    <w:unhideWhenUsed/>
    <w:rsid w:val="00EB62C0"/>
  </w:style>
  <w:style w:type="table" w:customStyle="1" w:styleId="TableGrid81">
    <w:name w:val="Table Grid81"/>
    <w:basedOn w:val="a3"/>
    <w:next w:val="afff"/>
    <w:uiPriority w:val="39"/>
    <w:rsid w:val="00EB6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uiPriority w:val="99"/>
    <w:semiHidden/>
    <w:unhideWhenUsed/>
    <w:rsid w:val="00EB62C0"/>
  </w:style>
  <w:style w:type="numbering" w:customStyle="1" w:styleId="NoList312">
    <w:name w:val="No List312"/>
    <w:next w:val="a4"/>
    <w:uiPriority w:val="99"/>
    <w:semiHidden/>
    <w:unhideWhenUsed/>
    <w:rsid w:val="00EB62C0"/>
  </w:style>
  <w:style w:type="numbering" w:customStyle="1" w:styleId="NoList412">
    <w:name w:val="No List412"/>
    <w:next w:val="a4"/>
    <w:uiPriority w:val="99"/>
    <w:semiHidden/>
    <w:unhideWhenUsed/>
    <w:rsid w:val="00EB62C0"/>
  </w:style>
  <w:style w:type="numbering" w:customStyle="1" w:styleId="NoList511">
    <w:name w:val="No List511"/>
    <w:next w:val="a4"/>
    <w:uiPriority w:val="99"/>
    <w:semiHidden/>
    <w:unhideWhenUsed/>
    <w:rsid w:val="00EB62C0"/>
  </w:style>
  <w:style w:type="numbering" w:customStyle="1" w:styleId="NoList611">
    <w:name w:val="No List611"/>
    <w:next w:val="a4"/>
    <w:uiPriority w:val="99"/>
    <w:semiHidden/>
    <w:unhideWhenUsed/>
    <w:rsid w:val="00EB62C0"/>
  </w:style>
  <w:style w:type="numbering" w:customStyle="1" w:styleId="NoList711">
    <w:name w:val="No List711"/>
    <w:next w:val="a4"/>
    <w:uiPriority w:val="99"/>
    <w:semiHidden/>
    <w:unhideWhenUsed/>
    <w:rsid w:val="00EB62C0"/>
  </w:style>
  <w:style w:type="numbering" w:customStyle="1" w:styleId="NoList811">
    <w:name w:val="No List811"/>
    <w:next w:val="a4"/>
    <w:uiPriority w:val="99"/>
    <w:semiHidden/>
    <w:unhideWhenUsed/>
    <w:rsid w:val="00EB62C0"/>
  </w:style>
  <w:style w:type="table" w:customStyle="1" w:styleId="TableGrid122">
    <w:name w:val="Table Grid122"/>
    <w:basedOn w:val="a3"/>
    <w:next w:val="afff"/>
    <w:qFormat/>
    <w:rsid w:val="00EB6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4"/>
    <w:uiPriority w:val="99"/>
    <w:semiHidden/>
    <w:unhideWhenUsed/>
    <w:rsid w:val="00EB62C0"/>
  </w:style>
  <w:style w:type="table" w:customStyle="1" w:styleId="TableGrid221">
    <w:name w:val="Table Grid221"/>
    <w:basedOn w:val="a3"/>
    <w:next w:val="afff"/>
    <w:uiPriority w:val="39"/>
    <w:rsid w:val="00EB62C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qFormat/>
    <w:rsid w:val="00EB6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EB62C0"/>
  </w:style>
  <w:style w:type="numbering" w:customStyle="1" w:styleId="NoList322">
    <w:name w:val="No List322"/>
    <w:next w:val="a4"/>
    <w:uiPriority w:val="99"/>
    <w:semiHidden/>
    <w:unhideWhenUsed/>
    <w:rsid w:val="00EB62C0"/>
  </w:style>
  <w:style w:type="numbering" w:customStyle="1" w:styleId="NoList421">
    <w:name w:val="No List421"/>
    <w:next w:val="a4"/>
    <w:uiPriority w:val="99"/>
    <w:semiHidden/>
    <w:unhideWhenUsed/>
    <w:rsid w:val="00EB62C0"/>
  </w:style>
  <w:style w:type="numbering" w:customStyle="1" w:styleId="NoList2111">
    <w:name w:val="No List2111"/>
    <w:next w:val="a4"/>
    <w:uiPriority w:val="99"/>
    <w:semiHidden/>
    <w:unhideWhenUsed/>
    <w:rsid w:val="00EB62C0"/>
  </w:style>
  <w:style w:type="numbering" w:customStyle="1" w:styleId="NoList3111">
    <w:name w:val="No List3111"/>
    <w:next w:val="a4"/>
    <w:uiPriority w:val="99"/>
    <w:semiHidden/>
    <w:unhideWhenUsed/>
    <w:rsid w:val="00EB62C0"/>
  </w:style>
  <w:style w:type="numbering" w:customStyle="1" w:styleId="NoList4111">
    <w:name w:val="No List4111"/>
    <w:next w:val="a4"/>
    <w:uiPriority w:val="99"/>
    <w:semiHidden/>
    <w:unhideWhenUsed/>
    <w:rsid w:val="00EB62C0"/>
  </w:style>
  <w:style w:type="numbering" w:customStyle="1" w:styleId="NoList11111">
    <w:name w:val="No List11111"/>
    <w:next w:val="a4"/>
    <w:uiPriority w:val="99"/>
    <w:semiHidden/>
    <w:unhideWhenUsed/>
    <w:rsid w:val="00EB62C0"/>
  </w:style>
  <w:style w:type="numbering" w:customStyle="1" w:styleId="NoList1211">
    <w:name w:val="No List1211"/>
    <w:next w:val="a4"/>
    <w:uiPriority w:val="99"/>
    <w:semiHidden/>
    <w:unhideWhenUsed/>
    <w:rsid w:val="00EB62C0"/>
  </w:style>
  <w:style w:type="numbering" w:customStyle="1" w:styleId="NoList2211">
    <w:name w:val="No List2211"/>
    <w:next w:val="a4"/>
    <w:uiPriority w:val="99"/>
    <w:semiHidden/>
    <w:unhideWhenUsed/>
    <w:rsid w:val="00EB62C0"/>
  </w:style>
  <w:style w:type="numbering" w:customStyle="1" w:styleId="NoList3211">
    <w:name w:val="No List3211"/>
    <w:next w:val="a4"/>
    <w:uiPriority w:val="99"/>
    <w:semiHidden/>
    <w:unhideWhenUsed/>
    <w:rsid w:val="00EB62C0"/>
  </w:style>
  <w:style w:type="table" w:customStyle="1" w:styleId="TableGrid10">
    <w:name w:val="Table Grid10"/>
    <w:basedOn w:val="a3"/>
    <w:next w:val="afff"/>
    <w:qFormat/>
    <w:rsid w:val="00EB6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EB6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EB62C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
    <w:qFormat/>
    <w:rsid w:val="00EB6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62C0"/>
  </w:style>
  <w:style w:type="numbering" w:customStyle="1" w:styleId="NoList63">
    <w:name w:val="No List63"/>
    <w:next w:val="a4"/>
    <w:uiPriority w:val="99"/>
    <w:semiHidden/>
    <w:unhideWhenUsed/>
    <w:rsid w:val="00EB62C0"/>
  </w:style>
  <w:style w:type="numbering" w:customStyle="1" w:styleId="NoList73">
    <w:name w:val="No List73"/>
    <w:next w:val="a4"/>
    <w:uiPriority w:val="99"/>
    <w:semiHidden/>
    <w:unhideWhenUsed/>
    <w:rsid w:val="00EB62C0"/>
  </w:style>
  <w:style w:type="numbering" w:customStyle="1" w:styleId="NoList82">
    <w:name w:val="No List82"/>
    <w:next w:val="a4"/>
    <w:uiPriority w:val="99"/>
    <w:semiHidden/>
    <w:unhideWhenUsed/>
    <w:rsid w:val="00EB62C0"/>
  </w:style>
  <w:style w:type="numbering" w:customStyle="1" w:styleId="NoList92">
    <w:name w:val="No List92"/>
    <w:next w:val="a4"/>
    <w:uiPriority w:val="99"/>
    <w:semiHidden/>
    <w:unhideWhenUsed/>
    <w:rsid w:val="00EB62C0"/>
  </w:style>
  <w:style w:type="table" w:customStyle="1" w:styleId="TableGrid82">
    <w:name w:val="Table Grid82"/>
    <w:basedOn w:val="a3"/>
    <w:next w:val="afff"/>
    <w:uiPriority w:val="39"/>
    <w:rsid w:val="00EB6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
    <w:uiPriority w:val="39"/>
    <w:qFormat/>
    <w:rsid w:val="00EB6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a4"/>
    <w:uiPriority w:val="99"/>
    <w:semiHidden/>
    <w:unhideWhenUsed/>
    <w:rsid w:val="00EB62C0"/>
  </w:style>
  <w:style w:type="numbering" w:customStyle="1" w:styleId="NoList313">
    <w:name w:val="No List313"/>
    <w:next w:val="a4"/>
    <w:uiPriority w:val="99"/>
    <w:semiHidden/>
    <w:unhideWhenUsed/>
    <w:rsid w:val="00EB62C0"/>
  </w:style>
  <w:style w:type="numbering" w:customStyle="1" w:styleId="NoList413">
    <w:name w:val="No List413"/>
    <w:next w:val="a4"/>
    <w:uiPriority w:val="99"/>
    <w:semiHidden/>
    <w:unhideWhenUsed/>
    <w:rsid w:val="00EB62C0"/>
  </w:style>
  <w:style w:type="numbering" w:customStyle="1" w:styleId="NoList512">
    <w:name w:val="No List512"/>
    <w:next w:val="a4"/>
    <w:uiPriority w:val="99"/>
    <w:semiHidden/>
    <w:unhideWhenUsed/>
    <w:rsid w:val="00EB62C0"/>
  </w:style>
  <w:style w:type="numbering" w:customStyle="1" w:styleId="NoList612">
    <w:name w:val="No List612"/>
    <w:next w:val="a4"/>
    <w:uiPriority w:val="99"/>
    <w:semiHidden/>
    <w:unhideWhenUsed/>
    <w:rsid w:val="00EB62C0"/>
  </w:style>
  <w:style w:type="numbering" w:customStyle="1" w:styleId="NoList712">
    <w:name w:val="No List712"/>
    <w:next w:val="a4"/>
    <w:uiPriority w:val="99"/>
    <w:semiHidden/>
    <w:unhideWhenUsed/>
    <w:rsid w:val="00EB62C0"/>
  </w:style>
  <w:style w:type="numbering" w:customStyle="1" w:styleId="NoList812">
    <w:name w:val="No List812"/>
    <w:next w:val="a4"/>
    <w:uiPriority w:val="99"/>
    <w:semiHidden/>
    <w:unhideWhenUsed/>
    <w:rsid w:val="00EB62C0"/>
  </w:style>
  <w:style w:type="numbering" w:customStyle="1" w:styleId="NoList911">
    <w:name w:val="No List911"/>
    <w:next w:val="a4"/>
    <w:uiPriority w:val="99"/>
    <w:semiHidden/>
    <w:unhideWhenUsed/>
    <w:rsid w:val="00EB62C0"/>
  </w:style>
  <w:style w:type="numbering" w:customStyle="1" w:styleId="LFO192">
    <w:name w:val="LFO192"/>
    <w:basedOn w:val="a4"/>
    <w:rsid w:val="00EB62C0"/>
  </w:style>
  <w:style w:type="numbering" w:customStyle="1" w:styleId="NoList101">
    <w:name w:val="No List101"/>
    <w:next w:val="a4"/>
    <w:uiPriority w:val="99"/>
    <w:semiHidden/>
    <w:unhideWhenUsed/>
    <w:rsid w:val="00EB62C0"/>
  </w:style>
  <w:style w:type="numbering" w:customStyle="1" w:styleId="LFO1911">
    <w:name w:val="LFO1911"/>
    <w:basedOn w:val="a4"/>
    <w:rsid w:val="00EB62C0"/>
  </w:style>
  <w:style w:type="table" w:customStyle="1" w:styleId="TableGrid123">
    <w:name w:val="Table Grid123"/>
    <w:basedOn w:val="a3"/>
    <w:next w:val="afff"/>
    <w:qFormat/>
    <w:rsid w:val="00EB6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uiPriority w:val="99"/>
    <w:semiHidden/>
    <w:unhideWhenUsed/>
    <w:rsid w:val="00EB62C0"/>
  </w:style>
  <w:style w:type="table" w:customStyle="1" w:styleId="TableGrid222">
    <w:name w:val="Table Grid222"/>
    <w:basedOn w:val="a3"/>
    <w:next w:val="afff"/>
    <w:uiPriority w:val="39"/>
    <w:rsid w:val="00EB62C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qFormat/>
    <w:rsid w:val="00EB6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B62C0"/>
  </w:style>
  <w:style w:type="numbering" w:customStyle="1" w:styleId="NoList323">
    <w:name w:val="No List323"/>
    <w:next w:val="a4"/>
    <w:uiPriority w:val="99"/>
    <w:semiHidden/>
    <w:unhideWhenUsed/>
    <w:rsid w:val="00EB62C0"/>
  </w:style>
  <w:style w:type="numbering" w:customStyle="1" w:styleId="NoList422">
    <w:name w:val="No List422"/>
    <w:next w:val="a4"/>
    <w:uiPriority w:val="99"/>
    <w:semiHidden/>
    <w:unhideWhenUsed/>
    <w:rsid w:val="00EB62C0"/>
  </w:style>
  <w:style w:type="numbering" w:customStyle="1" w:styleId="NoList2112">
    <w:name w:val="No List2112"/>
    <w:next w:val="a4"/>
    <w:uiPriority w:val="99"/>
    <w:semiHidden/>
    <w:unhideWhenUsed/>
    <w:rsid w:val="00EB62C0"/>
  </w:style>
  <w:style w:type="numbering" w:customStyle="1" w:styleId="NoList3112">
    <w:name w:val="No List3112"/>
    <w:next w:val="a4"/>
    <w:uiPriority w:val="99"/>
    <w:semiHidden/>
    <w:unhideWhenUsed/>
    <w:rsid w:val="00EB62C0"/>
  </w:style>
  <w:style w:type="numbering" w:customStyle="1" w:styleId="NoList4112">
    <w:name w:val="No List4112"/>
    <w:next w:val="a4"/>
    <w:uiPriority w:val="99"/>
    <w:semiHidden/>
    <w:unhideWhenUsed/>
    <w:rsid w:val="00EB62C0"/>
  </w:style>
  <w:style w:type="numbering" w:customStyle="1" w:styleId="NoList11112">
    <w:name w:val="No List11112"/>
    <w:next w:val="a4"/>
    <w:uiPriority w:val="99"/>
    <w:semiHidden/>
    <w:unhideWhenUsed/>
    <w:rsid w:val="00EB62C0"/>
  </w:style>
  <w:style w:type="numbering" w:customStyle="1" w:styleId="NoList1212">
    <w:name w:val="No List1212"/>
    <w:next w:val="a4"/>
    <w:uiPriority w:val="99"/>
    <w:semiHidden/>
    <w:unhideWhenUsed/>
    <w:rsid w:val="00EB62C0"/>
  </w:style>
  <w:style w:type="numbering" w:customStyle="1" w:styleId="NoList2212">
    <w:name w:val="No List2212"/>
    <w:next w:val="a4"/>
    <w:uiPriority w:val="99"/>
    <w:semiHidden/>
    <w:unhideWhenUsed/>
    <w:rsid w:val="00EB62C0"/>
  </w:style>
  <w:style w:type="numbering" w:customStyle="1" w:styleId="NoList3212">
    <w:name w:val="No List3212"/>
    <w:next w:val="a4"/>
    <w:uiPriority w:val="99"/>
    <w:semiHidden/>
    <w:unhideWhenUsed/>
    <w:rsid w:val="00EB62C0"/>
  </w:style>
  <w:style w:type="table" w:customStyle="1" w:styleId="TableGrid15">
    <w:name w:val="Table Grid15"/>
    <w:basedOn w:val="a3"/>
    <w:next w:val="afff"/>
    <w:qFormat/>
    <w:rsid w:val="00EB6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
    <w:uiPriority w:val="39"/>
    <w:qFormat/>
    <w:rsid w:val="00EB6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EB6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EB62C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EB6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62C0"/>
  </w:style>
  <w:style w:type="numbering" w:customStyle="1" w:styleId="NoList64">
    <w:name w:val="No List64"/>
    <w:next w:val="a4"/>
    <w:uiPriority w:val="99"/>
    <w:semiHidden/>
    <w:unhideWhenUsed/>
    <w:rsid w:val="00EB62C0"/>
  </w:style>
  <w:style w:type="numbering" w:customStyle="1" w:styleId="NoList74">
    <w:name w:val="No List74"/>
    <w:next w:val="a4"/>
    <w:uiPriority w:val="99"/>
    <w:semiHidden/>
    <w:unhideWhenUsed/>
    <w:rsid w:val="00EB62C0"/>
  </w:style>
  <w:style w:type="numbering" w:customStyle="1" w:styleId="NoList83">
    <w:name w:val="No List83"/>
    <w:next w:val="a4"/>
    <w:uiPriority w:val="99"/>
    <w:semiHidden/>
    <w:unhideWhenUsed/>
    <w:rsid w:val="00EB62C0"/>
  </w:style>
  <w:style w:type="numbering" w:customStyle="1" w:styleId="NoList93">
    <w:name w:val="No List93"/>
    <w:next w:val="a4"/>
    <w:uiPriority w:val="99"/>
    <w:semiHidden/>
    <w:unhideWhenUsed/>
    <w:rsid w:val="00EB62C0"/>
  </w:style>
  <w:style w:type="table" w:customStyle="1" w:styleId="TableGrid83">
    <w:name w:val="Table Grid83"/>
    <w:basedOn w:val="a3"/>
    <w:next w:val="afff"/>
    <w:uiPriority w:val="39"/>
    <w:rsid w:val="00EB6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qFormat/>
    <w:rsid w:val="00EB6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EB6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uiPriority w:val="99"/>
    <w:semiHidden/>
    <w:unhideWhenUsed/>
    <w:rsid w:val="00EB62C0"/>
  </w:style>
  <w:style w:type="numbering" w:customStyle="1" w:styleId="NoList314">
    <w:name w:val="No List314"/>
    <w:next w:val="a4"/>
    <w:uiPriority w:val="99"/>
    <w:semiHidden/>
    <w:unhideWhenUsed/>
    <w:rsid w:val="00EB62C0"/>
  </w:style>
  <w:style w:type="numbering" w:customStyle="1" w:styleId="NoList414">
    <w:name w:val="No List414"/>
    <w:next w:val="a4"/>
    <w:uiPriority w:val="99"/>
    <w:semiHidden/>
    <w:unhideWhenUsed/>
    <w:rsid w:val="00EB62C0"/>
  </w:style>
  <w:style w:type="numbering" w:customStyle="1" w:styleId="NoList513">
    <w:name w:val="No List513"/>
    <w:next w:val="a4"/>
    <w:uiPriority w:val="99"/>
    <w:semiHidden/>
    <w:unhideWhenUsed/>
    <w:rsid w:val="00EB62C0"/>
  </w:style>
  <w:style w:type="numbering" w:customStyle="1" w:styleId="NoList613">
    <w:name w:val="No List613"/>
    <w:next w:val="a4"/>
    <w:uiPriority w:val="99"/>
    <w:semiHidden/>
    <w:unhideWhenUsed/>
    <w:rsid w:val="00EB62C0"/>
  </w:style>
  <w:style w:type="numbering" w:customStyle="1" w:styleId="NoList713">
    <w:name w:val="No List713"/>
    <w:next w:val="a4"/>
    <w:uiPriority w:val="99"/>
    <w:semiHidden/>
    <w:unhideWhenUsed/>
    <w:rsid w:val="00EB62C0"/>
  </w:style>
  <w:style w:type="numbering" w:customStyle="1" w:styleId="NoList813">
    <w:name w:val="No List813"/>
    <w:next w:val="a4"/>
    <w:uiPriority w:val="99"/>
    <w:semiHidden/>
    <w:unhideWhenUsed/>
    <w:rsid w:val="00EB62C0"/>
  </w:style>
  <w:style w:type="numbering" w:customStyle="1" w:styleId="NoList912">
    <w:name w:val="No List912"/>
    <w:next w:val="a4"/>
    <w:uiPriority w:val="99"/>
    <w:semiHidden/>
    <w:unhideWhenUsed/>
    <w:rsid w:val="00EB62C0"/>
  </w:style>
  <w:style w:type="numbering" w:customStyle="1" w:styleId="LFO193">
    <w:name w:val="LFO193"/>
    <w:basedOn w:val="a4"/>
    <w:rsid w:val="00EB62C0"/>
  </w:style>
  <w:style w:type="numbering" w:customStyle="1" w:styleId="NoList102">
    <w:name w:val="No List102"/>
    <w:next w:val="a4"/>
    <w:uiPriority w:val="99"/>
    <w:semiHidden/>
    <w:unhideWhenUsed/>
    <w:rsid w:val="00EB62C0"/>
  </w:style>
  <w:style w:type="numbering" w:customStyle="1" w:styleId="LFO1912">
    <w:name w:val="LFO1912"/>
    <w:basedOn w:val="a4"/>
    <w:rsid w:val="00EB62C0"/>
  </w:style>
  <w:style w:type="table" w:customStyle="1" w:styleId="TableGrid124">
    <w:name w:val="Table Grid124"/>
    <w:basedOn w:val="a3"/>
    <w:next w:val="afff"/>
    <w:qFormat/>
    <w:rsid w:val="00EB6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EB62C0"/>
  </w:style>
  <w:style w:type="table" w:customStyle="1" w:styleId="TableGrid223">
    <w:name w:val="Table Grid223"/>
    <w:basedOn w:val="a3"/>
    <w:next w:val="afff"/>
    <w:uiPriority w:val="39"/>
    <w:rsid w:val="00EB62C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qFormat/>
    <w:rsid w:val="00EB6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B62C0"/>
  </w:style>
  <w:style w:type="numbering" w:customStyle="1" w:styleId="NoList324">
    <w:name w:val="No List324"/>
    <w:next w:val="a4"/>
    <w:uiPriority w:val="99"/>
    <w:semiHidden/>
    <w:unhideWhenUsed/>
    <w:rsid w:val="00EB62C0"/>
  </w:style>
  <w:style w:type="numbering" w:customStyle="1" w:styleId="NoList423">
    <w:name w:val="No List423"/>
    <w:next w:val="a4"/>
    <w:uiPriority w:val="99"/>
    <w:semiHidden/>
    <w:unhideWhenUsed/>
    <w:rsid w:val="00EB62C0"/>
  </w:style>
  <w:style w:type="numbering" w:customStyle="1" w:styleId="NoList2113">
    <w:name w:val="No List2113"/>
    <w:next w:val="a4"/>
    <w:uiPriority w:val="99"/>
    <w:semiHidden/>
    <w:unhideWhenUsed/>
    <w:rsid w:val="00EB62C0"/>
  </w:style>
  <w:style w:type="numbering" w:customStyle="1" w:styleId="NoList3113">
    <w:name w:val="No List3113"/>
    <w:next w:val="a4"/>
    <w:uiPriority w:val="99"/>
    <w:semiHidden/>
    <w:unhideWhenUsed/>
    <w:rsid w:val="00EB62C0"/>
  </w:style>
  <w:style w:type="numbering" w:customStyle="1" w:styleId="NoList4113">
    <w:name w:val="No List4113"/>
    <w:next w:val="a4"/>
    <w:uiPriority w:val="99"/>
    <w:semiHidden/>
    <w:unhideWhenUsed/>
    <w:rsid w:val="00EB62C0"/>
  </w:style>
  <w:style w:type="numbering" w:customStyle="1" w:styleId="NoList11113">
    <w:name w:val="No List11113"/>
    <w:next w:val="a4"/>
    <w:uiPriority w:val="99"/>
    <w:semiHidden/>
    <w:unhideWhenUsed/>
    <w:rsid w:val="00EB62C0"/>
  </w:style>
  <w:style w:type="numbering" w:customStyle="1" w:styleId="NoList1213">
    <w:name w:val="No List1213"/>
    <w:next w:val="a4"/>
    <w:uiPriority w:val="99"/>
    <w:semiHidden/>
    <w:unhideWhenUsed/>
    <w:rsid w:val="00EB62C0"/>
  </w:style>
  <w:style w:type="numbering" w:customStyle="1" w:styleId="NoList2213">
    <w:name w:val="No List2213"/>
    <w:next w:val="a4"/>
    <w:uiPriority w:val="99"/>
    <w:semiHidden/>
    <w:unhideWhenUsed/>
    <w:rsid w:val="00EB62C0"/>
  </w:style>
  <w:style w:type="numbering" w:customStyle="1" w:styleId="NoList3213">
    <w:name w:val="No List3213"/>
    <w:next w:val="a4"/>
    <w:uiPriority w:val="99"/>
    <w:semiHidden/>
    <w:unhideWhenUsed/>
    <w:rsid w:val="00EB62C0"/>
  </w:style>
  <w:style w:type="table" w:customStyle="1" w:styleId="1fff">
    <w:name w:val="网格型1"/>
    <w:basedOn w:val="a3"/>
    <w:next w:val="afff"/>
    <w:qFormat/>
    <w:rsid w:val="00EB6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f6"/>
    <w:qFormat/>
    <w:rsid w:val="00EB6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62C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B62C0"/>
    <w:rPr>
      <w:smallCaps/>
      <w:color w:val="5A5A5A"/>
    </w:rPr>
  </w:style>
  <w:style w:type="paragraph" w:customStyle="1" w:styleId="Style90">
    <w:name w:val="_Style 90"/>
    <w:uiPriority w:val="99"/>
    <w:semiHidden/>
    <w:qFormat/>
    <w:rsid w:val="00EB62C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B62C0"/>
    <w:rPr>
      <w:smallCaps/>
      <w:color w:val="5A5A5A"/>
    </w:rPr>
  </w:style>
  <w:style w:type="paragraph" w:customStyle="1" w:styleId="Style79">
    <w:name w:val="_Style 79"/>
    <w:uiPriority w:val="99"/>
    <w:semiHidden/>
    <w:qFormat/>
    <w:rsid w:val="00EB62C0"/>
    <w:pPr>
      <w:spacing w:after="160" w:line="259" w:lineRule="auto"/>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686169">
      <w:bodyDiv w:val="1"/>
      <w:marLeft w:val="0"/>
      <w:marRight w:val="0"/>
      <w:marTop w:val="0"/>
      <w:marBottom w:val="0"/>
      <w:divBdr>
        <w:top w:val="none" w:sz="0" w:space="0" w:color="auto"/>
        <w:left w:val="none" w:sz="0" w:space="0" w:color="auto"/>
        <w:bottom w:val="none" w:sz="0" w:space="0" w:color="auto"/>
        <w:right w:val="none" w:sz="0" w:space="0" w:color="auto"/>
      </w:divBdr>
    </w:div>
    <w:div w:id="113652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99"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13895-CB38-47FF-9EB9-6D2F7D18D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76</Pages>
  <Words>25162</Words>
  <Characters>143426</Characters>
  <Application>Microsoft Office Word</Application>
  <DocSecurity>0</DocSecurity>
  <Lines>1195</Lines>
  <Paragraphs>336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Akao</cp:lastModifiedBy>
  <cp:revision>21</cp:revision>
  <cp:lastPrinted>1899-12-31T23:00:00Z</cp:lastPrinted>
  <dcterms:created xsi:type="dcterms:W3CDTF">2022-02-10T06:24:00Z</dcterms:created>
  <dcterms:modified xsi:type="dcterms:W3CDTF">2022-03-04T08:41:00Z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R5-220351</vt:lpwstr>
  </property>
  <property fmtid="{D5CDD505-2E9C-101B-9397-08002B2CF9AE}" pid="10" name="Spec#">
    <vt:lpwstr>38.521-1</vt:lpwstr>
  </property>
  <property fmtid="{D5CDD505-2E9C-101B-9397-08002B2CF9AE}" pid="11" name="Cr#">
    <vt:lpwstr>1524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UE co-existence requirements for band n40 to TS 38.521-1</vt:lpwstr>
  </property>
  <property fmtid="{D5CDD505-2E9C-101B-9397-08002B2CF9AE}" pid="15" name="SourceIfWg">
    <vt:lpwstr>NTT DOCOMO INC., KDDI Corporation  </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